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7DE23956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</w:t>
      </w:r>
      <w:ins w:id="0" w:author="Author">
        <w:r w:rsidR="00F52FAD" w:rsidRPr="00F52FAD">
          <w:t xml:space="preserve"> </w:t>
        </w:r>
        <w:r w:rsidR="00F52FAD" w:rsidRPr="00F52FAD">
          <w:rPr>
            <w:rFonts w:cs="Arial"/>
            <w:b/>
            <w:bCs/>
            <w:color w:val="808080"/>
            <w:sz w:val="26"/>
            <w:szCs w:val="26"/>
          </w:rPr>
          <w:t>22075</w:t>
        </w:r>
        <w:del w:id="1" w:author="Author">
          <w:r w:rsidR="00F52FAD" w:rsidRPr="00F52FAD" w:rsidDel="001F7FC2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  <w:r w:rsidR="001F7FC2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r w:rsidR="001D645E">
        <w:rPr>
          <w:rFonts w:cs="Arial"/>
          <w:b/>
          <w:bCs/>
          <w:color w:val="808080"/>
          <w:sz w:val="26"/>
          <w:szCs w:val="26"/>
        </w:rPr>
        <w:t>-r</w:t>
      </w:r>
      <w:r w:rsidR="00FA6C69">
        <w:rPr>
          <w:rFonts w:cs="Arial"/>
          <w:b/>
          <w:bCs/>
          <w:color w:val="808080"/>
          <w:sz w:val="26"/>
          <w:szCs w:val="26"/>
        </w:rPr>
        <w:t>2</w:t>
      </w:r>
      <w:del w:id="2" w:author="Author">
        <w:r w:rsidR="00C210B4" w:rsidDel="00F52FAD">
          <w:rPr>
            <w:rFonts w:cs="Arial"/>
            <w:b/>
            <w:bCs/>
            <w:color w:val="808080"/>
            <w:sz w:val="26"/>
            <w:szCs w:val="26"/>
          </w:rPr>
          <w:delText>220727</w:delText>
        </w:r>
      </w:del>
    </w:p>
    <w:p w14:paraId="2938A23A" w14:textId="74D15B25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0D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BB6D5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6427E">
              <w:t>AV1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30951" w:rsidR="001E41F3" w:rsidRDefault="00D6427E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0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0D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221DBD2B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D94D74">
              <w:t>reports on the</w:t>
            </w:r>
            <w:r w:rsidR="00C722B9">
              <w:t xml:space="preserve"> </w:t>
            </w:r>
            <w:r w:rsidR="00F40883">
              <w:t>AV1</w:t>
            </w:r>
            <w:r w:rsidR="002367A3">
              <w:t xml:space="preserve"> test </w:t>
            </w:r>
            <w:r w:rsidR="00D94D74">
              <w:t>verification.</w:t>
            </w:r>
            <w:r w:rsidR="004E1C3F">
              <w:t xml:space="preserve"> 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36BC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7D595A">
              <w:rPr>
                <w:noProof/>
              </w:rPr>
              <w:t>e</w:t>
            </w:r>
            <w:r>
              <w:rPr>
                <w:noProof/>
              </w:rPr>
              <w:t>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4" w:name="_Hlk95219036"/>
      <w:r w:rsidRPr="00CD73F1">
        <w:rPr>
          <w:sz w:val="36"/>
          <w:szCs w:val="36"/>
        </w:rPr>
        <w:lastRenderedPageBreak/>
        <w:t xml:space="preserve">Change </w:t>
      </w:r>
      <w:r w:rsidR="00F41BD2">
        <w:rPr>
          <w:sz w:val="36"/>
          <w:szCs w:val="36"/>
        </w:rPr>
        <w:t>1</w:t>
      </w:r>
    </w:p>
    <w:p w14:paraId="6B78CA8D" w14:textId="77777777" w:rsidR="00DF3749" w:rsidRPr="00DF3749" w:rsidRDefault="00DF3749" w:rsidP="00DF3749">
      <w:pPr>
        <w:ind w:left="284"/>
        <w:jc w:val="center"/>
        <w:rPr>
          <w:ins w:id="5" w:author="Author"/>
          <w:rFonts w:ascii="Arial" w:hAnsi="Arial"/>
          <w:b/>
        </w:rPr>
      </w:pPr>
      <w:ins w:id="6" w:author="Author">
        <w:r w:rsidRPr="00DF3749">
          <w:rPr>
            <w:rFonts w:ascii="Arial" w:hAnsi="Arial"/>
            <w:b/>
          </w:rPr>
          <w:t>Table 8.4.2.2.5-1 Verification status of AV1 test streams for Full HD Scenario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DF3749" w:rsidRPr="00DF3749" w14:paraId="4CC7C321" w14:textId="77777777" w:rsidTr="00DF3749">
        <w:trPr>
          <w:ins w:id="7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3FF6D66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" w:author="Author"/>
                <w:rFonts w:ascii="Arial" w:hAnsi="Arial"/>
                <w:b/>
                <w:bCs/>
                <w:sz w:val="18"/>
                <w:lang w:val="en-US"/>
              </w:rPr>
            </w:pPr>
            <w:ins w:id="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914A45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" w:author="Author"/>
                <w:rFonts w:ascii="Arial" w:hAnsi="Arial"/>
                <w:b/>
                <w:sz w:val="18"/>
                <w:lang w:val="en-US"/>
              </w:rPr>
            </w:pPr>
            <w:ins w:id="1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37F27A79" w14:textId="44708F40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2" w:author="Author"/>
                <w:rFonts w:ascii="Arial" w:hAnsi="Arial"/>
                <w:b/>
                <w:sz w:val="18"/>
                <w:lang w:val="en-US"/>
              </w:rPr>
            </w:pPr>
            <w:commentRangeStart w:id="13"/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  <w:commentRangeEnd w:id="13"/>
            <w:r w:rsidR="00C024F0">
              <w:rPr>
                <w:rStyle w:val="CommentReference"/>
              </w:rPr>
              <w:commentReference w:id="13"/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C514301" w14:textId="7269B745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4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4846F68" w14:textId="010A8AEE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7B2ADF0" w14:textId="74DAA830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DF3749" w:rsidRPr="00DF3749" w14:paraId="6C9A36EF" w14:textId="77777777" w:rsidTr="00DF3749">
        <w:trPr>
          <w:ins w:id="17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269594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" w:author="Author"/>
                <w:rFonts w:ascii="Arial" w:hAnsi="Arial"/>
                <w:b/>
                <w:bCs/>
                <w:sz w:val="18"/>
                <w:lang w:val="en-US"/>
              </w:rPr>
            </w:pPr>
            <w:ins w:id="1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37DC8B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/>
                <w:b/>
                <w:sz w:val="18"/>
                <w:lang w:val="en-US"/>
              </w:rPr>
            </w:pPr>
            <w:ins w:id="2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B8AF9AB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2" w:author="Author"/>
                <w:rFonts w:ascii="Arial" w:hAnsi="Arial"/>
                <w:b/>
                <w:sz w:val="18"/>
                <w:lang w:val="en-US"/>
              </w:rPr>
            </w:pPr>
            <w:ins w:id="2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D98C407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/>
                <w:b/>
                <w:sz w:val="18"/>
                <w:lang w:val="en-US"/>
              </w:rPr>
            </w:pPr>
            <w:ins w:id="2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A50F2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6" w:author="Author"/>
                <w:rFonts w:ascii="Arial" w:hAnsi="Arial"/>
                <w:b/>
                <w:sz w:val="18"/>
                <w:lang w:val="en-US"/>
              </w:rPr>
            </w:pPr>
            <w:ins w:id="2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42C6A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8" w:author="Author"/>
                <w:rFonts w:ascii="Arial" w:hAnsi="Arial"/>
                <w:b/>
                <w:sz w:val="18"/>
                <w:lang w:val="en-US"/>
              </w:rPr>
            </w:pPr>
            <w:ins w:id="2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FCC923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0" w:author="Author"/>
                <w:rFonts w:ascii="Arial" w:hAnsi="Arial"/>
                <w:b/>
                <w:sz w:val="18"/>
                <w:lang w:val="en-US"/>
              </w:rPr>
            </w:pPr>
            <w:ins w:id="3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612511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2" w:author="Author"/>
                <w:rFonts w:ascii="Arial" w:hAnsi="Arial"/>
                <w:b/>
                <w:sz w:val="18"/>
                <w:lang w:val="en-US"/>
              </w:rPr>
            </w:pPr>
            <w:ins w:id="3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7BE155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4" w:author="Author"/>
                <w:rFonts w:ascii="Arial" w:hAnsi="Arial"/>
                <w:b/>
                <w:sz w:val="18"/>
                <w:lang w:val="en-US"/>
              </w:rPr>
            </w:pPr>
            <w:ins w:id="3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24625C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6" w:author="Author"/>
                <w:rFonts w:ascii="Arial" w:hAnsi="Arial"/>
                <w:b/>
                <w:sz w:val="18"/>
                <w:lang w:val="en-US"/>
              </w:rPr>
            </w:pPr>
            <w:ins w:id="3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823A4A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8" w:author="Author"/>
                <w:rFonts w:ascii="Arial" w:hAnsi="Arial"/>
                <w:b/>
                <w:sz w:val="18"/>
                <w:lang w:val="en-US"/>
              </w:rPr>
            </w:pPr>
            <w:ins w:id="3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A7042F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/>
                <w:b/>
                <w:sz w:val="18"/>
                <w:lang w:val="en-US"/>
              </w:rPr>
            </w:pPr>
            <w:ins w:id="4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FC6668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2" w:author="Author"/>
                <w:rFonts w:ascii="Arial" w:hAnsi="Arial"/>
                <w:b/>
                <w:sz w:val="18"/>
                <w:lang w:val="en-US"/>
              </w:rPr>
            </w:pPr>
            <w:ins w:id="4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495856F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4" w:author="Author"/>
                <w:rFonts w:ascii="Arial" w:hAnsi="Arial"/>
                <w:b/>
                <w:sz w:val="18"/>
                <w:lang w:val="en-US" w:eastAsia="fr-FR"/>
              </w:rPr>
            </w:pPr>
            <w:ins w:id="4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D0CCF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6" w:author="Author"/>
                <w:rFonts w:ascii="Arial" w:hAnsi="Arial"/>
                <w:b/>
                <w:sz w:val="18"/>
                <w:lang w:val="en-US" w:eastAsia="fr-FR"/>
              </w:rPr>
            </w:pPr>
            <w:ins w:id="4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F90445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8" w:author="Author"/>
                <w:rFonts w:ascii="Arial" w:hAnsi="Arial"/>
                <w:b/>
                <w:sz w:val="18"/>
                <w:lang w:val="en-US"/>
              </w:rPr>
            </w:pPr>
            <w:ins w:id="4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DF3749" w:rsidRPr="00DF3749" w14:paraId="196727D4" w14:textId="77777777" w:rsidTr="00DF3749">
        <w:trPr>
          <w:ins w:id="50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33A68A8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bCs/>
                <w:sz w:val="18"/>
                <w:lang w:val="en-US"/>
              </w:rPr>
            </w:pPr>
            <w:ins w:id="5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5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22CDDC5C" w14:textId="08F0D5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4E8B7B7B" w14:textId="38E8BA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580CF127" w14:textId="315AC7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038C4C59" w14:textId="20BBBEC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859AA61" w14:textId="5D9194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2EA1FFB" w14:textId="34F8212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4AD9CABB" w14:textId="5AEAF4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20434D04" w14:textId="02B3F60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50EE4734" w14:textId="4CF21E3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02E6AEF" w14:textId="6852756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6FC932E1" w14:textId="3E70054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4B1DCB3" w14:textId="6A8677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066C755B" w14:textId="559C6C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09DECBA0" w14:textId="6D0C52B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43366901" w14:textId="0CCDDE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4595933" w14:textId="77777777" w:rsidTr="00DF3749">
        <w:trPr>
          <w:ins w:id="6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56FA90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0" w:author="Author"/>
                <w:rFonts w:ascii="Arial" w:hAnsi="Arial"/>
                <w:b/>
                <w:bCs/>
                <w:sz w:val="18"/>
                <w:lang w:val="en-US"/>
              </w:rPr>
            </w:pPr>
            <w:ins w:id="7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7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B4A0E0" w14:textId="2EF325E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8C8CB6" w14:textId="6BA6EA0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FF0C10" w14:textId="0AE7E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7EBC06" w14:textId="2E1C52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FFEF79" w14:textId="0F94B11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2BEC3" w14:textId="565B98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D1576" w14:textId="7F7F171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1D0271" w14:textId="49A624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F39A31" w14:textId="05D222A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6F2E48" w14:textId="43B5010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4F49E4" w14:textId="11F5D3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D2591E" w14:textId="1EB8BFD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BB18A99" w14:textId="50EEA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51ED9FC" w14:textId="6D97514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B9D808D" w14:textId="611727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1A6DBB7A" w14:textId="77777777" w:rsidTr="00DF3749">
        <w:trPr>
          <w:ins w:id="8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2BFA0F0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/>
                <w:b/>
                <w:bCs/>
                <w:sz w:val="18"/>
                <w:lang w:val="en-US"/>
              </w:rPr>
            </w:pPr>
            <w:ins w:id="9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9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8E05DB" w14:textId="71AC29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838757" w14:textId="74B12E5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3EBD3D8" w14:textId="4C4BE1D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2AEAFF" w14:textId="12F54C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861733" w14:textId="677A009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34BBD8" w14:textId="4E76AC6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172FC7" w14:textId="6989363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90A4C2" w14:textId="4FF0CC7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B0D7A8C" w14:textId="63E1DD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231F0E" w14:textId="30A466C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B3FE4" w14:textId="2E07F20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7EE592" w14:textId="01DCDB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139E06B" w14:textId="505637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4631C33" w14:textId="169DED7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93D9444" w14:textId="43AB04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35BB3F" w14:textId="77777777" w:rsidTr="00DF3749">
        <w:trPr>
          <w:ins w:id="10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EBDED1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/>
                <w:b/>
                <w:bCs/>
                <w:sz w:val="18"/>
                <w:lang w:val="en-US"/>
              </w:rPr>
            </w:pPr>
            <w:ins w:id="10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1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3D11D6" w14:textId="16233F3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E220D2" w14:textId="613DA3A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120F93" w14:textId="14BB58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1EC5AD6" w14:textId="39C0C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6594D0" w14:textId="32ACEE8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0ADDEF" w14:textId="2F47EC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F0E2BC" w14:textId="6B02493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36EFA8" w14:textId="51C0414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94E410" w14:textId="57957A3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FE0019" w14:textId="10DF5E0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68118" w14:textId="64262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A35088" w14:textId="267AA2B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A5550F0" w14:textId="12D2FE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60EF7BA" w14:textId="436782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7429407" w14:textId="7509E2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FE046D" w14:textId="77777777" w:rsidTr="00DF3749">
        <w:trPr>
          <w:ins w:id="12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85D062D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/>
                <w:b/>
                <w:bCs/>
                <w:sz w:val="18"/>
                <w:lang w:val="en-US"/>
              </w:rPr>
            </w:pPr>
            <w:ins w:id="12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2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C2BF39" w14:textId="7242716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2EAB86" w14:textId="7A060A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7707E6" w14:textId="54CEFC9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76E2AF" w14:textId="754389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E35581" w14:textId="3AFF96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53E824" w14:textId="7A2D19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FD8259" w14:textId="1C7F658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7E5EEF" w14:textId="5E65DC8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0CBF0E" w14:textId="04CB138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0A59D3" w14:textId="49C1AEF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24B00C" w14:textId="2662C5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27F46" w14:textId="3635071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9595BC7" w14:textId="173C73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4228F60" w14:textId="052ABE2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CE3248E" w14:textId="53CC7E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77762AB1" w14:textId="77777777" w:rsidTr="00DF3749">
        <w:trPr>
          <w:ins w:id="14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BFC7CD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bCs/>
                <w:sz w:val="18"/>
                <w:lang w:val="en-US"/>
              </w:rPr>
            </w:pPr>
            <w:ins w:id="147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48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4E73F7" w14:textId="23BC15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C3959F" w14:textId="01948C8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4FD082" w14:textId="3ADF247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FF0852" w14:textId="2F49E2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EF01F7" w14:textId="4070597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2B21D8" w14:textId="3124216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BE2F63" w14:textId="7DB7B5C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2CD397" w14:textId="0BC6119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BE0D8A" w14:textId="489E074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1A3E1F" w14:textId="2B5D6F4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5CE270B" w14:textId="3A827E3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BCAD89" w14:textId="3B30B6C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5A20C2" w14:textId="671B33A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9A790F5" w14:textId="1998700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C710914" w14:textId="080E431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89BB1B" w14:textId="77777777" w:rsidTr="00DF3749">
        <w:trPr>
          <w:ins w:id="16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B50ADC2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b/>
                <w:bCs/>
                <w:sz w:val="18"/>
                <w:lang w:val="en-US"/>
              </w:rPr>
            </w:pPr>
            <w:ins w:id="166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67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269CDB" w14:textId="1D8740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5C4BEF" w14:textId="68C52E0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D9E984" w14:textId="6F84A31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030B1" w14:textId="52229F6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B8B192" w14:textId="154AC9C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80FB84" w14:textId="712AAA9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DC9BF" w14:textId="718B045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19994" w14:textId="7D316E1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1D798B" w14:textId="6C5A54E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CC7482" w14:textId="56E0F65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9E5CBE" w14:textId="0F573FB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358C3BC" w14:textId="2134671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F59CD8E" w14:textId="262F8F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32F7449" w14:textId="0991036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E8CFB18" w14:textId="1B3C5A0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5679FE" w14:textId="77777777" w:rsidTr="00DF3749">
        <w:trPr>
          <w:ins w:id="18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BDBF08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bCs/>
                <w:sz w:val="18"/>
                <w:lang w:val="en-US"/>
              </w:rPr>
            </w:pPr>
            <w:ins w:id="185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86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A705DE" w14:textId="4E7127D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98F0B1" w14:textId="6612E47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565E03" w14:textId="7DD4406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7D45" w14:textId="0CDEFC2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0F9449" w14:textId="617D59D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894A8" w14:textId="20EC3A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2BA63A" w14:textId="60772FC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94FDED" w14:textId="5771B33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DE346D" w14:textId="3FF667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8E36CD" w14:textId="726295E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D94465" w14:textId="4B1D5E2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4219C13" w14:textId="40B241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6D6663" w14:textId="7557006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7FDA382" w14:textId="25B685C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87666E7" w14:textId="6636AC3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23797A00" w14:textId="77777777" w:rsidTr="00DF3749">
        <w:trPr>
          <w:ins w:id="20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D92E974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b/>
                <w:bCs/>
                <w:sz w:val="18"/>
                <w:lang w:val="en-US"/>
              </w:rPr>
            </w:pPr>
            <w:ins w:id="204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05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12DB5D" w14:textId="52B7F46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76388F" w14:textId="762801C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647B27" w14:textId="6C9B0C1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5394B" w14:textId="218D904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03DFF2" w14:textId="4EE4C1B8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3B2F764" w14:textId="16FFFE2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C9A52D" w14:textId="6AF4585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D26DE9" w14:textId="3AEE3BE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CF772E" w14:textId="091AE50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1C235C" w14:textId="1182209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855FCE" w14:textId="482832B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B94470" w14:textId="3A8897C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D837E64" w14:textId="5A795EB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89485FE" w14:textId="7D32ACA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4E51593" w14:textId="5AE4D3B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172974D8" w14:textId="77777777" w:rsidTr="00DF3749">
        <w:trPr>
          <w:ins w:id="22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64A246D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b/>
                <w:bCs/>
                <w:sz w:val="18"/>
                <w:lang w:val="en-US"/>
              </w:rPr>
            </w:pPr>
            <w:ins w:id="223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24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641594" w14:textId="6AF2E5B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9CC082" w14:textId="036445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920AB9" w14:textId="132CEA3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B250B3" w14:textId="4B6CD67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CE8F50" w14:textId="296BFF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CB0F4" w14:textId="75C5190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D3FA9" w14:textId="0DAB1C6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7FE0A7" w14:textId="786D9D9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DA5198" w14:textId="67D1ABB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8EF69" w14:textId="180D4F2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857C05" w14:textId="51A1DD50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F37C5E" w14:textId="25346C0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F716F6" w14:textId="21C50EF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38D307" w14:textId="1FDB02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1049088" w14:textId="179BE0E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2259418C" w14:textId="77777777" w:rsidTr="00DF3749">
        <w:trPr>
          <w:ins w:id="24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C74483A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b/>
                <w:bCs/>
                <w:sz w:val="18"/>
                <w:lang w:val="en-US"/>
              </w:rPr>
            </w:pPr>
            <w:ins w:id="24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4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03B709" w14:textId="0327F93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D917F35" w14:textId="2F91381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1C9CACD" w14:textId="3D22EC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75FD4D" w14:textId="5CC9BDD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836349" w14:textId="4285648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D84F270" w14:textId="255DB74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5838A" w14:textId="398FE0D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A3F83C" w14:textId="5FB2A2F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76EAFE" w14:textId="71B65C3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21D9E8" w14:textId="1D473D7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B165A2" w14:textId="510D656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94D537" w14:textId="672189E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AC45EE5" w14:textId="0D6EEA3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794EB5" w14:textId="731D312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ACD5597" w14:textId="5210300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76A754E8" w14:textId="77777777" w:rsidTr="00DF3749">
        <w:trPr>
          <w:ins w:id="25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55345A78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b/>
                <w:bCs/>
                <w:sz w:val="18"/>
                <w:lang w:val="en-US"/>
              </w:rPr>
            </w:pPr>
            <w:ins w:id="26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6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7F99CA" w14:textId="49BDD0D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E3BBF50" w14:textId="1200B3A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272D3E" w14:textId="7FC734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FF5A73" w14:textId="13100D7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3DA6B9" w14:textId="69E0ED2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31E2D8" w14:textId="174CC5F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D857EE" w14:textId="589296C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B208AB" w14:textId="0AAEEEC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40385B4" w14:textId="7BFC425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2D0E5A" w14:textId="30D1A04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8C62DE" w14:textId="74FF2DB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B9C61F" w14:textId="0CB5688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6F28D8B" w14:textId="3508E54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2CF820" w14:textId="3151805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23782F3" w14:textId="520F26C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3287A164" w14:textId="77777777" w:rsidTr="00DF3749">
        <w:trPr>
          <w:ins w:id="27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C7134B5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b/>
                <w:bCs/>
                <w:sz w:val="18"/>
                <w:lang w:val="en-US"/>
              </w:rPr>
            </w:pPr>
            <w:ins w:id="28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8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FFB0EF" w14:textId="688F019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33AEF9" w14:textId="513C30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CC3A89" w14:textId="182585F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EE5675" w14:textId="6DFC305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77CBA8" w14:textId="7ED6877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CC96F7" w14:textId="775407F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C85EA5" w14:textId="7AFE222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39C69" w14:textId="02717DC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F43206" w14:textId="178992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2FEDC5" w14:textId="4CEA56E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C14D06" w14:textId="551435A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B4AA56" w14:textId="26788AB8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8F76E3A" w14:textId="47D9080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4C5767" w14:textId="6C161C4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6C1C3F6" w14:textId="2A50716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6D3DE082" w14:textId="77777777" w:rsidTr="00DF3749">
        <w:trPr>
          <w:ins w:id="29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84737D2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b/>
                <w:bCs/>
                <w:sz w:val="18"/>
                <w:lang w:val="en-US"/>
              </w:rPr>
            </w:pPr>
            <w:ins w:id="29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0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35397E" w14:textId="6A017F8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B9E8B" w14:textId="56878DB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2E196E" w14:textId="7290E5B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92701F" w14:textId="58DF30F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E422F6" w14:textId="05656EA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1E1F11" w14:textId="6DC1BFF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9AB800" w14:textId="1B7D3A5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91B656" w14:textId="2E341C5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80CCF05" w14:textId="13B5724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6EBB20" w14:textId="38AE2B2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0D78F7" w14:textId="0CBA9DA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E67A5D" w14:textId="796E6FB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8F12B6F" w14:textId="2F7E2043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71C1F83" w14:textId="14A86623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CF1A46E" w14:textId="6B1B113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411C5F23" w14:textId="77777777" w:rsidTr="00DF3749">
        <w:trPr>
          <w:ins w:id="316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79DABF2D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b/>
                <w:bCs/>
                <w:sz w:val="18"/>
                <w:lang w:val="en-US"/>
              </w:rPr>
            </w:pPr>
            <w:ins w:id="31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1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7E52D8A" w14:textId="3CFF771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10DB48" w14:textId="3F6C942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7B90BF5" w14:textId="217AD33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10C95B0" w14:textId="5011ADC8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D7590D" w14:textId="5144C43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28038F0" w14:textId="3CEEDDC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C153AB5" w14:textId="63A41AA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7A24B3" w14:textId="299EB010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9DE8CB8" w14:textId="32ED573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9C93055" w14:textId="07CBC79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64FFD47" w14:textId="2FB4E0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B462CF" w14:textId="1CC176A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43F8D1E" w14:textId="3FC06CD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515A3A6" w14:textId="541C1F30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A33D26C" w14:textId="08718AC3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787A9CC0" w14:textId="77777777" w:rsidR="00DF3749" w:rsidRPr="00DF3749" w:rsidRDefault="00DF3749">
      <w:pPr>
        <w:ind w:hanging="284"/>
        <w:pPrChange w:id="335" w:author="Author">
          <w:pPr>
            <w:ind w:left="644"/>
          </w:pPr>
        </w:pPrChange>
      </w:pPr>
    </w:p>
    <w:p w14:paraId="5844FD87" w14:textId="4140BB01" w:rsidR="00DF3749" w:rsidDel="00D61ADD" w:rsidRDefault="00DF3749">
      <w:pPr>
        <w:pStyle w:val="List"/>
        <w:rPr>
          <w:del w:id="336" w:author="Author"/>
          <w:rFonts w:ascii="Arial" w:hAnsi="Arial"/>
          <w:b/>
        </w:rPr>
        <w:pPrChange w:id="337" w:author="Author">
          <w:pPr>
            <w:pStyle w:val="List"/>
            <w:ind w:left="284" w:firstLine="0"/>
            <w:jc w:val="center"/>
          </w:pPr>
        </w:pPrChange>
      </w:pPr>
    </w:p>
    <w:p w14:paraId="4995ACE7" w14:textId="5A7B19B2" w:rsidR="00A7113F" w:rsidRDefault="00A7113F" w:rsidP="00A7113F">
      <w:pPr>
        <w:pStyle w:val="List"/>
        <w:ind w:left="284" w:firstLine="0"/>
        <w:jc w:val="center"/>
        <w:rPr>
          <w:ins w:id="338" w:author="Author"/>
          <w:rFonts w:ascii="Arial" w:hAnsi="Arial"/>
          <w:b/>
        </w:rPr>
      </w:pPr>
      <w:ins w:id="339" w:author="Author">
        <w:r w:rsidRPr="00F72F96">
          <w:rPr>
            <w:rFonts w:ascii="Arial" w:hAnsi="Arial"/>
            <w:b/>
          </w:rPr>
          <w:t xml:space="preserve">Table </w:t>
        </w:r>
        <w:r w:rsidRPr="00F33E64">
          <w:rPr>
            <w:rFonts w:ascii="Arial" w:hAnsi="Arial"/>
            <w:b/>
          </w:rPr>
          <w:t>8.4.2.3.5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 xml:space="preserve">4K TV </w:t>
        </w:r>
        <w:r w:rsidRPr="00F72F96">
          <w:rPr>
            <w:rFonts w:ascii="Arial" w:hAnsi="Arial"/>
            <w:b/>
          </w:rPr>
          <w:t>Scenario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A7113F" w:rsidRPr="008D0A0F" w14:paraId="1F4FFCAE" w14:textId="77777777" w:rsidTr="00A7113F">
        <w:trPr>
          <w:ins w:id="340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E16F6E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1" w:author="Author"/>
                <w:rFonts w:ascii="Arial" w:hAnsi="Arial"/>
                <w:b/>
                <w:bCs/>
                <w:sz w:val="18"/>
                <w:lang w:val="en-US"/>
              </w:rPr>
            </w:pPr>
            <w:ins w:id="342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0AE5B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/>
                <w:b/>
                <w:sz w:val="18"/>
                <w:lang w:val="en-US"/>
              </w:rPr>
            </w:pPr>
            <w:ins w:id="344" w:author="Author">
              <w:r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B899B" w14:textId="1D7F6B43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7AB6E9" w14:textId="487444C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C7B393" w14:textId="087CD306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11AE" w14:textId="1D713C0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A7113F" w:rsidRPr="008D0A0F" w14:paraId="438C6B2F" w14:textId="77777777" w:rsidTr="00A7113F">
        <w:trPr>
          <w:ins w:id="349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9D691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0" w:author="Author"/>
                <w:rFonts w:ascii="Arial" w:hAnsi="Arial"/>
                <w:b/>
                <w:bCs/>
                <w:sz w:val="18"/>
                <w:lang w:val="en-US"/>
              </w:rPr>
            </w:pPr>
            <w:ins w:id="351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D574F0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2" w:author="Author"/>
                <w:rFonts w:ascii="Arial" w:hAnsi="Arial"/>
                <w:b/>
                <w:sz w:val="18"/>
                <w:lang w:val="en-US"/>
              </w:rPr>
            </w:pPr>
            <w:ins w:id="353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F4165F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4" w:author="Author"/>
                <w:rFonts w:ascii="Arial" w:hAnsi="Arial"/>
                <w:b/>
                <w:sz w:val="18"/>
                <w:lang w:val="en-US"/>
              </w:rPr>
            </w:pPr>
            <w:ins w:id="355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450B05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6" w:author="Author"/>
                <w:rFonts w:ascii="Arial" w:hAnsi="Arial"/>
                <w:b/>
                <w:sz w:val="18"/>
                <w:lang w:val="en-US"/>
              </w:rPr>
            </w:pPr>
            <w:ins w:id="357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2E52BB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8" w:author="Author"/>
                <w:rFonts w:ascii="Arial" w:hAnsi="Arial"/>
                <w:b/>
                <w:sz w:val="18"/>
                <w:lang w:val="en-US"/>
              </w:rPr>
            </w:pPr>
            <w:ins w:id="359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CCAE6F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0" w:author="Author"/>
                <w:rFonts w:ascii="Arial" w:hAnsi="Arial"/>
                <w:b/>
                <w:sz w:val="18"/>
                <w:lang w:val="en-US"/>
              </w:rPr>
            </w:pPr>
            <w:ins w:id="361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4F0B899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2" w:author="Author"/>
                <w:rFonts w:ascii="Arial" w:hAnsi="Arial"/>
                <w:b/>
                <w:sz w:val="18"/>
                <w:lang w:val="en-US"/>
              </w:rPr>
            </w:pPr>
            <w:ins w:id="363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AB3DDB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4" w:author="Author"/>
                <w:rFonts w:ascii="Arial" w:hAnsi="Arial"/>
                <w:b/>
                <w:sz w:val="18"/>
                <w:lang w:val="en-US"/>
              </w:rPr>
            </w:pPr>
            <w:ins w:id="365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C70AA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/>
                <w:b/>
                <w:sz w:val="18"/>
                <w:lang w:val="en-US"/>
              </w:rPr>
            </w:pPr>
            <w:ins w:id="367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95006C2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/>
                <w:b/>
                <w:sz w:val="18"/>
                <w:lang w:val="en-US"/>
              </w:rPr>
            </w:pPr>
            <w:ins w:id="369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E2039D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/>
                <w:b/>
                <w:sz w:val="18"/>
                <w:lang w:val="en-US"/>
              </w:rPr>
            </w:pPr>
            <w:ins w:id="371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5890A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b/>
                <w:sz w:val="18"/>
                <w:lang w:val="en-US"/>
              </w:rPr>
            </w:pPr>
            <w:ins w:id="373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1B22771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4" w:author="Author"/>
                <w:rFonts w:ascii="Arial" w:hAnsi="Arial"/>
                <w:b/>
                <w:sz w:val="18"/>
                <w:lang w:val="en-US"/>
              </w:rPr>
            </w:pPr>
            <w:ins w:id="375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A9FEC8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6" w:author="Author"/>
                <w:rFonts w:ascii="Arial" w:hAnsi="Arial"/>
                <w:b/>
                <w:sz w:val="18"/>
                <w:lang w:val="en-US" w:eastAsia="fr-FR"/>
              </w:rPr>
            </w:pPr>
            <w:ins w:id="377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0442902E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8" w:author="Author"/>
                <w:rFonts w:ascii="Arial" w:hAnsi="Arial"/>
                <w:b/>
                <w:sz w:val="18"/>
                <w:lang w:val="en-US" w:eastAsia="fr-FR"/>
              </w:rPr>
            </w:pPr>
            <w:ins w:id="379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08A1D59C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b/>
                <w:sz w:val="18"/>
                <w:lang w:val="en-US"/>
              </w:rPr>
            </w:pPr>
            <w:ins w:id="381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A7113F" w:rsidRPr="008D0A0F" w14:paraId="08BC10E7" w14:textId="77777777" w:rsidTr="00A7113F">
        <w:trPr>
          <w:ins w:id="382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F8B5A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383" w:author="Author"/>
                <w:rFonts w:ascii="Arial" w:hAnsi="Arial"/>
                <w:b/>
                <w:bCs/>
                <w:sz w:val="18"/>
                <w:lang w:val="en-US"/>
              </w:rPr>
            </w:pPr>
            <w:bookmarkStart w:id="384" w:name="_Hlk103607216"/>
            <w:ins w:id="38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38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C5E9240" w14:textId="4F97168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31D8A61" w14:textId="625C650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1F5258B9" w14:textId="4612810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5226E80" w14:textId="57ABEA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4F60550" w14:textId="79485C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D36753F" w14:textId="681ADD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5D3CF203" w14:textId="1BE958C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61D4E4F" w14:textId="620081E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2D51F1C9" w14:textId="4884FF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BB571A1" w14:textId="32D607D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AD4FD83" w14:textId="57F860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80E6422" w14:textId="6E8FB08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7B242226" w14:textId="68DDE4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343EF5AE" w14:textId="238939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6E63E103" w14:textId="6267E3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bookmarkEnd w:id="384"/>
      <w:tr w:rsidR="00A7113F" w:rsidRPr="008D0A0F" w14:paraId="184C8621" w14:textId="77777777" w:rsidTr="00A7113F">
        <w:trPr>
          <w:ins w:id="40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E1151B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/>
                <w:b/>
                <w:bCs/>
                <w:sz w:val="18"/>
                <w:lang w:val="en-US"/>
              </w:rPr>
            </w:pPr>
            <w:ins w:id="40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0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38693" w14:textId="540A0F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7E801A" w14:textId="5FFB216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056951" w14:textId="70CABB0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63CA5" w14:textId="518C395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12EDA" w14:textId="0B81C54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1F41C6" w14:textId="0C7A37D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2B4E4E" w14:textId="2A1CA9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67C619" w14:textId="28A2A3D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279D07" w14:textId="0273C8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BFD767" w14:textId="5ECE37B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0B77DA8" w14:textId="283CF6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5C7DF5" w14:textId="45C0A02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958F75F" w14:textId="59100B8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516C969" w14:textId="5797D7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76398913" w14:textId="773C84B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C4D9FBA" w14:textId="77777777" w:rsidTr="00A7113F">
        <w:trPr>
          <w:ins w:id="42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C26CF0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22" w:author="Author"/>
                <w:rFonts w:ascii="Arial" w:hAnsi="Arial"/>
                <w:b/>
                <w:bCs/>
                <w:sz w:val="18"/>
                <w:lang w:val="en-US"/>
              </w:rPr>
            </w:pPr>
            <w:ins w:id="42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2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DA21EF" w14:textId="0B5450A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549323" w14:textId="3CA6AE9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D9D59DD" w14:textId="6183EE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8D5D4E" w14:textId="47BD276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417A5C" w14:textId="3E9D23E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001389" w14:textId="2D78644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FA28C3" w14:textId="2EE61AF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FAB150" w14:textId="4CA6581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570EFE6" w14:textId="248D74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04058" w14:textId="09CC4E3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A13820" w14:textId="7DE12B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F2FA65" w14:textId="425D54C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77CB535" w14:textId="67BC41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4074CB" w14:textId="3C2A211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1CD4E9D" w14:textId="374576A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59D0692C" w14:textId="77777777" w:rsidTr="00A7113F">
        <w:trPr>
          <w:ins w:id="44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F5490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41" w:author="Author"/>
                <w:rFonts w:ascii="Arial" w:hAnsi="Arial"/>
                <w:b/>
                <w:bCs/>
                <w:sz w:val="18"/>
                <w:lang w:val="en-US"/>
              </w:rPr>
            </w:pPr>
            <w:ins w:id="44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4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EB289" w14:textId="1D695D2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13FF53" w14:textId="6E27CB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36C68E" w14:textId="07BEA21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6C004B" w14:textId="7EAC23E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3F464" w14:textId="2CEA378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DD3948C" w14:textId="3060EB0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8F667D9" w14:textId="61AF6AD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B104" w14:textId="21A2C1A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5E7B3" w14:textId="7BEBEDB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76CAF9" w14:textId="1189D12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555931" w14:textId="6F287E0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84BA97C" w14:textId="7F76F43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B1B71D" w14:textId="7EE4EC8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1CAAECD" w14:textId="2F53FD4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7A0AB17" w14:textId="4428194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50A473E" w14:textId="77777777" w:rsidTr="00A7113F">
        <w:trPr>
          <w:ins w:id="45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5F9254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60" w:author="Author"/>
                <w:rFonts w:ascii="Arial" w:hAnsi="Arial"/>
                <w:b/>
                <w:bCs/>
                <w:sz w:val="18"/>
                <w:lang w:val="en-US"/>
              </w:rPr>
            </w:pPr>
            <w:ins w:id="46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6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7D7616" w14:textId="375E17C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27EE1A" w14:textId="2FC27CE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AE6398E" w14:textId="533E03A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3ADBD1" w14:textId="1124E26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0FDBF5" w14:textId="4F0E5D1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97629BC" w14:textId="7516F74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2BE213" w14:textId="250AB13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8C9F08" w14:textId="263C4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0BDF595" w14:textId="721984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8342C0" w14:textId="11837B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A48FA0" w14:textId="7C1B68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6B8BA" w14:textId="428560E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899BFA" w14:textId="515FABF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6318896" w14:textId="5E55DCE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5518FE6" w14:textId="1F087B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B59627A" w14:textId="77777777" w:rsidTr="00A7113F">
        <w:trPr>
          <w:ins w:id="47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65BE37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79" w:author="Author"/>
                <w:rFonts w:ascii="Arial" w:hAnsi="Arial"/>
                <w:b/>
                <w:bCs/>
                <w:sz w:val="18"/>
                <w:lang w:val="en-US"/>
              </w:rPr>
            </w:pPr>
            <w:ins w:id="480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81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E318905" w14:textId="0D1E184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626147" w14:textId="5696E92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23AC02E" w14:textId="767BA3A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EB60F4" w14:textId="0D184A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F34BFA" w14:textId="77F50B5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B69FC5" w14:textId="0EC0C9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C1C42" w14:textId="57F27AD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750C10" w14:textId="0C60496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5C6D7F" w14:textId="64EBC09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E17701" w14:textId="11E251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9F415A" w14:textId="326943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9AC0F5" w14:textId="0B469C7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E957BD" w14:textId="237712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D7B43E" w14:textId="2A00398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02A8C68" w14:textId="65AC0E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762B695" w14:textId="77777777" w:rsidTr="00A7113F">
        <w:trPr>
          <w:ins w:id="49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239CF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98" w:author="Author"/>
                <w:rFonts w:ascii="Arial" w:hAnsi="Arial"/>
                <w:b/>
                <w:bCs/>
                <w:sz w:val="18"/>
                <w:lang w:val="en-US"/>
              </w:rPr>
            </w:pPr>
            <w:ins w:id="499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00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4A785E" w14:textId="0042551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F87BB4" w14:textId="0BC77D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AE5BCA" w14:textId="7F2CDDF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044573" w14:textId="14F34C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E92A49" w14:textId="54D6DCF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0826BC" w14:textId="51E7F7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C2C9A6" w14:textId="43483D1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BEA67E" w14:textId="455C8C3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F060AAA" w14:textId="0A7B49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D3DBE5" w14:textId="2EEC3D8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A7CC9C" w14:textId="3800E01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617694" w14:textId="14A0FAB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EF9E8" w14:textId="14BB7E0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9639EE" w14:textId="77DFA0F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4395AF1" w14:textId="592E57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43DB999" w14:textId="77777777" w:rsidTr="00A7113F">
        <w:trPr>
          <w:ins w:id="51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031C3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517" w:author="Author"/>
                <w:rFonts w:ascii="Arial" w:hAnsi="Arial"/>
                <w:b/>
                <w:bCs/>
                <w:sz w:val="18"/>
                <w:lang w:val="en-US"/>
              </w:rPr>
            </w:pPr>
            <w:ins w:id="518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19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5F2D26" w14:textId="774B401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153CE51" w14:textId="1CE6329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1EC627" w14:textId="462F46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A4A001" w14:textId="4B0628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9B3E66" w14:textId="4658EB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EB5A872" w14:textId="5C5B57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0BEBA3" w14:textId="36B1779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5BBE55" w14:textId="5144C3D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A18EDB" w14:textId="561960C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F24871" w14:textId="7EBE1E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D1EB93" w14:textId="5E99C32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715AF" w14:textId="4BE078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B17A5A6" w14:textId="61D25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3AD1A9" w14:textId="5DFD7F1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C89F9B7" w14:textId="610140E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507F51DB" w14:textId="77777777" w:rsidTr="00A7113F">
        <w:trPr>
          <w:ins w:id="53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F05ED70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36" w:author="Author"/>
                <w:rFonts w:ascii="Arial" w:hAnsi="Arial"/>
                <w:b/>
                <w:bCs/>
                <w:sz w:val="18"/>
                <w:lang w:val="en-US"/>
              </w:rPr>
            </w:pPr>
            <w:ins w:id="537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38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2A6C6" w14:textId="1EB3B4C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674BF89" w14:textId="6F2ABFF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E4E128" w14:textId="57AD5FC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9E9513" w14:textId="372ACB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C9AFB3" w14:textId="7FE0361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664FE7" w14:textId="561551D7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4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141DA6" w14:textId="26A3689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C21CC8" w14:textId="65EF898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D6F655" w14:textId="3BC5E507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7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4CDE8" w14:textId="7D71005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4C0B83" w14:textId="7327F1E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245FA" w14:textId="7DC2AEB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237A28" w14:textId="082332C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41257EE" w14:textId="495F24B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EC401A1" w14:textId="1D298C9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58824309" w14:textId="77777777" w:rsidTr="00A7113F">
        <w:trPr>
          <w:ins w:id="55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742CA1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55" w:author="Author"/>
                <w:rFonts w:ascii="Arial" w:hAnsi="Arial"/>
                <w:b/>
                <w:bCs/>
                <w:sz w:val="18"/>
                <w:lang w:val="en-US"/>
              </w:rPr>
            </w:pPr>
            <w:ins w:id="556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57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0EFCE" w14:textId="329CBA9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5CB170" w14:textId="41ADE34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50FFC57" w14:textId="313F330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506999" w14:textId="1F81CF8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F0042D" w14:textId="520429C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DCF3E8" w14:textId="0AF196D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860904" w14:textId="13DC3CC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148A23" w14:textId="0315740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043694" w14:textId="31F01A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6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AED21D" w14:textId="6E4A649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BF703D" w14:textId="3703029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19580" w14:textId="30B56AF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1111F7" w14:textId="15354A7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1EAE8A0" w14:textId="38771A1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BEB2F4D" w14:textId="5E02EFB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2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4CF72D85" w14:textId="77777777" w:rsidTr="00A7113F">
        <w:trPr>
          <w:ins w:id="57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52949A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74" w:author="Author"/>
                <w:rFonts w:ascii="Arial" w:hAnsi="Arial"/>
                <w:b/>
                <w:bCs/>
                <w:sz w:val="18"/>
                <w:lang w:val="en-US"/>
              </w:rPr>
            </w:pPr>
            <w:ins w:id="57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7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1B93BD" w14:textId="65C3369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FF918D" w14:textId="0D12164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E7FAA89" w14:textId="6094503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BE1B37" w14:textId="7160F3A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226F7D5" w14:textId="2F70C65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FE5A9A" w14:textId="7134D25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2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E6B6EF" w14:textId="61B09D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04EBBB" w14:textId="4FA984F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D436E7" w14:textId="6347D61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5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4B312F" w14:textId="0CD8E15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AA95E3" w14:textId="774AA63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45200B" w14:textId="3AD4458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0EB4C7E" w14:textId="2787480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DE25969" w14:textId="0BE323D1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F8CF09B" w14:textId="31B42E0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5AAA8A4C" w14:textId="77777777" w:rsidTr="00A7113F">
        <w:trPr>
          <w:ins w:id="59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9A1E88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93" w:author="Author"/>
                <w:rFonts w:ascii="Arial" w:hAnsi="Arial"/>
                <w:b/>
                <w:bCs/>
                <w:sz w:val="18"/>
                <w:lang w:val="en-US"/>
              </w:rPr>
            </w:pPr>
            <w:ins w:id="59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9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9231BB" w14:textId="13461E2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8AA31C" w14:textId="03FEC09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8A02A49" w14:textId="34D5C67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830670" w14:textId="1D2C540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9AE150" w14:textId="48A028E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C27FC0" w14:textId="1275D60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AB9962" w14:textId="160FCC5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27F3A8" w14:textId="7720191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BB5092" w14:textId="55EC1D9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4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E0EB106" w14:textId="5E2EEE5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AA3808" w14:textId="497B124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344054" w14:textId="7C7C9C7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C94C3EA" w14:textId="24817E8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22CA2FA" w14:textId="16E0AD8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57528C9" w14:textId="6856B2D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499E53E3" w14:textId="77777777" w:rsidTr="00A7113F">
        <w:trPr>
          <w:ins w:id="61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B88794C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612" w:author="Author"/>
                <w:rFonts w:ascii="Arial" w:hAnsi="Arial"/>
                <w:b/>
                <w:bCs/>
                <w:sz w:val="18"/>
                <w:lang w:val="en-US"/>
              </w:rPr>
            </w:pPr>
            <w:ins w:id="61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1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A243D6" w14:textId="2F732CC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111971" w14:textId="708A0CA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C0A06CD" w14:textId="082C7CF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B3BEF7" w14:textId="170AE96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B1D10F" w14:textId="18A80E4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E29A7" w14:textId="4D9FB70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80D983" w14:textId="4BBD227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55B86" w14:textId="31DFD2E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F34CA7E" w14:textId="5E374A3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3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49210F" w14:textId="018A61A7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861BC1" w14:textId="34D0EF0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E3BD1D" w14:textId="538C740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5DAE111" w14:textId="27FAFCF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F939B8" w14:textId="62C7BBF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C281AF1" w14:textId="6118867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68958845" w14:textId="77777777" w:rsidTr="00A7113F">
        <w:trPr>
          <w:ins w:id="63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04F81D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631" w:author="Author"/>
                <w:rFonts w:ascii="Arial" w:hAnsi="Arial"/>
                <w:b/>
                <w:bCs/>
                <w:sz w:val="18"/>
                <w:lang w:val="en-US"/>
              </w:rPr>
            </w:pPr>
            <w:ins w:id="63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3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AF69C6" w14:textId="0387C2D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9805C" w14:textId="0A4A847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3E2270" w14:textId="2DC28AC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BBF46F" w14:textId="6B79FD8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9D26B0" w14:textId="41FF04D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E1D1AD" w14:textId="033CAE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335CC56" w14:textId="12FEE70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ECEE0F" w14:textId="57F2F68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75A818" w14:textId="0A28356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2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BE50C0" w14:textId="2C43493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2C99C8" w14:textId="2C5D5D9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3148B2A" w14:textId="4E4CEE5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2B9E41" w14:textId="11D43A3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62EED7" w14:textId="15CAFA7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8719607" w14:textId="04EBC70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613266FF" w14:textId="77777777" w:rsidTr="00A7113F">
        <w:trPr>
          <w:ins w:id="649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99B753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650" w:author="Author"/>
                <w:rFonts w:ascii="Arial" w:hAnsi="Arial"/>
                <w:b/>
                <w:bCs/>
                <w:sz w:val="18"/>
                <w:lang w:val="en-US"/>
              </w:rPr>
            </w:pPr>
            <w:ins w:id="65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5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1AD972" w14:textId="7A11127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814D2A4" w14:textId="435C0AC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71E1AA74" w14:textId="1B531B5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9550BEA" w14:textId="25CB966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EB6FFE0" w14:textId="0E56423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D83158E" w14:textId="4A11923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DED8FB" w14:textId="3E19AB5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836DA57" w14:textId="79CF4C6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B632E8C" w14:textId="43961E3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FD7CC3" w14:textId="65E8B91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A81EC2" w14:textId="2C111B4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B0AAC2" w14:textId="785F59D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D938362" w14:textId="5C55AD8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5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F241534" w14:textId="5DEFC84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664E341F" w14:textId="643ED65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65A62764" w14:textId="77777777" w:rsidR="00A7113F" w:rsidRDefault="00A7113F" w:rsidP="00A7113F">
      <w:del w:id="668" w:author="Author">
        <w:r w:rsidDel="00173333">
          <w:delText>Editor’s Note: Verification is still pending</w:delText>
        </w:r>
      </w:del>
    </w:p>
    <w:p w14:paraId="0DB04D11" w14:textId="734C27DD" w:rsidR="005C785C" w:rsidRDefault="005C785C" w:rsidP="004B3A64">
      <w:pPr>
        <w:pStyle w:val="List"/>
        <w:pageBreakBefore/>
        <w:widowControl w:val="0"/>
        <w:ind w:left="288" w:firstLine="0"/>
        <w:jc w:val="center"/>
        <w:rPr>
          <w:ins w:id="669" w:author="Author"/>
          <w:rFonts w:ascii="Arial" w:hAnsi="Arial"/>
          <w:b/>
        </w:rPr>
      </w:pPr>
      <w:ins w:id="670" w:author="Author">
        <w:r w:rsidRPr="00F72F96">
          <w:rPr>
            <w:rFonts w:ascii="Arial" w:hAnsi="Arial"/>
            <w:b/>
          </w:rPr>
          <w:lastRenderedPageBreak/>
          <w:t xml:space="preserve">Table </w:t>
        </w:r>
        <w:r w:rsidRPr="00CC29EF">
          <w:rPr>
            <w:rFonts w:ascii="Arial" w:hAnsi="Arial"/>
            <w:b/>
          </w:rPr>
          <w:t>8.4.2.4.7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 xml:space="preserve">of </w:t>
        </w:r>
      </w:ins>
      <w:commentRangeStart w:id="671"/>
      <w:r w:rsidR="00462D40">
        <w:rPr>
          <w:rFonts w:ascii="Arial" w:hAnsi="Arial"/>
          <w:b/>
        </w:rPr>
        <w:t>AV</w:t>
      </w:r>
      <w:r w:rsidR="00ED517B">
        <w:rPr>
          <w:rFonts w:ascii="Arial" w:hAnsi="Arial"/>
          <w:b/>
        </w:rPr>
        <w:t>1</w:t>
      </w:r>
      <w:commentRangeEnd w:id="671"/>
      <w:r w:rsidR="00CB6242">
        <w:rPr>
          <w:rStyle w:val="CommentReference"/>
        </w:rPr>
        <w:commentReference w:id="671"/>
      </w:r>
      <w:ins w:id="672" w:author="Author">
        <w:r>
          <w:rPr>
            <w:rFonts w:ascii="Arial" w:hAnsi="Arial"/>
            <w:b/>
          </w:rPr>
          <w:t xml:space="preserve"> </w:t>
        </w:r>
      </w:ins>
      <w:r w:rsidR="00ED517B">
        <w:rPr>
          <w:rFonts w:ascii="Arial" w:hAnsi="Arial"/>
          <w:b/>
        </w:rPr>
        <w:t xml:space="preserve">test streams </w:t>
      </w:r>
      <w:ins w:id="673" w:author="Author">
        <w:r w:rsidRPr="00F72F96">
          <w:rPr>
            <w:rFonts w:ascii="Arial" w:hAnsi="Arial"/>
            <w:b/>
          </w:rPr>
          <w:t xml:space="preserve">for </w:t>
        </w:r>
        <w:r>
          <w:rPr>
            <w:rFonts w:ascii="Arial" w:hAnsi="Arial"/>
            <w:b/>
          </w:rPr>
          <w:t>Screen Content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0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3"/>
        <w:gridCol w:w="443"/>
        <w:gridCol w:w="443"/>
        <w:gridCol w:w="443"/>
      </w:tblGrid>
      <w:tr w:rsidR="005C785C" w:rsidRPr="00194FA7" w14:paraId="56CADE63" w14:textId="77777777" w:rsidTr="006E227F">
        <w:trPr>
          <w:ins w:id="674" w:author="Author"/>
        </w:trPr>
        <w:tc>
          <w:tcPr>
            <w:tcW w:w="820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8941F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5" w:author="Author"/>
                <w:rFonts w:ascii="Arial" w:hAnsi="Arial"/>
                <w:b/>
                <w:bCs/>
                <w:sz w:val="18"/>
              </w:rPr>
            </w:pPr>
            <w:ins w:id="676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B3A04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7" w:author="Author"/>
                <w:rFonts w:ascii="Arial" w:hAnsi="Arial"/>
                <w:b/>
                <w:sz w:val="18"/>
              </w:rPr>
            </w:pPr>
            <w:ins w:id="678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199D6F" w14:textId="7F44DB77" w:rsidR="005C785C" w:rsidRPr="00194FA7" w:rsidRDefault="00C024F0" w:rsidP="005F773F">
            <w:pPr>
              <w:widowControl w:val="0"/>
              <w:spacing w:after="0"/>
              <w:jc w:val="center"/>
              <w:rPr>
                <w:ins w:id="679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B9A801" w14:textId="7A5DB6AC" w:rsidR="005C785C" w:rsidRPr="00194FA7" w:rsidRDefault="00C024F0" w:rsidP="005F773F">
            <w:pPr>
              <w:widowControl w:val="0"/>
              <w:spacing w:after="0"/>
              <w:jc w:val="center"/>
              <w:rPr>
                <w:ins w:id="680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B6F11CA" w14:textId="5433DFBA" w:rsidR="005C785C" w:rsidRPr="00194FA7" w:rsidRDefault="00C024F0" w:rsidP="005F773F">
            <w:pPr>
              <w:widowControl w:val="0"/>
              <w:spacing w:after="0"/>
              <w:jc w:val="center"/>
              <w:rPr>
                <w:ins w:id="681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69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0A7402" w14:textId="668B1D22" w:rsidR="005C785C" w:rsidRPr="00194FA7" w:rsidRDefault="008A575C" w:rsidP="005F773F">
            <w:pPr>
              <w:widowControl w:val="0"/>
              <w:spacing w:after="0"/>
              <w:jc w:val="center"/>
              <w:rPr>
                <w:ins w:id="68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1153DA" w14:textId="07FCF69C" w:rsidR="005C785C" w:rsidRDefault="008A575C" w:rsidP="005F773F">
            <w:pPr>
              <w:widowControl w:val="0"/>
              <w:spacing w:after="0"/>
              <w:jc w:val="center"/>
              <w:rPr>
                <w:ins w:id="68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63</w:t>
            </w:r>
          </w:p>
        </w:tc>
      </w:tr>
      <w:tr w:rsidR="005C785C" w:rsidRPr="00194FA7" w14:paraId="7BD954E0" w14:textId="77777777" w:rsidTr="00ED517B">
        <w:trPr>
          <w:ins w:id="684" w:author="Author"/>
        </w:trPr>
        <w:tc>
          <w:tcPr>
            <w:tcW w:w="820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2501C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5" w:author="Author"/>
                <w:rFonts w:ascii="Arial" w:hAnsi="Arial"/>
                <w:b/>
                <w:bCs/>
                <w:sz w:val="18"/>
              </w:rPr>
            </w:pPr>
            <w:ins w:id="686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C881B5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7" w:author="Author"/>
                <w:rFonts w:ascii="Arial" w:hAnsi="Arial"/>
                <w:b/>
                <w:sz w:val="18"/>
              </w:rPr>
            </w:pPr>
            <w:ins w:id="68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C8D91E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9" w:author="Author"/>
                <w:rFonts w:ascii="Arial" w:hAnsi="Arial"/>
                <w:b/>
                <w:sz w:val="18"/>
              </w:rPr>
            </w:pPr>
            <w:ins w:id="69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4E24093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1" w:author="Author"/>
                <w:rFonts w:ascii="Arial" w:hAnsi="Arial"/>
                <w:b/>
                <w:sz w:val="18"/>
              </w:rPr>
            </w:pPr>
            <w:ins w:id="69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7824DD5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3" w:author="Author"/>
                <w:rFonts w:ascii="Arial" w:hAnsi="Arial"/>
                <w:b/>
                <w:sz w:val="18"/>
              </w:rPr>
            </w:pPr>
            <w:ins w:id="694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3CF0CFD4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5" w:author="Author"/>
                <w:rFonts w:ascii="Arial" w:hAnsi="Arial"/>
                <w:b/>
                <w:sz w:val="18"/>
              </w:rPr>
            </w:pPr>
            <w:ins w:id="696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D61BD9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7" w:author="Author"/>
                <w:rFonts w:ascii="Arial" w:hAnsi="Arial"/>
                <w:b/>
                <w:sz w:val="18"/>
              </w:rPr>
            </w:pPr>
            <w:ins w:id="698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29B4732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9" w:author="Author"/>
                <w:rFonts w:ascii="Arial" w:hAnsi="Arial"/>
                <w:b/>
                <w:sz w:val="18"/>
              </w:rPr>
            </w:pPr>
            <w:ins w:id="700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AB2525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1" w:author="Author"/>
                <w:rFonts w:ascii="Arial" w:hAnsi="Arial"/>
                <w:b/>
                <w:sz w:val="18"/>
              </w:rPr>
            </w:pPr>
            <w:ins w:id="702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60DD62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3" w:author="Author"/>
                <w:rFonts w:ascii="Arial" w:hAnsi="Arial"/>
                <w:b/>
                <w:sz w:val="18"/>
              </w:rPr>
            </w:pPr>
            <w:ins w:id="704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0BDC99D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5" w:author="Author"/>
                <w:rFonts w:ascii="Arial" w:hAnsi="Arial"/>
                <w:b/>
                <w:sz w:val="18"/>
              </w:rPr>
            </w:pPr>
            <w:ins w:id="706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907801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7" w:author="Author"/>
                <w:rFonts w:ascii="Arial" w:hAnsi="Arial"/>
                <w:b/>
                <w:sz w:val="18"/>
              </w:rPr>
            </w:pPr>
            <w:ins w:id="708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1FC9ACC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9" w:author="Author"/>
                <w:rFonts w:ascii="Arial" w:hAnsi="Arial"/>
                <w:b/>
                <w:sz w:val="18"/>
              </w:rPr>
            </w:pPr>
            <w:ins w:id="710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F7020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1" w:author="Author"/>
                <w:rFonts w:ascii="Arial" w:hAnsi="Arial"/>
                <w:b/>
                <w:sz w:val="18"/>
                <w:lang w:eastAsia="fr-FR"/>
              </w:rPr>
            </w:pPr>
            <w:ins w:id="712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D1579F2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3" w:author="Author"/>
                <w:rFonts w:ascii="Arial" w:hAnsi="Arial"/>
                <w:b/>
                <w:sz w:val="18"/>
                <w:lang w:eastAsia="fr-FR"/>
              </w:rPr>
            </w:pPr>
            <w:ins w:id="714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bottom w:val="single" w:sz="18" w:space="0" w:color="auto"/>
              <w:right w:val="single" w:sz="24" w:space="0" w:color="auto"/>
            </w:tcBorders>
          </w:tcPr>
          <w:p w14:paraId="5BF4039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5" w:author="Author"/>
                <w:rFonts w:ascii="Arial" w:hAnsi="Arial"/>
                <w:b/>
                <w:sz w:val="18"/>
              </w:rPr>
            </w:pPr>
            <w:ins w:id="716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B3BA1E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7" w:author="Author"/>
                <w:rFonts w:ascii="Arial" w:hAnsi="Arial"/>
                <w:b/>
                <w:sz w:val="18"/>
              </w:rPr>
            </w:pPr>
            <w:ins w:id="71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9BF357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9" w:author="Author"/>
                <w:rFonts w:ascii="Arial" w:hAnsi="Arial"/>
                <w:b/>
                <w:sz w:val="18"/>
              </w:rPr>
            </w:pPr>
            <w:ins w:id="72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3774186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21" w:author="Author"/>
                <w:rFonts w:ascii="Arial" w:hAnsi="Arial"/>
                <w:b/>
                <w:sz w:val="18"/>
              </w:rPr>
            </w:pPr>
            <w:ins w:id="72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C817E5" w:rsidRPr="00194FA7" w14:paraId="42CC4F88" w14:textId="77777777" w:rsidTr="00C82A4E">
        <w:trPr>
          <w:ins w:id="723" w:author="Author"/>
        </w:trPr>
        <w:tc>
          <w:tcPr>
            <w:tcW w:w="820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B9A025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24" w:author="Author"/>
                <w:rFonts w:ascii="Arial" w:hAnsi="Arial"/>
                <w:b/>
                <w:bCs/>
                <w:sz w:val="18"/>
              </w:rPr>
            </w:pPr>
            <w:ins w:id="725" w:author="Author">
              <w:r w:rsidRPr="005C785C">
                <w:rPr>
                  <w:rFonts w:ascii="Arial" w:hAnsi="Arial"/>
                  <w:b/>
                  <w:bCs/>
                  <w:sz w:val="18"/>
                  <w:rPrChange w:id="72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S3-T01-AV1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3E57E1D3" w14:textId="75E19759" w:rsidR="00C817E5" w:rsidRPr="00194FA7" w:rsidRDefault="00C817E5" w:rsidP="00C817E5">
            <w:pPr>
              <w:widowControl w:val="0"/>
              <w:spacing w:after="0"/>
              <w:jc w:val="center"/>
              <w:rPr>
                <w:ins w:id="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4C7F33EB" w14:textId="27CC8CB3" w:rsidR="00C817E5" w:rsidRPr="00194FA7" w:rsidRDefault="00C817E5" w:rsidP="00C817E5">
            <w:pPr>
              <w:widowControl w:val="0"/>
              <w:spacing w:after="0"/>
              <w:jc w:val="center"/>
              <w:rPr>
                <w:ins w:id="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46F79729" w14:textId="6D3E7AED" w:rsidR="00C817E5" w:rsidRPr="00194FA7" w:rsidRDefault="00C817E5" w:rsidP="00C817E5">
            <w:pPr>
              <w:widowControl w:val="0"/>
              <w:spacing w:after="0"/>
              <w:jc w:val="center"/>
              <w:rPr>
                <w:ins w:id="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36EE31A" w14:textId="0E8CFCB9" w:rsidR="00C817E5" w:rsidRPr="00194FA7" w:rsidRDefault="00C817E5" w:rsidP="00C817E5">
            <w:pPr>
              <w:widowControl w:val="0"/>
              <w:spacing w:after="0"/>
              <w:jc w:val="center"/>
              <w:rPr>
                <w:ins w:id="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700B22CD" w14:textId="51C80C3D" w:rsidR="00C817E5" w:rsidRPr="00194FA7" w:rsidRDefault="00C817E5" w:rsidP="00C817E5">
            <w:pPr>
              <w:widowControl w:val="0"/>
              <w:spacing w:after="0"/>
              <w:jc w:val="center"/>
              <w:rPr>
                <w:ins w:id="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764301D0" w14:textId="028A617F" w:rsidR="00C817E5" w:rsidRPr="00194FA7" w:rsidRDefault="00C817E5" w:rsidP="00C817E5">
            <w:pPr>
              <w:widowControl w:val="0"/>
              <w:spacing w:after="0"/>
              <w:jc w:val="center"/>
              <w:rPr>
                <w:ins w:id="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3A985C6" w14:textId="59F095BA" w:rsidR="00C817E5" w:rsidRPr="00194FA7" w:rsidRDefault="00C817E5" w:rsidP="00C817E5">
            <w:pPr>
              <w:widowControl w:val="0"/>
              <w:spacing w:after="0"/>
              <w:jc w:val="center"/>
              <w:rPr>
                <w:ins w:id="7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97D9E20" w14:textId="7DACF6F4" w:rsidR="00C817E5" w:rsidRPr="00194FA7" w:rsidRDefault="00C817E5" w:rsidP="00C817E5">
            <w:pPr>
              <w:widowControl w:val="0"/>
              <w:spacing w:after="0"/>
              <w:jc w:val="center"/>
              <w:rPr>
                <w:ins w:id="7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0327F703" w14:textId="6F8AEE8A" w:rsidR="00C817E5" w:rsidRPr="00194FA7" w:rsidRDefault="00C817E5" w:rsidP="00C817E5">
            <w:pPr>
              <w:widowControl w:val="0"/>
              <w:spacing w:after="0"/>
              <w:jc w:val="center"/>
              <w:rPr>
                <w:ins w:id="7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F3BE936" w14:textId="511F489D" w:rsidR="00C817E5" w:rsidRPr="00194FA7" w:rsidRDefault="00C817E5" w:rsidP="00C817E5">
            <w:pPr>
              <w:widowControl w:val="0"/>
              <w:spacing w:after="0"/>
              <w:jc w:val="center"/>
              <w:rPr>
                <w:ins w:id="7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286E7C29" w14:textId="383183B4" w:rsidR="00C817E5" w:rsidRPr="00194FA7" w:rsidRDefault="00C817E5" w:rsidP="00C817E5">
            <w:pPr>
              <w:widowControl w:val="0"/>
              <w:spacing w:after="0"/>
              <w:jc w:val="center"/>
              <w:rPr>
                <w:ins w:id="7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319DFC93" w14:textId="5E9673F8" w:rsidR="00C817E5" w:rsidRPr="00194FA7" w:rsidRDefault="00C817E5" w:rsidP="00C817E5">
            <w:pPr>
              <w:widowControl w:val="0"/>
              <w:spacing w:after="0"/>
              <w:jc w:val="center"/>
              <w:rPr>
                <w:ins w:id="7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14EF586A" w14:textId="43B6D9EE" w:rsidR="00C817E5" w:rsidRPr="00194FA7" w:rsidRDefault="00C817E5" w:rsidP="00C817E5">
            <w:pPr>
              <w:widowControl w:val="0"/>
              <w:spacing w:after="0"/>
              <w:jc w:val="center"/>
              <w:rPr>
                <w:ins w:id="739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D1F9926" w14:textId="58D355C7" w:rsidR="00C817E5" w:rsidRPr="00194FA7" w:rsidRDefault="00C817E5" w:rsidP="00C817E5">
            <w:pPr>
              <w:widowControl w:val="0"/>
              <w:spacing w:after="0"/>
              <w:jc w:val="center"/>
              <w:rPr>
                <w:ins w:id="74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00431AF4" w14:textId="3E8E96B9" w:rsidR="00C817E5" w:rsidRPr="00194FA7" w:rsidRDefault="00C817E5" w:rsidP="00C817E5">
            <w:pPr>
              <w:widowControl w:val="0"/>
              <w:spacing w:after="0"/>
              <w:jc w:val="center"/>
              <w:rPr>
                <w:ins w:id="7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</w:tcBorders>
          </w:tcPr>
          <w:p w14:paraId="296DB572" w14:textId="0022EF8C" w:rsidR="00C817E5" w:rsidRPr="00194FA7" w:rsidRDefault="00C817E5" w:rsidP="00C817E5">
            <w:pPr>
              <w:widowControl w:val="0"/>
              <w:spacing w:after="0"/>
              <w:jc w:val="center"/>
              <w:rPr>
                <w:ins w:id="7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</w:tcBorders>
          </w:tcPr>
          <w:p w14:paraId="70D68FBC" w14:textId="5BD0EB53" w:rsidR="00C817E5" w:rsidRPr="00194FA7" w:rsidRDefault="00C817E5" w:rsidP="00C817E5">
            <w:pPr>
              <w:widowControl w:val="0"/>
              <w:spacing w:after="0"/>
              <w:jc w:val="center"/>
              <w:rPr>
                <w:ins w:id="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725505CC" w14:textId="78E0ABB0" w:rsidR="00C817E5" w:rsidRPr="00194FA7" w:rsidRDefault="00C817E5" w:rsidP="00C817E5">
            <w:pPr>
              <w:widowControl w:val="0"/>
              <w:spacing w:after="0"/>
              <w:jc w:val="center"/>
              <w:rPr>
                <w:ins w:id="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9E2EA3B" w14:textId="77777777" w:rsidTr="00C82A4E">
        <w:trPr>
          <w:ins w:id="74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313E7F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46" w:author="Author"/>
                <w:rFonts w:ascii="Arial" w:hAnsi="Arial"/>
                <w:b/>
                <w:bCs/>
                <w:sz w:val="18"/>
              </w:rPr>
            </w:pPr>
            <w:ins w:id="747" w:author="Author">
              <w:r w:rsidRPr="005C785C">
                <w:rPr>
                  <w:rFonts w:ascii="Arial" w:hAnsi="Arial"/>
                  <w:b/>
                  <w:bCs/>
                  <w:sz w:val="18"/>
                  <w:rPrChange w:id="74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B6436D" w14:textId="6A7832E1" w:rsidR="00C817E5" w:rsidRPr="00194FA7" w:rsidRDefault="00C817E5" w:rsidP="00C817E5">
            <w:pPr>
              <w:widowControl w:val="0"/>
              <w:spacing w:after="0"/>
              <w:jc w:val="center"/>
              <w:rPr>
                <w:ins w:id="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456085" w14:textId="1B72F985" w:rsidR="00C817E5" w:rsidRPr="00194FA7" w:rsidRDefault="00C817E5" w:rsidP="00C817E5">
            <w:pPr>
              <w:widowControl w:val="0"/>
              <w:spacing w:after="0"/>
              <w:jc w:val="center"/>
              <w:rPr>
                <w:ins w:id="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494C9CD" w14:textId="24DB1239" w:rsidR="00C817E5" w:rsidRPr="00194FA7" w:rsidRDefault="00C817E5" w:rsidP="00C817E5">
            <w:pPr>
              <w:widowControl w:val="0"/>
              <w:spacing w:after="0"/>
              <w:jc w:val="center"/>
              <w:rPr>
                <w:ins w:id="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0E7E22" w14:textId="11CAF6BE" w:rsidR="00C817E5" w:rsidRPr="00194FA7" w:rsidRDefault="00C817E5" w:rsidP="00C817E5">
            <w:pPr>
              <w:widowControl w:val="0"/>
              <w:spacing w:after="0"/>
              <w:jc w:val="center"/>
              <w:rPr>
                <w:ins w:id="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09D52F" w14:textId="326893F2" w:rsidR="00C817E5" w:rsidRPr="00194FA7" w:rsidRDefault="00C817E5" w:rsidP="00C817E5">
            <w:pPr>
              <w:widowControl w:val="0"/>
              <w:spacing w:after="0"/>
              <w:jc w:val="center"/>
              <w:rPr>
                <w:ins w:id="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446F92" w14:textId="710068E1" w:rsidR="00C817E5" w:rsidRPr="00194FA7" w:rsidRDefault="00C817E5" w:rsidP="00C817E5">
            <w:pPr>
              <w:widowControl w:val="0"/>
              <w:spacing w:after="0"/>
              <w:jc w:val="center"/>
              <w:rPr>
                <w:ins w:id="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792BD9" w14:textId="3FEE26BC" w:rsidR="00C817E5" w:rsidRPr="00194FA7" w:rsidRDefault="00C817E5" w:rsidP="00C817E5">
            <w:pPr>
              <w:widowControl w:val="0"/>
              <w:spacing w:after="0"/>
              <w:jc w:val="center"/>
              <w:rPr>
                <w:ins w:id="7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940EC2" w14:textId="2E50C4DA" w:rsidR="00C817E5" w:rsidRPr="00194FA7" w:rsidRDefault="00C817E5" w:rsidP="00C817E5">
            <w:pPr>
              <w:widowControl w:val="0"/>
              <w:spacing w:after="0"/>
              <w:jc w:val="center"/>
              <w:rPr>
                <w:ins w:id="7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06E3AC" w14:textId="6B9CAEC4" w:rsidR="00C817E5" w:rsidRPr="00194FA7" w:rsidRDefault="00C817E5" w:rsidP="00C817E5">
            <w:pPr>
              <w:widowControl w:val="0"/>
              <w:spacing w:after="0"/>
              <w:jc w:val="center"/>
              <w:rPr>
                <w:ins w:id="7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5903FE" w14:textId="4CEBDA4B" w:rsidR="00C817E5" w:rsidRPr="00194FA7" w:rsidRDefault="00C817E5" w:rsidP="00C817E5">
            <w:pPr>
              <w:widowControl w:val="0"/>
              <w:spacing w:after="0"/>
              <w:jc w:val="center"/>
              <w:rPr>
                <w:ins w:id="7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AFE32" w14:textId="0F2249FD" w:rsidR="00C817E5" w:rsidRPr="00194FA7" w:rsidRDefault="00C817E5" w:rsidP="00C817E5">
            <w:pPr>
              <w:widowControl w:val="0"/>
              <w:spacing w:after="0"/>
              <w:jc w:val="center"/>
              <w:rPr>
                <w:ins w:id="7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7F66C40" w14:textId="317D211D" w:rsidR="00C817E5" w:rsidRPr="00194FA7" w:rsidRDefault="00C817E5" w:rsidP="00C817E5">
            <w:pPr>
              <w:widowControl w:val="0"/>
              <w:spacing w:after="0"/>
              <w:jc w:val="center"/>
              <w:rPr>
                <w:ins w:id="7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A3B3EA" w14:textId="7F391277" w:rsidR="00C817E5" w:rsidRPr="00194FA7" w:rsidRDefault="00C817E5" w:rsidP="00C817E5">
            <w:pPr>
              <w:widowControl w:val="0"/>
              <w:spacing w:after="0"/>
              <w:jc w:val="center"/>
              <w:rPr>
                <w:ins w:id="76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39BCB9" w14:textId="4B866893" w:rsidR="00C817E5" w:rsidRPr="00194FA7" w:rsidRDefault="00C817E5" w:rsidP="00C817E5">
            <w:pPr>
              <w:widowControl w:val="0"/>
              <w:spacing w:after="0"/>
              <w:jc w:val="center"/>
              <w:rPr>
                <w:ins w:id="76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409DF32" w14:textId="7E66A74A" w:rsidR="00C817E5" w:rsidRPr="00194FA7" w:rsidRDefault="00C817E5" w:rsidP="00C817E5">
            <w:pPr>
              <w:widowControl w:val="0"/>
              <w:spacing w:after="0"/>
              <w:jc w:val="center"/>
              <w:rPr>
                <w:ins w:id="7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9C460C6" w14:textId="574C848E" w:rsidR="00C817E5" w:rsidRPr="00194FA7" w:rsidRDefault="00C817E5" w:rsidP="00C817E5">
            <w:pPr>
              <w:widowControl w:val="0"/>
              <w:spacing w:after="0"/>
              <w:jc w:val="center"/>
              <w:rPr>
                <w:ins w:id="7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DC15D14" w14:textId="2865A685" w:rsidR="00C817E5" w:rsidRPr="00194FA7" w:rsidRDefault="00C817E5" w:rsidP="00C817E5">
            <w:pPr>
              <w:widowControl w:val="0"/>
              <w:spacing w:after="0"/>
              <w:jc w:val="center"/>
              <w:rPr>
                <w:ins w:id="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E1C973E" w14:textId="5EB1FF9A" w:rsidR="00C817E5" w:rsidRPr="00194FA7" w:rsidRDefault="00C817E5" w:rsidP="00C817E5">
            <w:pPr>
              <w:widowControl w:val="0"/>
              <w:spacing w:after="0"/>
              <w:jc w:val="center"/>
              <w:rPr>
                <w:ins w:id="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DF93C48" w14:textId="77777777" w:rsidTr="00C82A4E">
        <w:trPr>
          <w:ins w:id="76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40C8E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68" w:author="Author"/>
                <w:rFonts w:ascii="Arial" w:hAnsi="Arial"/>
                <w:b/>
                <w:bCs/>
                <w:sz w:val="18"/>
              </w:rPr>
            </w:pPr>
            <w:ins w:id="769" w:author="Author">
              <w:r w:rsidRPr="005C785C">
                <w:rPr>
                  <w:rFonts w:ascii="Arial" w:hAnsi="Arial"/>
                  <w:b/>
                  <w:bCs/>
                  <w:sz w:val="18"/>
                  <w:rPrChange w:id="77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910BA" w14:textId="2044E431" w:rsidR="00C817E5" w:rsidRPr="00194FA7" w:rsidRDefault="00C817E5" w:rsidP="00C817E5">
            <w:pPr>
              <w:widowControl w:val="0"/>
              <w:spacing w:after="0"/>
              <w:jc w:val="center"/>
              <w:rPr>
                <w:ins w:id="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B3873C" w14:textId="375B15EE" w:rsidR="00C817E5" w:rsidRPr="00194FA7" w:rsidRDefault="00C817E5" w:rsidP="00C817E5">
            <w:pPr>
              <w:widowControl w:val="0"/>
              <w:spacing w:after="0"/>
              <w:jc w:val="center"/>
              <w:rPr>
                <w:ins w:id="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57F691" w14:textId="3C652932" w:rsidR="00C817E5" w:rsidRPr="00194FA7" w:rsidRDefault="00C817E5" w:rsidP="00C817E5">
            <w:pPr>
              <w:widowControl w:val="0"/>
              <w:spacing w:after="0"/>
              <w:jc w:val="center"/>
              <w:rPr>
                <w:ins w:id="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9AF67C" w14:textId="37C461E5" w:rsidR="00C817E5" w:rsidRPr="00194FA7" w:rsidRDefault="00C817E5" w:rsidP="00C817E5">
            <w:pPr>
              <w:widowControl w:val="0"/>
              <w:spacing w:after="0"/>
              <w:jc w:val="center"/>
              <w:rPr>
                <w:ins w:id="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EEDCC6" w14:textId="03EC663C" w:rsidR="00C817E5" w:rsidRPr="00194FA7" w:rsidRDefault="00C817E5" w:rsidP="00C817E5">
            <w:pPr>
              <w:widowControl w:val="0"/>
              <w:spacing w:after="0"/>
              <w:jc w:val="center"/>
              <w:rPr>
                <w:ins w:id="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856B8" w14:textId="1F1ACFAF" w:rsidR="00C817E5" w:rsidRPr="00194FA7" w:rsidRDefault="00C817E5" w:rsidP="00C817E5">
            <w:pPr>
              <w:widowControl w:val="0"/>
              <w:spacing w:after="0"/>
              <w:jc w:val="center"/>
              <w:rPr>
                <w:ins w:id="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43B2ED" w14:textId="74E991A8" w:rsidR="00C817E5" w:rsidRPr="00194FA7" w:rsidRDefault="00C817E5" w:rsidP="00C817E5">
            <w:pPr>
              <w:widowControl w:val="0"/>
              <w:spacing w:after="0"/>
              <w:jc w:val="center"/>
              <w:rPr>
                <w:ins w:id="7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33FF05" w14:textId="3F85CEFF" w:rsidR="00C817E5" w:rsidRPr="00194FA7" w:rsidRDefault="00C817E5" w:rsidP="00C817E5">
            <w:pPr>
              <w:widowControl w:val="0"/>
              <w:spacing w:after="0"/>
              <w:jc w:val="center"/>
              <w:rPr>
                <w:ins w:id="7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CB4341" w14:textId="0B62D4F2" w:rsidR="00C817E5" w:rsidRPr="00194FA7" w:rsidRDefault="00C817E5" w:rsidP="00C817E5">
            <w:pPr>
              <w:widowControl w:val="0"/>
              <w:spacing w:after="0"/>
              <w:jc w:val="center"/>
              <w:rPr>
                <w:ins w:id="7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DFBF53" w14:textId="286C23D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BB9B28" w14:textId="57A79B7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3C3CB9" w14:textId="5403EC1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9F27453" w14:textId="432CC48F" w:rsidR="00C817E5" w:rsidRPr="00194FA7" w:rsidRDefault="00C817E5" w:rsidP="00C817E5">
            <w:pPr>
              <w:widowControl w:val="0"/>
              <w:spacing w:after="0"/>
              <w:jc w:val="center"/>
              <w:rPr>
                <w:ins w:id="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657C4E" w14:textId="277D736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5E823E" w14:textId="12C0D48B" w:rsidR="00C817E5" w:rsidRPr="00194FA7" w:rsidRDefault="00C817E5" w:rsidP="00C817E5">
            <w:pPr>
              <w:widowControl w:val="0"/>
              <w:spacing w:after="0"/>
              <w:jc w:val="center"/>
              <w:rPr>
                <w:ins w:id="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1B7706B" w14:textId="2D862C5B" w:rsidR="00C817E5" w:rsidRPr="00194FA7" w:rsidRDefault="00C817E5" w:rsidP="00C817E5">
            <w:pPr>
              <w:widowControl w:val="0"/>
              <w:spacing w:after="0"/>
              <w:jc w:val="center"/>
              <w:rPr>
                <w:ins w:id="7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560A84B" w14:textId="5110F931" w:rsidR="00C817E5" w:rsidRPr="00194FA7" w:rsidRDefault="00C817E5" w:rsidP="00C817E5">
            <w:pPr>
              <w:widowControl w:val="0"/>
              <w:spacing w:after="0"/>
              <w:jc w:val="center"/>
              <w:rPr>
                <w:ins w:id="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24FC8B" w14:textId="13349D5A" w:rsidR="00C817E5" w:rsidRPr="00194FA7" w:rsidRDefault="00C817E5" w:rsidP="00C817E5">
            <w:pPr>
              <w:widowControl w:val="0"/>
              <w:spacing w:after="0"/>
              <w:jc w:val="center"/>
              <w:rPr>
                <w:ins w:id="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D6F7516" w14:textId="77777777" w:rsidTr="00C82A4E">
        <w:trPr>
          <w:ins w:id="78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D8A838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90" w:author="Author"/>
                <w:rFonts w:ascii="Arial" w:hAnsi="Arial"/>
                <w:b/>
                <w:bCs/>
                <w:sz w:val="18"/>
              </w:rPr>
            </w:pPr>
            <w:ins w:id="791" w:author="Author">
              <w:r w:rsidRPr="005C785C">
                <w:rPr>
                  <w:rFonts w:ascii="Arial" w:hAnsi="Arial"/>
                  <w:b/>
                  <w:bCs/>
                  <w:sz w:val="18"/>
                  <w:rPrChange w:id="79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E5998F" w14:textId="0DF2E859" w:rsidR="00C817E5" w:rsidRPr="00194FA7" w:rsidRDefault="00C817E5" w:rsidP="00C817E5">
            <w:pPr>
              <w:widowControl w:val="0"/>
              <w:spacing w:after="0"/>
              <w:jc w:val="center"/>
              <w:rPr>
                <w:ins w:id="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40B48E" w14:textId="298931A6" w:rsidR="00C817E5" w:rsidRPr="00194FA7" w:rsidRDefault="00C817E5" w:rsidP="00C817E5">
            <w:pPr>
              <w:widowControl w:val="0"/>
              <w:spacing w:after="0"/>
              <w:jc w:val="center"/>
              <w:rPr>
                <w:ins w:id="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5B6880" w14:textId="0F4268A7" w:rsidR="00C817E5" w:rsidRPr="00194FA7" w:rsidRDefault="00C817E5" w:rsidP="00C817E5">
            <w:pPr>
              <w:widowControl w:val="0"/>
              <w:spacing w:after="0"/>
              <w:jc w:val="center"/>
              <w:rPr>
                <w:ins w:id="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C4EA31" w14:textId="629E35C7" w:rsidR="00C817E5" w:rsidRPr="00194FA7" w:rsidRDefault="00C817E5" w:rsidP="00C817E5">
            <w:pPr>
              <w:widowControl w:val="0"/>
              <w:spacing w:after="0"/>
              <w:jc w:val="center"/>
              <w:rPr>
                <w:ins w:id="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591EA9" w14:textId="6A81FEE3" w:rsidR="00C817E5" w:rsidRPr="00194FA7" w:rsidRDefault="00C817E5" w:rsidP="00C817E5">
            <w:pPr>
              <w:widowControl w:val="0"/>
              <w:spacing w:after="0"/>
              <w:jc w:val="center"/>
              <w:rPr>
                <w:ins w:id="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A1076" w14:textId="181C4460" w:rsidR="00C817E5" w:rsidRPr="00194FA7" w:rsidRDefault="00C817E5" w:rsidP="00C817E5">
            <w:pPr>
              <w:widowControl w:val="0"/>
              <w:spacing w:after="0"/>
              <w:jc w:val="center"/>
              <w:rPr>
                <w:ins w:id="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565B42" w14:textId="69900641" w:rsidR="00C817E5" w:rsidRPr="00194FA7" w:rsidRDefault="00C817E5" w:rsidP="00C817E5">
            <w:pPr>
              <w:widowControl w:val="0"/>
              <w:spacing w:after="0"/>
              <w:jc w:val="center"/>
              <w:rPr>
                <w:ins w:id="7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7A507" w14:textId="554CCA3F" w:rsidR="00C817E5" w:rsidRPr="00194FA7" w:rsidRDefault="00C817E5" w:rsidP="00C817E5">
            <w:pPr>
              <w:widowControl w:val="0"/>
              <w:spacing w:after="0"/>
              <w:jc w:val="center"/>
              <w:rPr>
                <w:ins w:id="8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E446" w14:textId="7DF7BC88" w:rsidR="00C817E5" w:rsidRPr="00194FA7" w:rsidRDefault="00C817E5" w:rsidP="00C817E5">
            <w:pPr>
              <w:widowControl w:val="0"/>
              <w:spacing w:after="0"/>
              <w:jc w:val="center"/>
              <w:rPr>
                <w:ins w:id="8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7C0608" w14:textId="3584E940" w:rsidR="00C817E5" w:rsidRPr="00194FA7" w:rsidRDefault="00C817E5" w:rsidP="00C817E5">
            <w:pPr>
              <w:widowControl w:val="0"/>
              <w:spacing w:after="0"/>
              <w:jc w:val="center"/>
              <w:rPr>
                <w:ins w:id="8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02804" w14:textId="46F50D3F" w:rsidR="00C817E5" w:rsidRPr="00194FA7" w:rsidRDefault="00C817E5" w:rsidP="00C817E5">
            <w:pPr>
              <w:widowControl w:val="0"/>
              <w:spacing w:after="0"/>
              <w:jc w:val="center"/>
              <w:rPr>
                <w:ins w:id="8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00BE365" w14:textId="420A114A" w:rsidR="00C817E5" w:rsidRPr="00194FA7" w:rsidRDefault="00C817E5" w:rsidP="00C817E5">
            <w:pPr>
              <w:widowControl w:val="0"/>
              <w:spacing w:after="0"/>
              <w:jc w:val="center"/>
              <w:rPr>
                <w:ins w:id="8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1F472D" w14:textId="0AA68CBA" w:rsidR="00C817E5" w:rsidRPr="00194FA7" w:rsidRDefault="00C817E5" w:rsidP="00C817E5">
            <w:pPr>
              <w:widowControl w:val="0"/>
              <w:spacing w:after="0"/>
              <w:jc w:val="center"/>
              <w:rPr>
                <w:ins w:id="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1FA46A3" w14:textId="32715FD6" w:rsidR="00C817E5" w:rsidRPr="00194FA7" w:rsidRDefault="00C817E5" w:rsidP="00C817E5">
            <w:pPr>
              <w:widowControl w:val="0"/>
              <w:spacing w:after="0"/>
              <w:jc w:val="center"/>
              <w:rPr>
                <w:ins w:id="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974CB63" w14:textId="42766B49" w:rsidR="00C817E5" w:rsidRPr="00194FA7" w:rsidRDefault="00C817E5" w:rsidP="00C817E5">
            <w:pPr>
              <w:widowControl w:val="0"/>
              <w:spacing w:after="0"/>
              <w:jc w:val="center"/>
              <w:rPr>
                <w:ins w:id="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0AB4538" w14:textId="0F606F16" w:rsidR="00C817E5" w:rsidRPr="00194FA7" w:rsidRDefault="00C817E5" w:rsidP="00C817E5">
            <w:pPr>
              <w:widowControl w:val="0"/>
              <w:spacing w:after="0"/>
              <w:jc w:val="center"/>
              <w:rPr>
                <w:ins w:id="8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58B4E49" w14:textId="67732D32" w:rsidR="00C817E5" w:rsidRPr="00194FA7" w:rsidRDefault="00C817E5" w:rsidP="00C817E5">
            <w:pPr>
              <w:widowControl w:val="0"/>
              <w:spacing w:after="0"/>
              <w:jc w:val="center"/>
              <w:rPr>
                <w:ins w:id="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47114C" w14:textId="4899C3A9" w:rsidR="00C817E5" w:rsidRPr="00194FA7" w:rsidRDefault="00C817E5" w:rsidP="00C817E5">
            <w:pPr>
              <w:widowControl w:val="0"/>
              <w:spacing w:after="0"/>
              <w:jc w:val="center"/>
              <w:rPr>
                <w:ins w:id="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7CF9E81" w14:textId="77777777" w:rsidTr="00C82A4E">
        <w:trPr>
          <w:ins w:id="81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7EBBD2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12" w:author="Author"/>
                <w:rFonts w:ascii="Arial" w:hAnsi="Arial"/>
                <w:b/>
                <w:bCs/>
                <w:sz w:val="18"/>
              </w:rPr>
            </w:pPr>
            <w:ins w:id="813" w:author="Author">
              <w:r w:rsidRPr="005C785C">
                <w:rPr>
                  <w:rFonts w:ascii="Arial" w:hAnsi="Arial"/>
                  <w:b/>
                  <w:bCs/>
                  <w:sz w:val="18"/>
                  <w:rPrChange w:id="81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C4A496" w14:textId="3AC848D1" w:rsidR="00C817E5" w:rsidRPr="00194FA7" w:rsidRDefault="00C817E5" w:rsidP="00C817E5">
            <w:pPr>
              <w:widowControl w:val="0"/>
              <w:spacing w:after="0"/>
              <w:jc w:val="center"/>
              <w:rPr>
                <w:ins w:id="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EAEE67" w14:textId="2A7FA06D" w:rsidR="00C817E5" w:rsidRPr="00194FA7" w:rsidRDefault="00C817E5" w:rsidP="00C817E5">
            <w:pPr>
              <w:widowControl w:val="0"/>
              <w:spacing w:after="0"/>
              <w:jc w:val="center"/>
              <w:rPr>
                <w:ins w:id="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C8AC13" w14:textId="7D3A44CC" w:rsidR="00C817E5" w:rsidRPr="00194FA7" w:rsidRDefault="00C817E5" w:rsidP="00C817E5">
            <w:pPr>
              <w:widowControl w:val="0"/>
              <w:spacing w:after="0"/>
              <w:jc w:val="center"/>
              <w:rPr>
                <w:ins w:id="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E39C2" w14:textId="0F77DEA9" w:rsidR="00C817E5" w:rsidRPr="00194FA7" w:rsidRDefault="00C817E5" w:rsidP="00C817E5">
            <w:pPr>
              <w:widowControl w:val="0"/>
              <w:spacing w:after="0"/>
              <w:jc w:val="center"/>
              <w:rPr>
                <w:ins w:id="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7A8DAE" w14:textId="04A5AD53" w:rsidR="00C817E5" w:rsidRPr="00194FA7" w:rsidRDefault="00C817E5" w:rsidP="00C817E5">
            <w:pPr>
              <w:widowControl w:val="0"/>
              <w:spacing w:after="0"/>
              <w:jc w:val="center"/>
              <w:rPr>
                <w:ins w:id="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9A53FC" w14:textId="62F6F7E8" w:rsidR="00C817E5" w:rsidRPr="00194FA7" w:rsidRDefault="00C817E5" w:rsidP="00C817E5">
            <w:pPr>
              <w:widowControl w:val="0"/>
              <w:spacing w:after="0"/>
              <w:jc w:val="center"/>
              <w:rPr>
                <w:ins w:id="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94A31F" w14:textId="2408B1F5" w:rsidR="00C817E5" w:rsidRPr="00194FA7" w:rsidRDefault="00C817E5" w:rsidP="00C817E5">
            <w:pPr>
              <w:widowControl w:val="0"/>
              <w:spacing w:after="0"/>
              <w:jc w:val="center"/>
              <w:rPr>
                <w:ins w:id="8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42950E" w14:textId="7C9FC3EA" w:rsidR="00C817E5" w:rsidRPr="00194FA7" w:rsidRDefault="00C817E5" w:rsidP="00C817E5">
            <w:pPr>
              <w:widowControl w:val="0"/>
              <w:spacing w:after="0"/>
              <w:jc w:val="center"/>
              <w:rPr>
                <w:ins w:id="8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D2E26" w14:textId="182BE5E4" w:rsidR="00C817E5" w:rsidRPr="00194FA7" w:rsidRDefault="00C817E5" w:rsidP="00C817E5">
            <w:pPr>
              <w:widowControl w:val="0"/>
              <w:spacing w:after="0"/>
              <w:jc w:val="center"/>
              <w:rPr>
                <w:ins w:id="8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C04F82" w14:textId="174610D6" w:rsidR="00C817E5" w:rsidRPr="00194FA7" w:rsidRDefault="00C817E5" w:rsidP="00C817E5">
            <w:pPr>
              <w:widowControl w:val="0"/>
              <w:spacing w:after="0"/>
              <w:jc w:val="center"/>
              <w:rPr>
                <w:ins w:id="8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6F0AF" w14:textId="7600AA1F" w:rsidR="00C817E5" w:rsidRPr="00194FA7" w:rsidRDefault="00C817E5" w:rsidP="00C817E5">
            <w:pPr>
              <w:widowControl w:val="0"/>
              <w:spacing w:after="0"/>
              <w:jc w:val="center"/>
              <w:rPr>
                <w:ins w:id="8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3C6E32" w14:textId="128B52F0" w:rsidR="00C817E5" w:rsidRPr="00194FA7" w:rsidRDefault="00C817E5" w:rsidP="00C817E5">
            <w:pPr>
              <w:widowControl w:val="0"/>
              <w:spacing w:after="0"/>
              <w:jc w:val="center"/>
              <w:rPr>
                <w:ins w:id="8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05C617D" w14:textId="53FEA17D" w:rsidR="00C817E5" w:rsidRPr="00194FA7" w:rsidRDefault="00C817E5" w:rsidP="00C817E5">
            <w:pPr>
              <w:widowControl w:val="0"/>
              <w:spacing w:after="0"/>
              <w:jc w:val="center"/>
              <w:rPr>
                <w:ins w:id="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314AC6A" w14:textId="6A862DAC" w:rsidR="00C817E5" w:rsidRPr="00194FA7" w:rsidRDefault="00C817E5" w:rsidP="00C817E5">
            <w:pPr>
              <w:widowControl w:val="0"/>
              <w:spacing w:after="0"/>
              <w:jc w:val="center"/>
              <w:rPr>
                <w:ins w:id="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27143C" w14:textId="38930397" w:rsidR="00C817E5" w:rsidRPr="00194FA7" w:rsidRDefault="00C817E5" w:rsidP="00C817E5">
            <w:pPr>
              <w:widowControl w:val="0"/>
              <w:spacing w:after="0"/>
              <w:jc w:val="center"/>
              <w:rPr>
                <w:ins w:id="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53FFE57" w14:textId="0192522C" w:rsidR="00C817E5" w:rsidRPr="00194FA7" w:rsidRDefault="00C817E5" w:rsidP="00C817E5">
            <w:pPr>
              <w:widowControl w:val="0"/>
              <w:spacing w:after="0"/>
              <w:jc w:val="center"/>
              <w:rPr>
                <w:ins w:id="8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30D2074" w14:textId="256A4270" w:rsidR="00C817E5" w:rsidRPr="00194FA7" w:rsidRDefault="00C817E5" w:rsidP="00C817E5">
            <w:pPr>
              <w:widowControl w:val="0"/>
              <w:spacing w:after="0"/>
              <w:jc w:val="center"/>
              <w:rPr>
                <w:ins w:id="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9A2DB9A" w14:textId="78837B1B" w:rsidR="00C817E5" w:rsidRPr="00194FA7" w:rsidRDefault="00C817E5" w:rsidP="00C817E5">
            <w:pPr>
              <w:widowControl w:val="0"/>
              <w:spacing w:after="0"/>
              <w:jc w:val="center"/>
              <w:rPr>
                <w:ins w:id="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6E476A0" w14:textId="77777777" w:rsidTr="00C82A4E">
        <w:trPr>
          <w:ins w:id="83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300827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34" w:author="Author"/>
                <w:rFonts w:ascii="Arial" w:hAnsi="Arial"/>
                <w:b/>
                <w:bCs/>
                <w:sz w:val="18"/>
              </w:rPr>
            </w:pPr>
            <w:ins w:id="835" w:author="Author">
              <w:r w:rsidRPr="005C785C">
                <w:rPr>
                  <w:rFonts w:ascii="Arial" w:hAnsi="Arial"/>
                  <w:b/>
                  <w:bCs/>
                  <w:sz w:val="18"/>
                  <w:rPrChange w:id="83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9B0E7E" w14:textId="309E5364" w:rsidR="00C817E5" w:rsidRPr="00194FA7" w:rsidRDefault="00C817E5" w:rsidP="00C817E5">
            <w:pPr>
              <w:widowControl w:val="0"/>
              <w:spacing w:after="0"/>
              <w:jc w:val="center"/>
              <w:rPr>
                <w:ins w:id="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7AEC5" w14:textId="023657B7" w:rsidR="00C817E5" w:rsidRPr="00194FA7" w:rsidRDefault="00C817E5" w:rsidP="00C817E5">
            <w:pPr>
              <w:widowControl w:val="0"/>
              <w:spacing w:after="0"/>
              <w:jc w:val="center"/>
              <w:rPr>
                <w:ins w:id="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48A1D9" w14:textId="79CFA84C" w:rsidR="00C817E5" w:rsidRPr="00194FA7" w:rsidRDefault="00C817E5" w:rsidP="00C817E5">
            <w:pPr>
              <w:widowControl w:val="0"/>
              <w:spacing w:after="0"/>
              <w:jc w:val="center"/>
              <w:rPr>
                <w:ins w:id="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75B2FC" w14:textId="3791664F" w:rsidR="00C817E5" w:rsidRPr="00194FA7" w:rsidRDefault="00C817E5" w:rsidP="00C817E5">
            <w:pPr>
              <w:widowControl w:val="0"/>
              <w:spacing w:after="0"/>
              <w:jc w:val="center"/>
              <w:rPr>
                <w:ins w:id="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604D60" w14:textId="600EB52C" w:rsidR="00C817E5" w:rsidRPr="00194FA7" w:rsidRDefault="00C817E5" w:rsidP="00C817E5">
            <w:pPr>
              <w:widowControl w:val="0"/>
              <w:spacing w:after="0"/>
              <w:jc w:val="center"/>
              <w:rPr>
                <w:ins w:id="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85684B" w14:textId="2F4935F9" w:rsidR="00C817E5" w:rsidRPr="00194FA7" w:rsidRDefault="00C817E5" w:rsidP="00C817E5">
            <w:pPr>
              <w:widowControl w:val="0"/>
              <w:spacing w:after="0"/>
              <w:jc w:val="center"/>
              <w:rPr>
                <w:ins w:id="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EC803" w14:textId="671F154C" w:rsidR="00C817E5" w:rsidRPr="00194FA7" w:rsidRDefault="00C817E5" w:rsidP="00C817E5">
            <w:pPr>
              <w:widowControl w:val="0"/>
              <w:spacing w:after="0"/>
              <w:jc w:val="center"/>
              <w:rPr>
                <w:ins w:id="8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4BC880" w14:textId="2E80EAAA" w:rsidR="00C817E5" w:rsidRPr="00194FA7" w:rsidRDefault="00C817E5" w:rsidP="00C817E5">
            <w:pPr>
              <w:widowControl w:val="0"/>
              <w:spacing w:after="0"/>
              <w:jc w:val="center"/>
              <w:rPr>
                <w:ins w:id="8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F578CD3" w14:textId="22B73E5F" w:rsidR="00C817E5" w:rsidRPr="00194FA7" w:rsidRDefault="00C817E5" w:rsidP="00C817E5">
            <w:pPr>
              <w:widowControl w:val="0"/>
              <w:spacing w:after="0"/>
              <w:jc w:val="center"/>
              <w:rPr>
                <w:ins w:id="8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C24894" w14:textId="05F9756B" w:rsidR="00C817E5" w:rsidRPr="00194FA7" w:rsidRDefault="00C817E5" w:rsidP="00C817E5">
            <w:pPr>
              <w:widowControl w:val="0"/>
              <w:spacing w:after="0"/>
              <w:jc w:val="center"/>
              <w:rPr>
                <w:ins w:id="8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672C02" w14:textId="4E1A2E23" w:rsidR="00C817E5" w:rsidRPr="00194FA7" w:rsidRDefault="00C817E5" w:rsidP="00C817E5">
            <w:pPr>
              <w:widowControl w:val="0"/>
              <w:spacing w:after="0"/>
              <w:jc w:val="center"/>
              <w:rPr>
                <w:ins w:id="8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5102531" w14:textId="5D68CB41" w:rsidR="00C817E5" w:rsidRPr="00194FA7" w:rsidRDefault="00C817E5" w:rsidP="00C817E5">
            <w:pPr>
              <w:widowControl w:val="0"/>
              <w:spacing w:after="0"/>
              <w:jc w:val="center"/>
              <w:rPr>
                <w:ins w:id="8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76F81D3" w14:textId="7AFD851A" w:rsidR="00C817E5" w:rsidRPr="00194FA7" w:rsidRDefault="00C817E5" w:rsidP="00C817E5">
            <w:pPr>
              <w:widowControl w:val="0"/>
              <w:spacing w:after="0"/>
              <w:jc w:val="center"/>
              <w:rPr>
                <w:ins w:id="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BD437E4" w14:textId="6AE8410F" w:rsidR="00C817E5" w:rsidRPr="00194FA7" w:rsidRDefault="00C817E5" w:rsidP="00C817E5">
            <w:pPr>
              <w:widowControl w:val="0"/>
              <w:spacing w:after="0"/>
              <w:jc w:val="center"/>
              <w:rPr>
                <w:ins w:id="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7712788" w14:textId="6B14DE26" w:rsidR="00C817E5" w:rsidRPr="00194FA7" w:rsidRDefault="00C817E5" w:rsidP="00C817E5">
            <w:pPr>
              <w:widowControl w:val="0"/>
              <w:spacing w:after="0"/>
              <w:jc w:val="center"/>
              <w:rPr>
                <w:ins w:id="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B065010" w14:textId="656717C8" w:rsidR="00C817E5" w:rsidRPr="00194FA7" w:rsidRDefault="00C817E5" w:rsidP="00C817E5">
            <w:pPr>
              <w:widowControl w:val="0"/>
              <w:spacing w:after="0"/>
              <w:jc w:val="center"/>
              <w:rPr>
                <w:ins w:id="8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C3A76D6" w14:textId="6CC6A2A2" w:rsidR="00C817E5" w:rsidRPr="00194FA7" w:rsidRDefault="00C817E5" w:rsidP="00C817E5">
            <w:pPr>
              <w:widowControl w:val="0"/>
              <w:spacing w:after="0"/>
              <w:jc w:val="center"/>
              <w:rPr>
                <w:ins w:id="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EDE7DB" w14:textId="1B5A07CE" w:rsidR="00C817E5" w:rsidRPr="00194FA7" w:rsidRDefault="00C817E5" w:rsidP="00C817E5">
            <w:pPr>
              <w:widowControl w:val="0"/>
              <w:spacing w:after="0"/>
              <w:jc w:val="center"/>
              <w:rPr>
                <w:ins w:id="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D332EB6" w14:textId="77777777" w:rsidTr="00C82A4E">
        <w:trPr>
          <w:ins w:id="85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5A7CF9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56" w:author="Author"/>
                <w:rFonts w:ascii="Arial" w:hAnsi="Arial"/>
                <w:b/>
                <w:bCs/>
                <w:sz w:val="18"/>
              </w:rPr>
            </w:pPr>
            <w:ins w:id="857" w:author="Author">
              <w:r w:rsidRPr="005C785C">
                <w:rPr>
                  <w:rFonts w:ascii="Arial" w:hAnsi="Arial"/>
                  <w:b/>
                  <w:bCs/>
                  <w:sz w:val="18"/>
                  <w:rPrChange w:id="85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D28F51" w14:textId="44F1F886" w:rsidR="00C817E5" w:rsidRPr="00194FA7" w:rsidRDefault="00C817E5" w:rsidP="00C817E5">
            <w:pPr>
              <w:widowControl w:val="0"/>
              <w:spacing w:after="0"/>
              <w:jc w:val="center"/>
              <w:rPr>
                <w:ins w:id="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D1059E" w14:textId="5A435077" w:rsidR="00C817E5" w:rsidRPr="00194FA7" w:rsidRDefault="00C817E5" w:rsidP="00C817E5">
            <w:pPr>
              <w:widowControl w:val="0"/>
              <w:spacing w:after="0"/>
              <w:jc w:val="center"/>
              <w:rPr>
                <w:ins w:id="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16D85" w14:textId="6372C031" w:rsidR="00C817E5" w:rsidRPr="00194FA7" w:rsidRDefault="00C817E5" w:rsidP="00C817E5">
            <w:pPr>
              <w:widowControl w:val="0"/>
              <w:spacing w:after="0"/>
              <w:jc w:val="center"/>
              <w:rPr>
                <w:ins w:id="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63491A" w14:textId="26A854E5" w:rsidR="00C817E5" w:rsidRPr="00194FA7" w:rsidRDefault="00C817E5" w:rsidP="00C817E5">
            <w:pPr>
              <w:widowControl w:val="0"/>
              <w:spacing w:after="0"/>
              <w:jc w:val="center"/>
              <w:rPr>
                <w:ins w:id="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F856B7" w14:textId="22CD9AF4" w:rsidR="00C817E5" w:rsidRPr="00194FA7" w:rsidRDefault="00C817E5" w:rsidP="00C817E5">
            <w:pPr>
              <w:widowControl w:val="0"/>
              <w:spacing w:after="0"/>
              <w:jc w:val="center"/>
              <w:rPr>
                <w:ins w:id="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239661" w14:textId="44BE3A3D" w:rsidR="00C817E5" w:rsidRPr="00194FA7" w:rsidRDefault="00C817E5" w:rsidP="00C817E5">
            <w:pPr>
              <w:widowControl w:val="0"/>
              <w:spacing w:after="0"/>
              <w:jc w:val="center"/>
              <w:rPr>
                <w:ins w:id="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4CD04B" w14:textId="6AE08858" w:rsidR="00C817E5" w:rsidRPr="00194FA7" w:rsidRDefault="00C817E5" w:rsidP="00C817E5">
            <w:pPr>
              <w:widowControl w:val="0"/>
              <w:spacing w:after="0"/>
              <w:jc w:val="center"/>
              <w:rPr>
                <w:ins w:id="8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FAAE7" w14:textId="42DB7CE6" w:rsidR="00C817E5" w:rsidRPr="00194FA7" w:rsidRDefault="00C817E5" w:rsidP="00C817E5">
            <w:pPr>
              <w:widowControl w:val="0"/>
              <w:spacing w:after="0"/>
              <w:jc w:val="center"/>
              <w:rPr>
                <w:ins w:id="8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AC6212" w14:textId="795350CD" w:rsidR="00C817E5" w:rsidRPr="00194FA7" w:rsidRDefault="00C817E5" w:rsidP="00C817E5">
            <w:pPr>
              <w:widowControl w:val="0"/>
              <w:spacing w:after="0"/>
              <w:jc w:val="center"/>
              <w:rPr>
                <w:ins w:id="8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43B1393" w14:textId="184A74F3" w:rsidR="00C817E5" w:rsidRPr="00194FA7" w:rsidRDefault="00C817E5" w:rsidP="00C817E5">
            <w:pPr>
              <w:widowControl w:val="0"/>
              <w:spacing w:after="0"/>
              <w:jc w:val="center"/>
              <w:rPr>
                <w:ins w:id="8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6AA960" w14:textId="7B755D2C" w:rsidR="00C817E5" w:rsidRPr="00194FA7" w:rsidRDefault="00C817E5" w:rsidP="00C817E5">
            <w:pPr>
              <w:widowControl w:val="0"/>
              <w:spacing w:after="0"/>
              <w:jc w:val="center"/>
              <w:rPr>
                <w:ins w:id="8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BF0797A" w14:textId="60846B73" w:rsidR="00C817E5" w:rsidRPr="00194FA7" w:rsidRDefault="00C817E5" w:rsidP="00C817E5">
            <w:pPr>
              <w:widowControl w:val="0"/>
              <w:spacing w:after="0"/>
              <w:jc w:val="center"/>
              <w:rPr>
                <w:ins w:id="8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71209A" w14:textId="1A9B4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FC8146" w14:textId="51393CC1" w:rsidR="00C817E5" w:rsidRPr="00194FA7" w:rsidRDefault="00C817E5" w:rsidP="00C817E5">
            <w:pPr>
              <w:widowControl w:val="0"/>
              <w:spacing w:after="0"/>
              <w:jc w:val="center"/>
              <w:rPr>
                <w:ins w:id="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F81F4B" w14:textId="1BDC90AE" w:rsidR="00C817E5" w:rsidRPr="00194FA7" w:rsidRDefault="00C817E5" w:rsidP="00C817E5">
            <w:pPr>
              <w:widowControl w:val="0"/>
              <w:spacing w:after="0"/>
              <w:jc w:val="center"/>
              <w:rPr>
                <w:ins w:id="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3D530F3" w14:textId="3F083D88" w:rsidR="00C817E5" w:rsidRPr="00194FA7" w:rsidRDefault="00C817E5" w:rsidP="00C817E5">
            <w:pPr>
              <w:widowControl w:val="0"/>
              <w:spacing w:after="0"/>
              <w:jc w:val="center"/>
              <w:rPr>
                <w:ins w:id="8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4C3B6AA" w14:textId="1EC63175" w:rsidR="00C817E5" w:rsidRPr="00194FA7" w:rsidRDefault="00C817E5" w:rsidP="00C817E5">
            <w:pPr>
              <w:widowControl w:val="0"/>
              <w:spacing w:after="0"/>
              <w:jc w:val="center"/>
              <w:rPr>
                <w:ins w:id="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343702C" w14:textId="34641053" w:rsidR="00C817E5" w:rsidRPr="00194FA7" w:rsidRDefault="00C817E5" w:rsidP="00C817E5">
            <w:pPr>
              <w:widowControl w:val="0"/>
              <w:spacing w:after="0"/>
              <w:jc w:val="center"/>
              <w:rPr>
                <w:ins w:id="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8582ADB" w14:textId="77777777" w:rsidTr="00C82A4E">
        <w:trPr>
          <w:ins w:id="87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93D71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78" w:author="Author"/>
                <w:rFonts w:ascii="Arial" w:hAnsi="Arial"/>
                <w:b/>
                <w:bCs/>
                <w:sz w:val="18"/>
              </w:rPr>
            </w:pPr>
            <w:ins w:id="879" w:author="Author">
              <w:r w:rsidRPr="005C785C">
                <w:rPr>
                  <w:rFonts w:ascii="Arial" w:hAnsi="Arial"/>
                  <w:b/>
                  <w:bCs/>
                  <w:sz w:val="18"/>
                  <w:rPrChange w:id="88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AF07BD" w14:textId="11D7F450" w:rsidR="00C817E5" w:rsidRPr="00194FA7" w:rsidRDefault="00C817E5" w:rsidP="00C817E5">
            <w:pPr>
              <w:widowControl w:val="0"/>
              <w:spacing w:after="0"/>
              <w:jc w:val="center"/>
              <w:rPr>
                <w:ins w:id="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C89F9A" w14:textId="008B105F" w:rsidR="00C817E5" w:rsidRPr="00194FA7" w:rsidRDefault="00C817E5" w:rsidP="00C817E5">
            <w:pPr>
              <w:widowControl w:val="0"/>
              <w:spacing w:after="0"/>
              <w:jc w:val="center"/>
              <w:rPr>
                <w:ins w:id="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99F846E" w14:textId="71FFB9FE" w:rsidR="00C817E5" w:rsidRPr="00194FA7" w:rsidRDefault="00C817E5" w:rsidP="00C817E5">
            <w:pPr>
              <w:widowControl w:val="0"/>
              <w:spacing w:after="0"/>
              <w:jc w:val="center"/>
              <w:rPr>
                <w:ins w:id="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82D40" w14:textId="50CD0775" w:rsidR="00C817E5" w:rsidRPr="00194FA7" w:rsidRDefault="00C817E5" w:rsidP="00C817E5">
            <w:pPr>
              <w:widowControl w:val="0"/>
              <w:spacing w:after="0"/>
              <w:jc w:val="center"/>
              <w:rPr>
                <w:ins w:id="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CE06B" w14:textId="64A3F06A" w:rsidR="00C817E5" w:rsidRPr="00194FA7" w:rsidRDefault="00C817E5" w:rsidP="00C817E5">
            <w:pPr>
              <w:widowControl w:val="0"/>
              <w:spacing w:after="0"/>
              <w:jc w:val="center"/>
              <w:rPr>
                <w:ins w:id="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99A3F7C" w14:textId="004AF558" w:rsidR="00C817E5" w:rsidRPr="00194FA7" w:rsidRDefault="00C817E5" w:rsidP="00C817E5">
            <w:pPr>
              <w:widowControl w:val="0"/>
              <w:spacing w:after="0"/>
              <w:jc w:val="center"/>
              <w:rPr>
                <w:ins w:id="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827759" w14:textId="0C4FD318" w:rsidR="00C817E5" w:rsidRPr="00194FA7" w:rsidRDefault="00C817E5" w:rsidP="00C817E5">
            <w:pPr>
              <w:widowControl w:val="0"/>
              <w:spacing w:after="0"/>
              <w:jc w:val="center"/>
              <w:rPr>
                <w:ins w:id="8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298279" w14:textId="6D61F4B1" w:rsidR="00C817E5" w:rsidRPr="00194FA7" w:rsidRDefault="00C817E5" w:rsidP="00C817E5">
            <w:pPr>
              <w:widowControl w:val="0"/>
              <w:spacing w:after="0"/>
              <w:jc w:val="center"/>
              <w:rPr>
                <w:ins w:id="8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07F406F" w14:textId="61F5143F" w:rsidR="00C817E5" w:rsidRPr="00194FA7" w:rsidRDefault="00C817E5" w:rsidP="00C817E5">
            <w:pPr>
              <w:widowControl w:val="0"/>
              <w:spacing w:after="0"/>
              <w:jc w:val="center"/>
              <w:rPr>
                <w:ins w:id="8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7D27F" w14:textId="531B0E64" w:rsidR="00C817E5" w:rsidRPr="00194FA7" w:rsidRDefault="00C817E5" w:rsidP="00C817E5">
            <w:pPr>
              <w:widowControl w:val="0"/>
              <w:spacing w:after="0"/>
              <w:jc w:val="center"/>
              <w:rPr>
                <w:ins w:id="8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B30264" w14:textId="5003F695" w:rsidR="00C817E5" w:rsidRPr="00194FA7" w:rsidRDefault="00C817E5" w:rsidP="00C817E5">
            <w:pPr>
              <w:widowControl w:val="0"/>
              <w:spacing w:after="0"/>
              <w:jc w:val="center"/>
              <w:rPr>
                <w:ins w:id="8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6F8F45" w14:textId="43178D51" w:rsidR="00C817E5" w:rsidRPr="00194FA7" w:rsidRDefault="00C817E5" w:rsidP="00C817E5">
            <w:pPr>
              <w:widowControl w:val="0"/>
              <w:spacing w:after="0"/>
              <w:jc w:val="center"/>
              <w:rPr>
                <w:ins w:id="8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814D9" w14:textId="77A73182" w:rsidR="00C817E5" w:rsidRPr="00194FA7" w:rsidRDefault="00C817E5" w:rsidP="00C817E5">
            <w:pPr>
              <w:widowControl w:val="0"/>
              <w:spacing w:after="0"/>
              <w:jc w:val="center"/>
              <w:rPr>
                <w:ins w:id="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A486F3" w14:textId="6423414F" w:rsidR="00C817E5" w:rsidRPr="00194FA7" w:rsidRDefault="00C817E5" w:rsidP="00C817E5">
            <w:pPr>
              <w:widowControl w:val="0"/>
              <w:spacing w:after="0"/>
              <w:jc w:val="center"/>
              <w:rPr>
                <w:ins w:id="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4D9E203" w14:textId="378D61EB" w:rsidR="00C817E5" w:rsidRPr="00194FA7" w:rsidRDefault="00C817E5" w:rsidP="00C817E5">
            <w:pPr>
              <w:widowControl w:val="0"/>
              <w:spacing w:after="0"/>
              <w:jc w:val="center"/>
              <w:rPr>
                <w:ins w:id="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5C03660" w14:textId="3A2D6299" w:rsidR="00C817E5" w:rsidRPr="00194FA7" w:rsidRDefault="00C817E5" w:rsidP="00C817E5">
            <w:pPr>
              <w:widowControl w:val="0"/>
              <w:spacing w:after="0"/>
              <w:jc w:val="center"/>
              <w:rPr>
                <w:ins w:id="8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9F2DDF0" w14:textId="243A723C" w:rsidR="00C817E5" w:rsidRPr="00194FA7" w:rsidRDefault="00C817E5" w:rsidP="00C817E5">
            <w:pPr>
              <w:widowControl w:val="0"/>
              <w:spacing w:after="0"/>
              <w:jc w:val="center"/>
              <w:rPr>
                <w:ins w:id="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5390A97" w14:textId="713D3472" w:rsidR="00C817E5" w:rsidRPr="00194FA7" w:rsidRDefault="00C817E5" w:rsidP="00C817E5">
            <w:pPr>
              <w:widowControl w:val="0"/>
              <w:spacing w:after="0"/>
              <w:jc w:val="center"/>
              <w:rPr>
                <w:ins w:id="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B1620F5" w14:textId="77777777" w:rsidTr="00C82A4E">
        <w:trPr>
          <w:ins w:id="89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970F1E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00" w:author="Author"/>
                <w:rFonts w:ascii="Arial" w:hAnsi="Arial"/>
                <w:b/>
                <w:bCs/>
                <w:sz w:val="18"/>
              </w:rPr>
            </w:pPr>
            <w:ins w:id="901" w:author="Author">
              <w:r w:rsidRPr="005C785C">
                <w:rPr>
                  <w:rFonts w:ascii="Arial" w:hAnsi="Arial"/>
                  <w:b/>
                  <w:bCs/>
                  <w:sz w:val="18"/>
                  <w:rPrChange w:id="90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FCABF8" w14:textId="24C46D6B" w:rsidR="00C817E5" w:rsidRPr="00194FA7" w:rsidRDefault="00C817E5" w:rsidP="00C817E5">
            <w:pPr>
              <w:widowControl w:val="0"/>
              <w:spacing w:after="0"/>
              <w:jc w:val="center"/>
              <w:rPr>
                <w:ins w:id="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5E1166" w14:textId="612207CD" w:rsidR="00C817E5" w:rsidRPr="00194FA7" w:rsidRDefault="00C817E5" w:rsidP="00C817E5">
            <w:pPr>
              <w:widowControl w:val="0"/>
              <w:spacing w:after="0"/>
              <w:jc w:val="center"/>
              <w:rPr>
                <w:ins w:id="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7CE5AC2" w14:textId="71923F7A" w:rsidR="00C817E5" w:rsidRPr="00194FA7" w:rsidRDefault="00C817E5" w:rsidP="00C817E5">
            <w:pPr>
              <w:widowControl w:val="0"/>
              <w:spacing w:after="0"/>
              <w:jc w:val="center"/>
              <w:rPr>
                <w:ins w:id="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A31D" w14:textId="56B2D47C" w:rsidR="00C817E5" w:rsidRPr="00194FA7" w:rsidRDefault="00C817E5" w:rsidP="00C817E5">
            <w:pPr>
              <w:widowControl w:val="0"/>
              <w:spacing w:after="0"/>
              <w:jc w:val="center"/>
              <w:rPr>
                <w:ins w:id="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8A52D3" w14:textId="258E76A3" w:rsidR="00C817E5" w:rsidRPr="00194FA7" w:rsidRDefault="00C817E5" w:rsidP="00C817E5">
            <w:pPr>
              <w:widowControl w:val="0"/>
              <w:spacing w:after="0"/>
              <w:jc w:val="center"/>
              <w:rPr>
                <w:ins w:id="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98207B" w14:textId="656A080E" w:rsidR="00C817E5" w:rsidRPr="00194FA7" w:rsidRDefault="00C817E5" w:rsidP="00C817E5">
            <w:pPr>
              <w:widowControl w:val="0"/>
              <w:spacing w:after="0"/>
              <w:jc w:val="center"/>
              <w:rPr>
                <w:ins w:id="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22BF28" w14:textId="1216AF19" w:rsidR="00C817E5" w:rsidRPr="00194FA7" w:rsidRDefault="00C817E5" w:rsidP="00C817E5">
            <w:pPr>
              <w:widowControl w:val="0"/>
              <w:spacing w:after="0"/>
              <w:jc w:val="center"/>
              <w:rPr>
                <w:ins w:id="9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0C47C2" w14:textId="0B480F60" w:rsidR="00C817E5" w:rsidRPr="00194FA7" w:rsidRDefault="00C817E5" w:rsidP="00C817E5">
            <w:pPr>
              <w:widowControl w:val="0"/>
              <w:spacing w:after="0"/>
              <w:jc w:val="center"/>
              <w:rPr>
                <w:ins w:id="9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297FCC" w14:textId="66829FAD" w:rsidR="00C817E5" w:rsidRPr="00194FA7" w:rsidRDefault="00C817E5" w:rsidP="00C817E5">
            <w:pPr>
              <w:widowControl w:val="0"/>
              <w:spacing w:after="0"/>
              <w:jc w:val="center"/>
              <w:rPr>
                <w:ins w:id="9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186FEE" w14:textId="7995386F" w:rsidR="00C817E5" w:rsidRPr="00194FA7" w:rsidRDefault="00C817E5" w:rsidP="00C817E5">
            <w:pPr>
              <w:widowControl w:val="0"/>
              <w:spacing w:after="0"/>
              <w:jc w:val="center"/>
              <w:rPr>
                <w:ins w:id="9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8ADE7D" w14:textId="6CA2FC9F" w:rsidR="00C817E5" w:rsidRPr="00194FA7" w:rsidRDefault="00C817E5" w:rsidP="00C817E5">
            <w:pPr>
              <w:widowControl w:val="0"/>
              <w:spacing w:after="0"/>
              <w:jc w:val="center"/>
              <w:rPr>
                <w:ins w:id="9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5866A3B" w14:textId="43C25B2B" w:rsidR="00C817E5" w:rsidRPr="00194FA7" w:rsidRDefault="00C817E5" w:rsidP="00C817E5">
            <w:pPr>
              <w:widowControl w:val="0"/>
              <w:spacing w:after="0"/>
              <w:jc w:val="center"/>
              <w:rPr>
                <w:ins w:id="9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A626FC" w14:textId="45F255A1" w:rsidR="00C817E5" w:rsidRPr="00194FA7" w:rsidRDefault="00C817E5" w:rsidP="00C817E5">
            <w:pPr>
              <w:widowControl w:val="0"/>
              <w:spacing w:after="0"/>
              <w:jc w:val="center"/>
              <w:rPr>
                <w:ins w:id="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326B4F" w14:textId="7CCBD27B" w:rsidR="00C817E5" w:rsidRPr="00194FA7" w:rsidRDefault="00C817E5" w:rsidP="00C817E5">
            <w:pPr>
              <w:widowControl w:val="0"/>
              <w:spacing w:after="0"/>
              <w:jc w:val="center"/>
              <w:rPr>
                <w:ins w:id="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64BA6C4" w14:textId="3256C673" w:rsidR="00C817E5" w:rsidRPr="00194FA7" w:rsidRDefault="00C817E5" w:rsidP="00C817E5">
            <w:pPr>
              <w:widowControl w:val="0"/>
              <w:spacing w:after="0"/>
              <w:jc w:val="center"/>
              <w:rPr>
                <w:ins w:id="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F498ACB" w14:textId="7A2C5967" w:rsidR="00C817E5" w:rsidRPr="00194FA7" w:rsidRDefault="00C817E5" w:rsidP="00C817E5">
            <w:pPr>
              <w:widowControl w:val="0"/>
              <w:spacing w:after="0"/>
              <w:jc w:val="center"/>
              <w:rPr>
                <w:ins w:id="9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35E3C34" w14:textId="4F96A03F" w:rsidR="00C817E5" w:rsidRPr="00194FA7" w:rsidRDefault="00C817E5" w:rsidP="00C817E5">
            <w:pPr>
              <w:widowControl w:val="0"/>
              <w:spacing w:after="0"/>
              <w:jc w:val="center"/>
              <w:rPr>
                <w:ins w:id="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138620C" w14:textId="608E77D6" w:rsidR="00C817E5" w:rsidRPr="00194FA7" w:rsidRDefault="00C817E5" w:rsidP="00C817E5">
            <w:pPr>
              <w:widowControl w:val="0"/>
              <w:spacing w:after="0"/>
              <w:jc w:val="center"/>
              <w:rPr>
                <w:ins w:id="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B1ECD79" w14:textId="77777777" w:rsidTr="00C82A4E">
        <w:trPr>
          <w:ins w:id="92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FB0C2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22" w:author="Author"/>
                <w:rFonts w:ascii="Arial" w:hAnsi="Arial"/>
                <w:b/>
                <w:bCs/>
                <w:sz w:val="18"/>
              </w:rPr>
            </w:pPr>
            <w:ins w:id="923" w:author="Author">
              <w:r w:rsidRPr="005C785C">
                <w:rPr>
                  <w:rFonts w:ascii="Arial" w:hAnsi="Arial"/>
                  <w:b/>
                  <w:bCs/>
                  <w:sz w:val="18"/>
                  <w:rPrChange w:id="92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0D1F83" w14:textId="1EA658DF" w:rsidR="00C817E5" w:rsidRPr="00194FA7" w:rsidRDefault="00C817E5" w:rsidP="00C817E5">
            <w:pPr>
              <w:widowControl w:val="0"/>
              <w:spacing w:after="0"/>
              <w:jc w:val="center"/>
              <w:rPr>
                <w:ins w:id="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7EB00B" w14:textId="3D4E3EFB" w:rsidR="00C817E5" w:rsidRPr="00194FA7" w:rsidRDefault="00C817E5" w:rsidP="00C817E5">
            <w:pPr>
              <w:widowControl w:val="0"/>
              <w:spacing w:after="0"/>
              <w:jc w:val="center"/>
              <w:rPr>
                <w:ins w:id="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D346C77" w14:textId="7DD2EA5D" w:rsidR="00C817E5" w:rsidRPr="00194FA7" w:rsidRDefault="00C817E5" w:rsidP="00C817E5">
            <w:pPr>
              <w:widowControl w:val="0"/>
              <w:spacing w:after="0"/>
              <w:jc w:val="center"/>
              <w:rPr>
                <w:ins w:id="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31DC3C" w14:textId="2FC3EDCF" w:rsidR="00C817E5" w:rsidRPr="00194FA7" w:rsidRDefault="00C817E5" w:rsidP="00C817E5">
            <w:pPr>
              <w:widowControl w:val="0"/>
              <w:spacing w:after="0"/>
              <w:jc w:val="center"/>
              <w:rPr>
                <w:ins w:id="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DABCD1" w14:textId="0A86E72F" w:rsidR="00C817E5" w:rsidRPr="00194FA7" w:rsidRDefault="00C817E5" w:rsidP="00C817E5">
            <w:pPr>
              <w:widowControl w:val="0"/>
              <w:spacing w:after="0"/>
              <w:jc w:val="center"/>
              <w:rPr>
                <w:ins w:id="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8A81A8" w14:textId="745FA666" w:rsidR="00C817E5" w:rsidRPr="00194FA7" w:rsidRDefault="00C817E5" w:rsidP="00C817E5">
            <w:pPr>
              <w:widowControl w:val="0"/>
              <w:spacing w:after="0"/>
              <w:jc w:val="center"/>
              <w:rPr>
                <w:ins w:id="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CDACD" w14:textId="3C34ACD4" w:rsidR="00C817E5" w:rsidRPr="00194FA7" w:rsidRDefault="00C817E5" w:rsidP="00C817E5">
            <w:pPr>
              <w:widowControl w:val="0"/>
              <w:spacing w:after="0"/>
              <w:jc w:val="center"/>
              <w:rPr>
                <w:ins w:id="9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82E355" w14:textId="4BD719F5" w:rsidR="00C817E5" w:rsidRPr="00194FA7" w:rsidRDefault="00C817E5" w:rsidP="00C817E5">
            <w:pPr>
              <w:widowControl w:val="0"/>
              <w:spacing w:after="0"/>
              <w:jc w:val="center"/>
              <w:rPr>
                <w:ins w:id="9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580D45" w14:textId="160B96C9" w:rsidR="00C817E5" w:rsidRPr="00194FA7" w:rsidRDefault="00C817E5" w:rsidP="00C817E5">
            <w:pPr>
              <w:widowControl w:val="0"/>
              <w:spacing w:after="0"/>
              <w:jc w:val="center"/>
              <w:rPr>
                <w:ins w:id="9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01DE4C" w14:textId="123060C2" w:rsidR="00C817E5" w:rsidRPr="00194FA7" w:rsidRDefault="00C817E5" w:rsidP="00C817E5">
            <w:pPr>
              <w:widowControl w:val="0"/>
              <w:spacing w:after="0"/>
              <w:jc w:val="center"/>
              <w:rPr>
                <w:ins w:id="9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B9AF00" w14:textId="64FCA7AC" w:rsidR="00C817E5" w:rsidRPr="00194FA7" w:rsidRDefault="00C817E5" w:rsidP="00C817E5">
            <w:pPr>
              <w:widowControl w:val="0"/>
              <w:spacing w:after="0"/>
              <w:jc w:val="center"/>
              <w:rPr>
                <w:ins w:id="9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7B5EFA" w14:textId="4BB97056" w:rsidR="00C817E5" w:rsidRPr="00194FA7" w:rsidRDefault="00C817E5" w:rsidP="00C817E5">
            <w:pPr>
              <w:widowControl w:val="0"/>
              <w:spacing w:after="0"/>
              <w:jc w:val="center"/>
              <w:rPr>
                <w:ins w:id="9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F77DB4" w14:textId="4607F6BB" w:rsidR="00C817E5" w:rsidRPr="00194FA7" w:rsidRDefault="00C817E5" w:rsidP="00C817E5">
            <w:pPr>
              <w:widowControl w:val="0"/>
              <w:spacing w:after="0"/>
              <w:jc w:val="center"/>
              <w:rPr>
                <w:ins w:id="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9E36E8" w14:textId="3A912C51" w:rsidR="00C817E5" w:rsidRPr="00194FA7" w:rsidRDefault="00C817E5" w:rsidP="00C817E5">
            <w:pPr>
              <w:widowControl w:val="0"/>
              <w:spacing w:after="0"/>
              <w:jc w:val="center"/>
              <w:rPr>
                <w:ins w:id="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D5E49" w14:textId="6E5DE4BB" w:rsidR="00C817E5" w:rsidRPr="00194FA7" w:rsidRDefault="00C817E5" w:rsidP="00C817E5">
            <w:pPr>
              <w:widowControl w:val="0"/>
              <w:spacing w:after="0"/>
              <w:jc w:val="center"/>
              <w:rPr>
                <w:ins w:id="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F070809" w14:textId="126EABBF" w:rsidR="00C817E5" w:rsidRPr="00194FA7" w:rsidRDefault="00C817E5" w:rsidP="00C817E5">
            <w:pPr>
              <w:widowControl w:val="0"/>
              <w:spacing w:after="0"/>
              <w:jc w:val="center"/>
              <w:rPr>
                <w:ins w:id="9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BCC223A" w14:textId="6F5A0DC7" w:rsidR="00C817E5" w:rsidRPr="00194FA7" w:rsidRDefault="00C817E5" w:rsidP="00C817E5">
            <w:pPr>
              <w:widowControl w:val="0"/>
              <w:spacing w:after="0"/>
              <w:jc w:val="center"/>
              <w:rPr>
                <w:ins w:id="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49E68F" w14:textId="6CCF74B7" w:rsidR="00C817E5" w:rsidRPr="00194FA7" w:rsidRDefault="00C817E5" w:rsidP="00C817E5">
            <w:pPr>
              <w:widowControl w:val="0"/>
              <w:spacing w:after="0"/>
              <w:jc w:val="center"/>
              <w:rPr>
                <w:ins w:id="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3FA8E09" w14:textId="77777777" w:rsidTr="00C82A4E">
        <w:trPr>
          <w:ins w:id="94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7BD666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44" w:author="Author"/>
                <w:rFonts w:ascii="Arial" w:hAnsi="Arial"/>
                <w:b/>
                <w:bCs/>
                <w:sz w:val="18"/>
              </w:rPr>
            </w:pPr>
            <w:ins w:id="945" w:author="Author">
              <w:r w:rsidRPr="005C785C">
                <w:rPr>
                  <w:rFonts w:ascii="Arial" w:hAnsi="Arial"/>
                  <w:b/>
                  <w:bCs/>
                  <w:sz w:val="18"/>
                  <w:rPrChange w:id="94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0EA09E" w14:textId="6EAC22EC" w:rsidR="00C817E5" w:rsidRPr="00194FA7" w:rsidRDefault="00C817E5" w:rsidP="00C817E5">
            <w:pPr>
              <w:widowControl w:val="0"/>
              <w:spacing w:after="0"/>
              <w:jc w:val="center"/>
              <w:rPr>
                <w:ins w:id="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34720A" w14:textId="0847A5E3" w:rsidR="00C817E5" w:rsidRPr="00194FA7" w:rsidRDefault="00C817E5" w:rsidP="00C817E5">
            <w:pPr>
              <w:widowControl w:val="0"/>
              <w:spacing w:after="0"/>
              <w:jc w:val="center"/>
              <w:rPr>
                <w:ins w:id="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07BCA7" w14:textId="3FB3BA19" w:rsidR="00C817E5" w:rsidRPr="00194FA7" w:rsidRDefault="00C817E5" w:rsidP="00C817E5">
            <w:pPr>
              <w:widowControl w:val="0"/>
              <w:spacing w:after="0"/>
              <w:jc w:val="center"/>
              <w:rPr>
                <w:ins w:id="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DD3666" w14:textId="147F9D54" w:rsidR="00C817E5" w:rsidRPr="00194FA7" w:rsidRDefault="00C817E5" w:rsidP="00C817E5">
            <w:pPr>
              <w:widowControl w:val="0"/>
              <w:spacing w:after="0"/>
              <w:jc w:val="center"/>
              <w:rPr>
                <w:ins w:id="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7CB7D5" w14:textId="7EC3662B" w:rsidR="00C817E5" w:rsidRPr="00194FA7" w:rsidRDefault="00C817E5" w:rsidP="00C817E5">
            <w:pPr>
              <w:widowControl w:val="0"/>
              <w:spacing w:after="0"/>
              <w:jc w:val="center"/>
              <w:rPr>
                <w:ins w:id="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AA51283" w14:textId="29338AD7" w:rsidR="00C817E5" w:rsidRPr="00194FA7" w:rsidRDefault="00C817E5" w:rsidP="00C817E5">
            <w:pPr>
              <w:widowControl w:val="0"/>
              <w:spacing w:after="0"/>
              <w:jc w:val="center"/>
              <w:rPr>
                <w:ins w:id="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C404E8" w14:textId="55A45B22" w:rsidR="00C817E5" w:rsidRPr="00194FA7" w:rsidRDefault="00C817E5" w:rsidP="00C817E5">
            <w:pPr>
              <w:widowControl w:val="0"/>
              <w:spacing w:after="0"/>
              <w:jc w:val="center"/>
              <w:rPr>
                <w:ins w:id="9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FCFF8A" w14:textId="1D491772" w:rsidR="00C817E5" w:rsidRPr="00194FA7" w:rsidRDefault="00C817E5" w:rsidP="00C817E5">
            <w:pPr>
              <w:widowControl w:val="0"/>
              <w:spacing w:after="0"/>
              <w:jc w:val="center"/>
              <w:rPr>
                <w:ins w:id="9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E42102" w14:textId="18154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9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D31555" w14:textId="241780F0" w:rsidR="00C817E5" w:rsidRPr="00194FA7" w:rsidRDefault="00C817E5" w:rsidP="00C817E5">
            <w:pPr>
              <w:widowControl w:val="0"/>
              <w:spacing w:after="0"/>
              <w:jc w:val="center"/>
              <w:rPr>
                <w:ins w:id="9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E61BEC" w14:textId="34BA4E08" w:rsidR="00C817E5" w:rsidRPr="00194FA7" w:rsidRDefault="00C817E5" w:rsidP="00C817E5">
            <w:pPr>
              <w:widowControl w:val="0"/>
              <w:spacing w:after="0"/>
              <w:jc w:val="center"/>
              <w:rPr>
                <w:ins w:id="9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FC9EF7E" w14:textId="6A505063" w:rsidR="00C817E5" w:rsidRPr="00194FA7" w:rsidRDefault="00C817E5" w:rsidP="00C817E5">
            <w:pPr>
              <w:widowControl w:val="0"/>
              <w:spacing w:after="0"/>
              <w:jc w:val="center"/>
              <w:rPr>
                <w:ins w:id="9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F5AEE8" w14:textId="231CDAD0" w:rsidR="00C817E5" w:rsidRPr="00194FA7" w:rsidRDefault="00C817E5" w:rsidP="00C817E5">
            <w:pPr>
              <w:widowControl w:val="0"/>
              <w:spacing w:after="0"/>
              <w:jc w:val="center"/>
              <w:rPr>
                <w:ins w:id="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43D71E" w14:textId="2503213A" w:rsidR="00C817E5" w:rsidRPr="00194FA7" w:rsidRDefault="00C817E5" w:rsidP="00C817E5">
            <w:pPr>
              <w:widowControl w:val="0"/>
              <w:spacing w:after="0"/>
              <w:jc w:val="center"/>
              <w:rPr>
                <w:ins w:id="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A075C3" w14:textId="041E6260" w:rsidR="00C817E5" w:rsidRPr="00194FA7" w:rsidRDefault="00C817E5" w:rsidP="00C817E5">
            <w:pPr>
              <w:widowControl w:val="0"/>
              <w:spacing w:after="0"/>
              <w:jc w:val="center"/>
              <w:rPr>
                <w:ins w:id="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D287D6" w14:textId="3ABF8472" w:rsidR="00C817E5" w:rsidRPr="00194FA7" w:rsidRDefault="00C817E5" w:rsidP="00C817E5">
            <w:pPr>
              <w:widowControl w:val="0"/>
              <w:spacing w:after="0"/>
              <w:jc w:val="center"/>
              <w:rPr>
                <w:ins w:id="9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EB22050" w14:textId="19EBF7C6" w:rsidR="00C817E5" w:rsidRPr="00194FA7" w:rsidRDefault="00C817E5" w:rsidP="00C817E5">
            <w:pPr>
              <w:widowControl w:val="0"/>
              <w:spacing w:after="0"/>
              <w:jc w:val="center"/>
              <w:rPr>
                <w:ins w:id="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8E9BC4" w14:textId="0C8D3948" w:rsidR="00C817E5" w:rsidRPr="00194FA7" w:rsidRDefault="00C817E5" w:rsidP="00C817E5">
            <w:pPr>
              <w:widowControl w:val="0"/>
              <w:spacing w:after="0"/>
              <w:jc w:val="center"/>
              <w:rPr>
                <w:ins w:id="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1352778" w14:textId="77777777" w:rsidTr="00C82A4E">
        <w:trPr>
          <w:ins w:id="96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27D55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66" w:author="Author"/>
                <w:rFonts w:ascii="Arial" w:hAnsi="Arial"/>
                <w:b/>
                <w:bCs/>
                <w:sz w:val="18"/>
              </w:rPr>
            </w:pPr>
            <w:ins w:id="967" w:author="Author">
              <w:r w:rsidRPr="005C785C">
                <w:rPr>
                  <w:rFonts w:ascii="Arial" w:hAnsi="Arial"/>
                  <w:b/>
                  <w:bCs/>
                  <w:sz w:val="18"/>
                  <w:rPrChange w:id="96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F93EB" w14:textId="5CC4B59D" w:rsidR="00C817E5" w:rsidRPr="00194FA7" w:rsidRDefault="00C817E5" w:rsidP="00C817E5">
            <w:pPr>
              <w:widowControl w:val="0"/>
              <w:spacing w:after="0"/>
              <w:jc w:val="center"/>
              <w:rPr>
                <w:ins w:id="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4A4BDB" w14:textId="6369D80E" w:rsidR="00C817E5" w:rsidRPr="00194FA7" w:rsidRDefault="00C817E5" w:rsidP="00C817E5">
            <w:pPr>
              <w:widowControl w:val="0"/>
              <w:spacing w:after="0"/>
              <w:jc w:val="center"/>
              <w:rPr>
                <w:ins w:id="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A4CCDDA" w14:textId="6E928EE3" w:rsidR="00C817E5" w:rsidRPr="00194FA7" w:rsidRDefault="00C817E5" w:rsidP="00C817E5">
            <w:pPr>
              <w:widowControl w:val="0"/>
              <w:spacing w:after="0"/>
              <w:jc w:val="center"/>
              <w:rPr>
                <w:ins w:id="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1EE01" w14:textId="39622077" w:rsidR="00C817E5" w:rsidRPr="00194FA7" w:rsidRDefault="00C817E5" w:rsidP="00C817E5">
            <w:pPr>
              <w:widowControl w:val="0"/>
              <w:spacing w:after="0"/>
              <w:jc w:val="center"/>
              <w:rPr>
                <w:ins w:id="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694581F" w14:textId="04843E37" w:rsidR="00C817E5" w:rsidRPr="00194FA7" w:rsidRDefault="00C817E5" w:rsidP="00C817E5">
            <w:pPr>
              <w:widowControl w:val="0"/>
              <w:spacing w:after="0"/>
              <w:jc w:val="center"/>
              <w:rPr>
                <w:ins w:id="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055E7E" w14:textId="6053744F" w:rsidR="00C817E5" w:rsidRPr="00194FA7" w:rsidRDefault="00C817E5" w:rsidP="00C817E5">
            <w:pPr>
              <w:widowControl w:val="0"/>
              <w:spacing w:after="0"/>
              <w:jc w:val="center"/>
              <w:rPr>
                <w:ins w:id="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06AC99" w14:textId="024782E1" w:rsidR="00C817E5" w:rsidRPr="00194FA7" w:rsidRDefault="00C817E5" w:rsidP="00C817E5">
            <w:pPr>
              <w:widowControl w:val="0"/>
              <w:spacing w:after="0"/>
              <w:jc w:val="center"/>
              <w:rPr>
                <w:ins w:id="9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186134" w14:textId="0C7495C8" w:rsidR="00C817E5" w:rsidRPr="00194FA7" w:rsidRDefault="00C817E5" w:rsidP="00C817E5">
            <w:pPr>
              <w:widowControl w:val="0"/>
              <w:spacing w:after="0"/>
              <w:jc w:val="center"/>
              <w:rPr>
                <w:ins w:id="9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55F48A" w14:textId="6FA2DB4B" w:rsidR="00C817E5" w:rsidRPr="00194FA7" w:rsidRDefault="00C817E5" w:rsidP="00C817E5">
            <w:pPr>
              <w:widowControl w:val="0"/>
              <w:spacing w:after="0"/>
              <w:jc w:val="center"/>
              <w:rPr>
                <w:ins w:id="9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931424" w14:textId="2628CABF" w:rsidR="00C817E5" w:rsidRPr="00194FA7" w:rsidRDefault="00C817E5" w:rsidP="00C817E5">
            <w:pPr>
              <w:widowControl w:val="0"/>
              <w:spacing w:after="0"/>
              <w:jc w:val="center"/>
              <w:rPr>
                <w:ins w:id="9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78AA40" w14:textId="05F6C0A1" w:rsidR="00C817E5" w:rsidRPr="00194FA7" w:rsidRDefault="00C817E5" w:rsidP="00C817E5">
            <w:pPr>
              <w:widowControl w:val="0"/>
              <w:spacing w:after="0"/>
              <w:jc w:val="center"/>
              <w:rPr>
                <w:ins w:id="9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B285F25" w14:textId="66489FA7" w:rsidR="00C817E5" w:rsidRPr="00194FA7" w:rsidRDefault="00C817E5" w:rsidP="00C817E5">
            <w:pPr>
              <w:widowControl w:val="0"/>
              <w:spacing w:after="0"/>
              <w:jc w:val="center"/>
              <w:rPr>
                <w:ins w:id="9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6FF10" w14:textId="1CB0A81C" w:rsidR="00C817E5" w:rsidRPr="00194FA7" w:rsidRDefault="00C817E5" w:rsidP="00C817E5">
            <w:pPr>
              <w:widowControl w:val="0"/>
              <w:spacing w:after="0"/>
              <w:jc w:val="center"/>
              <w:rPr>
                <w:ins w:id="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03BC98" w14:textId="402E0C98" w:rsidR="00C817E5" w:rsidRPr="00194FA7" w:rsidRDefault="00C817E5" w:rsidP="00C817E5">
            <w:pPr>
              <w:widowControl w:val="0"/>
              <w:spacing w:after="0"/>
              <w:jc w:val="center"/>
              <w:rPr>
                <w:ins w:id="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66B40B" w14:textId="41A5F591" w:rsidR="00C817E5" w:rsidRPr="00194FA7" w:rsidRDefault="00C817E5" w:rsidP="00C817E5">
            <w:pPr>
              <w:widowControl w:val="0"/>
              <w:spacing w:after="0"/>
              <w:jc w:val="center"/>
              <w:rPr>
                <w:ins w:id="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A15AC8B" w14:textId="6048DCE2" w:rsidR="00C817E5" w:rsidRPr="00194FA7" w:rsidRDefault="00C817E5" w:rsidP="00C817E5">
            <w:pPr>
              <w:widowControl w:val="0"/>
              <w:spacing w:after="0"/>
              <w:jc w:val="center"/>
              <w:rPr>
                <w:ins w:id="9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C89055B" w14:textId="12077B7D" w:rsidR="00C817E5" w:rsidRPr="00194FA7" w:rsidRDefault="00C817E5" w:rsidP="00C817E5">
            <w:pPr>
              <w:widowControl w:val="0"/>
              <w:spacing w:after="0"/>
              <w:jc w:val="center"/>
              <w:rPr>
                <w:ins w:id="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F9F66BD" w14:textId="4419132C" w:rsidR="00C817E5" w:rsidRPr="00194FA7" w:rsidRDefault="00C817E5" w:rsidP="00C817E5">
            <w:pPr>
              <w:widowControl w:val="0"/>
              <w:spacing w:after="0"/>
              <w:jc w:val="center"/>
              <w:rPr>
                <w:ins w:id="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936E5C1" w14:textId="77777777" w:rsidTr="00C82A4E">
        <w:trPr>
          <w:ins w:id="98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F37F30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88" w:author="Author"/>
                <w:rFonts w:ascii="Arial" w:hAnsi="Arial"/>
                <w:b/>
                <w:bCs/>
                <w:sz w:val="18"/>
              </w:rPr>
            </w:pPr>
            <w:ins w:id="989" w:author="Author">
              <w:r w:rsidRPr="005C785C">
                <w:rPr>
                  <w:rFonts w:ascii="Arial" w:hAnsi="Arial"/>
                  <w:b/>
                  <w:bCs/>
                  <w:sz w:val="18"/>
                  <w:rPrChange w:id="99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2EB25" w14:textId="017827DF" w:rsidR="00C817E5" w:rsidRPr="00194FA7" w:rsidRDefault="00C817E5" w:rsidP="00C817E5">
            <w:pPr>
              <w:widowControl w:val="0"/>
              <w:spacing w:after="0"/>
              <w:jc w:val="center"/>
              <w:rPr>
                <w:ins w:id="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3CC99" w14:textId="6B95059F" w:rsidR="00C817E5" w:rsidRPr="00194FA7" w:rsidRDefault="00C817E5" w:rsidP="00C817E5">
            <w:pPr>
              <w:widowControl w:val="0"/>
              <w:spacing w:after="0"/>
              <w:jc w:val="center"/>
              <w:rPr>
                <w:ins w:id="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3BCE17A" w14:textId="4F059B4C" w:rsidR="00C817E5" w:rsidRPr="00194FA7" w:rsidRDefault="00C817E5" w:rsidP="00C817E5">
            <w:pPr>
              <w:widowControl w:val="0"/>
              <w:spacing w:after="0"/>
              <w:jc w:val="center"/>
              <w:rPr>
                <w:ins w:id="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22BB45" w14:textId="7CA1DA9B" w:rsidR="00C817E5" w:rsidRPr="00194FA7" w:rsidRDefault="00C817E5" w:rsidP="00C817E5">
            <w:pPr>
              <w:widowControl w:val="0"/>
              <w:spacing w:after="0"/>
              <w:jc w:val="center"/>
              <w:rPr>
                <w:ins w:id="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771783" w14:textId="684C5954" w:rsidR="00C817E5" w:rsidRPr="00194FA7" w:rsidRDefault="00C817E5" w:rsidP="00C817E5">
            <w:pPr>
              <w:widowControl w:val="0"/>
              <w:spacing w:after="0"/>
              <w:jc w:val="center"/>
              <w:rPr>
                <w:ins w:id="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CDE76F" w14:textId="540BD071" w:rsidR="00C817E5" w:rsidRPr="00194FA7" w:rsidRDefault="00C817E5" w:rsidP="00C817E5">
            <w:pPr>
              <w:widowControl w:val="0"/>
              <w:spacing w:after="0"/>
              <w:jc w:val="center"/>
              <w:rPr>
                <w:ins w:id="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348E46" w14:textId="55C3C193" w:rsidR="00C817E5" w:rsidRPr="00194FA7" w:rsidRDefault="00C817E5" w:rsidP="00C817E5">
            <w:pPr>
              <w:widowControl w:val="0"/>
              <w:spacing w:after="0"/>
              <w:jc w:val="center"/>
              <w:rPr>
                <w:ins w:id="9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43047E" w14:textId="51E60057" w:rsidR="00C817E5" w:rsidRPr="00194FA7" w:rsidRDefault="00C817E5" w:rsidP="00C817E5">
            <w:pPr>
              <w:widowControl w:val="0"/>
              <w:spacing w:after="0"/>
              <w:jc w:val="center"/>
              <w:rPr>
                <w:ins w:id="9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1059A6" w14:textId="7FA7DE92" w:rsidR="00C817E5" w:rsidRPr="00194FA7" w:rsidRDefault="00C817E5" w:rsidP="00C817E5">
            <w:pPr>
              <w:widowControl w:val="0"/>
              <w:spacing w:after="0"/>
              <w:jc w:val="center"/>
              <w:rPr>
                <w:ins w:id="9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4C0329" w14:textId="0B21A83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21E4CE" w14:textId="253F9BC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53936B" w14:textId="1446F70F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A4B4EE1" w14:textId="16CA87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61DF3DE" w14:textId="72ABF3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21553B" w14:textId="49AC90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7CF7A25" w14:textId="664EB1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D8DC2BE" w14:textId="7AA574B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74E30B" w14:textId="387C5C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6826955" w14:textId="77777777" w:rsidTr="00C82A4E">
        <w:trPr>
          <w:ins w:id="100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18DEE6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10" w:author="Author"/>
                <w:rFonts w:ascii="Arial" w:hAnsi="Arial"/>
                <w:b/>
                <w:bCs/>
                <w:sz w:val="18"/>
              </w:rPr>
            </w:pPr>
            <w:ins w:id="1011" w:author="Author">
              <w:r w:rsidRPr="005C785C">
                <w:rPr>
                  <w:rFonts w:ascii="Arial" w:hAnsi="Arial"/>
                  <w:b/>
                  <w:bCs/>
                  <w:sz w:val="18"/>
                  <w:rPrChange w:id="101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2C09D3" w14:textId="799E55B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81CF8C" w14:textId="61E0D1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041D47" w14:textId="08D7D60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E40A74" w14:textId="6448729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71DFED" w14:textId="4A60E82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8A8747E" w14:textId="02B68C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89E71B" w14:textId="661286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73CEC7" w14:textId="6FBE68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D06535" w14:textId="76BE3F8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C795F1" w14:textId="0180B9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D029C7" w14:textId="42691A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DF6813" w14:textId="551A43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4A85DE4" w14:textId="7C34D0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26EE7D" w14:textId="111E1D4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97F226" w14:textId="4B54DF6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A317340" w14:textId="73F3CF3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61F10C1" w14:textId="5CBCD46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D27FED" w14:textId="532D773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DCA63CC" w14:textId="77777777" w:rsidTr="00C82A4E">
        <w:trPr>
          <w:ins w:id="103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40FD19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32" w:author="Author"/>
                <w:rFonts w:ascii="Arial" w:hAnsi="Arial"/>
                <w:b/>
                <w:bCs/>
                <w:sz w:val="18"/>
              </w:rPr>
            </w:pPr>
            <w:ins w:id="1033" w:author="Author">
              <w:r w:rsidRPr="005C785C">
                <w:rPr>
                  <w:rFonts w:ascii="Arial" w:hAnsi="Arial"/>
                  <w:b/>
                  <w:bCs/>
                  <w:sz w:val="18"/>
                  <w:rPrChange w:id="103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E8ADD3" w14:textId="4A4A9D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61704A" w14:textId="135709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1D8B71" w14:textId="0D1386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7B4F9B" w14:textId="30348D9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9DA2D" w14:textId="6B292C6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23EDB4" w14:textId="25996B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62E7E3" w14:textId="7B9797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66AC9B" w14:textId="01A290E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AF8988A" w14:textId="549DCB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0C4FD" w14:textId="6B9AF5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921C77" w14:textId="32BB0F7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65AD321" w14:textId="4D4C1F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6260EB" w14:textId="120BC4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2CFF99" w14:textId="686DA2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B565D75" w14:textId="510D8D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B4C3947" w14:textId="6B60D2A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63E48A9" w14:textId="3EB592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E765C93" w14:textId="56C0BF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6D79A18" w14:textId="77777777" w:rsidTr="00C82A4E">
        <w:trPr>
          <w:ins w:id="105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8634E4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54" w:author="Author"/>
                <w:rFonts w:ascii="Arial" w:hAnsi="Arial"/>
                <w:b/>
                <w:bCs/>
                <w:sz w:val="18"/>
              </w:rPr>
            </w:pPr>
            <w:ins w:id="1055" w:author="Author">
              <w:r w:rsidRPr="005C785C">
                <w:rPr>
                  <w:rFonts w:ascii="Arial" w:hAnsi="Arial"/>
                  <w:b/>
                  <w:bCs/>
                  <w:sz w:val="18"/>
                  <w:rPrChange w:id="105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BE79A5" w14:textId="2B7600D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4D7AFE" w14:textId="75F679B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9744A20" w14:textId="0BA74B8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4C7E06" w14:textId="09D0E3C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8B8233" w14:textId="2DBF81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50EA616" w14:textId="26CB1E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65F60" w14:textId="449AA86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85C75C" w14:textId="7C3C2BF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3DD408" w14:textId="2B6FC9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C3F46" w14:textId="7C699C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1450BF" w14:textId="7A975F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6A9405" w14:textId="1C4ABAE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7BD351E" w14:textId="10083D1E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0ABADAC" w14:textId="271D559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53256EF" w14:textId="2B69ED8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73DD230" w14:textId="7C7D7B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9B53A3A" w14:textId="47974EB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887A526" w14:textId="12B38A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AEAC2D6" w14:textId="77777777" w:rsidTr="00C82A4E">
        <w:trPr>
          <w:ins w:id="107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83F44C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76" w:author="Author"/>
                <w:rFonts w:ascii="Arial" w:hAnsi="Arial"/>
                <w:b/>
                <w:bCs/>
                <w:sz w:val="18"/>
              </w:rPr>
            </w:pPr>
            <w:ins w:id="1077" w:author="Author">
              <w:r w:rsidRPr="005C785C">
                <w:rPr>
                  <w:rFonts w:ascii="Arial" w:hAnsi="Arial"/>
                  <w:b/>
                  <w:bCs/>
                  <w:sz w:val="18"/>
                  <w:rPrChange w:id="107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3ECA74" w14:textId="6909F00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E9B282" w14:textId="1CBBE8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72146B" w14:textId="6FC055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863BFE" w14:textId="5966595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B84123" w14:textId="467EA9B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3A7A897" w14:textId="04427B8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FB90A2" w14:textId="7A847A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E86049" w14:textId="4760C1A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FC2844B" w14:textId="65F153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5A1ECB" w14:textId="79F07D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5C1AA7" w14:textId="19F9DC0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774863" w14:textId="217AA1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321085C" w14:textId="19C951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A77C7" w14:textId="5B4EE4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1FCA3" w14:textId="7CAEC0A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CA5D00F" w14:textId="74F6BD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02B96EE" w14:textId="1BE0B9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34A0D3D" w14:textId="1741882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387B8D5" w14:textId="77777777" w:rsidTr="00C82A4E">
        <w:trPr>
          <w:ins w:id="109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1783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98" w:author="Author"/>
                <w:rFonts w:ascii="Arial" w:hAnsi="Arial"/>
                <w:b/>
                <w:bCs/>
                <w:sz w:val="18"/>
              </w:rPr>
            </w:pPr>
            <w:ins w:id="1099" w:author="Author">
              <w:r w:rsidRPr="005C785C">
                <w:rPr>
                  <w:rFonts w:ascii="Arial" w:hAnsi="Arial"/>
                  <w:b/>
                  <w:bCs/>
                  <w:sz w:val="18"/>
                  <w:rPrChange w:id="110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AE969A" w14:textId="3D4AD6F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D44EB6" w14:textId="5FC39AA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DC81DF" w14:textId="6E11C7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6F151C" w14:textId="058A73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89CFDA" w14:textId="2B6D18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F7C1A1" w14:textId="134E47B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CBF264" w14:textId="761FDB3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1EA2F2" w14:textId="3F2971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5DF5BC" w14:textId="3404335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A8DC48" w14:textId="78939F9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17655D" w14:textId="525E65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9864E6" w14:textId="0A59A3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63834D" w14:textId="5721ED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B10035" w14:textId="4B9128C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561C5EC" w14:textId="1AD729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2F2D251" w14:textId="38C086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87B3043" w14:textId="3580A5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8F75515" w14:textId="235C46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508574E" w14:textId="77777777" w:rsidTr="00C82A4E">
        <w:trPr>
          <w:ins w:id="111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CA91A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20" w:author="Author"/>
                <w:rFonts w:ascii="Arial" w:hAnsi="Arial"/>
                <w:b/>
                <w:bCs/>
                <w:sz w:val="18"/>
              </w:rPr>
            </w:pPr>
            <w:ins w:id="1121" w:author="Author">
              <w:r w:rsidRPr="005C785C">
                <w:rPr>
                  <w:rFonts w:ascii="Arial" w:hAnsi="Arial"/>
                  <w:b/>
                  <w:bCs/>
                  <w:sz w:val="18"/>
                  <w:rPrChange w:id="112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4392EE" w14:textId="7B24F2E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68A2AF" w14:textId="043E76F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35CE8C" w14:textId="6B65D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418277" w14:textId="3D2119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36CC25" w14:textId="39CC14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429B22" w14:textId="654B50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462C37" w14:textId="20326A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1AEAAF" w14:textId="4938C8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AA17F6" w14:textId="226E5B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6610C9" w14:textId="2BDDD9F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9EAF63" w14:textId="7900B4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BB1D91" w14:textId="2B1E1F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F6A0AC8" w14:textId="4B4F87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22C82F5" w14:textId="4504C2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A8C4D9" w14:textId="6298F7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5949C7D" w14:textId="4CED10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144315E" w14:textId="7B9608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026A157" w14:textId="45E10DAA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E225612" w14:textId="77777777" w:rsidTr="00C82A4E">
        <w:trPr>
          <w:ins w:id="114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A225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42" w:author="Author"/>
                <w:rFonts w:ascii="Arial" w:hAnsi="Arial"/>
                <w:b/>
                <w:bCs/>
                <w:sz w:val="18"/>
              </w:rPr>
            </w:pPr>
            <w:ins w:id="1143" w:author="Author">
              <w:r w:rsidRPr="005C785C">
                <w:rPr>
                  <w:rFonts w:ascii="Arial" w:hAnsi="Arial"/>
                  <w:b/>
                  <w:bCs/>
                  <w:sz w:val="18"/>
                  <w:rPrChange w:id="114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D535D4" w14:textId="538784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F035E" w14:textId="6B688E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B12901" w14:textId="252528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7EEEF1" w14:textId="155BB27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A17CBF" w14:textId="79D94328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3BAC7D" w14:textId="1EF258E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50FFA" w14:textId="7EC5F0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52B81E" w14:textId="0AB548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B6E4FFC" w14:textId="67AF87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FF3E68" w14:textId="3DA41B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D6AE" w14:textId="5BB0828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C7D7BD7" w14:textId="1D8C0C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04F4DE" w14:textId="214CB5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A32DBF6" w14:textId="16E38D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2D5B2F" w14:textId="32BD78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3100CB7" w14:textId="3D97AC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9C49F06" w14:textId="61D602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157B27" w14:textId="6A27D1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3385FCF" w14:textId="77777777" w:rsidTr="00C82A4E">
        <w:trPr>
          <w:ins w:id="116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64CAE4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64" w:author="Author"/>
                <w:rFonts w:ascii="Arial" w:hAnsi="Arial"/>
                <w:b/>
                <w:bCs/>
                <w:sz w:val="18"/>
              </w:rPr>
            </w:pPr>
            <w:ins w:id="1165" w:author="Author">
              <w:r w:rsidRPr="005C785C">
                <w:rPr>
                  <w:rFonts w:ascii="Arial" w:hAnsi="Arial"/>
                  <w:b/>
                  <w:bCs/>
                  <w:sz w:val="18"/>
                  <w:rPrChange w:id="116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C6CD68" w14:textId="10FF64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C2F308" w14:textId="704574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F27B76" w14:textId="33867F3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771398" w14:textId="524899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376AC2" w14:textId="4639E8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78BB0" w14:textId="36A35A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86B866" w14:textId="53DDCE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5D1C9D" w14:textId="7F3A775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F7ABE" w14:textId="0102631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B49E59" w14:textId="20C838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2B6F34" w14:textId="3C26DB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562AE9" w14:textId="39B3C25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2B8DA6D" w14:textId="29C417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8A060C2" w14:textId="62D2A6E8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ACF886" w14:textId="465A076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5C704DE" w14:textId="7ECDD35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F12B0D5" w14:textId="1367AD7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16C2B5" w14:textId="0B7628B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6011AA1" w14:textId="77777777" w:rsidTr="00C82A4E">
        <w:trPr>
          <w:ins w:id="118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C0820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86" w:author="Author"/>
                <w:rFonts w:ascii="Arial" w:hAnsi="Arial"/>
                <w:b/>
                <w:bCs/>
                <w:sz w:val="18"/>
              </w:rPr>
            </w:pPr>
            <w:ins w:id="1187" w:author="Author">
              <w:r w:rsidRPr="005C785C">
                <w:rPr>
                  <w:rFonts w:ascii="Arial" w:hAnsi="Arial"/>
                  <w:b/>
                  <w:bCs/>
                  <w:sz w:val="18"/>
                  <w:rPrChange w:id="118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49543B" w14:textId="30C6FC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03147C8" w14:textId="777BEB6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D9B904E" w14:textId="6803CD6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FBF993" w14:textId="33DA96E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22BFB" w14:textId="63DB35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7E2323" w14:textId="6B9FF0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16BF5E" w14:textId="53A0FC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B86832" w14:textId="620BE6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00FC" w14:textId="7D9B6D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6C8D93" w14:textId="403442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802BED" w14:textId="2FDF65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21EFC0" w14:textId="2837537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F76BA0" w14:textId="06DA83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E8888E" w14:textId="0801646B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8CB889A" w14:textId="38761A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3444DB2" w14:textId="3932D0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E655FA9" w14:textId="5BA41E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13A07F" w14:textId="42272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4A686BA" w14:textId="77777777" w:rsidTr="00C82A4E">
        <w:trPr>
          <w:ins w:id="120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3675AF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08" w:author="Author"/>
                <w:rFonts w:ascii="Arial" w:hAnsi="Arial"/>
                <w:b/>
                <w:bCs/>
                <w:sz w:val="18"/>
              </w:rPr>
            </w:pPr>
            <w:ins w:id="1209" w:author="Author">
              <w:r w:rsidRPr="005C785C">
                <w:rPr>
                  <w:rFonts w:ascii="Arial" w:hAnsi="Arial"/>
                  <w:b/>
                  <w:bCs/>
                  <w:sz w:val="18"/>
                  <w:rPrChange w:id="121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18C230" w14:textId="5CE0BD2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DEA831" w14:textId="6D6666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E74A46" w14:textId="0C84182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193D9E" w14:textId="71ED58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5D963E" w14:textId="3972B0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5972B5" w14:textId="7FDD232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926DB4" w14:textId="4ED31D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879E6E" w14:textId="142C97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ED5CE88" w14:textId="0DBCCD8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6118E4" w14:textId="6D89EA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04A270" w14:textId="5EE5BF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D8AB10" w14:textId="2EF75BE4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E272868" w14:textId="25D0C7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F45DBF8" w14:textId="557B73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614B028" w14:textId="7C107F7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2B6BA0F" w14:textId="6D79B62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70CAEE3" w14:textId="0FBE71C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C9E0159" w14:textId="181F6D7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D79AC4A" w14:textId="77777777" w:rsidTr="00C82A4E">
        <w:trPr>
          <w:ins w:id="122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38B6DC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30" w:author="Author"/>
                <w:rFonts w:ascii="Arial" w:hAnsi="Arial"/>
                <w:b/>
                <w:bCs/>
                <w:sz w:val="18"/>
              </w:rPr>
            </w:pPr>
            <w:ins w:id="1231" w:author="Author">
              <w:r w:rsidRPr="005C785C">
                <w:rPr>
                  <w:rFonts w:ascii="Arial" w:hAnsi="Arial"/>
                  <w:b/>
                  <w:bCs/>
                  <w:sz w:val="18"/>
                  <w:rPrChange w:id="123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FF4DD3" w14:textId="34C634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596C06" w14:textId="781D27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091E9E3" w14:textId="1172C0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67CCA" w14:textId="619B99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AE0442" w14:textId="295A561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BE63EA1" w14:textId="09A5D2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FD7A7B" w14:textId="1F25D7E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50B246" w14:textId="09D8E9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D40F5B" w14:textId="616F794B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5DED6C" w14:textId="628CFF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6A407E" w14:textId="56445A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2391011" w14:textId="175C73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2A4467" w14:textId="1FF7FC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8EF04B" w14:textId="07B02A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A55505" w14:textId="0C54C4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9BB909C" w14:textId="714CF8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BA78AD0" w14:textId="6AFB3C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58514C0" w14:textId="435FFC7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67D100F" w14:textId="77777777" w:rsidTr="00C82A4E">
        <w:trPr>
          <w:ins w:id="125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FD388F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52" w:author="Author"/>
                <w:rFonts w:ascii="Arial" w:hAnsi="Arial"/>
                <w:b/>
                <w:bCs/>
                <w:sz w:val="18"/>
              </w:rPr>
            </w:pPr>
            <w:ins w:id="1253" w:author="Author">
              <w:r w:rsidRPr="005C785C">
                <w:rPr>
                  <w:rFonts w:ascii="Arial" w:hAnsi="Arial"/>
                  <w:b/>
                  <w:bCs/>
                  <w:sz w:val="18"/>
                  <w:rPrChange w:id="125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3A7620" w14:textId="32EB15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D26FE9" w14:textId="40B7C9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61BFFA8" w14:textId="65A763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2BAAD8" w14:textId="399A944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5460001" w14:textId="7A369B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7AF08B" w14:textId="1C0A33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6AD798" w14:textId="0C8D195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DA68D" w14:textId="1C1242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4B623C" w14:textId="03987EC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2049108" w14:textId="50D6D0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3CB5DA" w14:textId="5C0DE8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8192CC9" w14:textId="1C9401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8D7E487" w14:textId="2B111EC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D66C9C9" w14:textId="4AD6F0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B580D71" w14:textId="32CE31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C0897B3" w14:textId="30E3C2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0B053DE" w14:textId="525D19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8E3B13" w14:textId="58B0745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370BC3C" w14:textId="77777777" w:rsidTr="00C82A4E">
        <w:trPr>
          <w:ins w:id="127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DDE63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74" w:author="Author"/>
                <w:rFonts w:ascii="Arial" w:hAnsi="Arial"/>
                <w:b/>
                <w:bCs/>
                <w:sz w:val="18"/>
              </w:rPr>
            </w:pPr>
            <w:ins w:id="1275" w:author="Author">
              <w:r w:rsidRPr="005C785C">
                <w:rPr>
                  <w:rFonts w:ascii="Arial" w:hAnsi="Arial"/>
                  <w:b/>
                  <w:bCs/>
                  <w:sz w:val="18"/>
                  <w:rPrChange w:id="127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D5B2DC" w14:textId="7F98BF6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3B6488" w14:textId="1D2C34F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8CA19A" w14:textId="43F7B5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2075E0" w14:textId="4E6522E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56DF8E" w14:textId="18F843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CB0183" w14:textId="073B670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05B789" w14:textId="0C451B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5EDE69" w14:textId="524CEEF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871B3D" w14:textId="6C788FC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2CDCBB" w14:textId="751A7B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1CEF97" w14:textId="13F9E8A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A203EDC" w14:textId="755F563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21850F1" w14:textId="2B4C54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9E61147" w14:textId="2A44752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A31C7ED" w14:textId="1F4EC94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2CFC7F6" w14:textId="2CAE10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836DB51" w14:textId="47C3F1B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B88A00B" w14:textId="431DB7E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E078633" w14:textId="77777777" w:rsidTr="00C82A4E">
        <w:trPr>
          <w:ins w:id="129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F2158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96" w:author="Author"/>
                <w:rFonts w:ascii="Arial" w:hAnsi="Arial"/>
                <w:b/>
                <w:bCs/>
                <w:sz w:val="18"/>
              </w:rPr>
            </w:pPr>
            <w:ins w:id="1297" w:author="Author">
              <w:r w:rsidRPr="005C785C">
                <w:rPr>
                  <w:rFonts w:ascii="Arial" w:hAnsi="Arial"/>
                  <w:b/>
                  <w:bCs/>
                  <w:sz w:val="18"/>
                  <w:rPrChange w:id="129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318E34" w14:textId="21F2F0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291B69" w14:textId="3577444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0D5FAA" w14:textId="3B828CF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1BD267" w14:textId="0CEB260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638480" w14:textId="341F52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DED620" w14:textId="30BD53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C9693D" w14:textId="6831F1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6F3F2" w14:textId="5F1384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5959E5" w14:textId="0AD8903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DA5B8A" w14:textId="657B46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F6A38F" w14:textId="4539A64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ED8A67" w14:textId="4FABB1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3E36928" w14:textId="2C8CBB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6461844" w14:textId="2E106F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1DE8E7" w14:textId="479ABC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87CDE07" w14:textId="2CC837E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95E92FA" w14:textId="54D802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3951E4" w14:textId="7DEB46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6259FF0" w14:textId="77777777" w:rsidTr="00C82A4E">
        <w:trPr>
          <w:ins w:id="131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B41B5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18" w:author="Author"/>
                <w:rFonts w:ascii="Arial" w:hAnsi="Arial"/>
                <w:b/>
                <w:bCs/>
                <w:sz w:val="18"/>
              </w:rPr>
            </w:pPr>
            <w:ins w:id="1319" w:author="Author">
              <w:r w:rsidRPr="005C785C">
                <w:rPr>
                  <w:rFonts w:ascii="Arial" w:hAnsi="Arial"/>
                  <w:b/>
                  <w:bCs/>
                  <w:sz w:val="18"/>
                  <w:rPrChange w:id="132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8A612E" w14:textId="0000B5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BEE37F" w14:textId="4CC7F3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E2A6B68" w14:textId="2DD12616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6760C1" w14:textId="6A3DC8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F79C23" w14:textId="5F403E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A2DC442" w14:textId="3EAD29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CECDC6" w14:textId="31217F5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B90ECD" w14:textId="6D1F4C5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79C190" w14:textId="64C0FC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38B26" w14:textId="08D1DD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FE28D7" w14:textId="763B5A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7199A5" w14:textId="5E037B2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8202B1A" w14:textId="163FB3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226E53" w14:textId="24DCE0D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EF0C98" w14:textId="48AB89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1C2DDAA" w14:textId="1816980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BBE9050" w14:textId="78B733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8B30076" w14:textId="274422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8C0B626" w14:textId="77777777" w:rsidTr="00C82A4E">
        <w:trPr>
          <w:ins w:id="133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C75716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40" w:author="Author"/>
                <w:rFonts w:ascii="Arial" w:hAnsi="Arial"/>
                <w:b/>
                <w:bCs/>
                <w:sz w:val="18"/>
              </w:rPr>
            </w:pPr>
            <w:ins w:id="1341" w:author="Author">
              <w:r w:rsidRPr="005C785C">
                <w:rPr>
                  <w:rFonts w:ascii="Arial" w:hAnsi="Arial"/>
                  <w:b/>
                  <w:bCs/>
                  <w:sz w:val="18"/>
                  <w:rPrChange w:id="134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8C9DF6" w14:textId="364BD4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94D7E2" w14:textId="0E5D6BA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2ADA23" w14:textId="30F6AD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FF2CCF" w14:textId="141DF1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66CE9A" w14:textId="5BD08CA5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B10B5C6" w14:textId="6AB088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1A3FE0" w14:textId="5AA0B27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115122" w14:textId="61EA98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62809C" w14:textId="7FF7C4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ECB2DE" w14:textId="4698A9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96D274" w14:textId="69A15EB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91483E1" w14:textId="6EBBF0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314437A" w14:textId="77C6E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B6D7902" w14:textId="238EF3F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C82BD3" w14:textId="3E3169D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7461F49" w14:textId="35D313F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82B0100" w14:textId="3CBFF4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D2096F" w14:textId="2B0CA4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29A3B04" w14:textId="77777777" w:rsidTr="00C82A4E">
        <w:trPr>
          <w:ins w:id="136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418ACF1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62" w:author="Author"/>
                <w:rFonts w:ascii="Arial" w:hAnsi="Arial"/>
                <w:b/>
                <w:bCs/>
                <w:sz w:val="18"/>
              </w:rPr>
            </w:pPr>
            <w:ins w:id="1363" w:author="Author">
              <w:r w:rsidRPr="005C785C">
                <w:rPr>
                  <w:rFonts w:ascii="Arial" w:hAnsi="Arial"/>
                  <w:b/>
                  <w:bCs/>
                  <w:sz w:val="18"/>
                  <w:rPrChange w:id="136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AF6AEC" w14:textId="162676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A5C39E" w14:textId="3F22A3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F4E3CBE" w14:textId="2EEE23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7D35A4" w14:textId="117A524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7FAEB8" w14:textId="1CB2B6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5E9008" w14:textId="0F0FFE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C82574" w14:textId="5F4ACC7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517C82" w14:textId="539270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223586" w14:textId="34005E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6C4C7F" w14:textId="3AF4B4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BF88FD" w14:textId="58AE4F0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0F73E7C" w14:textId="321B2D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24D618" w14:textId="08B688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360F4B" w14:textId="5DB245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F5748B" w14:textId="1B33492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F84D4D9" w14:textId="7DB1D9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5E64A9F" w14:textId="48BE3A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C97BAC" w14:textId="44C48BA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80DD976" w14:textId="77777777" w:rsidTr="00C82A4E">
        <w:trPr>
          <w:ins w:id="138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1D6F7E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84" w:author="Author"/>
                <w:rFonts w:ascii="Arial" w:hAnsi="Arial"/>
                <w:b/>
                <w:bCs/>
                <w:sz w:val="18"/>
              </w:rPr>
            </w:pPr>
            <w:ins w:id="1385" w:author="Author">
              <w:r w:rsidRPr="005C785C">
                <w:rPr>
                  <w:rFonts w:ascii="Arial" w:hAnsi="Arial"/>
                  <w:b/>
                  <w:bCs/>
                  <w:sz w:val="18"/>
                  <w:rPrChange w:id="138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F003AC" w14:textId="5CA299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C9B946" w14:textId="5EBEAE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D59076" w14:textId="544123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13FD80" w14:textId="73912ED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F0CA13" w14:textId="23BF59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852C0C" w14:textId="7EC666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F786A0" w14:textId="0D4643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47FCA" w14:textId="5B9E0E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9D75628" w14:textId="59AB6E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10F3FA" w14:textId="57B3B6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66CA78C" w14:textId="2466EA7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6464A7" w14:textId="1B3CCBC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761664" w14:textId="198A6C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45A4E3" w14:textId="6E6BBD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ED38465" w14:textId="364AB9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8AEECE" w14:textId="2AE843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3F8460E" w14:textId="71DFBC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6A44C3E" w14:textId="2F4E0F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1B49689" w14:textId="77777777" w:rsidTr="00C82A4E">
        <w:trPr>
          <w:ins w:id="140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65C762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06" w:author="Author"/>
                <w:rFonts w:ascii="Arial" w:hAnsi="Arial"/>
                <w:b/>
                <w:bCs/>
                <w:sz w:val="18"/>
              </w:rPr>
            </w:pPr>
            <w:ins w:id="1407" w:author="Author">
              <w:r w:rsidRPr="005C785C">
                <w:rPr>
                  <w:rFonts w:ascii="Arial" w:hAnsi="Arial"/>
                  <w:b/>
                  <w:bCs/>
                  <w:sz w:val="18"/>
                  <w:rPrChange w:id="140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CD057" w14:textId="64F5B223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417937" w14:textId="1B8A2A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8D40421" w14:textId="1E99629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F34F7" w14:textId="1C4EE0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8FAC71" w14:textId="18F725E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D7342F" w14:textId="5C76B3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F9AD58" w14:textId="20AC81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BBA45" w14:textId="14E9C3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5D6D6" w14:textId="66EC1C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2FADA0" w14:textId="0662DC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24C3D1" w14:textId="19C3249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07909F5" w14:textId="6E5F14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E7FDE88" w14:textId="6BBEEF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890237" w14:textId="16E6E3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526C6BB" w14:textId="32C2D9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BA2CA1A" w14:textId="2B5FD77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F301CF1" w14:textId="071F86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3D306B2" w14:textId="5F7233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3D05BD5" w14:textId="77777777" w:rsidTr="00C82A4E">
        <w:trPr>
          <w:ins w:id="142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7FFBE4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28" w:author="Author"/>
                <w:rFonts w:ascii="Arial" w:hAnsi="Arial"/>
                <w:b/>
                <w:bCs/>
                <w:sz w:val="18"/>
              </w:rPr>
            </w:pPr>
            <w:ins w:id="1429" w:author="Author">
              <w:r w:rsidRPr="005C785C">
                <w:rPr>
                  <w:rFonts w:ascii="Arial" w:hAnsi="Arial"/>
                  <w:b/>
                  <w:bCs/>
                  <w:sz w:val="18"/>
                  <w:rPrChange w:id="143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330EE5" w14:textId="40BFD6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CF3903" w14:textId="2C95CE0F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6CB0F6A" w14:textId="0A0ED2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1B41DB" w14:textId="50D46E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BA3B10" w14:textId="008F3D3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7899C0" w14:textId="122C6C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F126B" w14:textId="0B0CE62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629181" w14:textId="08E680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74CB4B" w14:textId="0DCC0F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A7D662" w14:textId="50A1C74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D85B26" w14:textId="69665D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2D89B6" w14:textId="170BFA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08DAD8" w14:textId="7810C5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C04E23" w14:textId="367A173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D825B00" w14:textId="04D86F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CE9E801" w14:textId="16DA5A2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4765730" w14:textId="07A604C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AFBAAB3" w14:textId="071219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B75CDA4" w14:textId="77777777" w:rsidTr="00C82A4E">
        <w:trPr>
          <w:ins w:id="144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5FED2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50" w:author="Author"/>
                <w:rFonts w:ascii="Arial" w:hAnsi="Arial"/>
                <w:b/>
                <w:bCs/>
                <w:sz w:val="18"/>
              </w:rPr>
            </w:pPr>
            <w:ins w:id="1451" w:author="Author">
              <w:r w:rsidRPr="005C785C">
                <w:rPr>
                  <w:rFonts w:ascii="Arial" w:hAnsi="Arial"/>
                  <w:b/>
                  <w:bCs/>
                  <w:sz w:val="18"/>
                  <w:rPrChange w:id="145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A6EF3" w14:textId="1A9150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1F426E" w14:textId="19B59267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47438" w14:textId="65BE2972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2B3E5F" w14:textId="4D42BE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047491" w14:textId="14A46FD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F89F0B" w14:textId="036381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FA1D98" w14:textId="6887F0F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4E3DB0" w14:textId="4233E9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A1713D" w14:textId="5C7EAA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20502" w14:textId="418BB3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06DB06" w14:textId="2761D39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0D189F" w14:textId="6EFF33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5766261" w14:textId="7E42B3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A8FC2D" w14:textId="5FE063D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F3B7E" w14:textId="3E632C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FA0EE4" w14:textId="51C18D8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C1A0A8F" w14:textId="6E38E5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E13DF9A" w14:textId="17B92A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15A7535" w14:textId="77777777" w:rsidTr="00C82A4E">
        <w:trPr>
          <w:ins w:id="147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15EFD5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72" w:author="Author"/>
                <w:rFonts w:ascii="Arial" w:hAnsi="Arial"/>
                <w:b/>
                <w:bCs/>
                <w:sz w:val="18"/>
              </w:rPr>
            </w:pPr>
            <w:ins w:id="1473" w:author="Author">
              <w:r w:rsidRPr="005C785C">
                <w:rPr>
                  <w:rFonts w:ascii="Arial" w:hAnsi="Arial"/>
                  <w:b/>
                  <w:bCs/>
                  <w:sz w:val="18"/>
                  <w:rPrChange w:id="147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A010B" w14:textId="53DCC1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76E860" w14:textId="467ED6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EBD7B7F" w14:textId="0AFF9A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37A20F" w14:textId="1B6B98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0FB14" w14:textId="09BF11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BD221B" w14:textId="0204A1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D2389B" w14:textId="026C23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D26122" w14:textId="09A8AC8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E5327D" w14:textId="26EE94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CEB6C9" w14:textId="4F575D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46FA8A" w14:textId="65A4626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06387B" w14:textId="6E6062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B190F1" w14:textId="7DB3400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122140" w14:textId="60AC20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927AD4" w14:textId="467498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7EE40B" w14:textId="095EEAC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6FF4958" w14:textId="171ACF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AAD9C86" w14:textId="7A96E8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6C5088D" w14:textId="77777777" w:rsidTr="00C82A4E">
        <w:trPr>
          <w:ins w:id="149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4F326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94" w:author="Author"/>
                <w:rFonts w:ascii="Arial" w:hAnsi="Arial"/>
                <w:b/>
                <w:bCs/>
                <w:sz w:val="18"/>
              </w:rPr>
            </w:pPr>
            <w:ins w:id="1495" w:author="Author">
              <w:r w:rsidRPr="005C785C">
                <w:rPr>
                  <w:rFonts w:ascii="Arial" w:hAnsi="Arial"/>
                  <w:b/>
                  <w:bCs/>
                  <w:sz w:val="18"/>
                  <w:rPrChange w:id="149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74D12C0" w14:textId="56F3FE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2D52339" w14:textId="5DA9AB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5B50285" w14:textId="511DF38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E86B9" w14:textId="06B79D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36250" w14:textId="4D2FB46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0F81AF" w14:textId="3A2895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EF029F" w14:textId="29D049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4464C1" w14:textId="36ACCC7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DA1589" w14:textId="1E2C411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78DEF1" w14:textId="02BD70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DA9E7" w14:textId="388E21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3BE168" w14:textId="3FAAA5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2430822" w14:textId="021B4DC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09BC06B" w14:textId="6C83C66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3187F5" w14:textId="165F21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139BFF6" w14:textId="1960B3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F8600CE" w14:textId="346E68EA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9C0C5" w14:textId="0ABBBA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F06ED6C" w14:textId="77777777" w:rsidTr="00C82A4E">
        <w:trPr>
          <w:ins w:id="151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E5F1E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16" w:author="Author"/>
                <w:rFonts w:ascii="Arial" w:hAnsi="Arial"/>
                <w:b/>
                <w:bCs/>
                <w:sz w:val="18"/>
              </w:rPr>
            </w:pPr>
            <w:ins w:id="1517" w:author="Author">
              <w:r w:rsidRPr="005C785C">
                <w:rPr>
                  <w:rFonts w:ascii="Arial" w:hAnsi="Arial"/>
                  <w:b/>
                  <w:bCs/>
                  <w:sz w:val="18"/>
                  <w:rPrChange w:id="151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DD4E2" w14:textId="696837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5C8ACB" w14:textId="5671EDB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453310" w14:textId="6BBA7A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C4B1D3" w14:textId="42049B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E6AA4B" w14:textId="45C48C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1FD363" w14:textId="205BDC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FD7C7E" w14:textId="22C9E1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9DCD9C" w14:textId="35D6226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E5995C" w14:textId="72F320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394766" w14:textId="108B9B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74D9E4" w14:textId="56E7AF4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5D7BE64" w14:textId="113BF4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AFF5DE" w14:textId="5A990D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97822F0" w14:textId="3C9877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0E10A22" w14:textId="402BBB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44E95FD" w14:textId="2DE14F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5DCEA5E" w14:textId="6179C8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1801B9" w14:textId="182086BA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A1DA79D" w14:textId="77777777" w:rsidTr="00C82A4E">
        <w:trPr>
          <w:ins w:id="153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CF328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38" w:author="Author"/>
                <w:rFonts w:ascii="Arial" w:hAnsi="Arial"/>
                <w:b/>
                <w:bCs/>
                <w:sz w:val="18"/>
              </w:rPr>
            </w:pPr>
            <w:ins w:id="1539" w:author="Author">
              <w:r w:rsidRPr="005C785C">
                <w:rPr>
                  <w:rFonts w:ascii="Arial" w:hAnsi="Arial"/>
                  <w:b/>
                  <w:bCs/>
                  <w:sz w:val="18"/>
                  <w:rPrChange w:id="154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36832" w14:textId="5E229C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51349C" w14:textId="33E7E2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D5C149F" w14:textId="61F996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8FEA55" w14:textId="7F266C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1D9F2A" w14:textId="0025A95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6FD164" w14:textId="3FDEF2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C0DFF1" w14:textId="7436F44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5BE8A2" w14:textId="7B4678D8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F85EA6" w14:textId="5996FF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53F14E" w14:textId="4420F9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CFF80" w14:textId="3FFE19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5C293E4" w14:textId="1214A2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4B042C2" w14:textId="68C956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DD768" w14:textId="0F042AC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D3D7CD5" w14:textId="2DEAA0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AEADF3B" w14:textId="37C5D4C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F82AAD5" w14:textId="6E1ACF4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E08366" w14:textId="158E1F5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2460F45" w14:textId="77777777" w:rsidTr="00C82A4E">
        <w:trPr>
          <w:ins w:id="155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B3F76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60" w:author="Author"/>
                <w:rFonts w:ascii="Arial" w:hAnsi="Arial"/>
                <w:b/>
                <w:bCs/>
                <w:sz w:val="18"/>
              </w:rPr>
            </w:pPr>
            <w:ins w:id="1561" w:author="Author">
              <w:r w:rsidRPr="005C785C">
                <w:rPr>
                  <w:rFonts w:ascii="Arial" w:hAnsi="Arial"/>
                  <w:b/>
                  <w:bCs/>
                  <w:sz w:val="18"/>
                  <w:rPrChange w:id="156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27A55A" w14:textId="70E1510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F539A" w14:textId="15A2534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36EF9E" w14:textId="0F6126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374D6" w14:textId="66F9EA4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F62563" w14:textId="1C9E1F3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51351" w14:textId="7920E8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C2E7CA" w14:textId="10C3E7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42F04C" w14:textId="469E698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096B21" w14:textId="4643ED8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5F8A76" w14:textId="3CB395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4F908F" w14:textId="507E51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69808F" w14:textId="18F8CE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5DA26" w14:textId="1D120C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E3EA25E" w14:textId="587AD5A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3E7E3B1" w14:textId="7B6424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216CB4D" w14:textId="3B7FCD0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F82262F" w14:textId="4ECECC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EFFB16B" w14:textId="6E77C5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07999F6" w14:textId="77777777" w:rsidTr="00C82A4E">
        <w:trPr>
          <w:ins w:id="158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4C482C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82" w:author="Author"/>
                <w:rFonts w:ascii="Arial" w:hAnsi="Arial"/>
                <w:b/>
                <w:bCs/>
                <w:sz w:val="18"/>
              </w:rPr>
            </w:pPr>
            <w:ins w:id="1583" w:author="Author">
              <w:r w:rsidRPr="005C785C">
                <w:rPr>
                  <w:rFonts w:ascii="Arial" w:hAnsi="Arial"/>
                  <w:b/>
                  <w:bCs/>
                  <w:sz w:val="18"/>
                  <w:rPrChange w:id="158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DA461E" w14:textId="0EEEF5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0B25C" w14:textId="3F17EBA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873583" w14:textId="13B7FE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1C9E02" w14:textId="7E73682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68E24" w14:textId="2C7099B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DE7C5A1" w14:textId="76C67F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5A76D" w14:textId="36FD6E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44D6B1" w14:textId="338ABF2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D12D4" w14:textId="6CD333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F81047" w14:textId="1C093A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9555A6" w14:textId="29174C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03A3B1" w14:textId="7DD01D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0AB5D5E" w14:textId="4BCF228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929D577" w14:textId="646D9F1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EF971" w14:textId="5C7D18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EE43B45" w14:textId="30E942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4C28A07" w14:textId="6DBBAF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635FEB8" w14:textId="54447C93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CC92D75" w14:textId="77777777" w:rsidTr="00C82A4E">
        <w:trPr>
          <w:ins w:id="160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141FE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04" w:author="Author"/>
                <w:rFonts w:ascii="Arial" w:hAnsi="Arial"/>
                <w:b/>
                <w:bCs/>
                <w:sz w:val="18"/>
              </w:rPr>
            </w:pPr>
            <w:ins w:id="1605" w:author="Author">
              <w:r w:rsidRPr="005C785C">
                <w:rPr>
                  <w:rFonts w:ascii="Arial" w:hAnsi="Arial"/>
                  <w:b/>
                  <w:bCs/>
                  <w:sz w:val="18"/>
                  <w:rPrChange w:id="160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198B5C" w14:textId="0053D03C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041992" w14:textId="011387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655C504" w14:textId="653178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73EF2A" w14:textId="38240E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AAE764" w14:textId="5A4BA2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7BA599" w14:textId="229E51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8C8FE3" w14:textId="7D61E5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78BEE0" w14:textId="2F9D3C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3F4ED3" w14:textId="3E3821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FB803" w14:textId="340881F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03303F" w14:textId="456F42F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A5E9C9A" w14:textId="5867D9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AAAB73A" w14:textId="4629D2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24432DF" w14:textId="4D79ED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D603FCD" w14:textId="598F61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07C4416" w14:textId="7F9636F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A4CDBB4" w14:textId="6087C00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956ED1" w14:textId="52DFD9BD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84C236C" w14:textId="77777777" w:rsidTr="00C82A4E">
        <w:trPr>
          <w:ins w:id="162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CE199C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26" w:author="Author"/>
                <w:rFonts w:ascii="Arial" w:hAnsi="Arial"/>
                <w:b/>
                <w:bCs/>
                <w:sz w:val="18"/>
              </w:rPr>
            </w:pPr>
            <w:ins w:id="1627" w:author="Author">
              <w:r w:rsidRPr="005C785C">
                <w:rPr>
                  <w:rFonts w:ascii="Arial" w:hAnsi="Arial"/>
                  <w:b/>
                  <w:bCs/>
                  <w:sz w:val="18"/>
                  <w:rPrChange w:id="162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D52A95" w14:textId="2A682D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CF4DF4" w14:textId="0E66E3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EE497C" w14:textId="1C27A1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85C43B" w14:textId="2E9EA4B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C5EF63" w14:textId="1722C6D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7D8EA4" w14:textId="2C34152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D61613" w14:textId="0A6FC2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9B157" w14:textId="7C7E24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B539A9" w14:textId="0E584BA3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1E72F" w14:textId="2309A48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BEA0EF" w14:textId="43F921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30C6C4" w14:textId="478681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463429" w14:textId="6C95AC6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E4BAC09" w14:textId="4502EF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813B660" w14:textId="1CA777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7486A4D" w14:textId="40C7A5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022D540" w14:textId="50DE45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35BEAD2" w14:textId="7A162B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90FFA05" w14:textId="77777777" w:rsidTr="00C82A4E">
        <w:trPr>
          <w:ins w:id="164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F7DBB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48" w:author="Author"/>
                <w:rFonts w:ascii="Arial" w:hAnsi="Arial"/>
                <w:b/>
                <w:bCs/>
                <w:sz w:val="18"/>
              </w:rPr>
            </w:pPr>
            <w:ins w:id="1649" w:author="Author">
              <w:r w:rsidRPr="005C785C">
                <w:rPr>
                  <w:rFonts w:ascii="Arial" w:hAnsi="Arial"/>
                  <w:b/>
                  <w:bCs/>
                  <w:sz w:val="18"/>
                  <w:rPrChange w:id="165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51ADB" w14:textId="79B46D9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D40472" w14:textId="4999601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4BB6ECA" w14:textId="1C0859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96325F" w14:textId="651D5A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172B12" w14:textId="32159F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DC3319" w14:textId="028E79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A10CBD" w14:textId="6C5A65A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729384" w14:textId="62FBD0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91F52A" w14:textId="717F73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77074E" w14:textId="0E218F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5FF3E7" w14:textId="3899F9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1CEA70" w14:textId="0609E96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D5ABEE6" w14:textId="5FAC83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5A7345" w14:textId="7841ED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04DF55" w14:textId="143130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F87B5E" w14:textId="462BD9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AA1CDE4" w14:textId="152271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C6490B3" w14:textId="657BF15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D90A16D" w14:textId="77777777" w:rsidTr="00C82A4E">
        <w:trPr>
          <w:ins w:id="166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4F7673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70" w:author="Author"/>
                <w:rFonts w:ascii="Arial" w:hAnsi="Arial"/>
                <w:b/>
                <w:bCs/>
                <w:sz w:val="18"/>
              </w:rPr>
            </w:pPr>
            <w:ins w:id="1671" w:author="Author">
              <w:r w:rsidRPr="005C785C">
                <w:rPr>
                  <w:rFonts w:ascii="Arial" w:hAnsi="Arial"/>
                  <w:b/>
                  <w:bCs/>
                  <w:sz w:val="18"/>
                  <w:rPrChange w:id="167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404556" w14:textId="19DD67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0B43A" w14:textId="6CA984B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3FF19EB" w14:textId="3E568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923F17" w14:textId="2EDA628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B0C6E" w14:textId="0B03A1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689ED8" w14:textId="2565F96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A297DD" w14:textId="417532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A8D97E" w14:textId="480CC6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C994E" w14:textId="2D2DD0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8219B4" w14:textId="454D024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20FC75" w14:textId="365DCF3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C820E43" w14:textId="47E32DE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46A008C" w14:textId="3E24FBA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A3DD65" w14:textId="2BD6B58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7119B4" w14:textId="66FE7B3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BF3AFBC" w14:textId="1B34B2E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EA99E1E" w14:textId="4E0F22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C239ED2" w14:textId="359A978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059B38A" w14:textId="77777777" w:rsidTr="00C82A4E">
        <w:trPr>
          <w:ins w:id="169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08DA2D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92" w:author="Author"/>
                <w:rFonts w:ascii="Arial" w:hAnsi="Arial"/>
                <w:b/>
                <w:bCs/>
                <w:sz w:val="18"/>
              </w:rPr>
            </w:pPr>
            <w:ins w:id="1693" w:author="Author">
              <w:r w:rsidRPr="005C785C">
                <w:rPr>
                  <w:rFonts w:ascii="Arial" w:hAnsi="Arial"/>
                  <w:b/>
                  <w:bCs/>
                  <w:sz w:val="18"/>
                  <w:rPrChange w:id="169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AD26E9" w14:textId="5DD9F4C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BAAECE" w14:textId="2C43A11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D0FFD5" w14:textId="3987A9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F376E7" w14:textId="541C9A09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2564AA" w14:textId="684E34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93CB69" w14:textId="1B2E7B1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EF6C83" w14:textId="51A5BF6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22B0AF" w14:textId="5EACD5F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11446" w14:textId="279A49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D38E15" w14:textId="71649D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FE8E7F" w14:textId="3C09AB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9AD9A4B" w14:textId="5A16D38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4050855" w14:textId="4BC9ED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01DA3F6" w14:textId="1C9FD5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C27CA3E" w14:textId="3AD2E3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D867700" w14:textId="4FC1314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A903858" w14:textId="668CE7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9CE748A" w14:textId="4688EE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F925A4A" w14:textId="77777777" w:rsidTr="00C82A4E">
        <w:trPr>
          <w:ins w:id="171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C49941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14" w:author="Author"/>
                <w:rFonts w:ascii="Arial" w:hAnsi="Arial"/>
                <w:b/>
                <w:bCs/>
                <w:sz w:val="18"/>
              </w:rPr>
            </w:pPr>
            <w:ins w:id="1715" w:author="Author">
              <w:r w:rsidRPr="005C785C">
                <w:rPr>
                  <w:rFonts w:ascii="Arial" w:hAnsi="Arial"/>
                  <w:b/>
                  <w:bCs/>
                  <w:sz w:val="18"/>
                  <w:rPrChange w:id="171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C22F56" w14:textId="0D900907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9EC419" w14:textId="561D39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59BFF" w14:textId="3A3BC33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CE3FDC" w14:textId="6135AC1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749392" w14:textId="63182D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54E07CF" w14:textId="319648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8E336B" w14:textId="6506EBC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75195" w14:textId="5590A9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E1A66E" w14:textId="29D0171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BAB9FB" w14:textId="38BD05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7D9AF0" w14:textId="468BF9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ADD157" w14:textId="02EC8B57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444BC83" w14:textId="4774E5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C00D97D" w14:textId="6A9DB2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7A45977" w14:textId="3ED350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70907E5" w14:textId="418D0C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080919E" w14:textId="71A587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5F216D" w14:textId="7641B5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BC04777" w14:textId="77777777" w:rsidTr="00C82A4E">
        <w:trPr>
          <w:ins w:id="173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C9EC74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36" w:author="Author"/>
                <w:rFonts w:ascii="Arial" w:hAnsi="Arial"/>
                <w:b/>
                <w:bCs/>
                <w:sz w:val="18"/>
              </w:rPr>
            </w:pPr>
            <w:ins w:id="1737" w:author="Author">
              <w:r w:rsidRPr="005C785C">
                <w:rPr>
                  <w:rFonts w:ascii="Arial" w:hAnsi="Arial"/>
                  <w:b/>
                  <w:bCs/>
                  <w:sz w:val="18"/>
                  <w:rPrChange w:id="173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5025D7" w14:textId="69B714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C89FA5" w14:textId="4FA29A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A13E0E" w14:textId="2C008C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D67302" w14:textId="6D7AE24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06D7FC" w14:textId="1E48C6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98CA98" w14:textId="68FC486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10037" w14:textId="2F1378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91ED0A" w14:textId="191590B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3F4ECE" w14:textId="6B5DEAF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BF1B2F" w14:textId="47AA39A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2DEEC" w14:textId="6873C7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AEDF85" w14:textId="3CB714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C1DEB6" w14:textId="4BC121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889CD73" w14:textId="4B41D0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9B8CBF" w14:textId="36DC7CC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73384D" w14:textId="5B244BF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243D5AB" w14:textId="0FD30C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689F9D" w14:textId="2E826F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B93540A" w14:textId="77777777" w:rsidTr="00C82A4E">
        <w:trPr>
          <w:ins w:id="175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A8293B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58" w:author="Author"/>
                <w:rFonts w:ascii="Arial" w:hAnsi="Arial"/>
                <w:b/>
                <w:bCs/>
                <w:sz w:val="18"/>
              </w:rPr>
            </w:pPr>
            <w:ins w:id="1759" w:author="Author">
              <w:r w:rsidRPr="005C785C">
                <w:rPr>
                  <w:rFonts w:ascii="Arial" w:hAnsi="Arial"/>
                  <w:b/>
                  <w:bCs/>
                  <w:sz w:val="18"/>
                  <w:rPrChange w:id="176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68EA0F" w14:textId="2FA407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E8057B" w14:textId="23FE16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273D31" w14:textId="65C4FF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33DCB" w14:textId="31725C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46690A" w14:textId="0B5F05F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388BBB" w14:textId="577447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5582BC" w14:textId="0D0CC7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56599" w14:textId="3E4785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6978FB9" w14:textId="58E140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190B0" w14:textId="56A841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C879AC" w14:textId="0FF1DF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FF064C5" w14:textId="4D16D1B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56B6A1" w14:textId="43ABD9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DA908E3" w14:textId="32B489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C6FAD4" w14:textId="52FD39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4917559" w14:textId="1A82D3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B4FCB79" w14:textId="506F402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3DA942" w14:textId="56FDD6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A69893B" w14:textId="77777777" w:rsidTr="00C82A4E">
        <w:trPr>
          <w:ins w:id="177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E0C08A1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80" w:author="Author"/>
                <w:rFonts w:ascii="Arial" w:hAnsi="Arial"/>
                <w:b/>
                <w:bCs/>
                <w:sz w:val="18"/>
              </w:rPr>
            </w:pPr>
            <w:ins w:id="1781" w:author="Author">
              <w:r w:rsidRPr="005C785C">
                <w:rPr>
                  <w:rFonts w:ascii="Arial" w:hAnsi="Arial"/>
                  <w:b/>
                  <w:bCs/>
                  <w:sz w:val="18"/>
                  <w:rPrChange w:id="178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3F237" w14:textId="42BA0B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5FE6C6" w14:textId="2F86AC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224F5A7" w14:textId="5C917BA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F0B23A" w14:textId="22E97A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F23B81" w14:textId="720EA7D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1E1ABF1" w14:textId="3749ED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8DFB7E" w14:textId="546DAC9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F5DA6E" w14:textId="0E83AB3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0C976A4" w14:textId="6C4B84C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D952C2" w14:textId="7F7737A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48CCF1" w14:textId="1B9E34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2EB2C1F" w14:textId="1F5EFB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3084A52" w14:textId="57923D7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0181A4F" w14:textId="204D7A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B61F77" w14:textId="576D63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0E1FF1C" w14:textId="27EDBD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90497B5" w14:textId="069B48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3CDFFB" w14:textId="0E3A50E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9C1404C" w14:textId="77777777" w:rsidTr="00C82A4E">
        <w:trPr>
          <w:ins w:id="180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C28FB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02" w:author="Author"/>
                <w:rFonts w:ascii="Arial" w:hAnsi="Arial"/>
                <w:b/>
                <w:bCs/>
                <w:sz w:val="18"/>
              </w:rPr>
            </w:pPr>
            <w:ins w:id="1803" w:author="Author">
              <w:r w:rsidRPr="005C785C">
                <w:rPr>
                  <w:rFonts w:ascii="Arial" w:hAnsi="Arial"/>
                  <w:b/>
                  <w:bCs/>
                  <w:sz w:val="18"/>
                  <w:rPrChange w:id="180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C118121" w14:textId="766507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93BAD0" w14:textId="54D9F1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C727FA7" w14:textId="481533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7E517" w14:textId="2A2ECD9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3C5868" w14:textId="60924DA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185856" w14:textId="67BB0A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1AAD0" w14:textId="28321B3E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02EA04" w14:textId="254BD5B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D8906A" w14:textId="6951BB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29212C" w14:textId="19E6D2F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AA00D" w14:textId="4738BC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0AF15B" w14:textId="66941D6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DA19B5" w14:textId="1A87E7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1912F0" w14:textId="6AC9FC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F86765" w14:textId="61E338D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4A337E1" w14:textId="6684D28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4A37055" w14:textId="5A8FA5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192C32" w14:textId="53BEA22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A5D6DBA" w14:textId="77777777" w:rsidTr="00C82A4E">
        <w:trPr>
          <w:ins w:id="182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5CC7E0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24" w:author="Author"/>
                <w:rFonts w:ascii="Arial" w:hAnsi="Arial"/>
                <w:b/>
                <w:bCs/>
                <w:sz w:val="18"/>
              </w:rPr>
            </w:pPr>
            <w:ins w:id="1825" w:author="Author">
              <w:r w:rsidRPr="005C785C">
                <w:rPr>
                  <w:rFonts w:ascii="Arial" w:hAnsi="Arial"/>
                  <w:b/>
                  <w:bCs/>
                  <w:sz w:val="18"/>
                  <w:rPrChange w:id="182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0C756A" w14:textId="1CD51645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01424A" w14:textId="11632D6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90878" w14:textId="24D0E3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A6B989" w14:textId="0D7C14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228A3B8" w14:textId="6C2451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DB9B6" w14:textId="485B43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6A5C3A" w14:textId="7F997D3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60E022" w14:textId="3E6494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8341A1" w14:textId="3393428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9B00F" w14:textId="5B383BC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63D882" w14:textId="175B03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75E1C0" w14:textId="199BC8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62333A" w14:textId="6508DE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25425EA" w14:textId="204DF15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3F66C9" w14:textId="693103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85712A0" w14:textId="108E23F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F72434B" w14:textId="1440124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8C4C72" w14:textId="7909038E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C5FFCEC" w14:textId="77777777" w:rsidTr="00C82A4E">
        <w:trPr>
          <w:ins w:id="184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47813D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46" w:author="Author"/>
                <w:rFonts w:ascii="Arial" w:hAnsi="Arial"/>
                <w:b/>
                <w:bCs/>
                <w:sz w:val="18"/>
              </w:rPr>
            </w:pPr>
            <w:ins w:id="1847" w:author="Author">
              <w:r w:rsidRPr="005C785C">
                <w:rPr>
                  <w:rFonts w:ascii="Arial" w:hAnsi="Arial"/>
                  <w:b/>
                  <w:bCs/>
                  <w:sz w:val="18"/>
                  <w:rPrChange w:id="184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35E6FC" w14:textId="35C429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EB4C0F" w14:textId="00B962D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D18E54" w14:textId="6311F3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4DECCF" w14:textId="702D2B6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26ED5" w14:textId="0FE7EE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2AC9C" w14:textId="4FA759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04AC9E" w14:textId="336B0F2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F2254" w14:textId="2D311F2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B4F72A" w14:textId="508559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7AC977" w14:textId="085DCFB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FD7D0" w14:textId="11F737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6570A85" w14:textId="541E47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3B86DB" w14:textId="1869D8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AB140D1" w14:textId="2FB0356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D109A24" w14:textId="15FE6C78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0F65FFA" w14:textId="3805C1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6CCA7E8" w14:textId="757F6A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4521797" w14:textId="342B6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4BAB666" w14:textId="77777777" w:rsidTr="00C82A4E">
        <w:trPr>
          <w:ins w:id="186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976ABB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68" w:author="Author"/>
                <w:rFonts w:ascii="Arial" w:hAnsi="Arial"/>
                <w:b/>
                <w:bCs/>
                <w:sz w:val="18"/>
              </w:rPr>
            </w:pPr>
            <w:ins w:id="1869" w:author="Author">
              <w:r w:rsidRPr="005C785C">
                <w:rPr>
                  <w:rFonts w:ascii="Arial" w:hAnsi="Arial"/>
                  <w:b/>
                  <w:bCs/>
                  <w:sz w:val="18"/>
                  <w:rPrChange w:id="187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79933" w14:textId="416816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AD1910" w14:textId="678137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A744FD" w14:textId="633A14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0E975F" w14:textId="622D0A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1DBD9" w14:textId="74F11D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2EBE07C" w14:textId="60FF65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FC7EA" w14:textId="26C6D1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755829" w14:textId="347214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6C41C59" w14:textId="1795B48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805B1F" w14:textId="28BBFA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349777" w14:textId="4E876D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A39CF4" w14:textId="3C7635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6C905B1" w14:textId="5C93F13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8EC5B54" w14:textId="3299989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785B17" w14:textId="498053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A4B5653" w14:textId="4FE2C2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73B873E" w14:textId="7C28E5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C02E3D" w14:textId="47FFBA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9EB4851" w14:textId="77777777" w:rsidTr="00C82A4E">
        <w:trPr>
          <w:ins w:id="188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9F4318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90" w:author="Author"/>
                <w:rFonts w:ascii="Arial" w:hAnsi="Arial"/>
                <w:b/>
                <w:bCs/>
                <w:sz w:val="18"/>
              </w:rPr>
            </w:pPr>
            <w:ins w:id="1891" w:author="Author">
              <w:r w:rsidRPr="005C785C">
                <w:rPr>
                  <w:rFonts w:ascii="Arial" w:hAnsi="Arial"/>
                  <w:b/>
                  <w:bCs/>
                  <w:sz w:val="18"/>
                  <w:rPrChange w:id="189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1D1D60" w14:textId="5122658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FCC629" w14:textId="039214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F4B0E61" w14:textId="161D3D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735FE7" w14:textId="40EA8E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32F163" w14:textId="017738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636651" w14:textId="55B8E76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758F4F1" w14:textId="653C4D2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B967E9" w14:textId="5568B9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D455D9" w14:textId="2D9D24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EE3795" w14:textId="1DFE54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70920" w14:textId="40F4099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285DABB" w14:textId="6D2027D0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250411" w14:textId="5AFE939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B19A245" w14:textId="737072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72FD58" w14:textId="3BEB3A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6DEF5C" w14:textId="49569B4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B8486D2" w14:textId="5A72A7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34FD6F" w14:textId="7B9415A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58BCAA4" w14:textId="77777777" w:rsidTr="00C82A4E">
        <w:trPr>
          <w:ins w:id="191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2421FB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12" w:author="Author"/>
                <w:rFonts w:ascii="Arial" w:hAnsi="Arial"/>
                <w:b/>
                <w:bCs/>
                <w:sz w:val="18"/>
              </w:rPr>
            </w:pPr>
            <w:ins w:id="1913" w:author="Author">
              <w:r w:rsidRPr="005C785C">
                <w:rPr>
                  <w:rFonts w:ascii="Arial" w:hAnsi="Arial"/>
                  <w:b/>
                  <w:bCs/>
                  <w:sz w:val="18"/>
                  <w:rPrChange w:id="191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C7BCF3" w14:textId="2F9EF6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A8675B" w14:textId="3281B3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91E6EC" w14:textId="34C41E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54D5E8" w14:textId="319127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9F0DE3" w14:textId="2899558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46075" w14:textId="1D72BD8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53BAE" w14:textId="0090B67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DF3E27" w14:textId="4AB449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6043FF" w14:textId="017740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1D61B5" w14:textId="05A447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73A2EF4" w14:textId="0A5709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280415" w14:textId="480DDEF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31715F" w14:textId="4A4329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3D717E3" w14:textId="0DA267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BC3928" w14:textId="2A6C66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8E97745" w14:textId="1A9047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F914D56" w14:textId="27EC0B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450A9B8" w14:textId="256FFC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90176D6" w14:textId="77777777" w:rsidTr="00C82A4E">
        <w:trPr>
          <w:ins w:id="193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E9C46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34" w:author="Author"/>
                <w:rFonts w:ascii="Arial" w:hAnsi="Arial"/>
                <w:b/>
                <w:bCs/>
                <w:sz w:val="18"/>
              </w:rPr>
            </w:pPr>
            <w:ins w:id="1935" w:author="Author">
              <w:r w:rsidRPr="005C785C">
                <w:rPr>
                  <w:rFonts w:ascii="Arial" w:hAnsi="Arial"/>
                  <w:b/>
                  <w:bCs/>
                  <w:sz w:val="18"/>
                  <w:rPrChange w:id="193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0808F" w14:textId="005C53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F098F5" w14:textId="6973CF40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F28D2E2" w14:textId="1AE2B1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2F06CF" w14:textId="55DE120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2523D1" w14:textId="4366678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DBE2FE" w14:textId="4A9F00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89FEA7D" w14:textId="56E5F75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F38A71" w14:textId="4F4F454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2D10A" w14:textId="2F22D8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EA4B1F" w14:textId="572E8D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50999C" w14:textId="3008B1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21DC1A" w14:textId="5893BEE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B05909D" w14:textId="1B984B7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898F3B" w14:textId="3C934D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48B89F" w14:textId="7A198EF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DF5019" w14:textId="2C1A202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510D2F5" w14:textId="4AF80E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79CEDA" w14:textId="295905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9511A39" w14:textId="77777777" w:rsidTr="00C82A4E">
        <w:trPr>
          <w:ins w:id="195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838A9F6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56" w:author="Author"/>
                <w:rFonts w:ascii="Arial" w:hAnsi="Arial"/>
                <w:b/>
                <w:bCs/>
                <w:sz w:val="18"/>
              </w:rPr>
            </w:pPr>
            <w:ins w:id="1957" w:author="Author">
              <w:r w:rsidRPr="005C785C">
                <w:rPr>
                  <w:rFonts w:ascii="Arial" w:hAnsi="Arial"/>
                  <w:b/>
                  <w:bCs/>
                  <w:sz w:val="18"/>
                  <w:rPrChange w:id="195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DD2160" w14:textId="70F55F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564601" w14:textId="2AAAED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EC85DF1" w14:textId="7A539B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C8CEA1" w14:textId="50E454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BB582" w14:textId="629305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5EE67D" w14:textId="3D4A372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BD0DF8" w14:textId="66DA151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CDC4A6" w14:textId="576860A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FE012D" w14:textId="5A5101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FF243" w14:textId="370FE4C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77DE928" w14:textId="77C8BB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665DD4" w14:textId="6AC743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2A4DA2" w14:textId="418E94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FF0FB7F" w14:textId="15F6801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ED0116" w14:textId="2C9D6F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14FB3E8" w14:textId="015102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9B5C27F" w14:textId="39A4D3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F3354F" w14:textId="03543F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14CB3EB" w14:textId="77777777" w:rsidTr="00C82A4E">
        <w:trPr>
          <w:ins w:id="197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67E6BB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78" w:author="Author"/>
                <w:rFonts w:ascii="Arial" w:hAnsi="Arial"/>
                <w:b/>
                <w:bCs/>
                <w:sz w:val="18"/>
              </w:rPr>
            </w:pPr>
            <w:ins w:id="1979" w:author="Author">
              <w:r w:rsidRPr="005C785C">
                <w:rPr>
                  <w:rFonts w:ascii="Arial" w:hAnsi="Arial"/>
                  <w:b/>
                  <w:bCs/>
                  <w:sz w:val="18"/>
                  <w:rPrChange w:id="198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B6E98" w14:textId="104D90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9EB52D" w14:textId="7D6BF91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8997836" w14:textId="3240994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A56293" w14:textId="633320C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3424C" w14:textId="3B7D0F9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D32D7C" w14:textId="47CBEE8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84D0A7" w14:textId="70B51C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457201" w14:textId="6F18B6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337A4F" w14:textId="220C7E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E822C3" w14:textId="798307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8A4244" w14:textId="32B7CC8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71D2A16" w14:textId="502E15E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4E444D7" w14:textId="2ECFB1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31C472" w14:textId="70E3EDA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44A292C" w14:textId="732192C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C1A5C12" w14:textId="1BDB37B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A4AE545" w14:textId="313EC7F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64A73E3" w14:textId="508AD0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19C85E8" w14:textId="77777777" w:rsidTr="00C82A4E">
        <w:trPr>
          <w:ins w:id="199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9EF9C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00" w:author="Author"/>
                <w:rFonts w:ascii="Arial" w:hAnsi="Arial"/>
                <w:b/>
                <w:bCs/>
                <w:sz w:val="18"/>
              </w:rPr>
            </w:pPr>
            <w:ins w:id="2001" w:author="Author">
              <w:r w:rsidRPr="005C785C">
                <w:rPr>
                  <w:rFonts w:ascii="Arial" w:hAnsi="Arial"/>
                  <w:b/>
                  <w:bCs/>
                  <w:sz w:val="18"/>
                  <w:rPrChange w:id="200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BE195CC" w14:textId="0ABAFCE6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3C8934" w14:textId="4B16F3AD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5685E6B" w14:textId="4A8F046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FAF021" w14:textId="758A35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DB2A35" w14:textId="5243246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EF15C8" w14:textId="74D9624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1239463" w14:textId="5452E31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00882E" w14:textId="0ADDC9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755469" w14:textId="7997B51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33F1D2" w14:textId="130B4E5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D0EF8A" w14:textId="33C8DFA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9824A57" w14:textId="3C39F7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66AB0D6" w14:textId="6A09F95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60EFBA7" w14:textId="1BB09A3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7D8FD73" w14:textId="6117F3C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A7FFF11" w14:textId="43F4F0D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B69044C" w14:textId="2EF537F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D69845" w14:textId="106FBDF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4328850" w14:textId="77777777" w:rsidTr="00C82A4E">
        <w:trPr>
          <w:ins w:id="202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CC9CC0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22" w:author="Author"/>
                <w:rFonts w:ascii="Arial" w:hAnsi="Arial"/>
                <w:b/>
                <w:bCs/>
                <w:sz w:val="18"/>
              </w:rPr>
            </w:pPr>
            <w:ins w:id="2023" w:author="Author">
              <w:r w:rsidRPr="005C785C">
                <w:rPr>
                  <w:rFonts w:ascii="Arial" w:hAnsi="Arial"/>
                  <w:b/>
                  <w:bCs/>
                  <w:sz w:val="18"/>
                  <w:rPrChange w:id="202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A60676" w14:textId="4284C72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529A62" w14:textId="3975F1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9804F" w14:textId="7CC326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BC4752" w14:textId="529D3C1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8C87E" w14:textId="75169A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0049FC" w14:textId="7F41E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233BF1" w14:textId="4C0B8EE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F358A" w14:textId="7275C91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75B052" w14:textId="2BB1939D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FA14AD" w14:textId="16C6485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F8175A" w14:textId="4FD317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A49DC0" w14:textId="704936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C44C895" w14:textId="6EEF4EE3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5CFE34F" w14:textId="6DB24C8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35005D2" w14:textId="6C2DDC6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FFC2501" w14:textId="26C88ED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724576E" w14:textId="27C025ED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83AD60D" w14:textId="117BC9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7674DC7" w14:textId="77777777" w:rsidTr="00C82A4E">
        <w:trPr>
          <w:ins w:id="204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1A44BDD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44" w:author="Author"/>
                <w:rFonts w:ascii="Arial" w:hAnsi="Arial"/>
                <w:b/>
                <w:bCs/>
                <w:sz w:val="18"/>
              </w:rPr>
            </w:pPr>
            <w:ins w:id="2045" w:author="Author">
              <w:r w:rsidRPr="005C785C">
                <w:rPr>
                  <w:rFonts w:ascii="Arial" w:hAnsi="Arial"/>
                  <w:b/>
                  <w:bCs/>
                  <w:sz w:val="18"/>
                  <w:rPrChange w:id="204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lastRenderedPageBreak/>
                <w:t>S3-T61-AV1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F3F37" w14:textId="7AD883C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290A55" w14:textId="4C36E26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67E2156" w14:textId="70999B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D1E4DD" w14:textId="1D3DDD18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5DF9C" w14:textId="6957B15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A017AD" w14:textId="643C403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B8FD93" w14:textId="5678B07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4ACF2" w14:textId="6F17D66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CB90C2" w14:textId="0088CDD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7D624D" w14:textId="43C4C1A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311FAE" w14:textId="6E450B56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F992BDA" w14:textId="69D0D7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343BA3" w14:textId="366C8E9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0B634" w14:textId="7DA81657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FBAC881" w14:textId="346E0AB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BAAA7A7" w14:textId="771D5DC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CEE5A48" w14:textId="7759D91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F0A40DD" w14:textId="4CE987E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E50EFC4" w14:textId="77777777" w:rsidTr="00C82A4E">
        <w:trPr>
          <w:ins w:id="206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11FAFE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66" w:author="Author"/>
                <w:rFonts w:ascii="Arial" w:hAnsi="Arial"/>
                <w:b/>
                <w:bCs/>
                <w:sz w:val="18"/>
              </w:rPr>
            </w:pPr>
            <w:ins w:id="2067" w:author="Author">
              <w:r w:rsidRPr="005C785C">
                <w:rPr>
                  <w:rFonts w:ascii="Arial" w:hAnsi="Arial"/>
                  <w:b/>
                  <w:bCs/>
                  <w:sz w:val="18"/>
                  <w:rPrChange w:id="206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ACC867" w14:textId="5F4418A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90DED4" w14:textId="1325D42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C12277" w14:textId="2D4918B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3F298" w14:textId="767822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8E7003" w14:textId="79BE01D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6BDECF" w14:textId="09588D4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F7C1F" w14:textId="1B4E63C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5991B2" w14:textId="2957015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372ABD" w14:textId="09DA69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6F5CAA" w14:textId="0BF6B37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2D4F4" w14:textId="124FEF8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8F05D66" w14:textId="1FA55F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3BD3D8" w14:textId="7C9E7CF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3ACB61" w14:textId="672D62E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90DC5" w14:textId="533726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6B22DFB" w14:textId="3CA426B6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C9AFA35" w14:textId="7BB91AB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07D9F31" w14:textId="07425C9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5A16756" w14:textId="77777777" w:rsidTr="00C82A4E">
        <w:trPr>
          <w:ins w:id="208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20B31A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88" w:author="Author"/>
                <w:rFonts w:ascii="Arial" w:hAnsi="Arial"/>
                <w:b/>
                <w:bCs/>
                <w:sz w:val="18"/>
              </w:rPr>
            </w:pPr>
            <w:ins w:id="2089" w:author="Author">
              <w:r w:rsidRPr="005C785C">
                <w:rPr>
                  <w:rFonts w:ascii="Arial" w:hAnsi="Arial"/>
                  <w:b/>
                  <w:bCs/>
                  <w:sz w:val="18"/>
                  <w:rPrChange w:id="209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D2D3" w14:textId="52726A5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B0A580" w14:textId="3807B073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C9D67E" w14:textId="1A08F4A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67E6D" w14:textId="2530113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9CFD62" w14:textId="40105413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4B14DA7" w14:textId="4D763D7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FCCA38" w14:textId="1B1FE94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CE6BC48" w14:textId="3245485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D1EC66" w14:textId="26F5C16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66E184" w14:textId="263B0D2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E66456" w14:textId="4274257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A419D9" w14:textId="7CCE756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680752C" w14:textId="05CC273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91BDC91" w14:textId="0409E78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E9A0BC" w14:textId="0B0367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9C82216" w14:textId="006DF89A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DD0A55F" w14:textId="29D264F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864FF43" w14:textId="0777D6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3CC59F3" w14:textId="77777777" w:rsidTr="00C82A4E">
        <w:trPr>
          <w:ins w:id="210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6185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10" w:author="Author"/>
                <w:rFonts w:ascii="Arial" w:hAnsi="Arial"/>
                <w:b/>
                <w:bCs/>
                <w:sz w:val="18"/>
              </w:rPr>
            </w:pPr>
            <w:ins w:id="2111" w:author="Author">
              <w:r w:rsidRPr="005C785C">
                <w:rPr>
                  <w:rFonts w:ascii="Arial" w:hAnsi="Arial"/>
                  <w:b/>
                  <w:bCs/>
                  <w:sz w:val="18"/>
                  <w:rPrChange w:id="211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E0DA75" w14:textId="0A66D49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29A952" w14:textId="5CC820A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251A16E" w14:textId="0498F9D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AACF5B" w14:textId="4C219D0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E19A18" w14:textId="4093083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E161DD" w14:textId="63AEEF8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741848" w14:textId="3D099C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D43016" w14:textId="34B336D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045A319" w14:textId="5A4C593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8EB29F" w14:textId="177B30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6774F9" w14:textId="6C10268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EFF4DFF" w14:textId="42A3A2C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600BCD" w14:textId="1CAE397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6B17AFD" w14:textId="62DE376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C7E246" w14:textId="01FF7F3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C407145" w14:textId="15E6CF5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F4635BD" w14:textId="0CE9C2C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3886D0D" w14:textId="7EE32E1A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7ABF4A6" w14:textId="77777777" w:rsidTr="00C82A4E">
        <w:trPr>
          <w:ins w:id="213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1A38B0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32" w:author="Author"/>
                <w:rFonts w:ascii="Arial" w:hAnsi="Arial"/>
                <w:b/>
                <w:bCs/>
                <w:sz w:val="18"/>
              </w:rPr>
            </w:pPr>
            <w:ins w:id="2133" w:author="Author">
              <w:r w:rsidRPr="005C785C">
                <w:rPr>
                  <w:rFonts w:ascii="Arial" w:hAnsi="Arial"/>
                  <w:b/>
                  <w:bCs/>
                  <w:sz w:val="18"/>
                  <w:rPrChange w:id="213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97DE2" w14:textId="25F5784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FF27FC" w14:textId="1CF31F6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DADC311" w14:textId="360951C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2138D1" w14:textId="4929290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8D9B5E" w14:textId="4B17B0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8E3F49" w14:textId="66DA4EB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1EC112" w14:textId="3E07247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E17214" w14:textId="330DC2E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E25F5A" w14:textId="31FA756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0E3BB" w14:textId="1AA85E9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DD1CDA" w14:textId="4840DC4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0A8BF93" w14:textId="7B50914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CA35DC" w14:textId="41BF7DC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80E906" w14:textId="6A49024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787C8C" w14:textId="0DE842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14ED9E2" w14:textId="52ABFFB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9097077" w14:textId="1BECD47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A2C7C5E" w14:textId="679F248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13E5171" w14:textId="77777777" w:rsidTr="00C82A4E">
        <w:trPr>
          <w:ins w:id="215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D53741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54" w:author="Author"/>
                <w:rFonts w:ascii="Arial" w:hAnsi="Arial"/>
                <w:b/>
                <w:bCs/>
                <w:sz w:val="18"/>
              </w:rPr>
            </w:pPr>
            <w:ins w:id="2155" w:author="Author">
              <w:r w:rsidRPr="005C785C">
                <w:rPr>
                  <w:rFonts w:ascii="Arial" w:hAnsi="Arial"/>
                  <w:b/>
                  <w:bCs/>
                  <w:sz w:val="18"/>
                  <w:rPrChange w:id="215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5A63D" w14:textId="5514C93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B71BBF" w14:textId="7E5FBE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B040F5" w14:textId="3A1B5F62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B8D749" w14:textId="600A1812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27F506" w14:textId="7E4A4BB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BEF9110" w14:textId="0347C23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9D0143" w14:textId="7075C7D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4610C6" w14:textId="717FF5B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FE66EE" w14:textId="550173D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BF7AA0" w14:textId="5CE2FF3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D00E84" w14:textId="0B654BA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C98EE3" w14:textId="48131B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7B3F09" w14:textId="22507A6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2DF8F5" w14:textId="04753E9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B4A629" w14:textId="20EF6AB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B5774C0" w14:textId="2B7DD1A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52694FC" w14:textId="3EB3B3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42E59F8" w14:textId="0F0BE94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3AA3CB4" w14:textId="77777777" w:rsidTr="00C82A4E">
        <w:trPr>
          <w:ins w:id="217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C7276D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76" w:author="Author"/>
                <w:rFonts w:ascii="Arial" w:hAnsi="Arial"/>
                <w:b/>
                <w:bCs/>
                <w:sz w:val="18"/>
              </w:rPr>
            </w:pPr>
            <w:ins w:id="2177" w:author="Author">
              <w:r w:rsidRPr="005C785C">
                <w:rPr>
                  <w:rFonts w:ascii="Arial" w:hAnsi="Arial"/>
                  <w:b/>
                  <w:bCs/>
                  <w:sz w:val="18"/>
                  <w:rPrChange w:id="217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407675" w14:textId="1978E38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0D5C10" w14:textId="3E1B337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91D1CA" w14:textId="3492F1D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2A1584" w14:textId="72F3635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82858" w14:textId="7E360D5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808512" w14:textId="7AABB22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7DD9DC" w14:textId="33C7137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1B89FE" w14:textId="7743AEA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898A2C" w14:textId="7A90FDE2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869CF6" w14:textId="2021700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40878C" w14:textId="3DD304C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B9CDB34" w14:textId="636BDA8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B922F75" w14:textId="1BDDE75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23385FB" w14:textId="2B00CDE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7A5EE" w14:textId="58E89DF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3957AB3" w14:textId="14E1D93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890D356" w14:textId="742CDC9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084776" w14:textId="78187F3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472FF4A" w14:textId="77777777" w:rsidTr="00C82A4E">
        <w:trPr>
          <w:ins w:id="219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4E7A02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98" w:author="Author"/>
                <w:rFonts w:ascii="Arial" w:hAnsi="Arial"/>
                <w:b/>
                <w:bCs/>
                <w:sz w:val="18"/>
              </w:rPr>
            </w:pPr>
            <w:ins w:id="2199" w:author="Author">
              <w:r w:rsidRPr="005C785C">
                <w:rPr>
                  <w:rFonts w:ascii="Arial" w:hAnsi="Arial"/>
                  <w:b/>
                  <w:bCs/>
                  <w:sz w:val="18"/>
                  <w:rPrChange w:id="220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6EA8E" w14:textId="4DBD9EFD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9117E2" w14:textId="3D42DD0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C4E322F" w14:textId="4925761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E8234B" w14:textId="27DD73E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9ED580" w14:textId="75B35B1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7186DC" w14:textId="7CBBB30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4F8D53" w14:textId="2768BB9E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D761B" w14:textId="77F2614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D8B230" w14:textId="2889F80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38C71C" w14:textId="3BAC484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3B57C2" w14:textId="5B5D018A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A29E78" w14:textId="1A10E4C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3A63823" w14:textId="6F01E92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C468B0" w14:textId="375A226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F0F6D7" w14:textId="17E6D44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63A53DA" w14:textId="375757D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6AF7916" w14:textId="45A31F3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C4FEE3" w14:textId="1DF18DF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E9CAAA1" w14:textId="77777777" w:rsidTr="00C82A4E">
        <w:trPr>
          <w:ins w:id="221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AB895E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20" w:author="Author"/>
                <w:rFonts w:ascii="Arial" w:hAnsi="Arial"/>
                <w:b/>
                <w:bCs/>
                <w:sz w:val="18"/>
              </w:rPr>
            </w:pPr>
            <w:ins w:id="2221" w:author="Author">
              <w:r w:rsidRPr="005C785C">
                <w:rPr>
                  <w:rFonts w:ascii="Arial" w:hAnsi="Arial"/>
                  <w:b/>
                  <w:bCs/>
                  <w:sz w:val="18"/>
                  <w:rPrChange w:id="222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5B4E22" w14:textId="7E892DC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D11CF4" w14:textId="73B42F3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C50BC18" w14:textId="6283F31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4CBD83" w14:textId="47D06D5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F076F" w14:textId="22003D7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CF3AE" w14:textId="7E42A5F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D498E" w14:textId="4FFD9A8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3BA348" w14:textId="4F1E39C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F3BAB3" w14:textId="559AA5F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74E520C" w14:textId="1524568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AE7B37" w14:textId="2E17EB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B9B356" w14:textId="66BA4BDA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121D996" w14:textId="0D69D81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A52630" w14:textId="3092FA3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CB6B8FB" w14:textId="1194E08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E36235" w14:textId="2CD0CD4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63B49BE" w14:textId="1AEC691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88EA99" w14:textId="7A880C3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FF787F3" w14:textId="77777777" w:rsidTr="00C82A4E">
        <w:trPr>
          <w:ins w:id="224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A9B0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42" w:author="Author"/>
                <w:rFonts w:ascii="Arial" w:hAnsi="Arial"/>
                <w:b/>
                <w:bCs/>
                <w:sz w:val="18"/>
              </w:rPr>
            </w:pPr>
            <w:ins w:id="2243" w:author="Author">
              <w:r w:rsidRPr="005C785C">
                <w:rPr>
                  <w:rFonts w:ascii="Arial" w:hAnsi="Arial"/>
                  <w:b/>
                  <w:bCs/>
                  <w:sz w:val="18"/>
                  <w:rPrChange w:id="224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2B6D9B" w14:textId="6FAEB57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8C786" w14:textId="534456F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AB2F08" w14:textId="7FC974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380718" w14:textId="5DE4F2BA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74FE9C" w14:textId="3340C43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5866CF" w14:textId="56B4CC2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CFFA0" w14:textId="28DDAA1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74A3C" w14:textId="5AD2A7B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07A09D" w14:textId="5E7816C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95F15" w14:textId="13FCE6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BB17D5F" w14:textId="683202CD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3239010" w14:textId="61A2741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65A74AD" w14:textId="177558E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3AF9E5" w14:textId="0BE07DE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1B95B" w14:textId="3E4B7E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D80B8DD" w14:textId="616033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E40EA33" w14:textId="0A0FC2A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65804C" w14:textId="19ABEFFE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D797DF4" w14:textId="77777777" w:rsidTr="00C82A4E">
        <w:trPr>
          <w:ins w:id="226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62752C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64" w:author="Author"/>
                <w:rFonts w:ascii="Arial" w:hAnsi="Arial"/>
                <w:b/>
                <w:bCs/>
                <w:sz w:val="18"/>
              </w:rPr>
            </w:pPr>
            <w:ins w:id="2265" w:author="Author">
              <w:r w:rsidRPr="005C785C">
                <w:rPr>
                  <w:rFonts w:ascii="Arial" w:hAnsi="Arial"/>
                  <w:b/>
                  <w:bCs/>
                  <w:sz w:val="18"/>
                  <w:rPrChange w:id="226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FDD3D" w14:textId="1C736AB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F71612" w14:textId="07E10A5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16911F" w14:textId="5F5606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CA3145" w14:textId="71098B6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D10A32" w14:textId="1636AD7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80E9BF" w14:textId="4AA9723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94061A" w14:textId="400DC1B4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BAD263" w14:textId="6ACCFD3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25E99F" w14:textId="551A22B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804170" w14:textId="304CC61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5B6D3B" w14:textId="0C572BA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C7A60E7" w14:textId="073194D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DE44A1E" w14:textId="7148B38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FC56AF" w14:textId="0D1C30B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966619" w14:textId="0D859AE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4D77D7C" w14:textId="42A94D4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9F5E4ED" w14:textId="6EE9CAD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95C1AB6" w14:textId="1A1694A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CB70156" w14:textId="77777777" w:rsidTr="00C82A4E">
        <w:trPr>
          <w:ins w:id="2285" w:author="Author"/>
        </w:trPr>
        <w:tc>
          <w:tcPr>
            <w:tcW w:w="820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E1B83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86" w:author="Author"/>
                <w:rFonts w:ascii="Arial" w:hAnsi="Arial"/>
                <w:b/>
                <w:bCs/>
                <w:sz w:val="18"/>
              </w:rPr>
            </w:pPr>
            <w:ins w:id="2287" w:author="Author">
              <w:r w:rsidRPr="005C785C">
                <w:rPr>
                  <w:rFonts w:ascii="Arial" w:hAnsi="Arial"/>
                  <w:b/>
                  <w:bCs/>
                  <w:sz w:val="18"/>
                  <w:rPrChange w:id="228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S3-T72-AV1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664966E" w14:textId="12D1F76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3BEBD73F" w14:textId="3B0C45F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61AD6B32" w14:textId="60E4108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54F638CD" w14:textId="618E91F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EDEFEF" w14:textId="3582E4E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371A6709" w14:textId="799578BE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0AEF9B7D" w14:textId="66B3495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52CCE5F" w14:textId="071217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42F5E2AF" w14:textId="5C24209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E063B0C" w14:textId="142784F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01435A6" w14:textId="4B24226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25ABF34" w14:textId="44480E13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0E65F394" w14:textId="599428CB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783E3307" w14:textId="23EDD947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05389194" w14:textId="76B530FC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  <w:bottom w:val="single" w:sz="24" w:space="0" w:color="auto"/>
            </w:tcBorders>
          </w:tcPr>
          <w:p w14:paraId="66357BF5" w14:textId="74057F11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</w:tcBorders>
          </w:tcPr>
          <w:p w14:paraId="2CE151C1" w14:textId="32C07D94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5B0A143B" w14:textId="1D9E5D20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03BB1B49" w14:textId="77777777" w:rsidR="005C785C" w:rsidRDefault="005C785C" w:rsidP="004B3A64">
      <w:pPr>
        <w:pStyle w:val="EditorsNote"/>
        <w:keepLines w:val="0"/>
        <w:widowControl w:val="0"/>
        <w:ind w:left="0" w:firstLine="0"/>
      </w:pPr>
      <w:del w:id="2307" w:author="Author">
        <w:r w:rsidDel="00925CD4">
          <w:delText>Editor’s Note: Verification is still pendin</w:delText>
        </w:r>
      </w:del>
    </w:p>
    <w:p w14:paraId="704DC64B" w14:textId="2008CA39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1</w:t>
      </w:r>
    </w:p>
    <w:p w14:paraId="4EE38E93" w14:textId="77777777" w:rsidR="00C66821" w:rsidRDefault="00C66821" w:rsidP="00C66821">
      <w:pPr>
        <w:pStyle w:val="EditorsNote"/>
        <w:keepLines w:val="0"/>
        <w:widowControl w:val="0"/>
        <w:ind w:left="0" w:firstLine="0"/>
      </w:pPr>
    </w:p>
    <w:p w14:paraId="579EC46A" w14:textId="640C4F6E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</w:p>
    <w:p w14:paraId="1B97FCB4" w14:textId="77777777" w:rsidR="009C4FD3" w:rsidRDefault="009C4FD3">
      <w:pPr>
        <w:pStyle w:val="EditorsNote"/>
        <w:keepLines w:val="0"/>
        <w:widowControl w:val="0"/>
        <w:ind w:left="0" w:firstLine="0"/>
        <w:pPrChange w:id="2308" w:author="Author">
          <w:pPr>
            <w:pStyle w:val="EditorsNote"/>
          </w:pPr>
        </w:pPrChange>
      </w:pPr>
    </w:p>
    <w:p w14:paraId="0E446187" w14:textId="7362382F" w:rsidR="009C4FD3" w:rsidRDefault="009C4FD3" w:rsidP="009C4FD3">
      <w:pPr>
        <w:pStyle w:val="Heading5"/>
      </w:pPr>
      <w:bookmarkStart w:id="2309" w:name="_Toc100837997"/>
      <w:r>
        <w:t>8.4.2.5.5</w:t>
      </w:r>
      <w:r>
        <w:tab/>
      </w:r>
      <w:commentRangeStart w:id="2310"/>
      <w:ins w:id="2311" w:author="Author">
        <w:r>
          <w:t xml:space="preserve">AV1 </w:t>
        </w:r>
      </w:ins>
      <w:commentRangeEnd w:id="2310"/>
      <w:r w:rsidR="00C66821">
        <w:rPr>
          <w:rStyle w:val="CommentReference"/>
          <w:rFonts w:ascii="Times New Roman" w:hAnsi="Times New Roman"/>
        </w:rPr>
        <w:commentReference w:id="2310"/>
      </w:r>
      <w:r>
        <w:t>Test Results</w:t>
      </w:r>
      <w:bookmarkEnd w:id="2309"/>
    </w:p>
    <w:p w14:paraId="5A8E37DC" w14:textId="77777777" w:rsidR="001C246A" w:rsidDel="00EA2FF8" w:rsidRDefault="001C246A" w:rsidP="00A7113F">
      <w:pPr>
        <w:rPr>
          <w:del w:id="2312" w:author="Author"/>
        </w:rPr>
      </w:pPr>
    </w:p>
    <w:p w14:paraId="15C10309" w14:textId="2794837E" w:rsidR="00EA2FF8" w:rsidRDefault="00EA2FF8" w:rsidP="001C246A">
      <w:pPr>
        <w:pStyle w:val="Heading4"/>
        <w:rPr>
          <w:ins w:id="2313" w:author="Author"/>
          <w:rFonts w:ascii="Times New Roman" w:hAnsi="Times New Roman"/>
          <w:sz w:val="20"/>
        </w:rPr>
      </w:pPr>
      <w:ins w:id="2314" w:author="Author">
        <w:r>
          <w:rPr>
            <w:rFonts w:ascii="Times New Roman" w:hAnsi="Times New Roman"/>
            <w:sz w:val="20"/>
          </w:rPr>
          <w:t>...</w:t>
        </w:r>
      </w:ins>
    </w:p>
    <w:p w14:paraId="18E029F5" w14:textId="77777777" w:rsidR="00EA2FF8" w:rsidRDefault="00EA2FF8" w:rsidP="00EA2FF8">
      <w:pPr>
        <w:pStyle w:val="List"/>
        <w:ind w:left="284" w:firstLine="0"/>
        <w:jc w:val="center"/>
        <w:rPr>
          <w:ins w:id="2315" w:author="Author"/>
          <w:rFonts w:ascii="Arial" w:hAnsi="Arial"/>
          <w:b/>
        </w:rPr>
      </w:pPr>
      <w:ins w:id="2316" w:author="Author">
        <w:r w:rsidRPr="00F72F96">
          <w:rPr>
            <w:rFonts w:ascii="Arial" w:hAnsi="Arial"/>
            <w:b/>
          </w:rPr>
          <w:t xml:space="preserve">Table </w:t>
        </w:r>
        <w:r w:rsidRPr="002B4695">
          <w:rPr>
            <w:rFonts w:ascii="Arial" w:hAnsi="Arial"/>
            <w:b/>
          </w:rPr>
          <w:t>8.4.2.5.5</w:t>
        </w:r>
        <w:r w:rsidRPr="003A05C3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 xml:space="preserve"> 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>Messaging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EA2FF8" w:rsidRPr="00194FA7" w14:paraId="6C767C52" w14:textId="77777777" w:rsidTr="006E227F">
        <w:trPr>
          <w:ins w:id="2317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B6482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18" w:author="Author"/>
                <w:rFonts w:ascii="Arial" w:hAnsi="Arial"/>
                <w:b/>
                <w:bCs/>
                <w:sz w:val="18"/>
              </w:rPr>
            </w:pPr>
            <w:ins w:id="2319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DFA4007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0" w:author="Author"/>
                <w:rFonts w:ascii="Arial" w:hAnsi="Arial"/>
                <w:b/>
                <w:sz w:val="18"/>
              </w:rPr>
            </w:pPr>
            <w:ins w:id="2321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4773A2A" w14:textId="3D1B0C8D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FF2D34" w14:textId="06B4A829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761CD3" w14:textId="7FE505B8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4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3CAAF0" w14:textId="6283510A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5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EA2FF8" w:rsidRPr="00194FA7" w14:paraId="554099DC" w14:textId="77777777" w:rsidTr="006E227F">
        <w:trPr>
          <w:ins w:id="2326" w:author="Author"/>
        </w:trPr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8C4C6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7" w:author="Author"/>
                <w:rFonts w:ascii="Arial" w:hAnsi="Arial"/>
                <w:b/>
                <w:bCs/>
                <w:sz w:val="18"/>
              </w:rPr>
            </w:pPr>
            <w:ins w:id="2328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95BEA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9" w:author="Author"/>
                <w:rFonts w:ascii="Arial" w:hAnsi="Arial"/>
                <w:b/>
                <w:sz w:val="18"/>
              </w:rPr>
            </w:pPr>
            <w:ins w:id="2330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401D9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1" w:author="Author"/>
                <w:rFonts w:ascii="Arial" w:hAnsi="Arial"/>
                <w:b/>
                <w:sz w:val="18"/>
              </w:rPr>
            </w:pPr>
            <w:ins w:id="2332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54BC3C0A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3" w:author="Author"/>
                <w:rFonts w:ascii="Arial" w:hAnsi="Arial"/>
                <w:b/>
                <w:sz w:val="18"/>
              </w:rPr>
            </w:pPr>
            <w:ins w:id="2334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4583415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5" w:author="Author"/>
                <w:rFonts w:ascii="Arial" w:hAnsi="Arial"/>
                <w:b/>
                <w:sz w:val="18"/>
              </w:rPr>
            </w:pPr>
            <w:ins w:id="2336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D2EB6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7" w:author="Author"/>
                <w:rFonts w:ascii="Arial" w:hAnsi="Arial"/>
                <w:b/>
                <w:sz w:val="18"/>
              </w:rPr>
            </w:pPr>
            <w:ins w:id="2338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49DF68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9" w:author="Author"/>
                <w:rFonts w:ascii="Arial" w:hAnsi="Arial"/>
                <w:b/>
                <w:sz w:val="18"/>
              </w:rPr>
            </w:pPr>
            <w:ins w:id="2340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B0896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1" w:author="Author"/>
                <w:rFonts w:ascii="Arial" w:hAnsi="Arial"/>
                <w:b/>
                <w:sz w:val="18"/>
              </w:rPr>
            </w:pPr>
            <w:ins w:id="2342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382A283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3" w:author="Author"/>
                <w:rFonts w:ascii="Arial" w:hAnsi="Arial"/>
                <w:b/>
                <w:sz w:val="18"/>
              </w:rPr>
            </w:pPr>
            <w:ins w:id="2344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5A158BB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5" w:author="Author"/>
                <w:rFonts w:ascii="Arial" w:hAnsi="Arial"/>
                <w:b/>
                <w:sz w:val="18"/>
              </w:rPr>
            </w:pPr>
            <w:ins w:id="2346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9D5A8F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7" w:author="Author"/>
                <w:rFonts w:ascii="Arial" w:hAnsi="Arial"/>
                <w:b/>
                <w:sz w:val="18"/>
              </w:rPr>
            </w:pPr>
            <w:ins w:id="234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4BF096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9" w:author="Author"/>
                <w:rFonts w:ascii="Arial" w:hAnsi="Arial"/>
                <w:b/>
                <w:sz w:val="18"/>
              </w:rPr>
            </w:pPr>
            <w:ins w:id="235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1FD99FA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1" w:author="Author"/>
                <w:rFonts w:ascii="Arial" w:hAnsi="Arial"/>
                <w:b/>
                <w:sz w:val="18"/>
              </w:rPr>
            </w:pPr>
            <w:ins w:id="235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7ACF53B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3" w:author="Author"/>
                <w:rFonts w:ascii="Arial" w:hAnsi="Arial"/>
                <w:b/>
                <w:sz w:val="18"/>
                <w:lang w:eastAsia="fr-FR"/>
              </w:rPr>
            </w:pPr>
            <w:ins w:id="2354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ECC53B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5" w:author="Author"/>
                <w:rFonts w:ascii="Arial" w:hAnsi="Arial"/>
                <w:b/>
                <w:sz w:val="18"/>
                <w:lang w:eastAsia="fr-FR"/>
              </w:rPr>
            </w:pPr>
            <w:ins w:id="2356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7FB4C6E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7" w:author="Author"/>
                <w:rFonts w:ascii="Arial" w:hAnsi="Arial"/>
                <w:b/>
                <w:sz w:val="18"/>
              </w:rPr>
            </w:pPr>
            <w:ins w:id="2358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184221" w:rsidRPr="00194FA7" w14:paraId="1A584EBC" w14:textId="77777777" w:rsidTr="006E227F">
        <w:trPr>
          <w:ins w:id="2359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5B8170" w14:textId="28665FF4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6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61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</w:t>
              </w:r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62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1-</w:t>
              </w:r>
              <w:commentRangeStart w:id="2363"/>
              <w:del w:id="2364" w:author="Author"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363"/>
            <w:r w:rsidR="00552349">
              <w:rPr>
                <w:rStyle w:val="CommentReference"/>
                <w:rFonts w:eastAsia="Times New Roman"/>
              </w:rPr>
              <w:commentReference w:id="2363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3816A7A" w14:textId="4E00DE7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5" w:author="Author"/>
                <w:rFonts w:ascii="Arial" w:hAnsi="Arial"/>
                <w:sz w:val="18"/>
              </w:rPr>
            </w:pPr>
            <w:ins w:id="236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6DE740E" w14:textId="17F1201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7" w:author="Author"/>
                <w:rFonts w:ascii="Arial" w:hAnsi="Arial"/>
                <w:sz w:val="18"/>
              </w:rPr>
            </w:pPr>
            <w:ins w:id="236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7F171D97" w14:textId="64BC71B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9" w:author="Author"/>
                <w:rFonts w:ascii="Arial" w:hAnsi="Arial"/>
                <w:sz w:val="18"/>
              </w:rPr>
            </w:pPr>
            <w:ins w:id="237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4D72843" w14:textId="2616F2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1" w:author="Author"/>
                <w:rFonts w:ascii="Arial" w:hAnsi="Arial"/>
                <w:sz w:val="18"/>
              </w:rPr>
            </w:pPr>
            <w:ins w:id="237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D30564D" w14:textId="595921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3" w:author="Author"/>
                <w:rFonts w:ascii="Arial" w:hAnsi="Arial"/>
                <w:sz w:val="18"/>
              </w:rPr>
            </w:pPr>
            <w:ins w:id="237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26B9826" w14:textId="4B5B7D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5" w:author="Author"/>
                <w:rFonts w:ascii="Arial" w:hAnsi="Arial"/>
                <w:sz w:val="18"/>
              </w:rPr>
            </w:pPr>
            <w:ins w:id="23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8AAEA" w14:textId="7C1A671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7" w:author="Author"/>
                <w:rFonts w:ascii="Arial" w:hAnsi="Arial" w:cs="Arial"/>
                <w:sz w:val="18"/>
                <w:szCs w:val="18"/>
              </w:rPr>
            </w:pPr>
            <w:ins w:id="23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B81CD4A" w14:textId="1BF1B3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9" w:author="Author"/>
                <w:rFonts w:ascii="Arial" w:hAnsi="Arial" w:cs="Arial"/>
                <w:sz w:val="18"/>
                <w:szCs w:val="18"/>
              </w:rPr>
            </w:pPr>
            <w:ins w:id="23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DAD9195" w14:textId="2280F15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1" w:author="Author"/>
                <w:rFonts w:ascii="Arial" w:hAnsi="Arial" w:cs="Arial"/>
                <w:sz w:val="18"/>
                <w:szCs w:val="18"/>
              </w:rPr>
            </w:pPr>
            <w:ins w:id="23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6B6EB27" w14:textId="6F4AF59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3" w:author="Author"/>
                <w:rFonts w:ascii="Arial" w:hAnsi="Arial"/>
                <w:sz w:val="18"/>
              </w:rPr>
            </w:pPr>
            <w:ins w:id="23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26811E9" w14:textId="29BC31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5" w:author="Author"/>
                <w:rFonts w:ascii="Arial" w:hAnsi="Arial"/>
                <w:sz w:val="18"/>
              </w:rPr>
            </w:pPr>
            <w:ins w:id="23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0D83C9DA" w14:textId="33B8EDF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7" w:author="Author"/>
                <w:rFonts w:ascii="Arial" w:hAnsi="Arial"/>
                <w:sz w:val="18"/>
              </w:rPr>
            </w:pPr>
            <w:ins w:id="23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3E35823" w14:textId="5E4D8E8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9" w:author="Author"/>
                <w:rFonts w:ascii="Arial" w:hAnsi="Arial"/>
                <w:sz w:val="18"/>
                <w:lang w:eastAsia="fr-FR"/>
              </w:rPr>
            </w:pPr>
            <w:ins w:id="23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3B8E313" w14:textId="6060ACB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1" w:author="Author"/>
                <w:rFonts w:ascii="Arial" w:hAnsi="Arial"/>
                <w:sz w:val="18"/>
                <w:lang w:eastAsia="fr-FR"/>
              </w:rPr>
            </w:pPr>
            <w:ins w:id="23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36EC17C2" w14:textId="77CF287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3" w:author="Author"/>
                <w:rFonts w:ascii="Arial" w:hAnsi="Arial"/>
                <w:sz w:val="18"/>
              </w:rPr>
            </w:pPr>
            <w:ins w:id="23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168BFE3F" w14:textId="77777777" w:rsidTr="006E227F">
        <w:trPr>
          <w:ins w:id="239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8D1534B" w14:textId="19C34838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9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9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9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2-</w:t>
              </w:r>
              <w:del w:id="239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754BA6" w14:textId="0F8178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0" w:author="Author"/>
                <w:rFonts w:ascii="Arial" w:hAnsi="Arial"/>
                <w:sz w:val="18"/>
              </w:rPr>
            </w:pPr>
            <w:ins w:id="240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BE3EC42" w14:textId="6FA078A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2" w:author="Author"/>
                <w:rFonts w:ascii="Arial" w:hAnsi="Arial"/>
                <w:sz w:val="18"/>
              </w:rPr>
            </w:pPr>
            <w:ins w:id="240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1EB685B" w14:textId="261AED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4" w:author="Author"/>
                <w:rFonts w:ascii="Arial" w:hAnsi="Arial"/>
                <w:sz w:val="18"/>
              </w:rPr>
            </w:pPr>
            <w:ins w:id="240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0F56BC" w14:textId="0FDAB3D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6" w:author="Author"/>
                <w:rFonts w:ascii="Arial" w:hAnsi="Arial"/>
                <w:sz w:val="18"/>
              </w:rPr>
            </w:pPr>
            <w:ins w:id="240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7F1E73" w14:textId="543253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8" w:author="Author"/>
                <w:rFonts w:ascii="Arial" w:hAnsi="Arial"/>
                <w:sz w:val="18"/>
              </w:rPr>
            </w:pPr>
            <w:ins w:id="240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BFE56F" w14:textId="29AD49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0" w:author="Author"/>
                <w:rFonts w:ascii="Arial" w:hAnsi="Arial"/>
                <w:sz w:val="18"/>
              </w:rPr>
            </w:pPr>
            <w:ins w:id="24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45B" w14:textId="47B6C83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2" w:author="Author"/>
                <w:rFonts w:ascii="Arial" w:hAnsi="Arial" w:cs="Arial"/>
                <w:sz w:val="18"/>
                <w:szCs w:val="18"/>
              </w:rPr>
            </w:pPr>
            <w:ins w:id="24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69CC524A" w14:textId="4A2C596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4" w:author="Author"/>
                <w:rFonts w:ascii="Arial" w:hAnsi="Arial" w:cs="Arial"/>
                <w:sz w:val="18"/>
                <w:szCs w:val="18"/>
              </w:rPr>
            </w:pPr>
            <w:ins w:id="24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E7DD9AB" w14:textId="226F63D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6" w:author="Author"/>
                <w:rFonts w:ascii="Arial" w:hAnsi="Arial" w:cs="Arial"/>
                <w:sz w:val="18"/>
                <w:szCs w:val="18"/>
              </w:rPr>
            </w:pPr>
            <w:ins w:id="24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145E79" w14:textId="588DCE2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8" w:author="Author"/>
                <w:rFonts w:ascii="Arial" w:hAnsi="Arial"/>
                <w:sz w:val="18"/>
              </w:rPr>
            </w:pPr>
            <w:ins w:id="24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1790A45" w14:textId="532BB66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0" w:author="Author"/>
                <w:rFonts w:ascii="Arial" w:hAnsi="Arial"/>
                <w:sz w:val="18"/>
              </w:rPr>
            </w:pPr>
            <w:ins w:id="24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8BC965" w14:textId="4F01FC7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2" w:author="Author"/>
                <w:rFonts w:ascii="Arial" w:hAnsi="Arial"/>
                <w:sz w:val="18"/>
              </w:rPr>
            </w:pPr>
            <w:ins w:id="24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CB9D062" w14:textId="614F853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4" w:author="Author"/>
                <w:rFonts w:ascii="Arial" w:hAnsi="Arial"/>
                <w:sz w:val="18"/>
                <w:lang w:eastAsia="fr-FR"/>
              </w:rPr>
            </w:pPr>
            <w:ins w:id="24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F7BE4EA" w14:textId="42B572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6" w:author="Author"/>
                <w:rFonts w:ascii="Arial" w:hAnsi="Arial"/>
                <w:sz w:val="18"/>
                <w:lang w:eastAsia="fr-FR"/>
              </w:rPr>
            </w:pPr>
            <w:ins w:id="24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F09D061" w14:textId="45EEFB7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8" w:author="Author"/>
                <w:rFonts w:ascii="Arial" w:hAnsi="Arial"/>
                <w:sz w:val="18"/>
              </w:rPr>
            </w:pPr>
            <w:ins w:id="24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6F308753" w14:textId="77777777" w:rsidTr="006E227F">
        <w:trPr>
          <w:ins w:id="243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A564AC" w14:textId="352505A6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3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3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3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3-</w:t>
              </w:r>
              <w:del w:id="243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13CD49" w14:textId="798FB16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5" w:author="Author"/>
                <w:rFonts w:ascii="Arial" w:hAnsi="Arial"/>
                <w:sz w:val="18"/>
              </w:rPr>
            </w:pPr>
            <w:ins w:id="243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1B74934" w14:textId="1895CBF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7" w:author="Author"/>
                <w:rFonts w:ascii="Arial" w:hAnsi="Arial"/>
                <w:sz w:val="18"/>
              </w:rPr>
            </w:pPr>
            <w:ins w:id="243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802801" w14:textId="45BF4E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9" w:author="Author"/>
                <w:rFonts w:ascii="Arial" w:hAnsi="Arial"/>
                <w:sz w:val="18"/>
              </w:rPr>
            </w:pPr>
            <w:ins w:id="244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B9F94" w14:textId="77DA31E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1" w:author="Author"/>
                <w:rFonts w:ascii="Arial" w:hAnsi="Arial"/>
                <w:sz w:val="18"/>
              </w:rPr>
            </w:pPr>
            <w:ins w:id="244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175DC49" w14:textId="08BA35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3" w:author="Author"/>
                <w:rFonts w:ascii="Arial" w:hAnsi="Arial"/>
                <w:sz w:val="18"/>
              </w:rPr>
            </w:pPr>
            <w:ins w:id="244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0CF89" w14:textId="6AB1B80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5" w:author="Author"/>
                <w:rFonts w:ascii="Arial" w:hAnsi="Arial"/>
                <w:sz w:val="18"/>
              </w:rPr>
            </w:pPr>
            <w:ins w:id="244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768DB7" w14:textId="2656269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7" w:author="Author"/>
                <w:rFonts w:ascii="Arial" w:hAnsi="Arial" w:cs="Arial"/>
                <w:sz w:val="18"/>
                <w:szCs w:val="18"/>
              </w:rPr>
            </w:pPr>
            <w:ins w:id="244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E27823E" w14:textId="52144A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9" w:author="Author"/>
                <w:rFonts w:ascii="Arial" w:hAnsi="Arial"/>
                <w:sz w:val="18"/>
              </w:rPr>
            </w:pPr>
            <w:ins w:id="245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BC596A" w14:textId="6F76099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1" w:author="Author"/>
                <w:rFonts w:ascii="Arial" w:hAnsi="Arial" w:cs="Arial"/>
                <w:sz w:val="18"/>
                <w:szCs w:val="18"/>
              </w:rPr>
            </w:pPr>
            <w:ins w:id="245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BF2FFE" w14:textId="1A3E3F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3" w:author="Author"/>
                <w:rFonts w:ascii="Arial" w:hAnsi="Arial"/>
                <w:sz w:val="18"/>
              </w:rPr>
            </w:pPr>
            <w:ins w:id="245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1A1001D" w14:textId="6109E60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5" w:author="Author"/>
                <w:rFonts w:ascii="Arial" w:hAnsi="Arial"/>
                <w:sz w:val="18"/>
              </w:rPr>
            </w:pPr>
            <w:ins w:id="245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88E0E09" w14:textId="53C993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7" w:author="Author"/>
                <w:rFonts w:ascii="Arial" w:hAnsi="Arial"/>
                <w:sz w:val="18"/>
              </w:rPr>
            </w:pPr>
            <w:ins w:id="245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BD3D46" w14:textId="7C3107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9" w:author="Author"/>
                <w:rFonts w:ascii="Arial" w:hAnsi="Arial"/>
                <w:sz w:val="18"/>
              </w:rPr>
            </w:pPr>
            <w:ins w:id="246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2E468C8" w14:textId="7FF89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1" w:author="Author"/>
                <w:rFonts w:ascii="Arial" w:hAnsi="Arial"/>
                <w:sz w:val="18"/>
              </w:rPr>
            </w:pPr>
            <w:ins w:id="246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F948149" w14:textId="7F9C8C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3" w:author="Author"/>
                <w:rFonts w:ascii="Arial" w:hAnsi="Arial"/>
                <w:sz w:val="18"/>
              </w:rPr>
            </w:pPr>
            <w:ins w:id="246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59FF866D" w14:textId="77777777" w:rsidTr="006E227F">
        <w:trPr>
          <w:ins w:id="246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46D62" w14:textId="5753881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6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6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6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4-</w:t>
              </w:r>
              <w:del w:id="246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A50BF7" w14:textId="57202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0" w:author="Author"/>
                <w:rFonts w:ascii="Arial" w:hAnsi="Arial"/>
                <w:sz w:val="18"/>
              </w:rPr>
            </w:pPr>
            <w:ins w:id="247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3C8C186" w14:textId="0856C29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2" w:author="Author"/>
                <w:rFonts w:ascii="Arial" w:hAnsi="Arial"/>
                <w:sz w:val="18"/>
              </w:rPr>
            </w:pPr>
            <w:ins w:id="247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B4ED66" w14:textId="03743A9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4" w:author="Author"/>
                <w:rFonts w:ascii="Arial" w:hAnsi="Arial"/>
                <w:sz w:val="18"/>
              </w:rPr>
            </w:pPr>
            <w:ins w:id="247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0432FB" w14:textId="3EEEB7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6" w:author="Author"/>
                <w:rFonts w:ascii="Arial" w:hAnsi="Arial"/>
                <w:sz w:val="18"/>
              </w:rPr>
            </w:pPr>
            <w:ins w:id="247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3248141" w14:textId="66F7B9C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8" w:author="Author"/>
                <w:rFonts w:ascii="Arial" w:hAnsi="Arial"/>
                <w:sz w:val="18"/>
              </w:rPr>
            </w:pPr>
            <w:ins w:id="247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A7F6BB0" w14:textId="489F10B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0" w:author="Author"/>
                <w:rFonts w:ascii="Arial" w:hAnsi="Arial"/>
                <w:sz w:val="18"/>
              </w:rPr>
            </w:pPr>
            <w:ins w:id="248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531DF2" w14:textId="1E5A88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2" w:author="Author"/>
                <w:rFonts w:ascii="Arial" w:hAnsi="Arial" w:cs="Arial"/>
                <w:sz w:val="18"/>
                <w:szCs w:val="18"/>
              </w:rPr>
            </w:pPr>
            <w:ins w:id="248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B0B30B" w14:textId="123820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4" w:author="Author"/>
                <w:rFonts w:ascii="Arial" w:hAnsi="Arial"/>
                <w:sz w:val="18"/>
              </w:rPr>
            </w:pPr>
            <w:ins w:id="248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5D17694" w14:textId="0E3F73F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6" w:author="Author"/>
                <w:rFonts w:ascii="Arial" w:hAnsi="Arial" w:cs="Arial"/>
                <w:sz w:val="18"/>
                <w:szCs w:val="18"/>
              </w:rPr>
            </w:pPr>
            <w:ins w:id="248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BECD7A" w14:textId="7730293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8" w:author="Author"/>
                <w:rFonts w:ascii="Arial" w:hAnsi="Arial"/>
                <w:sz w:val="18"/>
              </w:rPr>
            </w:pPr>
            <w:ins w:id="248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5DDA6A0" w14:textId="0DAB5FD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0" w:author="Author"/>
                <w:rFonts w:ascii="Arial" w:hAnsi="Arial"/>
                <w:sz w:val="18"/>
              </w:rPr>
            </w:pPr>
            <w:ins w:id="249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34E11C7" w14:textId="028831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2" w:author="Author"/>
                <w:rFonts w:ascii="Arial" w:hAnsi="Arial"/>
                <w:sz w:val="18"/>
              </w:rPr>
            </w:pPr>
            <w:ins w:id="249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0CEE57" w14:textId="33BF1D0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4" w:author="Author"/>
                <w:rFonts w:ascii="Arial" w:hAnsi="Arial"/>
                <w:sz w:val="18"/>
              </w:rPr>
            </w:pPr>
            <w:ins w:id="249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C203A93" w14:textId="45CA1C5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6" w:author="Author"/>
                <w:rFonts w:ascii="Arial" w:hAnsi="Arial"/>
                <w:sz w:val="18"/>
              </w:rPr>
            </w:pPr>
            <w:ins w:id="249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3F15E" w14:textId="75AD29C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8" w:author="Author"/>
                <w:rFonts w:ascii="Arial" w:hAnsi="Arial"/>
                <w:sz w:val="18"/>
              </w:rPr>
            </w:pPr>
            <w:ins w:id="249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3DD2E1CD" w14:textId="77777777" w:rsidTr="006E227F">
        <w:trPr>
          <w:ins w:id="250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D4F75D" w14:textId="06B75663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0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0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0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5-</w:t>
              </w:r>
              <w:del w:id="250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22769E" w14:textId="1CF909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5" w:author="Author"/>
                <w:rFonts w:ascii="Arial" w:hAnsi="Arial"/>
                <w:sz w:val="18"/>
              </w:rPr>
            </w:pPr>
            <w:ins w:id="250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2D37FC" w14:textId="18F502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7" w:author="Author"/>
                <w:rFonts w:ascii="Arial" w:hAnsi="Arial"/>
                <w:sz w:val="18"/>
              </w:rPr>
            </w:pPr>
            <w:ins w:id="250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C974F3" w14:textId="0A7260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9" w:author="Author"/>
                <w:rFonts w:ascii="Arial" w:hAnsi="Arial"/>
                <w:sz w:val="18"/>
              </w:rPr>
            </w:pPr>
            <w:ins w:id="251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983CCF" w14:textId="1950F4E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1" w:author="Author"/>
                <w:rFonts w:ascii="Arial" w:hAnsi="Arial"/>
                <w:sz w:val="18"/>
              </w:rPr>
            </w:pPr>
            <w:ins w:id="251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361A352" w14:textId="51D0132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3" w:author="Author"/>
                <w:rFonts w:ascii="Arial" w:hAnsi="Arial"/>
                <w:sz w:val="18"/>
              </w:rPr>
            </w:pPr>
            <w:ins w:id="251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C374A2" w14:textId="367B220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5" w:author="Author"/>
                <w:rFonts w:ascii="Arial" w:hAnsi="Arial"/>
                <w:sz w:val="18"/>
              </w:rPr>
            </w:pPr>
            <w:ins w:id="251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C5E176E" w14:textId="3351C5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7" w:author="Author"/>
                <w:rFonts w:ascii="Arial" w:hAnsi="Arial" w:cs="Arial"/>
                <w:sz w:val="18"/>
                <w:szCs w:val="18"/>
              </w:rPr>
            </w:pPr>
            <w:ins w:id="251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0B5DA16" w14:textId="630114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9" w:author="Author"/>
                <w:rFonts w:ascii="Arial" w:hAnsi="Arial"/>
                <w:sz w:val="18"/>
              </w:rPr>
            </w:pPr>
            <w:ins w:id="252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7C530A" w14:textId="3B880C8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1" w:author="Author"/>
                <w:rFonts w:ascii="Arial" w:hAnsi="Arial" w:cs="Arial"/>
                <w:sz w:val="18"/>
                <w:szCs w:val="18"/>
              </w:rPr>
            </w:pPr>
            <w:ins w:id="252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8A6055" w14:textId="3DD7C59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3" w:author="Author"/>
                <w:rFonts w:ascii="Arial" w:hAnsi="Arial"/>
                <w:sz w:val="18"/>
              </w:rPr>
            </w:pPr>
            <w:ins w:id="252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69E4B1C" w14:textId="19C406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5" w:author="Author"/>
                <w:rFonts w:ascii="Arial" w:hAnsi="Arial"/>
                <w:sz w:val="18"/>
              </w:rPr>
            </w:pPr>
            <w:ins w:id="252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44DC9" w14:textId="10329DA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7" w:author="Author"/>
                <w:rFonts w:ascii="Arial" w:hAnsi="Arial"/>
                <w:sz w:val="18"/>
              </w:rPr>
            </w:pPr>
            <w:ins w:id="252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D18DEFA" w14:textId="0F2906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9" w:author="Author"/>
                <w:rFonts w:ascii="Arial" w:hAnsi="Arial"/>
                <w:sz w:val="18"/>
              </w:rPr>
            </w:pPr>
            <w:ins w:id="253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E2EF72F" w14:textId="33EA0C9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1" w:author="Author"/>
                <w:rFonts w:ascii="Arial" w:hAnsi="Arial"/>
                <w:sz w:val="18"/>
              </w:rPr>
            </w:pPr>
            <w:ins w:id="253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ACDA228" w14:textId="34F13B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3" w:author="Author"/>
                <w:rFonts w:ascii="Arial" w:hAnsi="Arial"/>
                <w:sz w:val="18"/>
              </w:rPr>
            </w:pPr>
            <w:ins w:id="253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792D17C8" w14:textId="77777777" w:rsidTr="006E227F">
        <w:trPr>
          <w:ins w:id="253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E2D4652" w14:textId="53FF1611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3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3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3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6-</w:t>
              </w:r>
              <w:del w:id="253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EF9142" w14:textId="60E39D4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0" w:author="Author"/>
                <w:rFonts w:ascii="Arial" w:hAnsi="Arial"/>
                <w:sz w:val="18"/>
              </w:rPr>
            </w:pPr>
            <w:ins w:id="254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6A43FCF" w14:textId="17160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2" w:author="Author"/>
                <w:rFonts w:ascii="Arial" w:hAnsi="Arial"/>
                <w:sz w:val="18"/>
              </w:rPr>
            </w:pPr>
            <w:ins w:id="254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630AFD5" w14:textId="4410DDB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4" w:author="Author"/>
                <w:rFonts w:ascii="Arial" w:hAnsi="Arial"/>
                <w:sz w:val="18"/>
              </w:rPr>
            </w:pPr>
            <w:ins w:id="254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D64ABB" w14:textId="2CD500C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6" w:author="Author"/>
                <w:rFonts w:ascii="Arial" w:hAnsi="Arial"/>
                <w:sz w:val="18"/>
              </w:rPr>
            </w:pPr>
            <w:ins w:id="254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FDC54C" w14:textId="028B4F1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8" w:author="Author"/>
                <w:rFonts w:ascii="Arial" w:hAnsi="Arial"/>
                <w:sz w:val="18"/>
              </w:rPr>
            </w:pPr>
            <w:ins w:id="254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86B485" w14:textId="356546A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0" w:author="Author"/>
                <w:rFonts w:ascii="Arial" w:hAnsi="Arial"/>
                <w:sz w:val="18"/>
              </w:rPr>
            </w:pPr>
            <w:ins w:id="255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85032" w14:textId="6D56AF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2" w:author="Author"/>
                <w:rFonts w:ascii="Arial" w:hAnsi="Arial" w:cs="Arial"/>
                <w:sz w:val="18"/>
                <w:szCs w:val="18"/>
              </w:rPr>
            </w:pPr>
            <w:ins w:id="255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AB96DFF" w14:textId="31885A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4" w:author="Author"/>
                <w:rFonts w:ascii="Arial" w:hAnsi="Arial"/>
                <w:sz w:val="18"/>
              </w:rPr>
            </w:pPr>
            <w:ins w:id="255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BDB5B0" w14:textId="5705BE0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6" w:author="Author"/>
                <w:rFonts w:ascii="Arial" w:hAnsi="Arial" w:cs="Arial"/>
                <w:sz w:val="18"/>
                <w:szCs w:val="18"/>
              </w:rPr>
            </w:pPr>
            <w:ins w:id="255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F009E9" w14:textId="00D6D5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8" w:author="Author"/>
                <w:rFonts w:ascii="Arial" w:hAnsi="Arial"/>
                <w:sz w:val="18"/>
              </w:rPr>
            </w:pPr>
            <w:ins w:id="255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1B91BEB" w14:textId="4CD4F3E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0" w:author="Author"/>
                <w:rFonts w:ascii="Arial" w:hAnsi="Arial"/>
                <w:sz w:val="18"/>
              </w:rPr>
            </w:pPr>
            <w:ins w:id="256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570CBE7" w14:textId="209E14B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2" w:author="Author"/>
                <w:rFonts w:ascii="Arial" w:hAnsi="Arial"/>
                <w:sz w:val="18"/>
              </w:rPr>
            </w:pPr>
            <w:ins w:id="256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34B4C56" w14:textId="2579A8B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4" w:author="Author"/>
                <w:rFonts w:ascii="Arial" w:hAnsi="Arial"/>
                <w:sz w:val="18"/>
              </w:rPr>
            </w:pPr>
            <w:ins w:id="256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5ABC5CE7" w14:textId="47493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6" w:author="Author"/>
                <w:rFonts w:ascii="Arial" w:hAnsi="Arial"/>
                <w:sz w:val="18"/>
              </w:rPr>
            </w:pPr>
            <w:ins w:id="256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744E5B5" w14:textId="5FC9685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8" w:author="Author"/>
                <w:rFonts w:ascii="Arial" w:hAnsi="Arial"/>
                <w:sz w:val="18"/>
              </w:rPr>
            </w:pPr>
            <w:ins w:id="256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08E6343" w14:textId="77777777" w:rsidTr="006E227F">
        <w:trPr>
          <w:ins w:id="257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F65B5A" w14:textId="6CA8589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7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7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7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7-</w:t>
              </w:r>
              <w:del w:id="257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B63BC" w14:textId="561767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5" w:author="Author"/>
                <w:rFonts w:ascii="Arial" w:hAnsi="Arial"/>
                <w:sz w:val="18"/>
              </w:rPr>
            </w:pPr>
            <w:ins w:id="25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CCE0D8B" w14:textId="5AE159B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7" w:author="Author"/>
                <w:rFonts w:ascii="Arial" w:hAnsi="Arial"/>
                <w:sz w:val="18"/>
              </w:rPr>
            </w:pPr>
            <w:ins w:id="25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7EA7D38" w14:textId="123CB72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9" w:author="Author"/>
                <w:rFonts w:ascii="Arial" w:hAnsi="Arial"/>
                <w:sz w:val="18"/>
              </w:rPr>
            </w:pPr>
            <w:ins w:id="25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27A3A" w14:textId="095411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1" w:author="Author"/>
                <w:rFonts w:ascii="Arial" w:hAnsi="Arial"/>
                <w:sz w:val="18"/>
              </w:rPr>
            </w:pPr>
            <w:ins w:id="25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A7D558" w14:textId="792B236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3" w:author="Author"/>
                <w:rFonts w:ascii="Arial" w:hAnsi="Arial"/>
                <w:sz w:val="18"/>
              </w:rPr>
            </w:pPr>
            <w:ins w:id="25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B05562" w14:textId="06FB1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5" w:author="Author"/>
                <w:rFonts w:ascii="Arial" w:hAnsi="Arial"/>
                <w:sz w:val="18"/>
              </w:rPr>
            </w:pPr>
            <w:ins w:id="25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C83DDC" w14:textId="12586D0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7" w:author="Author"/>
                <w:rFonts w:ascii="Arial" w:hAnsi="Arial" w:cs="Arial"/>
                <w:sz w:val="18"/>
                <w:szCs w:val="18"/>
              </w:rPr>
            </w:pPr>
            <w:ins w:id="25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2F9EFAD" w14:textId="655BBF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9" w:author="Author"/>
                <w:rFonts w:ascii="Arial" w:hAnsi="Arial"/>
                <w:sz w:val="18"/>
              </w:rPr>
            </w:pPr>
            <w:ins w:id="25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6C6FA7" w14:textId="0BC3B6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1" w:author="Author"/>
                <w:rFonts w:ascii="Arial" w:hAnsi="Arial" w:cs="Arial"/>
                <w:sz w:val="18"/>
                <w:szCs w:val="18"/>
              </w:rPr>
            </w:pPr>
            <w:ins w:id="25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042F29" w14:textId="6B8D01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3" w:author="Author"/>
                <w:rFonts w:ascii="Arial" w:hAnsi="Arial"/>
                <w:sz w:val="18"/>
              </w:rPr>
            </w:pPr>
            <w:ins w:id="25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923268" w14:textId="1B76CA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5" w:author="Author"/>
                <w:rFonts w:ascii="Arial" w:hAnsi="Arial"/>
                <w:sz w:val="18"/>
              </w:rPr>
            </w:pPr>
            <w:ins w:id="259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A47295" w14:textId="3730274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7" w:author="Author"/>
                <w:rFonts w:ascii="Arial" w:hAnsi="Arial"/>
                <w:sz w:val="18"/>
              </w:rPr>
            </w:pPr>
            <w:ins w:id="259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CC9DD1" w14:textId="4CB4895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9" w:author="Author"/>
                <w:rFonts w:ascii="Arial" w:hAnsi="Arial"/>
                <w:sz w:val="18"/>
              </w:rPr>
            </w:pPr>
            <w:ins w:id="260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09CF0CAF" w14:textId="450620E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1" w:author="Author"/>
                <w:rFonts w:ascii="Arial" w:hAnsi="Arial"/>
                <w:sz w:val="18"/>
              </w:rPr>
            </w:pPr>
            <w:ins w:id="260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7263A10" w14:textId="172A1F2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3" w:author="Author"/>
                <w:rFonts w:ascii="Arial" w:hAnsi="Arial"/>
                <w:sz w:val="18"/>
              </w:rPr>
            </w:pPr>
            <w:ins w:id="260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F359114" w14:textId="77777777" w:rsidTr="006E227F">
        <w:trPr>
          <w:ins w:id="2605" w:author="Author"/>
        </w:trPr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82C6F3" w14:textId="7669AC2D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60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0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60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8-</w:t>
              </w:r>
              <w:del w:id="260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17284E" w14:textId="72571F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0" w:author="Author"/>
                <w:rFonts w:ascii="Arial" w:hAnsi="Arial"/>
                <w:sz w:val="18"/>
              </w:rPr>
            </w:pPr>
            <w:ins w:id="26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71EB82" w14:textId="10D0EA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2" w:author="Author"/>
                <w:rFonts w:ascii="Arial" w:hAnsi="Arial"/>
                <w:sz w:val="18"/>
              </w:rPr>
            </w:pPr>
            <w:ins w:id="26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5D64DCC0" w14:textId="7C3E8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4" w:author="Author"/>
                <w:rFonts w:ascii="Arial" w:hAnsi="Arial"/>
                <w:sz w:val="18"/>
              </w:rPr>
            </w:pPr>
            <w:ins w:id="26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75A72B" w14:textId="6A7FA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6" w:author="Author"/>
                <w:rFonts w:ascii="Arial" w:hAnsi="Arial"/>
                <w:sz w:val="18"/>
              </w:rPr>
            </w:pPr>
            <w:ins w:id="26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99AC1F0" w14:textId="3ED465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8" w:author="Author"/>
                <w:rFonts w:ascii="Arial" w:hAnsi="Arial"/>
                <w:sz w:val="18"/>
              </w:rPr>
            </w:pPr>
            <w:ins w:id="26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10ED932" w14:textId="75591D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0" w:author="Author"/>
                <w:rFonts w:ascii="Arial" w:hAnsi="Arial"/>
                <w:sz w:val="18"/>
              </w:rPr>
            </w:pPr>
            <w:ins w:id="26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1AF43AC" w14:textId="6E2D55A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2" w:author="Author"/>
                <w:rFonts w:ascii="Arial" w:hAnsi="Arial" w:cs="Arial"/>
                <w:sz w:val="18"/>
                <w:szCs w:val="18"/>
              </w:rPr>
            </w:pPr>
            <w:ins w:id="26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BC3D9E1" w14:textId="5C3C354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4" w:author="Author"/>
                <w:rFonts w:ascii="Arial" w:hAnsi="Arial"/>
                <w:sz w:val="18"/>
              </w:rPr>
            </w:pPr>
            <w:ins w:id="26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38A4FA5" w14:textId="0CD4821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6" w:author="Author"/>
                <w:rFonts w:ascii="Arial" w:hAnsi="Arial" w:cs="Arial"/>
                <w:sz w:val="18"/>
                <w:szCs w:val="18"/>
              </w:rPr>
            </w:pPr>
            <w:ins w:id="26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C1E7504" w14:textId="4D60DC3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8" w:author="Author"/>
                <w:rFonts w:ascii="Arial" w:hAnsi="Arial"/>
                <w:sz w:val="18"/>
              </w:rPr>
            </w:pPr>
            <w:ins w:id="26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77BC888" w14:textId="17ECEDA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0" w:author="Author"/>
                <w:rFonts w:ascii="Arial" w:hAnsi="Arial"/>
                <w:sz w:val="18"/>
              </w:rPr>
            </w:pPr>
            <w:ins w:id="263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2C8FE72" w14:textId="7765873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2" w:author="Author"/>
                <w:rFonts w:ascii="Arial" w:hAnsi="Arial"/>
                <w:sz w:val="18"/>
              </w:rPr>
            </w:pPr>
            <w:ins w:id="263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33D62A9D" w14:textId="45F9189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4" w:author="Author"/>
                <w:rFonts w:ascii="Arial" w:hAnsi="Arial"/>
                <w:sz w:val="18"/>
              </w:rPr>
            </w:pPr>
            <w:ins w:id="263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A2DA2A6" w14:textId="00305B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6" w:author="Author"/>
                <w:rFonts w:ascii="Arial" w:hAnsi="Arial"/>
                <w:sz w:val="18"/>
              </w:rPr>
            </w:pPr>
            <w:ins w:id="263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03C59D70" w14:textId="5A417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8" w:author="Author"/>
                <w:rFonts w:ascii="Arial" w:hAnsi="Arial"/>
                <w:sz w:val="18"/>
              </w:rPr>
            </w:pPr>
            <w:ins w:id="263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1576C422" w14:textId="77777777" w:rsidR="00EA2FF8" w:rsidRDefault="00EA2FF8" w:rsidP="00552349"/>
    <w:p w14:paraId="26E02210" w14:textId="77777777" w:rsidR="00552349" w:rsidRDefault="00552349" w:rsidP="00552349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  <w:bookmarkEnd w:id="4"/>
    </w:p>
    <w:p w14:paraId="07B4DE43" w14:textId="77777777" w:rsidR="00DC612F" w:rsidRDefault="00DC612F" w:rsidP="00DC612F"/>
    <w:p w14:paraId="73CD5CA9" w14:textId="77777777" w:rsidR="00A30186" w:rsidRPr="00A30186" w:rsidRDefault="00A30186" w:rsidP="00A3018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A30186">
        <w:rPr>
          <w:sz w:val="36"/>
          <w:szCs w:val="36"/>
        </w:rPr>
        <w:t>Change 3</w:t>
      </w:r>
    </w:p>
    <w:p w14:paraId="2868C512" w14:textId="77777777" w:rsidR="00A30186" w:rsidRPr="00A30186" w:rsidRDefault="00A30186" w:rsidP="00A30186">
      <w:pPr>
        <w:rPr>
          <w:ins w:id="2640" w:author="Author"/>
        </w:rPr>
      </w:pPr>
    </w:p>
    <w:p w14:paraId="565CF8D0" w14:textId="77777777" w:rsidR="00A30186" w:rsidRPr="00A30186" w:rsidRDefault="00A30186" w:rsidP="00A30186">
      <w:pPr>
        <w:keepNext/>
        <w:keepLines/>
        <w:spacing w:before="120"/>
        <w:ind w:left="1701" w:hanging="1701"/>
        <w:outlineLvl w:val="4"/>
        <w:rPr>
          <w:ins w:id="2641" w:author="Author"/>
          <w:rFonts w:ascii="Arial" w:hAnsi="Arial"/>
          <w:sz w:val="22"/>
        </w:rPr>
      </w:pPr>
      <w:bookmarkStart w:id="2642" w:name="_Toc100838005"/>
      <w:commentRangeStart w:id="2643"/>
      <w:ins w:id="2644" w:author="Author">
        <w:r w:rsidRPr="00A30186">
          <w:rPr>
            <w:rFonts w:ascii="Arial" w:hAnsi="Arial"/>
            <w:sz w:val="22"/>
          </w:rPr>
          <w:t>8.4.2.6.7</w:t>
        </w:r>
        <w:r w:rsidRPr="00A30186">
          <w:rPr>
            <w:rFonts w:ascii="Arial" w:hAnsi="Arial"/>
            <w:sz w:val="22"/>
          </w:rPr>
          <w:tab/>
          <w:t>AV1 Test Results</w:t>
        </w:r>
      </w:ins>
      <w:commentRangeEnd w:id="2643"/>
      <w:r w:rsidRPr="00A30186">
        <w:rPr>
          <w:sz w:val="16"/>
        </w:rPr>
        <w:commentReference w:id="2643"/>
      </w:r>
      <w:bookmarkEnd w:id="2642"/>
    </w:p>
    <w:p w14:paraId="47C22305" w14:textId="77777777" w:rsidR="00A30186" w:rsidRPr="00A30186" w:rsidRDefault="00A30186" w:rsidP="00A30186">
      <w:r w:rsidRPr="00A30186">
        <w:t>...</w:t>
      </w:r>
    </w:p>
    <w:p w14:paraId="7DC66063" w14:textId="77777777" w:rsidR="00A30186" w:rsidRPr="00A30186" w:rsidRDefault="00A30186" w:rsidP="00A30186">
      <w:pPr>
        <w:rPr>
          <w:ins w:id="2645" w:author="Author"/>
        </w:rPr>
      </w:pPr>
    </w:p>
    <w:p w14:paraId="3E6CB38C" w14:textId="77777777" w:rsidR="00A30186" w:rsidRPr="00A30186" w:rsidRDefault="00A30186" w:rsidP="00A30186">
      <w:pPr>
        <w:keepNext/>
        <w:ind w:left="288"/>
        <w:jc w:val="center"/>
        <w:rPr>
          <w:ins w:id="2646" w:author="Author"/>
          <w:rFonts w:ascii="Arial" w:hAnsi="Arial"/>
          <w:b/>
        </w:rPr>
      </w:pPr>
      <w:ins w:id="2647" w:author="Author">
        <w:r w:rsidRPr="00A30186">
          <w:rPr>
            <w:rFonts w:ascii="Arial" w:hAnsi="Arial"/>
            <w:b/>
          </w:rPr>
          <w:t>Table 8.4.2.6.7-1 Verification status of AV1 test streams for Gaming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2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8"/>
      </w:tblGrid>
      <w:tr w:rsidR="00A30186" w:rsidRPr="00A30186" w14:paraId="47AF6E5D" w14:textId="77777777" w:rsidTr="00A30186">
        <w:trPr>
          <w:ins w:id="2648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6B30C5D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49" w:author="Author"/>
                <w:rFonts w:ascii="Arial" w:hAnsi="Arial"/>
                <w:b/>
                <w:bCs/>
                <w:sz w:val="18"/>
              </w:rPr>
            </w:pPr>
            <w:ins w:id="2650" w:author="Author">
              <w:r w:rsidRPr="00A30186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4921D9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1" w:author="Author"/>
                <w:rFonts w:ascii="Arial" w:hAnsi="Arial"/>
                <w:b/>
                <w:sz w:val="18"/>
              </w:rPr>
            </w:pPr>
            <w:ins w:id="2652" w:author="Author">
              <w:r w:rsidRPr="00A30186"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2A06B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3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4F48A2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4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093DC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5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38D1D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6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A30186" w:rsidRPr="00A30186" w14:paraId="6C13CAE5" w14:textId="77777777" w:rsidTr="00A30186">
        <w:trPr>
          <w:ins w:id="265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029B85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8" w:author="Author"/>
                <w:rFonts w:ascii="Arial" w:hAnsi="Arial"/>
                <w:b/>
                <w:bCs/>
                <w:sz w:val="18"/>
              </w:rPr>
            </w:pPr>
            <w:ins w:id="2659" w:author="Author">
              <w:r w:rsidRPr="00A30186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4B925B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0" w:author="Author"/>
                <w:rFonts w:ascii="Arial" w:hAnsi="Arial"/>
                <w:b/>
                <w:sz w:val="18"/>
              </w:rPr>
            </w:pPr>
            <w:ins w:id="2661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48C702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2" w:author="Author"/>
                <w:rFonts w:ascii="Arial" w:hAnsi="Arial"/>
                <w:b/>
                <w:sz w:val="18"/>
              </w:rPr>
            </w:pPr>
            <w:ins w:id="2663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15A896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4" w:author="Author"/>
                <w:rFonts w:ascii="Arial" w:hAnsi="Arial"/>
                <w:b/>
                <w:sz w:val="18"/>
              </w:rPr>
            </w:pPr>
            <w:ins w:id="2665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7F918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6" w:author="Author"/>
                <w:rFonts w:ascii="Arial" w:hAnsi="Arial"/>
                <w:b/>
                <w:sz w:val="18"/>
              </w:rPr>
            </w:pPr>
            <w:ins w:id="2667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0CBC82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8" w:author="Author"/>
                <w:rFonts w:ascii="Arial" w:hAnsi="Arial"/>
                <w:b/>
                <w:sz w:val="18"/>
              </w:rPr>
            </w:pPr>
            <w:ins w:id="2669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36DBEF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0" w:author="Author"/>
                <w:rFonts w:ascii="Arial" w:hAnsi="Arial"/>
                <w:b/>
                <w:sz w:val="18"/>
              </w:rPr>
            </w:pPr>
            <w:ins w:id="2671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2E919FD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2" w:author="Author"/>
                <w:rFonts w:ascii="Arial" w:hAnsi="Arial"/>
                <w:b/>
                <w:sz w:val="18"/>
              </w:rPr>
            </w:pPr>
            <w:ins w:id="2673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23AE9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4" w:author="Author"/>
                <w:rFonts w:ascii="Arial" w:hAnsi="Arial"/>
                <w:b/>
                <w:sz w:val="18"/>
              </w:rPr>
            </w:pPr>
            <w:ins w:id="2675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7D2BBB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6" w:author="Author"/>
                <w:rFonts w:ascii="Arial" w:hAnsi="Arial"/>
                <w:b/>
                <w:sz w:val="18"/>
              </w:rPr>
            </w:pPr>
            <w:ins w:id="2677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11D3E13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8" w:author="Author"/>
                <w:rFonts w:ascii="Arial" w:hAnsi="Arial"/>
                <w:b/>
                <w:sz w:val="18"/>
              </w:rPr>
            </w:pPr>
            <w:ins w:id="2679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087498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0" w:author="Author"/>
                <w:rFonts w:ascii="Arial" w:hAnsi="Arial"/>
                <w:b/>
                <w:sz w:val="18"/>
              </w:rPr>
            </w:pPr>
            <w:ins w:id="2681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7C123B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2" w:author="Author"/>
                <w:rFonts w:ascii="Arial" w:hAnsi="Arial"/>
                <w:b/>
                <w:sz w:val="18"/>
              </w:rPr>
            </w:pPr>
            <w:ins w:id="2683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6290ED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4" w:author="Author"/>
                <w:rFonts w:ascii="Arial" w:hAnsi="Arial"/>
                <w:b/>
                <w:sz w:val="18"/>
                <w:lang w:eastAsia="fr-FR"/>
              </w:rPr>
            </w:pPr>
            <w:ins w:id="2685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6D0565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6" w:author="Author"/>
                <w:rFonts w:ascii="Arial" w:hAnsi="Arial"/>
                <w:b/>
                <w:sz w:val="18"/>
                <w:lang w:eastAsia="fr-FR"/>
              </w:rPr>
            </w:pPr>
            <w:ins w:id="2687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031F8A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8" w:author="Author"/>
                <w:rFonts w:ascii="Arial" w:hAnsi="Arial"/>
                <w:b/>
                <w:sz w:val="18"/>
              </w:rPr>
            </w:pPr>
            <w:ins w:id="2689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A30186" w:rsidRPr="00A30186" w14:paraId="31AF04BF" w14:textId="77777777" w:rsidTr="00A30186">
        <w:trPr>
          <w:ins w:id="2690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E5B94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92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S5-A01-</w:t>
              </w:r>
              <w:commentRangeStart w:id="2693"/>
              <w:del w:id="269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693"/>
            <w:r w:rsidRPr="00A30186">
              <w:rPr>
                <w:sz w:val="16"/>
              </w:rPr>
              <w:commentReference w:id="2693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AE7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5" w:author="Author"/>
                <w:rFonts w:ascii="Arial" w:hAnsi="Arial"/>
                <w:sz w:val="18"/>
              </w:rPr>
            </w:pPr>
            <w:ins w:id="26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D7B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7" w:author="Author"/>
                <w:rFonts w:ascii="Arial" w:hAnsi="Arial"/>
                <w:sz w:val="18"/>
              </w:rPr>
            </w:pPr>
            <w:ins w:id="26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4F7A7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9" w:author="Author"/>
                <w:rFonts w:ascii="Arial" w:hAnsi="Arial"/>
                <w:sz w:val="18"/>
              </w:rPr>
            </w:pPr>
            <w:ins w:id="27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D472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1" w:author="Author"/>
                <w:rFonts w:ascii="Arial" w:hAnsi="Arial"/>
                <w:sz w:val="18"/>
              </w:rPr>
            </w:pPr>
            <w:ins w:id="27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142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3" w:author="Author"/>
                <w:rFonts w:ascii="Arial" w:hAnsi="Arial"/>
                <w:sz w:val="18"/>
              </w:rPr>
            </w:pPr>
            <w:ins w:id="27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CDA664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5" w:author="Author"/>
                <w:rFonts w:ascii="Arial" w:hAnsi="Arial"/>
                <w:sz w:val="18"/>
              </w:rPr>
            </w:pPr>
            <w:ins w:id="27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920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7" w:author="Author"/>
                <w:rFonts w:ascii="Arial" w:hAnsi="Arial" w:cs="Arial"/>
                <w:sz w:val="18"/>
                <w:szCs w:val="18"/>
              </w:rPr>
            </w:pPr>
            <w:ins w:id="27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B56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9" w:author="Author"/>
                <w:rFonts w:ascii="Arial" w:hAnsi="Arial" w:cs="Arial"/>
                <w:sz w:val="18"/>
                <w:szCs w:val="18"/>
              </w:rPr>
            </w:pPr>
            <w:ins w:id="27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DD5FB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1" w:author="Author"/>
                <w:rFonts w:ascii="Arial" w:hAnsi="Arial" w:cs="Arial"/>
                <w:sz w:val="18"/>
                <w:szCs w:val="18"/>
              </w:rPr>
            </w:pPr>
            <w:ins w:id="27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AD01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3" w:author="Author"/>
                <w:rFonts w:ascii="Arial" w:hAnsi="Arial"/>
                <w:sz w:val="18"/>
              </w:rPr>
            </w:pPr>
            <w:ins w:id="27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07A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5" w:author="Author"/>
                <w:rFonts w:ascii="Arial" w:hAnsi="Arial"/>
                <w:sz w:val="18"/>
              </w:rPr>
            </w:pPr>
            <w:ins w:id="27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225EC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7" w:author="Author"/>
                <w:rFonts w:ascii="Arial" w:hAnsi="Arial"/>
                <w:sz w:val="18"/>
              </w:rPr>
            </w:pPr>
            <w:ins w:id="27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EB1C7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9" w:author="Author"/>
                <w:rFonts w:ascii="Arial" w:hAnsi="Arial"/>
                <w:sz w:val="18"/>
                <w:lang w:eastAsia="fr-FR"/>
              </w:rPr>
            </w:pPr>
            <w:ins w:id="27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09E8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1" w:author="Author"/>
                <w:rFonts w:ascii="Arial" w:hAnsi="Arial"/>
                <w:sz w:val="18"/>
                <w:lang w:eastAsia="fr-FR"/>
              </w:rPr>
            </w:pPr>
            <w:ins w:id="27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BBFA1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3" w:author="Author"/>
                <w:rFonts w:ascii="Arial" w:hAnsi="Arial"/>
                <w:sz w:val="18"/>
              </w:rPr>
            </w:pPr>
            <w:ins w:id="27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1404078" w14:textId="77777777" w:rsidTr="00A30186">
        <w:trPr>
          <w:ins w:id="272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255F4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2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S5-A02-</w:t>
              </w:r>
              <w:del w:id="272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830F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9" w:author="Author"/>
                <w:rFonts w:ascii="Arial" w:hAnsi="Arial"/>
                <w:sz w:val="18"/>
              </w:rPr>
            </w:pPr>
            <w:ins w:id="27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3AF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1" w:author="Author"/>
                <w:rFonts w:ascii="Arial" w:hAnsi="Arial"/>
                <w:sz w:val="18"/>
              </w:rPr>
            </w:pPr>
            <w:ins w:id="27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16B00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3" w:author="Author"/>
                <w:rFonts w:ascii="Arial" w:hAnsi="Arial"/>
                <w:sz w:val="18"/>
              </w:rPr>
            </w:pPr>
            <w:ins w:id="27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FAB6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5" w:author="Author"/>
                <w:rFonts w:ascii="Arial" w:hAnsi="Arial"/>
                <w:sz w:val="18"/>
              </w:rPr>
            </w:pPr>
            <w:ins w:id="27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B37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7" w:author="Author"/>
                <w:rFonts w:ascii="Arial" w:hAnsi="Arial"/>
                <w:sz w:val="18"/>
              </w:rPr>
            </w:pPr>
            <w:ins w:id="27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98D61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9" w:author="Author"/>
                <w:rFonts w:ascii="Arial" w:hAnsi="Arial"/>
                <w:sz w:val="18"/>
              </w:rPr>
            </w:pPr>
            <w:ins w:id="27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D3AE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1" w:author="Author"/>
                <w:rFonts w:ascii="Arial" w:hAnsi="Arial" w:cs="Arial"/>
                <w:sz w:val="18"/>
                <w:szCs w:val="18"/>
              </w:rPr>
            </w:pPr>
            <w:ins w:id="27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A7B4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3" w:author="Author"/>
                <w:rFonts w:ascii="Arial" w:hAnsi="Arial" w:cs="Arial"/>
                <w:sz w:val="18"/>
                <w:szCs w:val="18"/>
              </w:rPr>
            </w:pPr>
            <w:ins w:id="27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E915B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5" w:author="Author"/>
                <w:rFonts w:ascii="Arial" w:hAnsi="Arial" w:cs="Arial"/>
                <w:sz w:val="18"/>
                <w:szCs w:val="18"/>
              </w:rPr>
            </w:pPr>
            <w:ins w:id="27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F3A2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7" w:author="Author"/>
                <w:rFonts w:ascii="Arial" w:hAnsi="Arial"/>
                <w:sz w:val="18"/>
              </w:rPr>
            </w:pPr>
            <w:ins w:id="27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203E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9" w:author="Author"/>
                <w:rFonts w:ascii="Arial" w:hAnsi="Arial"/>
                <w:sz w:val="18"/>
              </w:rPr>
            </w:pPr>
            <w:ins w:id="27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37D51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1" w:author="Author"/>
                <w:rFonts w:ascii="Arial" w:hAnsi="Arial"/>
                <w:sz w:val="18"/>
              </w:rPr>
            </w:pPr>
            <w:ins w:id="27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AF29E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3" w:author="Author"/>
                <w:rFonts w:ascii="Arial" w:hAnsi="Arial"/>
                <w:sz w:val="18"/>
                <w:lang w:eastAsia="fr-FR"/>
              </w:rPr>
            </w:pPr>
            <w:ins w:id="27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750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5" w:author="Author"/>
                <w:rFonts w:ascii="Arial" w:hAnsi="Arial"/>
                <w:sz w:val="18"/>
                <w:lang w:eastAsia="fr-FR"/>
              </w:rPr>
            </w:pPr>
            <w:ins w:id="27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1824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7" w:author="Author"/>
                <w:rFonts w:ascii="Arial" w:hAnsi="Arial"/>
                <w:sz w:val="18"/>
              </w:rPr>
            </w:pPr>
            <w:ins w:id="27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56AA0E7" w14:textId="77777777" w:rsidTr="00A30186">
        <w:trPr>
          <w:ins w:id="275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F61B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6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S5-A03-</w:t>
              </w:r>
              <w:del w:id="276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842AC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3" w:author="Author"/>
                <w:rFonts w:ascii="Arial" w:hAnsi="Arial"/>
                <w:sz w:val="18"/>
              </w:rPr>
            </w:pPr>
            <w:ins w:id="27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017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5" w:author="Author"/>
                <w:rFonts w:ascii="Arial" w:hAnsi="Arial"/>
                <w:sz w:val="18"/>
              </w:rPr>
            </w:pPr>
            <w:ins w:id="27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6C6FE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7" w:author="Author"/>
                <w:rFonts w:ascii="Arial" w:hAnsi="Arial"/>
                <w:sz w:val="18"/>
              </w:rPr>
            </w:pPr>
            <w:ins w:id="27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2457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9" w:author="Author"/>
                <w:rFonts w:ascii="Arial" w:hAnsi="Arial"/>
                <w:sz w:val="18"/>
              </w:rPr>
            </w:pPr>
            <w:ins w:id="27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8469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1" w:author="Author"/>
                <w:rFonts w:ascii="Arial" w:hAnsi="Arial"/>
                <w:sz w:val="18"/>
              </w:rPr>
            </w:pPr>
            <w:ins w:id="27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F873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3" w:author="Author"/>
                <w:rFonts w:ascii="Arial" w:hAnsi="Arial"/>
                <w:sz w:val="18"/>
              </w:rPr>
            </w:pPr>
            <w:ins w:id="27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79D05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5" w:author="Author"/>
                <w:rFonts w:ascii="Arial" w:hAnsi="Arial" w:cs="Arial"/>
                <w:sz w:val="18"/>
                <w:szCs w:val="18"/>
              </w:rPr>
            </w:pPr>
            <w:ins w:id="27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A91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7" w:author="Author"/>
                <w:rFonts w:ascii="Arial" w:hAnsi="Arial"/>
                <w:sz w:val="18"/>
              </w:rPr>
            </w:pPr>
            <w:ins w:id="27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CE97A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9" w:author="Author"/>
                <w:rFonts w:ascii="Arial" w:hAnsi="Arial" w:cs="Arial"/>
                <w:sz w:val="18"/>
                <w:szCs w:val="18"/>
              </w:rPr>
            </w:pPr>
            <w:ins w:id="27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07CF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1" w:author="Author"/>
                <w:rFonts w:ascii="Arial" w:hAnsi="Arial"/>
                <w:sz w:val="18"/>
              </w:rPr>
            </w:pPr>
            <w:ins w:id="27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DE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3" w:author="Author"/>
                <w:rFonts w:ascii="Arial" w:hAnsi="Arial"/>
                <w:sz w:val="18"/>
              </w:rPr>
            </w:pPr>
            <w:ins w:id="27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12D03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5" w:author="Author"/>
                <w:rFonts w:ascii="Arial" w:hAnsi="Arial"/>
                <w:sz w:val="18"/>
              </w:rPr>
            </w:pPr>
            <w:ins w:id="27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CB82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7" w:author="Author"/>
                <w:rFonts w:ascii="Arial" w:hAnsi="Arial"/>
                <w:sz w:val="18"/>
              </w:rPr>
            </w:pPr>
            <w:ins w:id="27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77C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9" w:author="Author"/>
                <w:rFonts w:ascii="Arial" w:hAnsi="Arial"/>
                <w:sz w:val="18"/>
              </w:rPr>
            </w:pPr>
            <w:ins w:id="27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7ADC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1" w:author="Author"/>
                <w:rFonts w:ascii="Arial" w:hAnsi="Arial"/>
                <w:sz w:val="18"/>
              </w:rPr>
            </w:pPr>
            <w:ins w:id="27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854C16F" w14:textId="77777777" w:rsidTr="00A30186">
        <w:trPr>
          <w:ins w:id="279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AB757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9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S5-A04-</w:t>
              </w:r>
              <w:del w:id="279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C53A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7" w:author="Author"/>
                <w:rFonts w:ascii="Arial" w:hAnsi="Arial"/>
                <w:sz w:val="18"/>
              </w:rPr>
            </w:pPr>
            <w:ins w:id="27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7C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9" w:author="Author"/>
                <w:rFonts w:ascii="Arial" w:hAnsi="Arial"/>
                <w:sz w:val="18"/>
              </w:rPr>
            </w:pPr>
            <w:ins w:id="28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7545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1" w:author="Author"/>
                <w:rFonts w:ascii="Arial" w:hAnsi="Arial"/>
                <w:sz w:val="18"/>
              </w:rPr>
            </w:pPr>
            <w:ins w:id="28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FBD2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3" w:author="Author"/>
                <w:rFonts w:ascii="Arial" w:hAnsi="Arial"/>
                <w:sz w:val="18"/>
              </w:rPr>
            </w:pPr>
            <w:ins w:id="28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8A2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5" w:author="Author"/>
                <w:rFonts w:ascii="Arial" w:hAnsi="Arial"/>
                <w:sz w:val="18"/>
              </w:rPr>
            </w:pPr>
            <w:ins w:id="28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D903B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7" w:author="Author"/>
                <w:rFonts w:ascii="Arial" w:hAnsi="Arial"/>
                <w:sz w:val="18"/>
              </w:rPr>
            </w:pPr>
            <w:ins w:id="28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70D6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9" w:author="Author"/>
                <w:rFonts w:ascii="Arial" w:hAnsi="Arial" w:cs="Arial"/>
                <w:sz w:val="18"/>
                <w:szCs w:val="18"/>
              </w:rPr>
            </w:pPr>
            <w:ins w:id="28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C72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1" w:author="Author"/>
                <w:rFonts w:ascii="Arial" w:hAnsi="Arial"/>
                <w:sz w:val="18"/>
              </w:rPr>
            </w:pPr>
            <w:ins w:id="28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1FDDD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3" w:author="Author"/>
                <w:rFonts w:ascii="Arial" w:hAnsi="Arial" w:cs="Arial"/>
                <w:sz w:val="18"/>
                <w:szCs w:val="18"/>
              </w:rPr>
            </w:pPr>
            <w:ins w:id="28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17D6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5" w:author="Author"/>
                <w:rFonts w:ascii="Arial" w:hAnsi="Arial"/>
                <w:sz w:val="18"/>
              </w:rPr>
            </w:pPr>
            <w:ins w:id="28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7F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7" w:author="Author"/>
                <w:rFonts w:ascii="Arial" w:hAnsi="Arial"/>
                <w:sz w:val="18"/>
              </w:rPr>
            </w:pPr>
            <w:ins w:id="28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BEF3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9" w:author="Author"/>
                <w:rFonts w:ascii="Arial" w:hAnsi="Arial"/>
                <w:sz w:val="18"/>
              </w:rPr>
            </w:pPr>
            <w:ins w:id="28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8AA73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1" w:author="Author"/>
                <w:rFonts w:ascii="Arial" w:hAnsi="Arial"/>
                <w:sz w:val="18"/>
              </w:rPr>
            </w:pPr>
            <w:ins w:id="28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D31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3" w:author="Author"/>
                <w:rFonts w:ascii="Arial" w:hAnsi="Arial"/>
                <w:sz w:val="18"/>
              </w:rPr>
            </w:pPr>
            <w:ins w:id="28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AABE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5" w:author="Author"/>
                <w:rFonts w:ascii="Arial" w:hAnsi="Arial"/>
                <w:sz w:val="18"/>
              </w:rPr>
            </w:pPr>
            <w:ins w:id="28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5306258" w14:textId="77777777" w:rsidTr="00A30186">
        <w:trPr>
          <w:ins w:id="282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68D91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2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S5-A05-</w:t>
              </w:r>
              <w:del w:id="283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061F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1" w:author="Author"/>
                <w:rFonts w:ascii="Arial" w:hAnsi="Arial"/>
                <w:sz w:val="18"/>
              </w:rPr>
            </w:pPr>
            <w:ins w:id="28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D8E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3" w:author="Author"/>
                <w:rFonts w:ascii="Arial" w:hAnsi="Arial"/>
                <w:sz w:val="18"/>
              </w:rPr>
            </w:pPr>
            <w:ins w:id="28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B5563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5" w:author="Author"/>
                <w:rFonts w:ascii="Arial" w:hAnsi="Arial"/>
                <w:sz w:val="18"/>
              </w:rPr>
            </w:pPr>
            <w:ins w:id="28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DAA5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7" w:author="Author"/>
                <w:rFonts w:ascii="Arial" w:hAnsi="Arial"/>
                <w:sz w:val="18"/>
              </w:rPr>
            </w:pPr>
            <w:ins w:id="28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DB1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9" w:author="Author"/>
                <w:rFonts w:ascii="Arial" w:hAnsi="Arial"/>
                <w:sz w:val="18"/>
              </w:rPr>
            </w:pPr>
            <w:ins w:id="28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6C77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1" w:author="Author"/>
                <w:rFonts w:ascii="Arial" w:hAnsi="Arial"/>
                <w:sz w:val="18"/>
              </w:rPr>
            </w:pPr>
            <w:ins w:id="28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350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3" w:author="Author"/>
                <w:rFonts w:ascii="Arial" w:hAnsi="Arial" w:cs="Arial"/>
                <w:sz w:val="18"/>
                <w:szCs w:val="18"/>
              </w:rPr>
            </w:pPr>
            <w:ins w:id="28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FEA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5" w:author="Author"/>
                <w:rFonts w:ascii="Arial" w:hAnsi="Arial"/>
                <w:sz w:val="18"/>
              </w:rPr>
            </w:pPr>
            <w:ins w:id="28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17ECA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7" w:author="Author"/>
                <w:rFonts w:ascii="Arial" w:hAnsi="Arial" w:cs="Arial"/>
                <w:sz w:val="18"/>
                <w:szCs w:val="18"/>
              </w:rPr>
            </w:pPr>
            <w:ins w:id="28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1A2D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9" w:author="Author"/>
                <w:rFonts w:ascii="Arial" w:hAnsi="Arial"/>
                <w:sz w:val="18"/>
              </w:rPr>
            </w:pPr>
            <w:ins w:id="28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0DDC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1" w:author="Author"/>
                <w:rFonts w:ascii="Arial" w:hAnsi="Arial"/>
                <w:sz w:val="18"/>
              </w:rPr>
            </w:pPr>
            <w:ins w:id="28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C59A1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3" w:author="Author"/>
                <w:rFonts w:ascii="Arial" w:hAnsi="Arial"/>
                <w:sz w:val="18"/>
              </w:rPr>
            </w:pPr>
            <w:ins w:id="28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9441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5" w:author="Author"/>
                <w:rFonts w:ascii="Arial" w:hAnsi="Arial"/>
                <w:sz w:val="18"/>
              </w:rPr>
            </w:pPr>
            <w:ins w:id="28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75A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7" w:author="Author"/>
                <w:rFonts w:ascii="Arial" w:hAnsi="Arial"/>
                <w:sz w:val="18"/>
              </w:rPr>
            </w:pPr>
            <w:ins w:id="28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65991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9" w:author="Author"/>
                <w:rFonts w:ascii="Arial" w:hAnsi="Arial"/>
                <w:sz w:val="18"/>
              </w:rPr>
            </w:pPr>
            <w:ins w:id="28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90B51CF" w14:textId="77777777" w:rsidTr="00A30186">
        <w:trPr>
          <w:ins w:id="286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C39D1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6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S5-A06-</w:t>
              </w:r>
              <w:del w:id="286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2D3E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5" w:author="Author"/>
                <w:rFonts w:ascii="Arial" w:hAnsi="Arial"/>
                <w:sz w:val="18"/>
              </w:rPr>
            </w:pPr>
            <w:ins w:id="28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F025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7" w:author="Author"/>
                <w:rFonts w:ascii="Arial" w:hAnsi="Arial"/>
                <w:sz w:val="18"/>
              </w:rPr>
            </w:pPr>
            <w:ins w:id="28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9A4C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9" w:author="Author"/>
                <w:rFonts w:ascii="Arial" w:hAnsi="Arial"/>
                <w:sz w:val="18"/>
              </w:rPr>
            </w:pPr>
            <w:ins w:id="28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7A81B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1" w:author="Author"/>
                <w:rFonts w:ascii="Arial" w:hAnsi="Arial"/>
                <w:sz w:val="18"/>
              </w:rPr>
            </w:pPr>
            <w:ins w:id="28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F69C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3" w:author="Author"/>
                <w:rFonts w:ascii="Arial" w:hAnsi="Arial"/>
                <w:sz w:val="18"/>
              </w:rPr>
            </w:pPr>
            <w:ins w:id="28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718D8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5" w:author="Author"/>
                <w:rFonts w:ascii="Arial" w:hAnsi="Arial"/>
                <w:sz w:val="18"/>
              </w:rPr>
            </w:pPr>
            <w:ins w:id="28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45A3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7" w:author="Author"/>
                <w:rFonts w:ascii="Arial" w:hAnsi="Arial" w:cs="Arial"/>
                <w:sz w:val="18"/>
                <w:szCs w:val="18"/>
              </w:rPr>
            </w:pPr>
            <w:ins w:id="28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7A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9" w:author="Author"/>
                <w:rFonts w:ascii="Arial" w:hAnsi="Arial"/>
                <w:sz w:val="18"/>
              </w:rPr>
            </w:pPr>
            <w:ins w:id="28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D7CF1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1" w:author="Author"/>
                <w:rFonts w:ascii="Arial" w:hAnsi="Arial" w:cs="Arial"/>
                <w:sz w:val="18"/>
                <w:szCs w:val="18"/>
              </w:rPr>
            </w:pPr>
            <w:ins w:id="28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498B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3" w:author="Author"/>
                <w:rFonts w:ascii="Arial" w:hAnsi="Arial"/>
                <w:sz w:val="18"/>
              </w:rPr>
            </w:pPr>
            <w:ins w:id="28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BAC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5" w:author="Author"/>
                <w:rFonts w:ascii="Arial" w:hAnsi="Arial"/>
                <w:sz w:val="18"/>
              </w:rPr>
            </w:pPr>
            <w:ins w:id="28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6354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7" w:author="Author"/>
                <w:rFonts w:ascii="Arial" w:hAnsi="Arial"/>
                <w:sz w:val="18"/>
              </w:rPr>
            </w:pPr>
            <w:ins w:id="28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BDD4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9" w:author="Author"/>
                <w:rFonts w:ascii="Arial" w:hAnsi="Arial"/>
                <w:sz w:val="18"/>
              </w:rPr>
            </w:pPr>
            <w:ins w:id="28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A7C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1" w:author="Author"/>
                <w:rFonts w:ascii="Arial" w:hAnsi="Arial"/>
                <w:sz w:val="18"/>
              </w:rPr>
            </w:pPr>
            <w:ins w:id="28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5A6BF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3" w:author="Author"/>
                <w:rFonts w:ascii="Arial" w:hAnsi="Arial"/>
                <w:sz w:val="18"/>
              </w:rPr>
            </w:pPr>
            <w:ins w:id="28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E7E0F87" w14:textId="77777777" w:rsidTr="00A30186">
        <w:trPr>
          <w:ins w:id="289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24E1A1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9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S5-A07-</w:t>
              </w:r>
              <w:del w:id="289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4AA39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9" w:author="Author"/>
                <w:rFonts w:ascii="Arial" w:hAnsi="Arial"/>
                <w:sz w:val="18"/>
              </w:rPr>
            </w:pPr>
            <w:ins w:id="29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1BD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1" w:author="Author"/>
                <w:rFonts w:ascii="Arial" w:hAnsi="Arial"/>
                <w:sz w:val="18"/>
              </w:rPr>
            </w:pPr>
            <w:ins w:id="29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98590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3" w:author="Author"/>
                <w:rFonts w:ascii="Arial" w:hAnsi="Arial"/>
                <w:sz w:val="18"/>
              </w:rPr>
            </w:pPr>
            <w:ins w:id="29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0745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5" w:author="Author"/>
                <w:rFonts w:ascii="Arial" w:hAnsi="Arial"/>
                <w:sz w:val="18"/>
              </w:rPr>
            </w:pPr>
            <w:ins w:id="29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B5F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7" w:author="Author"/>
                <w:rFonts w:ascii="Arial" w:hAnsi="Arial"/>
                <w:sz w:val="18"/>
              </w:rPr>
            </w:pPr>
            <w:ins w:id="29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D61EE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9" w:author="Author"/>
                <w:rFonts w:ascii="Arial" w:hAnsi="Arial"/>
                <w:sz w:val="18"/>
              </w:rPr>
            </w:pPr>
            <w:ins w:id="29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BF4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1" w:author="Author"/>
                <w:rFonts w:ascii="Arial" w:hAnsi="Arial" w:cs="Arial"/>
                <w:sz w:val="18"/>
                <w:szCs w:val="18"/>
              </w:rPr>
            </w:pPr>
            <w:ins w:id="29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04B9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3" w:author="Author"/>
                <w:rFonts w:ascii="Arial" w:hAnsi="Arial"/>
                <w:sz w:val="18"/>
              </w:rPr>
            </w:pPr>
            <w:ins w:id="29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BFA4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5" w:author="Author"/>
                <w:rFonts w:ascii="Arial" w:hAnsi="Arial" w:cs="Arial"/>
                <w:sz w:val="18"/>
                <w:szCs w:val="18"/>
              </w:rPr>
            </w:pPr>
            <w:ins w:id="29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1511D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7" w:author="Author"/>
                <w:rFonts w:ascii="Arial" w:hAnsi="Arial"/>
                <w:sz w:val="18"/>
              </w:rPr>
            </w:pPr>
            <w:ins w:id="29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A50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9" w:author="Author"/>
                <w:rFonts w:ascii="Arial" w:hAnsi="Arial"/>
                <w:sz w:val="18"/>
              </w:rPr>
            </w:pPr>
            <w:ins w:id="29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C2BD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1" w:author="Author"/>
                <w:rFonts w:ascii="Arial" w:hAnsi="Arial"/>
                <w:sz w:val="18"/>
              </w:rPr>
            </w:pPr>
            <w:ins w:id="29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F9C5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3" w:author="Author"/>
                <w:rFonts w:ascii="Arial" w:hAnsi="Arial"/>
                <w:sz w:val="18"/>
              </w:rPr>
            </w:pPr>
            <w:ins w:id="29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394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5" w:author="Author"/>
                <w:rFonts w:ascii="Arial" w:hAnsi="Arial"/>
                <w:sz w:val="18"/>
              </w:rPr>
            </w:pPr>
            <w:ins w:id="29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A168F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7" w:author="Author"/>
                <w:rFonts w:ascii="Arial" w:hAnsi="Arial"/>
                <w:sz w:val="18"/>
              </w:rPr>
            </w:pPr>
            <w:ins w:id="29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FB4FC29" w14:textId="77777777" w:rsidTr="00A30186">
        <w:trPr>
          <w:ins w:id="292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52671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3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S5-A08-</w:t>
              </w:r>
              <w:del w:id="293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D9619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3" w:author="Author"/>
                <w:rFonts w:ascii="Arial" w:hAnsi="Arial"/>
                <w:sz w:val="18"/>
              </w:rPr>
            </w:pPr>
            <w:ins w:id="29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10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5" w:author="Author"/>
                <w:rFonts w:ascii="Arial" w:hAnsi="Arial"/>
                <w:sz w:val="18"/>
              </w:rPr>
            </w:pPr>
            <w:ins w:id="29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3EE76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7" w:author="Author"/>
                <w:rFonts w:ascii="Arial" w:hAnsi="Arial"/>
                <w:sz w:val="18"/>
              </w:rPr>
            </w:pPr>
            <w:ins w:id="29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3BA97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9" w:author="Author"/>
                <w:rFonts w:ascii="Arial" w:hAnsi="Arial"/>
                <w:sz w:val="18"/>
              </w:rPr>
            </w:pPr>
            <w:ins w:id="29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9B1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1" w:author="Author"/>
                <w:rFonts w:ascii="Arial" w:hAnsi="Arial"/>
                <w:sz w:val="18"/>
              </w:rPr>
            </w:pPr>
            <w:ins w:id="29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A979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3" w:author="Author"/>
                <w:rFonts w:ascii="Arial" w:hAnsi="Arial"/>
                <w:sz w:val="18"/>
              </w:rPr>
            </w:pPr>
            <w:ins w:id="29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96939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5" w:author="Author"/>
                <w:rFonts w:ascii="Arial" w:hAnsi="Arial" w:cs="Arial"/>
                <w:sz w:val="18"/>
                <w:szCs w:val="18"/>
              </w:rPr>
            </w:pPr>
            <w:ins w:id="29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B8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7" w:author="Author"/>
                <w:rFonts w:ascii="Arial" w:hAnsi="Arial"/>
                <w:sz w:val="18"/>
              </w:rPr>
            </w:pPr>
            <w:ins w:id="29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C002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9" w:author="Author"/>
                <w:rFonts w:ascii="Arial" w:hAnsi="Arial" w:cs="Arial"/>
                <w:sz w:val="18"/>
                <w:szCs w:val="18"/>
              </w:rPr>
            </w:pPr>
            <w:ins w:id="29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217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1" w:author="Author"/>
                <w:rFonts w:ascii="Arial" w:hAnsi="Arial"/>
                <w:sz w:val="18"/>
              </w:rPr>
            </w:pPr>
            <w:ins w:id="29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704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3" w:author="Author"/>
                <w:rFonts w:ascii="Arial" w:hAnsi="Arial"/>
                <w:sz w:val="18"/>
              </w:rPr>
            </w:pPr>
            <w:ins w:id="29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6F628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5" w:author="Author"/>
                <w:rFonts w:ascii="Arial" w:hAnsi="Arial"/>
                <w:sz w:val="18"/>
              </w:rPr>
            </w:pPr>
            <w:ins w:id="29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8866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7" w:author="Author"/>
                <w:rFonts w:ascii="Arial" w:hAnsi="Arial"/>
                <w:sz w:val="18"/>
              </w:rPr>
            </w:pPr>
            <w:ins w:id="29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05DF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9" w:author="Author"/>
                <w:rFonts w:ascii="Arial" w:hAnsi="Arial"/>
                <w:sz w:val="18"/>
              </w:rPr>
            </w:pPr>
            <w:ins w:id="29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9E275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1" w:author="Author"/>
                <w:rFonts w:ascii="Arial" w:hAnsi="Arial"/>
                <w:sz w:val="18"/>
              </w:rPr>
            </w:pPr>
            <w:ins w:id="29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EDA58E4" w14:textId="77777777" w:rsidTr="00A30186">
        <w:trPr>
          <w:ins w:id="296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D3A84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6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S5-A09-</w:t>
              </w:r>
              <w:del w:id="296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8E94B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7" w:author="Author"/>
                <w:rFonts w:ascii="Arial" w:hAnsi="Arial"/>
                <w:sz w:val="18"/>
              </w:rPr>
            </w:pPr>
            <w:ins w:id="29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176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9" w:author="Author"/>
                <w:rFonts w:ascii="Arial" w:hAnsi="Arial"/>
                <w:sz w:val="18"/>
              </w:rPr>
            </w:pPr>
            <w:ins w:id="29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20EF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1" w:author="Author"/>
                <w:rFonts w:ascii="Arial" w:hAnsi="Arial"/>
                <w:sz w:val="18"/>
              </w:rPr>
            </w:pPr>
            <w:ins w:id="29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8656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3" w:author="Author"/>
                <w:rFonts w:ascii="Arial" w:hAnsi="Arial"/>
                <w:sz w:val="18"/>
              </w:rPr>
            </w:pPr>
            <w:ins w:id="29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32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5" w:author="Author"/>
                <w:rFonts w:ascii="Arial" w:hAnsi="Arial"/>
                <w:sz w:val="18"/>
              </w:rPr>
            </w:pPr>
            <w:ins w:id="29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B886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7" w:author="Author"/>
                <w:rFonts w:ascii="Arial" w:hAnsi="Arial"/>
                <w:sz w:val="18"/>
              </w:rPr>
            </w:pPr>
            <w:ins w:id="29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1A74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9" w:author="Author"/>
                <w:rFonts w:ascii="Arial" w:hAnsi="Arial" w:cs="Arial"/>
                <w:sz w:val="18"/>
                <w:szCs w:val="18"/>
              </w:rPr>
            </w:pPr>
            <w:ins w:id="29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AC0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1" w:author="Author"/>
                <w:rFonts w:ascii="Arial" w:hAnsi="Arial"/>
                <w:sz w:val="18"/>
              </w:rPr>
            </w:pPr>
            <w:ins w:id="29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BD9C2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3" w:author="Author"/>
                <w:rFonts w:ascii="Arial" w:hAnsi="Arial" w:cs="Arial"/>
                <w:sz w:val="18"/>
                <w:szCs w:val="18"/>
              </w:rPr>
            </w:pPr>
            <w:ins w:id="29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CB4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5" w:author="Author"/>
                <w:rFonts w:ascii="Arial" w:hAnsi="Arial"/>
                <w:sz w:val="18"/>
              </w:rPr>
            </w:pPr>
            <w:ins w:id="29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46F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7" w:author="Author"/>
                <w:rFonts w:ascii="Arial" w:hAnsi="Arial"/>
                <w:sz w:val="18"/>
              </w:rPr>
            </w:pPr>
            <w:ins w:id="29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2692C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9" w:author="Author"/>
                <w:rFonts w:ascii="Arial" w:hAnsi="Arial"/>
                <w:sz w:val="18"/>
              </w:rPr>
            </w:pPr>
            <w:ins w:id="29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D42B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1" w:author="Author"/>
                <w:rFonts w:ascii="Arial" w:hAnsi="Arial"/>
                <w:sz w:val="18"/>
              </w:rPr>
            </w:pPr>
            <w:ins w:id="29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D94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3" w:author="Author"/>
                <w:rFonts w:ascii="Arial" w:hAnsi="Arial"/>
                <w:sz w:val="18"/>
              </w:rPr>
            </w:pPr>
            <w:ins w:id="29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4478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5" w:author="Author"/>
                <w:rFonts w:ascii="Arial" w:hAnsi="Arial"/>
                <w:sz w:val="18"/>
              </w:rPr>
            </w:pPr>
            <w:ins w:id="29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184E413" w14:textId="77777777" w:rsidTr="00A30186">
        <w:trPr>
          <w:ins w:id="299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90DA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9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S5-A10-</w:t>
              </w:r>
              <w:del w:id="300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0FB9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1" w:author="Author"/>
                <w:rFonts w:ascii="Arial" w:hAnsi="Arial"/>
                <w:sz w:val="18"/>
              </w:rPr>
            </w:pPr>
            <w:ins w:id="30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E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3" w:author="Author"/>
                <w:rFonts w:ascii="Arial" w:hAnsi="Arial"/>
                <w:sz w:val="18"/>
              </w:rPr>
            </w:pPr>
            <w:ins w:id="30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38A5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5" w:author="Author"/>
                <w:rFonts w:ascii="Arial" w:hAnsi="Arial"/>
                <w:sz w:val="18"/>
              </w:rPr>
            </w:pPr>
            <w:ins w:id="30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3B45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7" w:author="Author"/>
                <w:rFonts w:ascii="Arial" w:hAnsi="Arial"/>
                <w:sz w:val="18"/>
              </w:rPr>
            </w:pPr>
            <w:ins w:id="30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684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9" w:author="Author"/>
                <w:rFonts w:ascii="Arial" w:hAnsi="Arial"/>
                <w:sz w:val="18"/>
              </w:rPr>
            </w:pPr>
            <w:ins w:id="30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9672E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1" w:author="Author"/>
                <w:rFonts w:ascii="Arial" w:hAnsi="Arial"/>
                <w:sz w:val="18"/>
              </w:rPr>
            </w:pPr>
            <w:ins w:id="30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8293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3" w:author="Author"/>
                <w:rFonts w:ascii="Arial" w:hAnsi="Arial" w:cs="Arial"/>
                <w:sz w:val="18"/>
                <w:szCs w:val="18"/>
              </w:rPr>
            </w:pPr>
            <w:ins w:id="30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81F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5" w:author="Author"/>
                <w:rFonts w:ascii="Arial" w:hAnsi="Arial"/>
                <w:sz w:val="18"/>
              </w:rPr>
            </w:pPr>
            <w:ins w:id="30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9402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7" w:author="Author"/>
                <w:rFonts w:ascii="Arial" w:hAnsi="Arial" w:cs="Arial"/>
                <w:sz w:val="18"/>
                <w:szCs w:val="18"/>
              </w:rPr>
            </w:pPr>
            <w:ins w:id="30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3C02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9" w:author="Author"/>
                <w:rFonts w:ascii="Arial" w:hAnsi="Arial"/>
                <w:sz w:val="18"/>
              </w:rPr>
            </w:pPr>
            <w:ins w:id="30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BE9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1" w:author="Author"/>
                <w:rFonts w:ascii="Arial" w:hAnsi="Arial"/>
                <w:sz w:val="18"/>
              </w:rPr>
            </w:pPr>
            <w:ins w:id="30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8C83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3" w:author="Author"/>
                <w:rFonts w:ascii="Arial" w:hAnsi="Arial"/>
                <w:sz w:val="18"/>
              </w:rPr>
            </w:pPr>
            <w:ins w:id="30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94F1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5" w:author="Author"/>
                <w:rFonts w:ascii="Arial" w:hAnsi="Arial"/>
                <w:sz w:val="18"/>
              </w:rPr>
            </w:pPr>
            <w:ins w:id="30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F8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7" w:author="Author"/>
                <w:rFonts w:ascii="Arial" w:hAnsi="Arial"/>
                <w:sz w:val="18"/>
              </w:rPr>
            </w:pPr>
            <w:ins w:id="30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882F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9" w:author="Author"/>
                <w:rFonts w:ascii="Arial" w:hAnsi="Arial"/>
                <w:sz w:val="18"/>
              </w:rPr>
            </w:pPr>
            <w:ins w:id="30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855B381" w14:textId="77777777" w:rsidTr="00A30186">
        <w:trPr>
          <w:ins w:id="303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22E73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03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S5-A11-</w:t>
              </w:r>
              <w:del w:id="303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16F9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5" w:author="Author"/>
                <w:rFonts w:ascii="Arial" w:hAnsi="Arial"/>
                <w:sz w:val="18"/>
              </w:rPr>
            </w:pPr>
            <w:ins w:id="30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23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7" w:author="Author"/>
                <w:rFonts w:ascii="Arial" w:hAnsi="Arial"/>
                <w:sz w:val="18"/>
              </w:rPr>
            </w:pPr>
            <w:ins w:id="30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F069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9" w:author="Author"/>
                <w:rFonts w:ascii="Arial" w:hAnsi="Arial"/>
                <w:sz w:val="18"/>
              </w:rPr>
            </w:pPr>
            <w:ins w:id="30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103A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1" w:author="Author"/>
                <w:rFonts w:ascii="Arial" w:hAnsi="Arial"/>
                <w:sz w:val="18"/>
              </w:rPr>
            </w:pPr>
            <w:ins w:id="30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995C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3" w:author="Author"/>
                <w:rFonts w:ascii="Arial" w:hAnsi="Arial"/>
                <w:sz w:val="18"/>
              </w:rPr>
            </w:pPr>
            <w:ins w:id="30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E3296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5" w:author="Author"/>
                <w:rFonts w:ascii="Arial" w:hAnsi="Arial"/>
                <w:sz w:val="18"/>
              </w:rPr>
            </w:pPr>
            <w:ins w:id="30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B89D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7" w:author="Author"/>
                <w:rFonts w:ascii="Arial" w:hAnsi="Arial" w:cs="Arial"/>
                <w:sz w:val="18"/>
                <w:szCs w:val="18"/>
              </w:rPr>
            </w:pPr>
            <w:ins w:id="30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2EB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9" w:author="Author"/>
                <w:rFonts w:ascii="Arial" w:hAnsi="Arial"/>
                <w:sz w:val="18"/>
              </w:rPr>
            </w:pPr>
            <w:ins w:id="30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D9042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1" w:author="Author"/>
                <w:rFonts w:ascii="Arial" w:hAnsi="Arial" w:cs="Arial"/>
                <w:sz w:val="18"/>
                <w:szCs w:val="18"/>
              </w:rPr>
            </w:pPr>
            <w:ins w:id="30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494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3" w:author="Author"/>
                <w:rFonts w:ascii="Arial" w:hAnsi="Arial"/>
                <w:sz w:val="18"/>
              </w:rPr>
            </w:pPr>
            <w:ins w:id="30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3A6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5" w:author="Author"/>
                <w:rFonts w:ascii="Arial" w:hAnsi="Arial"/>
                <w:sz w:val="18"/>
              </w:rPr>
            </w:pPr>
            <w:ins w:id="30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9208F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7" w:author="Author"/>
                <w:rFonts w:ascii="Arial" w:hAnsi="Arial"/>
                <w:sz w:val="18"/>
              </w:rPr>
            </w:pPr>
            <w:ins w:id="30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6EF9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9" w:author="Author"/>
                <w:rFonts w:ascii="Arial" w:hAnsi="Arial"/>
                <w:sz w:val="18"/>
              </w:rPr>
            </w:pPr>
            <w:ins w:id="30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36A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1" w:author="Author"/>
                <w:rFonts w:ascii="Arial" w:hAnsi="Arial"/>
                <w:sz w:val="18"/>
              </w:rPr>
            </w:pPr>
            <w:ins w:id="30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8EEB2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3" w:author="Author"/>
                <w:rFonts w:ascii="Arial" w:hAnsi="Arial"/>
                <w:sz w:val="18"/>
              </w:rPr>
            </w:pPr>
            <w:ins w:id="30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8BFF310" w14:textId="77777777" w:rsidTr="00A30186">
        <w:trPr>
          <w:ins w:id="306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AD458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06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S5-A12-</w:t>
              </w:r>
              <w:del w:id="306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4190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9" w:author="Author"/>
                <w:rFonts w:ascii="Arial" w:hAnsi="Arial"/>
                <w:sz w:val="18"/>
              </w:rPr>
            </w:pPr>
            <w:ins w:id="30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E0D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1" w:author="Author"/>
                <w:rFonts w:ascii="Arial" w:hAnsi="Arial"/>
                <w:sz w:val="18"/>
              </w:rPr>
            </w:pPr>
            <w:ins w:id="30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2A650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3" w:author="Author"/>
                <w:rFonts w:ascii="Arial" w:hAnsi="Arial"/>
                <w:sz w:val="18"/>
              </w:rPr>
            </w:pPr>
            <w:ins w:id="30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73C1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5" w:author="Author"/>
                <w:rFonts w:ascii="Arial" w:hAnsi="Arial"/>
                <w:sz w:val="18"/>
              </w:rPr>
            </w:pPr>
            <w:ins w:id="30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F9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7" w:author="Author"/>
                <w:rFonts w:ascii="Arial" w:hAnsi="Arial"/>
                <w:sz w:val="18"/>
              </w:rPr>
            </w:pPr>
            <w:ins w:id="30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1E9D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9" w:author="Author"/>
                <w:rFonts w:ascii="Arial" w:hAnsi="Arial"/>
                <w:sz w:val="18"/>
              </w:rPr>
            </w:pPr>
            <w:ins w:id="30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9757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1" w:author="Author"/>
                <w:rFonts w:ascii="Arial" w:hAnsi="Arial" w:cs="Arial"/>
                <w:sz w:val="18"/>
                <w:szCs w:val="18"/>
              </w:rPr>
            </w:pPr>
            <w:ins w:id="30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DCC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3" w:author="Author"/>
                <w:rFonts w:ascii="Arial" w:hAnsi="Arial"/>
                <w:sz w:val="18"/>
              </w:rPr>
            </w:pPr>
            <w:ins w:id="30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ABFF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5" w:author="Author"/>
                <w:rFonts w:ascii="Arial" w:hAnsi="Arial" w:cs="Arial"/>
                <w:sz w:val="18"/>
                <w:szCs w:val="18"/>
              </w:rPr>
            </w:pPr>
            <w:ins w:id="30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7417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7" w:author="Author"/>
                <w:rFonts w:ascii="Arial" w:hAnsi="Arial"/>
                <w:sz w:val="18"/>
              </w:rPr>
            </w:pPr>
            <w:ins w:id="30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293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9" w:author="Author"/>
                <w:rFonts w:ascii="Arial" w:hAnsi="Arial"/>
                <w:sz w:val="18"/>
              </w:rPr>
            </w:pPr>
            <w:ins w:id="30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D066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1" w:author="Author"/>
                <w:rFonts w:ascii="Arial" w:hAnsi="Arial"/>
                <w:sz w:val="18"/>
              </w:rPr>
            </w:pPr>
            <w:ins w:id="30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FD97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3" w:author="Author"/>
                <w:rFonts w:ascii="Arial" w:hAnsi="Arial"/>
                <w:sz w:val="18"/>
              </w:rPr>
            </w:pPr>
            <w:ins w:id="30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D3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5" w:author="Author"/>
                <w:rFonts w:ascii="Arial" w:hAnsi="Arial"/>
                <w:sz w:val="18"/>
              </w:rPr>
            </w:pPr>
            <w:ins w:id="30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6C683E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7" w:author="Author"/>
                <w:rFonts w:ascii="Arial" w:hAnsi="Arial"/>
                <w:sz w:val="18"/>
              </w:rPr>
            </w:pPr>
            <w:ins w:id="30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35B9C7D" w14:textId="77777777" w:rsidTr="00A30186">
        <w:trPr>
          <w:ins w:id="309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6DC90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0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S5-A13-</w:t>
              </w:r>
              <w:del w:id="310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90B6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3" w:author="Author"/>
                <w:rFonts w:ascii="Arial" w:hAnsi="Arial"/>
                <w:sz w:val="18"/>
              </w:rPr>
            </w:pPr>
            <w:ins w:id="31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4AF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5" w:author="Author"/>
                <w:rFonts w:ascii="Arial" w:hAnsi="Arial"/>
                <w:sz w:val="18"/>
              </w:rPr>
            </w:pPr>
            <w:ins w:id="31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0E2CE7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7" w:author="Author"/>
                <w:rFonts w:ascii="Arial" w:hAnsi="Arial"/>
                <w:sz w:val="18"/>
              </w:rPr>
            </w:pPr>
            <w:ins w:id="31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184E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9" w:author="Author"/>
                <w:rFonts w:ascii="Arial" w:hAnsi="Arial"/>
                <w:sz w:val="18"/>
              </w:rPr>
            </w:pPr>
            <w:ins w:id="31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499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1" w:author="Author"/>
                <w:rFonts w:ascii="Arial" w:hAnsi="Arial"/>
                <w:sz w:val="18"/>
              </w:rPr>
            </w:pPr>
            <w:ins w:id="31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09C2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3" w:author="Author"/>
                <w:rFonts w:ascii="Arial" w:hAnsi="Arial"/>
                <w:sz w:val="18"/>
              </w:rPr>
            </w:pPr>
            <w:ins w:id="31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6CB5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5" w:author="Author"/>
                <w:rFonts w:ascii="Arial" w:hAnsi="Arial" w:cs="Arial"/>
                <w:sz w:val="18"/>
                <w:szCs w:val="18"/>
              </w:rPr>
            </w:pPr>
            <w:ins w:id="31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6B8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7" w:author="Author"/>
                <w:rFonts w:ascii="Arial" w:hAnsi="Arial"/>
                <w:sz w:val="18"/>
              </w:rPr>
            </w:pPr>
            <w:ins w:id="31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E6FA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9" w:author="Author"/>
                <w:rFonts w:ascii="Arial" w:hAnsi="Arial" w:cs="Arial"/>
                <w:sz w:val="18"/>
                <w:szCs w:val="18"/>
              </w:rPr>
            </w:pPr>
            <w:ins w:id="31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6486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1" w:author="Author"/>
                <w:rFonts w:ascii="Arial" w:hAnsi="Arial"/>
                <w:sz w:val="18"/>
              </w:rPr>
            </w:pPr>
            <w:ins w:id="31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6AA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3" w:author="Author"/>
                <w:rFonts w:ascii="Arial" w:hAnsi="Arial"/>
                <w:sz w:val="18"/>
              </w:rPr>
            </w:pPr>
            <w:ins w:id="31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56E9F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5" w:author="Author"/>
                <w:rFonts w:ascii="Arial" w:hAnsi="Arial"/>
                <w:sz w:val="18"/>
              </w:rPr>
            </w:pPr>
            <w:ins w:id="31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EA2FE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7" w:author="Author"/>
                <w:rFonts w:ascii="Arial" w:hAnsi="Arial"/>
                <w:sz w:val="18"/>
              </w:rPr>
            </w:pPr>
            <w:ins w:id="31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C2C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9" w:author="Author"/>
                <w:rFonts w:ascii="Arial" w:hAnsi="Arial"/>
                <w:sz w:val="18"/>
              </w:rPr>
            </w:pPr>
            <w:ins w:id="31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8C88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1" w:author="Author"/>
                <w:rFonts w:ascii="Arial" w:hAnsi="Arial"/>
                <w:sz w:val="18"/>
              </w:rPr>
            </w:pPr>
            <w:ins w:id="31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419ADCF" w14:textId="77777777" w:rsidTr="00A30186">
        <w:trPr>
          <w:ins w:id="313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C8F32D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3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S5-A14-</w:t>
              </w:r>
              <w:del w:id="313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9F1E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7" w:author="Author"/>
                <w:rFonts w:ascii="Arial" w:hAnsi="Arial"/>
                <w:sz w:val="18"/>
              </w:rPr>
            </w:pPr>
            <w:ins w:id="31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B9D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9" w:author="Author"/>
                <w:rFonts w:ascii="Arial" w:hAnsi="Arial"/>
                <w:sz w:val="18"/>
              </w:rPr>
            </w:pPr>
            <w:ins w:id="31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775A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1" w:author="Author"/>
                <w:rFonts w:ascii="Arial" w:hAnsi="Arial"/>
                <w:sz w:val="18"/>
              </w:rPr>
            </w:pPr>
            <w:ins w:id="31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E7CD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3" w:author="Author"/>
                <w:rFonts w:ascii="Arial" w:hAnsi="Arial"/>
                <w:sz w:val="18"/>
              </w:rPr>
            </w:pPr>
            <w:ins w:id="31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42F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5" w:author="Author"/>
                <w:rFonts w:ascii="Arial" w:hAnsi="Arial"/>
                <w:sz w:val="18"/>
              </w:rPr>
            </w:pPr>
            <w:ins w:id="31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18449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7" w:author="Author"/>
                <w:rFonts w:ascii="Arial" w:hAnsi="Arial"/>
                <w:sz w:val="18"/>
              </w:rPr>
            </w:pPr>
            <w:ins w:id="31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1196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9" w:author="Author"/>
                <w:rFonts w:ascii="Arial" w:hAnsi="Arial" w:cs="Arial"/>
                <w:sz w:val="18"/>
                <w:szCs w:val="18"/>
              </w:rPr>
            </w:pPr>
            <w:ins w:id="31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54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1" w:author="Author"/>
                <w:rFonts w:ascii="Arial" w:hAnsi="Arial"/>
                <w:sz w:val="18"/>
              </w:rPr>
            </w:pPr>
            <w:ins w:id="31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5FC3F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3" w:author="Author"/>
                <w:rFonts w:ascii="Arial" w:hAnsi="Arial" w:cs="Arial"/>
                <w:sz w:val="18"/>
                <w:szCs w:val="18"/>
              </w:rPr>
            </w:pPr>
            <w:ins w:id="31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1E5D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5" w:author="Author"/>
                <w:rFonts w:ascii="Arial" w:hAnsi="Arial"/>
                <w:sz w:val="18"/>
              </w:rPr>
            </w:pPr>
            <w:ins w:id="31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6DC0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7" w:author="Author"/>
                <w:rFonts w:ascii="Arial" w:hAnsi="Arial"/>
                <w:sz w:val="18"/>
              </w:rPr>
            </w:pPr>
            <w:ins w:id="31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94D9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9" w:author="Author"/>
                <w:rFonts w:ascii="Arial" w:hAnsi="Arial"/>
                <w:sz w:val="18"/>
              </w:rPr>
            </w:pPr>
            <w:ins w:id="31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6CE4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1" w:author="Author"/>
                <w:rFonts w:ascii="Arial" w:hAnsi="Arial"/>
                <w:sz w:val="18"/>
              </w:rPr>
            </w:pPr>
            <w:ins w:id="31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2F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3" w:author="Author"/>
                <w:rFonts w:ascii="Arial" w:hAnsi="Arial"/>
                <w:sz w:val="18"/>
              </w:rPr>
            </w:pPr>
            <w:ins w:id="31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16B7FF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5" w:author="Author"/>
                <w:rFonts w:ascii="Arial" w:hAnsi="Arial"/>
                <w:sz w:val="18"/>
              </w:rPr>
            </w:pPr>
            <w:ins w:id="31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060032" w14:textId="77777777" w:rsidTr="00A30186">
        <w:trPr>
          <w:ins w:id="316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82D87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6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S5-A15-</w:t>
              </w:r>
              <w:del w:id="317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BC28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1" w:author="Author"/>
                <w:rFonts w:ascii="Arial" w:hAnsi="Arial"/>
                <w:sz w:val="18"/>
              </w:rPr>
            </w:pPr>
            <w:ins w:id="31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FDF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3" w:author="Author"/>
                <w:rFonts w:ascii="Arial" w:hAnsi="Arial"/>
                <w:sz w:val="18"/>
              </w:rPr>
            </w:pPr>
            <w:ins w:id="31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F0B7F2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5" w:author="Author"/>
                <w:rFonts w:ascii="Arial" w:hAnsi="Arial"/>
                <w:sz w:val="18"/>
              </w:rPr>
            </w:pPr>
            <w:ins w:id="31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1A3FE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7" w:author="Author"/>
                <w:rFonts w:ascii="Arial" w:hAnsi="Arial"/>
                <w:sz w:val="18"/>
              </w:rPr>
            </w:pPr>
            <w:ins w:id="31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66D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9" w:author="Author"/>
                <w:rFonts w:ascii="Arial" w:hAnsi="Arial"/>
                <w:sz w:val="18"/>
              </w:rPr>
            </w:pPr>
            <w:ins w:id="31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45D876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1" w:author="Author"/>
                <w:rFonts w:ascii="Arial" w:hAnsi="Arial"/>
                <w:sz w:val="18"/>
              </w:rPr>
            </w:pPr>
            <w:ins w:id="31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2105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3" w:author="Author"/>
                <w:rFonts w:ascii="Arial" w:hAnsi="Arial" w:cs="Arial"/>
                <w:sz w:val="18"/>
                <w:szCs w:val="18"/>
              </w:rPr>
            </w:pPr>
            <w:ins w:id="31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F86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5" w:author="Author"/>
                <w:rFonts w:ascii="Arial" w:hAnsi="Arial"/>
                <w:sz w:val="18"/>
              </w:rPr>
            </w:pPr>
            <w:ins w:id="31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41693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7" w:author="Author"/>
                <w:rFonts w:ascii="Arial" w:hAnsi="Arial" w:cs="Arial"/>
                <w:sz w:val="18"/>
                <w:szCs w:val="18"/>
              </w:rPr>
            </w:pPr>
            <w:ins w:id="31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1FA8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9" w:author="Author"/>
                <w:rFonts w:ascii="Arial" w:hAnsi="Arial"/>
                <w:sz w:val="18"/>
              </w:rPr>
            </w:pPr>
            <w:ins w:id="31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DA6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1" w:author="Author"/>
                <w:rFonts w:ascii="Arial" w:hAnsi="Arial"/>
                <w:sz w:val="18"/>
              </w:rPr>
            </w:pPr>
            <w:ins w:id="31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FB58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3" w:author="Author"/>
                <w:rFonts w:ascii="Arial" w:hAnsi="Arial"/>
                <w:sz w:val="18"/>
              </w:rPr>
            </w:pPr>
            <w:ins w:id="31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837F6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5" w:author="Author"/>
                <w:rFonts w:ascii="Arial" w:hAnsi="Arial"/>
                <w:sz w:val="18"/>
              </w:rPr>
            </w:pPr>
            <w:ins w:id="31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AD8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7" w:author="Author"/>
                <w:rFonts w:ascii="Arial" w:hAnsi="Arial"/>
                <w:sz w:val="18"/>
              </w:rPr>
            </w:pPr>
            <w:ins w:id="31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31350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9" w:author="Author"/>
                <w:rFonts w:ascii="Arial" w:hAnsi="Arial"/>
                <w:sz w:val="18"/>
              </w:rPr>
            </w:pPr>
            <w:ins w:id="32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A15DFBD" w14:textId="77777777" w:rsidTr="00A30186">
        <w:trPr>
          <w:ins w:id="320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4269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0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S5-A16-</w:t>
              </w:r>
              <w:del w:id="320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D1D2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5" w:author="Author"/>
                <w:rFonts w:ascii="Arial" w:hAnsi="Arial"/>
                <w:sz w:val="18"/>
              </w:rPr>
            </w:pPr>
            <w:ins w:id="32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59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7" w:author="Author"/>
                <w:rFonts w:ascii="Arial" w:hAnsi="Arial"/>
                <w:sz w:val="18"/>
              </w:rPr>
            </w:pPr>
            <w:ins w:id="32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A356A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9" w:author="Author"/>
                <w:rFonts w:ascii="Arial" w:hAnsi="Arial"/>
                <w:sz w:val="18"/>
              </w:rPr>
            </w:pPr>
            <w:ins w:id="32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9BC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1" w:author="Author"/>
                <w:rFonts w:ascii="Arial" w:hAnsi="Arial"/>
                <w:sz w:val="18"/>
              </w:rPr>
            </w:pPr>
            <w:ins w:id="32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2CC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3" w:author="Author"/>
                <w:rFonts w:ascii="Arial" w:hAnsi="Arial"/>
                <w:sz w:val="18"/>
              </w:rPr>
            </w:pPr>
            <w:ins w:id="32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2194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5" w:author="Author"/>
                <w:rFonts w:ascii="Arial" w:hAnsi="Arial"/>
                <w:sz w:val="18"/>
              </w:rPr>
            </w:pPr>
            <w:ins w:id="32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3E6A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7" w:author="Author"/>
                <w:rFonts w:ascii="Arial" w:hAnsi="Arial" w:cs="Arial"/>
                <w:sz w:val="18"/>
                <w:szCs w:val="18"/>
              </w:rPr>
            </w:pPr>
            <w:ins w:id="32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36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9" w:author="Author"/>
                <w:rFonts w:ascii="Arial" w:hAnsi="Arial"/>
                <w:sz w:val="18"/>
              </w:rPr>
            </w:pPr>
            <w:ins w:id="32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FC033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1" w:author="Author"/>
                <w:rFonts w:ascii="Arial" w:hAnsi="Arial" w:cs="Arial"/>
                <w:sz w:val="18"/>
                <w:szCs w:val="18"/>
              </w:rPr>
            </w:pPr>
            <w:ins w:id="32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82FF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3" w:author="Author"/>
                <w:rFonts w:ascii="Arial" w:hAnsi="Arial"/>
                <w:sz w:val="18"/>
              </w:rPr>
            </w:pPr>
            <w:ins w:id="32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740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5" w:author="Author"/>
                <w:rFonts w:ascii="Arial" w:hAnsi="Arial"/>
                <w:sz w:val="18"/>
              </w:rPr>
            </w:pPr>
            <w:ins w:id="32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82FE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7" w:author="Author"/>
                <w:rFonts w:ascii="Arial" w:hAnsi="Arial"/>
                <w:sz w:val="18"/>
              </w:rPr>
            </w:pPr>
            <w:ins w:id="32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65E6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9" w:author="Author"/>
                <w:rFonts w:ascii="Arial" w:hAnsi="Arial"/>
                <w:sz w:val="18"/>
              </w:rPr>
            </w:pPr>
            <w:ins w:id="32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1EB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1" w:author="Author"/>
                <w:rFonts w:ascii="Arial" w:hAnsi="Arial"/>
                <w:sz w:val="18"/>
              </w:rPr>
            </w:pPr>
            <w:ins w:id="32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1C47D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3" w:author="Author"/>
                <w:rFonts w:ascii="Arial" w:hAnsi="Arial"/>
                <w:sz w:val="18"/>
              </w:rPr>
            </w:pPr>
            <w:ins w:id="32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BFF91F5" w14:textId="77777777" w:rsidTr="00A30186">
        <w:trPr>
          <w:ins w:id="323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352E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3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S5-A17-</w:t>
              </w:r>
              <w:del w:id="323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4994B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9" w:author="Author"/>
                <w:rFonts w:ascii="Arial" w:hAnsi="Arial"/>
                <w:sz w:val="18"/>
              </w:rPr>
            </w:pPr>
            <w:ins w:id="32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B61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1" w:author="Author"/>
                <w:rFonts w:ascii="Arial" w:hAnsi="Arial"/>
                <w:sz w:val="18"/>
              </w:rPr>
            </w:pPr>
            <w:ins w:id="32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73F66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3" w:author="Author"/>
                <w:rFonts w:ascii="Arial" w:hAnsi="Arial"/>
                <w:sz w:val="18"/>
              </w:rPr>
            </w:pPr>
            <w:ins w:id="32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527D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5" w:author="Author"/>
                <w:rFonts w:ascii="Arial" w:hAnsi="Arial"/>
                <w:sz w:val="18"/>
              </w:rPr>
            </w:pPr>
            <w:ins w:id="32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FCB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7" w:author="Author"/>
                <w:rFonts w:ascii="Arial" w:hAnsi="Arial"/>
                <w:sz w:val="18"/>
              </w:rPr>
            </w:pPr>
            <w:ins w:id="32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23A9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9" w:author="Author"/>
                <w:rFonts w:ascii="Arial" w:hAnsi="Arial"/>
                <w:sz w:val="18"/>
              </w:rPr>
            </w:pPr>
            <w:ins w:id="32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3977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1" w:author="Author"/>
                <w:rFonts w:ascii="Arial" w:hAnsi="Arial" w:cs="Arial"/>
                <w:sz w:val="18"/>
                <w:szCs w:val="18"/>
              </w:rPr>
            </w:pPr>
            <w:ins w:id="32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6DE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3" w:author="Author"/>
                <w:rFonts w:ascii="Arial" w:hAnsi="Arial"/>
                <w:sz w:val="18"/>
              </w:rPr>
            </w:pPr>
            <w:ins w:id="32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C7CF0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5" w:author="Author"/>
                <w:rFonts w:ascii="Arial" w:hAnsi="Arial" w:cs="Arial"/>
                <w:sz w:val="18"/>
                <w:szCs w:val="18"/>
              </w:rPr>
            </w:pPr>
            <w:ins w:id="32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221A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7" w:author="Author"/>
                <w:rFonts w:ascii="Arial" w:hAnsi="Arial"/>
                <w:sz w:val="18"/>
              </w:rPr>
            </w:pPr>
            <w:ins w:id="32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661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9" w:author="Author"/>
                <w:rFonts w:ascii="Arial" w:hAnsi="Arial"/>
                <w:sz w:val="18"/>
              </w:rPr>
            </w:pPr>
            <w:ins w:id="32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D5C1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1" w:author="Author"/>
                <w:rFonts w:ascii="Arial" w:hAnsi="Arial"/>
                <w:sz w:val="18"/>
              </w:rPr>
            </w:pPr>
            <w:ins w:id="32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7235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3" w:author="Author"/>
                <w:rFonts w:ascii="Arial" w:hAnsi="Arial"/>
                <w:sz w:val="18"/>
              </w:rPr>
            </w:pPr>
            <w:ins w:id="32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C2F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5" w:author="Author"/>
                <w:rFonts w:ascii="Arial" w:hAnsi="Arial"/>
                <w:sz w:val="18"/>
              </w:rPr>
            </w:pPr>
            <w:ins w:id="32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2693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7" w:author="Author"/>
                <w:rFonts w:ascii="Arial" w:hAnsi="Arial"/>
                <w:sz w:val="18"/>
              </w:rPr>
            </w:pPr>
            <w:ins w:id="32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390F004" w14:textId="77777777" w:rsidTr="00A30186">
        <w:trPr>
          <w:ins w:id="326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68F2F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7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S5-A18-</w:t>
              </w:r>
              <w:del w:id="327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3091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3" w:author="Author"/>
                <w:rFonts w:ascii="Arial" w:hAnsi="Arial"/>
                <w:sz w:val="18"/>
              </w:rPr>
            </w:pPr>
            <w:ins w:id="32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A0DB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5" w:author="Author"/>
                <w:rFonts w:ascii="Arial" w:hAnsi="Arial"/>
                <w:sz w:val="18"/>
              </w:rPr>
            </w:pPr>
            <w:ins w:id="32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62C3B4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7" w:author="Author"/>
                <w:rFonts w:ascii="Arial" w:hAnsi="Arial"/>
                <w:sz w:val="18"/>
              </w:rPr>
            </w:pPr>
            <w:ins w:id="32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EC10C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9" w:author="Author"/>
                <w:rFonts w:ascii="Arial" w:hAnsi="Arial"/>
                <w:sz w:val="18"/>
              </w:rPr>
            </w:pPr>
            <w:ins w:id="32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7C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1" w:author="Author"/>
                <w:rFonts w:ascii="Arial" w:hAnsi="Arial"/>
                <w:sz w:val="18"/>
              </w:rPr>
            </w:pPr>
            <w:ins w:id="32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148B5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3" w:author="Author"/>
                <w:rFonts w:ascii="Arial" w:hAnsi="Arial"/>
                <w:sz w:val="18"/>
              </w:rPr>
            </w:pPr>
            <w:ins w:id="32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71F1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5" w:author="Author"/>
                <w:rFonts w:ascii="Arial" w:hAnsi="Arial" w:cs="Arial"/>
                <w:sz w:val="18"/>
                <w:szCs w:val="18"/>
              </w:rPr>
            </w:pPr>
            <w:ins w:id="32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D8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7" w:author="Author"/>
                <w:rFonts w:ascii="Arial" w:hAnsi="Arial"/>
                <w:sz w:val="18"/>
              </w:rPr>
            </w:pPr>
            <w:ins w:id="32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39035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9" w:author="Author"/>
                <w:rFonts w:ascii="Arial" w:hAnsi="Arial" w:cs="Arial"/>
                <w:sz w:val="18"/>
                <w:szCs w:val="18"/>
              </w:rPr>
            </w:pPr>
            <w:ins w:id="32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421E0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1" w:author="Author"/>
                <w:rFonts w:ascii="Arial" w:hAnsi="Arial"/>
                <w:sz w:val="18"/>
              </w:rPr>
            </w:pPr>
            <w:ins w:id="32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1B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3" w:author="Author"/>
                <w:rFonts w:ascii="Arial" w:hAnsi="Arial"/>
                <w:sz w:val="18"/>
              </w:rPr>
            </w:pPr>
            <w:ins w:id="32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3CD4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5" w:author="Author"/>
                <w:rFonts w:ascii="Arial" w:hAnsi="Arial"/>
                <w:sz w:val="18"/>
              </w:rPr>
            </w:pPr>
            <w:ins w:id="32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AF00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7" w:author="Author"/>
                <w:rFonts w:ascii="Arial" w:hAnsi="Arial"/>
                <w:sz w:val="18"/>
              </w:rPr>
            </w:pPr>
            <w:ins w:id="32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54B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9" w:author="Author"/>
                <w:rFonts w:ascii="Arial" w:hAnsi="Arial"/>
                <w:sz w:val="18"/>
              </w:rPr>
            </w:pPr>
            <w:ins w:id="33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4E79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1" w:author="Author"/>
                <w:rFonts w:ascii="Arial" w:hAnsi="Arial"/>
                <w:sz w:val="18"/>
              </w:rPr>
            </w:pPr>
            <w:ins w:id="33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D686B41" w14:textId="77777777" w:rsidTr="00A30186">
        <w:trPr>
          <w:ins w:id="330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A54B04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0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S5-A19-</w:t>
              </w:r>
              <w:del w:id="330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FA8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7" w:author="Author"/>
                <w:rFonts w:ascii="Arial" w:hAnsi="Arial"/>
                <w:sz w:val="18"/>
              </w:rPr>
            </w:pPr>
            <w:ins w:id="33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1B0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9" w:author="Author"/>
                <w:rFonts w:ascii="Arial" w:hAnsi="Arial"/>
                <w:sz w:val="18"/>
              </w:rPr>
            </w:pPr>
            <w:ins w:id="33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CA37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1" w:author="Author"/>
                <w:rFonts w:ascii="Arial" w:hAnsi="Arial"/>
                <w:sz w:val="18"/>
              </w:rPr>
            </w:pPr>
            <w:ins w:id="33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B256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3" w:author="Author"/>
                <w:rFonts w:ascii="Arial" w:hAnsi="Arial"/>
                <w:sz w:val="18"/>
              </w:rPr>
            </w:pPr>
            <w:ins w:id="33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76C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5" w:author="Author"/>
                <w:rFonts w:ascii="Arial" w:hAnsi="Arial"/>
                <w:sz w:val="18"/>
              </w:rPr>
            </w:pPr>
            <w:ins w:id="33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9C0C54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7" w:author="Author"/>
                <w:rFonts w:ascii="Arial" w:hAnsi="Arial"/>
                <w:sz w:val="18"/>
              </w:rPr>
            </w:pPr>
            <w:ins w:id="33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5D93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9" w:author="Author"/>
                <w:rFonts w:ascii="Arial" w:hAnsi="Arial" w:cs="Arial"/>
                <w:sz w:val="18"/>
                <w:szCs w:val="18"/>
              </w:rPr>
            </w:pPr>
            <w:ins w:id="33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7099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1" w:author="Author"/>
                <w:rFonts w:ascii="Arial" w:hAnsi="Arial"/>
                <w:sz w:val="18"/>
              </w:rPr>
            </w:pPr>
            <w:ins w:id="33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68C6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3" w:author="Author"/>
                <w:rFonts w:ascii="Arial" w:hAnsi="Arial" w:cs="Arial"/>
                <w:sz w:val="18"/>
                <w:szCs w:val="18"/>
              </w:rPr>
            </w:pPr>
            <w:ins w:id="33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959B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5" w:author="Author"/>
                <w:rFonts w:ascii="Arial" w:hAnsi="Arial"/>
                <w:sz w:val="18"/>
              </w:rPr>
            </w:pPr>
            <w:ins w:id="33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821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7" w:author="Author"/>
                <w:rFonts w:ascii="Arial" w:hAnsi="Arial"/>
                <w:sz w:val="18"/>
              </w:rPr>
            </w:pPr>
            <w:ins w:id="33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86811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9" w:author="Author"/>
                <w:rFonts w:ascii="Arial" w:hAnsi="Arial"/>
                <w:sz w:val="18"/>
              </w:rPr>
            </w:pPr>
            <w:ins w:id="33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6FA7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1" w:author="Author"/>
                <w:rFonts w:ascii="Arial" w:hAnsi="Arial"/>
                <w:sz w:val="18"/>
              </w:rPr>
            </w:pPr>
            <w:ins w:id="33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7F8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3" w:author="Author"/>
                <w:rFonts w:ascii="Arial" w:hAnsi="Arial"/>
                <w:sz w:val="18"/>
              </w:rPr>
            </w:pPr>
            <w:ins w:id="33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887E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5" w:author="Author"/>
                <w:rFonts w:ascii="Arial" w:hAnsi="Arial"/>
                <w:sz w:val="18"/>
              </w:rPr>
            </w:pPr>
            <w:ins w:id="33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9855B7D" w14:textId="77777777" w:rsidTr="00A30186">
        <w:trPr>
          <w:ins w:id="333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E776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3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S5-A20-</w:t>
              </w:r>
              <w:del w:id="334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AC92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1" w:author="Author"/>
                <w:rFonts w:ascii="Arial" w:hAnsi="Arial"/>
                <w:sz w:val="18"/>
              </w:rPr>
            </w:pPr>
            <w:ins w:id="33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8A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3" w:author="Author"/>
                <w:rFonts w:ascii="Arial" w:hAnsi="Arial"/>
                <w:sz w:val="18"/>
              </w:rPr>
            </w:pPr>
            <w:ins w:id="33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A7EB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5" w:author="Author"/>
                <w:rFonts w:ascii="Arial" w:hAnsi="Arial"/>
                <w:sz w:val="18"/>
              </w:rPr>
            </w:pPr>
            <w:ins w:id="33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F431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7" w:author="Author"/>
                <w:rFonts w:ascii="Arial" w:hAnsi="Arial"/>
                <w:sz w:val="18"/>
              </w:rPr>
            </w:pPr>
            <w:ins w:id="33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72C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9" w:author="Author"/>
                <w:rFonts w:ascii="Arial" w:hAnsi="Arial"/>
                <w:sz w:val="18"/>
              </w:rPr>
            </w:pPr>
            <w:ins w:id="33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E929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1" w:author="Author"/>
                <w:rFonts w:ascii="Arial" w:hAnsi="Arial"/>
                <w:sz w:val="18"/>
              </w:rPr>
            </w:pPr>
            <w:ins w:id="33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DCD4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3" w:author="Author"/>
                <w:rFonts w:ascii="Arial" w:hAnsi="Arial" w:cs="Arial"/>
                <w:sz w:val="18"/>
                <w:szCs w:val="18"/>
              </w:rPr>
            </w:pPr>
            <w:ins w:id="33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CF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5" w:author="Author"/>
                <w:rFonts w:ascii="Arial" w:hAnsi="Arial"/>
                <w:sz w:val="18"/>
              </w:rPr>
            </w:pPr>
            <w:ins w:id="33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01999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7" w:author="Author"/>
                <w:rFonts w:ascii="Arial" w:hAnsi="Arial" w:cs="Arial"/>
                <w:sz w:val="18"/>
                <w:szCs w:val="18"/>
              </w:rPr>
            </w:pPr>
            <w:ins w:id="33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2545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9" w:author="Author"/>
                <w:rFonts w:ascii="Arial" w:hAnsi="Arial"/>
                <w:sz w:val="18"/>
              </w:rPr>
            </w:pPr>
            <w:ins w:id="33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3CE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1" w:author="Author"/>
                <w:rFonts w:ascii="Arial" w:hAnsi="Arial"/>
                <w:sz w:val="18"/>
              </w:rPr>
            </w:pPr>
            <w:ins w:id="33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7686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3" w:author="Author"/>
                <w:rFonts w:ascii="Arial" w:hAnsi="Arial"/>
                <w:sz w:val="18"/>
              </w:rPr>
            </w:pPr>
            <w:ins w:id="33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179E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5" w:author="Author"/>
                <w:rFonts w:ascii="Arial" w:hAnsi="Arial"/>
                <w:sz w:val="18"/>
              </w:rPr>
            </w:pPr>
            <w:ins w:id="33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4609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7" w:author="Author"/>
                <w:rFonts w:ascii="Arial" w:hAnsi="Arial"/>
                <w:sz w:val="18"/>
              </w:rPr>
            </w:pPr>
            <w:ins w:id="33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66B32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9" w:author="Author"/>
                <w:rFonts w:ascii="Arial" w:hAnsi="Arial"/>
                <w:sz w:val="18"/>
              </w:rPr>
            </w:pPr>
            <w:ins w:id="33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C5D6DF1" w14:textId="77777777" w:rsidTr="00A30186">
        <w:trPr>
          <w:ins w:id="337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13AF6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7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S5-A21-</w:t>
              </w:r>
              <w:del w:id="337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3D49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5" w:author="Author"/>
                <w:rFonts w:ascii="Arial" w:hAnsi="Arial"/>
                <w:sz w:val="18"/>
              </w:rPr>
            </w:pPr>
            <w:ins w:id="33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F64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7" w:author="Author"/>
                <w:rFonts w:ascii="Arial" w:hAnsi="Arial"/>
                <w:sz w:val="18"/>
              </w:rPr>
            </w:pPr>
            <w:ins w:id="33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0C1F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9" w:author="Author"/>
                <w:rFonts w:ascii="Arial" w:hAnsi="Arial"/>
                <w:sz w:val="18"/>
              </w:rPr>
            </w:pPr>
            <w:ins w:id="33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080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1" w:author="Author"/>
                <w:rFonts w:ascii="Arial" w:hAnsi="Arial"/>
                <w:sz w:val="18"/>
              </w:rPr>
            </w:pPr>
            <w:ins w:id="33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EF55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3" w:author="Author"/>
                <w:rFonts w:ascii="Arial" w:hAnsi="Arial"/>
                <w:sz w:val="18"/>
              </w:rPr>
            </w:pPr>
            <w:ins w:id="33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785E9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5" w:author="Author"/>
                <w:rFonts w:ascii="Arial" w:hAnsi="Arial"/>
                <w:sz w:val="18"/>
              </w:rPr>
            </w:pPr>
            <w:ins w:id="33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5EEC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7" w:author="Author"/>
                <w:rFonts w:ascii="Arial" w:hAnsi="Arial" w:cs="Arial"/>
                <w:sz w:val="18"/>
                <w:szCs w:val="18"/>
              </w:rPr>
            </w:pPr>
            <w:ins w:id="33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3A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9" w:author="Author"/>
                <w:rFonts w:ascii="Arial" w:hAnsi="Arial"/>
                <w:sz w:val="18"/>
              </w:rPr>
            </w:pPr>
            <w:ins w:id="33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E35DA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1" w:author="Author"/>
                <w:rFonts w:ascii="Arial" w:hAnsi="Arial" w:cs="Arial"/>
                <w:sz w:val="18"/>
                <w:szCs w:val="18"/>
              </w:rPr>
            </w:pPr>
            <w:ins w:id="33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1E0E5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3" w:author="Author"/>
                <w:rFonts w:ascii="Arial" w:hAnsi="Arial"/>
                <w:sz w:val="18"/>
              </w:rPr>
            </w:pPr>
            <w:ins w:id="33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A27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5" w:author="Author"/>
                <w:rFonts w:ascii="Arial" w:hAnsi="Arial"/>
                <w:sz w:val="18"/>
              </w:rPr>
            </w:pPr>
            <w:ins w:id="33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77D2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7" w:author="Author"/>
                <w:rFonts w:ascii="Arial" w:hAnsi="Arial"/>
                <w:sz w:val="18"/>
              </w:rPr>
            </w:pPr>
            <w:ins w:id="33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500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9" w:author="Author"/>
                <w:rFonts w:ascii="Arial" w:hAnsi="Arial"/>
                <w:sz w:val="18"/>
              </w:rPr>
            </w:pPr>
            <w:ins w:id="34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19D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1" w:author="Author"/>
                <w:rFonts w:ascii="Arial" w:hAnsi="Arial"/>
                <w:sz w:val="18"/>
              </w:rPr>
            </w:pPr>
            <w:ins w:id="34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B18400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3" w:author="Author"/>
                <w:rFonts w:ascii="Arial" w:hAnsi="Arial"/>
                <w:sz w:val="18"/>
              </w:rPr>
            </w:pPr>
            <w:ins w:id="34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A6A22A4" w14:textId="77777777" w:rsidTr="00A30186">
        <w:trPr>
          <w:ins w:id="340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74F73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0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S5-A22-</w:t>
              </w:r>
              <w:del w:id="340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90F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9" w:author="Author"/>
                <w:rFonts w:ascii="Arial" w:hAnsi="Arial"/>
                <w:sz w:val="18"/>
              </w:rPr>
            </w:pPr>
            <w:ins w:id="34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0BD2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1" w:author="Author"/>
                <w:rFonts w:ascii="Arial" w:hAnsi="Arial"/>
                <w:sz w:val="18"/>
              </w:rPr>
            </w:pPr>
            <w:ins w:id="34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A1580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3" w:author="Author"/>
                <w:rFonts w:ascii="Arial" w:hAnsi="Arial"/>
                <w:sz w:val="18"/>
              </w:rPr>
            </w:pPr>
            <w:ins w:id="34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E00D6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5" w:author="Author"/>
                <w:rFonts w:ascii="Arial" w:hAnsi="Arial"/>
                <w:sz w:val="18"/>
              </w:rPr>
            </w:pPr>
            <w:ins w:id="34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3B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7" w:author="Author"/>
                <w:rFonts w:ascii="Arial" w:hAnsi="Arial"/>
                <w:sz w:val="18"/>
              </w:rPr>
            </w:pPr>
            <w:ins w:id="34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2E6A70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9" w:author="Author"/>
                <w:rFonts w:ascii="Arial" w:hAnsi="Arial"/>
                <w:sz w:val="18"/>
              </w:rPr>
            </w:pPr>
            <w:ins w:id="34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A1D8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1" w:author="Author"/>
                <w:rFonts w:ascii="Arial" w:hAnsi="Arial" w:cs="Arial"/>
                <w:sz w:val="18"/>
                <w:szCs w:val="18"/>
              </w:rPr>
            </w:pPr>
            <w:ins w:id="34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E0C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3" w:author="Author"/>
                <w:rFonts w:ascii="Arial" w:hAnsi="Arial"/>
                <w:sz w:val="18"/>
              </w:rPr>
            </w:pPr>
            <w:ins w:id="34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042E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5" w:author="Author"/>
                <w:rFonts w:ascii="Arial" w:hAnsi="Arial" w:cs="Arial"/>
                <w:sz w:val="18"/>
                <w:szCs w:val="18"/>
              </w:rPr>
            </w:pPr>
            <w:ins w:id="34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8817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7" w:author="Author"/>
                <w:rFonts w:ascii="Arial" w:hAnsi="Arial"/>
                <w:sz w:val="18"/>
              </w:rPr>
            </w:pPr>
            <w:ins w:id="34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603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9" w:author="Author"/>
                <w:rFonts w:ascii="Arial" w:hAnsi="Arial"/>
                <w:sz w:val="18"/>
              </w:rPr>
            </w:pPr>
            <w:ins w:id="34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FB541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1" w:author="Author"/>
                <w:rFonts w:ascii="Arial" w:hAnsi="Arial"/>
                <w:sz w:val="18"/>
              </w:rPr>
            </w:pPr>
            <w:ins w:id="34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B0B8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3" w:author="Author"/>
                <w:rFonts w:ascii="Arial" w:hAnsi="Arial"/>
                <w:sz w:val="18"/>
              </w:rPr>
            </w:pPr>
            <w:ins w:id="34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D9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5" w:author="Author"/>
                <w:rFonts w:ascii="Arial" w:hAnsi="Arial"/>
                <w:sz w:val="18"/>
              </w:rPr>
            </w:pPr>
            <w:ins w:id="34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F1EC4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7" w:author="Author"/>
                <w:rFonts w:ascii="Arial" w:hAnsi="Arial"/>
                <w:sz w:val="18"/>
              </w:rPr>
            </w:pPr>
            <w:ins w:id="34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E558357" w14:textId="77777777" w:rsidTr="00A30186">
        <w:trPr>
          <w:ins w:id="343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BFC9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4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S5-A23-</w:t>
              </w:r>
              <w:del w:id="344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9CE22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3" w:author="Author"/>
                <w:rFonts w:ascii="Arial" w:hAnsi="Arial"/>
                <w:sz w:val="18"/>
              </w:rPr>
            </w:pPr>
            <w:ins w:id="34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DE0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5" w:author="Author"/>
                <w:rFonts w:ascii="Arial" w:hAnsi="Arial"/>
                <w:sz w:val="18"/>
              </w:rPr>
            </w:pPr>
            <w:ins w:id="34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A8DD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7" w:author="Author"/>
                <w:rFonts w:ascii="Arial" w:hAnsi="Arial"/>
                <w:sz w:val="18"/>
              </w:rPr>
            </w:pPr>
            <w:ins w:id="34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5809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9" w:author="Author"/>
                <w:rFonts w:ascii="Arial" w:hAnsi="Arial"/>
                <w:sz w:val="18"/>
              </w:rPr>
            </w:pPr>
            <w:ins w:id="34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6F2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1" w:author="Author"/>
                <w:rFonts w:ascii="Arial" w:hAnsi="Arial"/>
                <w:sz w:val="18"/>
              </w:rPr>
            </w:pPr>
            <w:ins w:id="34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46F5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3" w:author="Author"/>
                <w:rFonts w:ascii="Arial" w:hAnsi="Arial"/>
                <w:sz w:val="18"/>
              </w:rPr>
            </w:pPr>
            <w:ins w:id="34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4D1E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5" w:author="Author"/>
                <w:rFonts w:ascii="Arial" w:hAnsi="Arial" w:cs="Arial"/>
                <w:sz w:val="18"/>
                <w:szCs w:val="18"/>
              </w:rPr>
            </w:pPr>
            <w:ins w:id="34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EAD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7" w:author="Author"/>
                <w:rFonts w:ascii="Arial" w:hAnsi="Arial"/>
                <w:sz w:val="18"/>
              </w:rPr>
            </w:pPr>
            <w:ins w:id="34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59C6A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9" w:author="Author"/>
                <w:rFonts w:ascii="Arial" w:hAnsi="Arial" w:cs="Arial"/>
                <w:sz w:val="18"/>
                <w:szCs w:val="18"/>
              </w:rPr>
            </w:pPr>
            <w:ins w:id="34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A201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1" w:author="Author"/>
                <w:rFonts w:ascii="Arial" w:hAnsi="Arial"/>
                <w:sz w:val="18"/>
              </w:rPr>
            </w:pPr>
            <w:ins w:id="34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080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3" w:author="Author"/>
                <w:rFonts w:ascii="Arial" w:hAnsi="Arial"/>
                <w:sz w:val="18"/>
              </w:rPr>
            </w:pPr>
            <w:ins w:id="34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1BFB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5" w:author="Author"/>
                <w:rFonts w:ascii="Arial" w:hAnsi="Arial"/>
                <w:sz w:val="18"/>
              </w:rPr>
            </w:pPr>
            <w:ins w:id="34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804A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7" w:author="Author"/>
                <w:rFonts w:ascii="Arial" w:hAnsi="Arial"/>
                <w:sz w:val="18"/>
              </w:rPr>
            </w:pPr>
            <w:ins w:id="34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0EB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9" w:author="Author"/>
                <w:rFonts w:ascii="Arial" w:hAnsi="Arial"/>
                <w:sz w:val="18"/>
              </w:rPr>
            </w:pPr>
            <w:ins w:id="34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604B9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1" w:author="Author"/>
                <w:rFonts w:ascii="Arial" w:hAnsi="Arial"/>
                <w:sz w:val="18"/>
              </w:rPr>
            </w:pPr>
            <w:ins w:id="34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CEF786" w14:textId="77777777" w:rsidTr="00A30186">
        <w:trPr>
          <w:ins w:id="347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19C5C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7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S5-A24-</w:t>
              </w:r>
              <w:del w:id="347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9FEC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7" w:author="Author"/>
                <w:rFonts w:ascii="Arial" w:hAnsi="Arial"/>
                <w:sz w:val="18"/>
              </w:rPr>
            </w:pPr>
            <w:ins w:id="34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0DA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9" w:author="Author"/>
                <w:rFonts w:ascii="Arial" w:hAnsi="Arial"/>
                <w:sz w:val="18"/>
              </w:rPr>
            </w:pPr>
            <w:ins w:id="34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CE9F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1" w:author="Author"/>
                <w:rFonts w:ascii="Arial" w:hAnsi="Arial"/>
                <w:sz w:val="18"/>
              </w:rPr>
            </w:pPr>
            <w:ins w:id="34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CAFD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3" w:author="Author"/>
                <w:rFonts w:ascii="Arial" w:hAnsi="Arial"/>
                <w:sz w:val="18"/>
              </w:rPr>
            </w:pPr>
            <w:ins w:id="34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189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5" w:author="Author"/>
                <w:rFonts w:ascii="Arial" w:hAnsi="Arial"/>
                <w:sz w:val="18"/>
              </w:rPr>
            </w:pPr>
            <w:ins w:id="34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8B860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7" w:author="Author"/>
                <w:rFonts w:ascii="Arial" w:hAnsi="Arial"/>
                <w:sz w:val="18"/>
              </w:rPr>
            </w:pPr>
            <w:ins w:id="34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55A8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9" w:author="Author"/>
                <w:rFonts w:ascii="Arial" w:hAnsi="Arial" w:cs="Arial"/>
                <w:sz w:val="18"/>
                <w:szCs w:val="18"/>
              </w:rPr>
            </w:pPr>
            <w:ins w:id="34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F51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1" w:author="Author"/>
                <w:rFonts w:ascii="Arial" w:hAnsi="Arial"/>
                <w:sz w:val="18"/>
              </w:rPr>
            </w:pPr>
            <w:ins w:id="34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93822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3" w:author="Author"/>
                <w:rFonts w:ascii="Arial" w:hAnsi="Arial" w:cs="Arial"/>
                <w:sz w:val="18"/>
                <w:szCs w:val="18"/>
              </w:rPr>
            </w:pPr>
            <w:ins w:id="34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8FB9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5" w:author="Author"/>
                <w:rFonts w:ascii="Arial" w:hAnsi="Arial"/>
                <w:sz w:val="18"/>
              </w:rPr>
            </w:pPr>
            <w:ins w:id="34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B98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7" w:author="Author"/>
                <w:rFonts w:ascii="Arial" w:hAnsi="Arial"/>
                <w:sz w:val="18"/>
              </w:rPr>
            </w:pPr>
            <w:ins w:id="34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6323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9" w:author="Author"/>
                <w:rFonts w:ascii="Arial" w:hAnsi="Arial"/>
                <w:sz w:val="18"/>
              </w:rPr>
            </w:pPr>
            <w:ins w:id="35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67D7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1" w:author="Author"/>
                <w:rFonts w:ascii="Arial" w:hAnsi="Arial"/>
                <w:sz w:val="18"/>
              </w:rPr>
            </w:pPr>
            <w:ins w:id="35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263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3" w:author="Author"/>
                <w:rFonts w:ascii="Arial" w:hAnsi="Arial"/>
                <w:sz w:val="18"/>
              </w:rPr>
            </w:pPr>
            <w:ins w:id="35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C655D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5" w:author="Author"/>
                <w:rFonts w:ascii="Arial" w:hAnsi="Arial"/>
                <w:sz w:val="18"/>
              </w:rPr>
            </w:pPr>
            <w:ins w:id="35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F0F63D4" w14:textId="77777777" w:rsidTr="00A30186">
        <w:trPr>
          <w:ins w:id="350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FA9C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0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S5-A25-</w:t>
              </w:r>
              <w:del w:id="351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4F1B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1" w:author="Author"/>
                <w:rFonts w:ascii="Arial" w:hAnsi="Arial"/>
                <w:sz w:val="18"/>
              </w:rPr>
            </w:pPr>
            <w:ins w:id="35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74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3" w:author="Author"/>
                <w:rFonts w:ascii="Arial" w:hAnsi="Arial"/>
                <w:sz w:val="18"/>
              </w:rPr>
            </w:pPr>
            <w:ins w:id="35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F69F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5" w:author="Author"/>
                <w:rFonts w:ascii="Arial" w:hAnsi="Arial"/>
                <w:sz w:val="18"/>
              </w:rPr>
            </w:pPr>
            <w:ins w:id="35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59FDB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7" w:author="Author"/>
                <w:rFonts w:ascii="Arial" w:hAnsi="Arial"/>
                <w:sz w:val="18"/>
              </w:rPr>
            </w:pPr>
            <w:ins w:id="35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6D48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9" w:author="Author"/>
                <w:rFonts w:ascii="Arial" w:hAnsi="Arial"/>
                <w:sz w:val="18"/>
              </w:rPr>
            </w:pPr>
            <w:ins w:id="35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9F34B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1" w:author="Author"/>
                <w:rFonts w:ascii="Arial" w:hAnsi="Arial"/>
                <w:sz w:val="18"/>
              </w:rPr>
            </w:pPr>
            <w:ins w:id="35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98EA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3" w:author="Author"/>
                <w:rFonts w:ascii="Arial" w:hAnsi="Arial" w:cs="Arial"/>
                <w:sz w:val="18"/>
                <w:szCs w:val="18"/>
              </w:rPr>
            </w:pPr>
            <w:ins w:id="35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82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5" w:author="Author"/>
                <w:rFonts w:ascii="Arial" w:hAnsi="Arial"/>
                <w:sz w:val="18"/>
              </w:rPr>
            </w:pPr>
            <w:ins w:id="35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604B6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7" w:author="Author"/>
                <w:rFonts w:ascii="Arial" w:hAnsi="Arial" w:cs="Arial"/>
                <w:sz w:val="18"/>
                <w:szCs w:val="18"/>
              </w:rPr>
            </w:pPr>
            <w:ins w:id="35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3A39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9" w:author="Author"/>
                <w:rFonts w:ascii="Arial" w:hAnsi="Arial"/>
                <w:sz w:val="18"/>
              </w:rPr>
            </w:pPr>
            <w:ins w:id="35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86B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1" w:author="Author"/>
                <w:rFonts w:ascii="Arial" w:hAnsi="Arial"/>
                <w:sz w:val="18"/>
              </w:rPr>
            </w:pPr>
            <w:ins w:id="35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B1118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3" w:author="Author"/>
                <w:rFonts w:ascii="Arial" w:hAnsi="Arial"/>
                <w:sz w:val="18"/>
              </w:rPr>
            </w:pPr>
            <w:ins w:id="35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DB14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5" w:author="Author"/>
                <w:rFonts w:ascii="Arial" w:hAnsi="Arial"/>
                <w:sz w:val="18"/>
              </w:rPr>
            </w:pPr>
            <w:ins w:id="35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E6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7" w:author="Author"/>
                <w:rFonts w:ascii="Arial" w:hAnsi="Arial"/>
                <w:sz w:val="18"/>
              </w:rPr>
            </w:pPr>
            <w:ins w:id="35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DD68E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9" w:author="Author"/>
                <w:rFonts w:ascii="Arial" w:hAnsi="Arial"/>
                <w:sz w:val="18"/>
              </w:rPr>
            </w:pPr>
            <w:ins w:id="35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615B8BA" w14:textId="77777777" w:rsidTr="00A30186">
        <w:trPr>
          <w:ins w:id="354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C758F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4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S5-A26-</w:t>
              </w:r>
              <w:del w:id="354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FD30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5" w:author="Author"/>
                <w:rFonts w:ascii="Arial" w:hAnsi="Arial"/>
                <w:sz w:val="18"/>
              </w:rPr>
            </w:pPr>
            <w:ins w:id="35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740D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7" w:author="Author"/>
                <w:rFonts w:ascii="Arial" w:hAnsi="Arial"/>
                <w:sz w:val="18"/>
              </w:rPr>
            </w:pPr>
            <w:ins w:id="35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EF9E4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9" w:author="Author"/>
                <w:rFonts w:ascii="Arial" w:hAnsi="Arial"/>
                <w:sz w:val="18"/>
              </w:rPr>
            </w:pPr>
            <w:ins w:id="35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989E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1" w:author="Author"/>
                <w:rFonts w:ascii="Arial" w:hAnsi="Arial"/>
                <w:sz w:val="18"/>
              </w:rPr>
            </w:pPr>
            <w:ins w:id="35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10C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3" w:author="Author"/>
                <w:rFonts w:ascii="Arial" w:hAnsi="Arial"/>
                <w:sz w:val="18"/>
              </w:rPr>
            </w:pPr>
            <w:ins w:id="35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21823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5" w:author="Author"/>
                <w:rFonts w:ascii="Arial" w:hAnsi="Arial"/>
                <w:sz w:val="18"/>
              </w:rPr>
            </w:pPr>
            <w:ins w:id="35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27D8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7" w:author="Author"/>
                <w:rFonts w:ascii="Arial" w:hAnsi="Arial" w:cs="Arial"/>
                <w:sz w:val="18"/>
                <w:szCs w:val="18"/>
              </w:rPr>
            </w:pPr>
            <w:ins w:id="35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0DB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9" w:author="Author"/>
                <w:rFonts w:ascii="Arial" w:hAnsi="Arial" w:cs="Arial"/>
                <w:sz w:val="18"/>
                <w:szCs w:val="18"/>
              </w:rPr>
            </w:pPr>
            <w:ins w:id="35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199D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1" w:author="Author"/>
                <w:rFonts w:ascii="Arial" w:hAnsi="Arial" w:cs="Arial"/>
                <w:sz w:val="18"/>
                <w:szCs w:val="18"/>
              </w:rPr>
            </w:pPr>
            <w:ins w:id="35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B35D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3" w:author="Author"/>
                <w:rFonts w:ascii="Arial" w:hAnsi="Arial"/>
                <w:sz w:val="18"/>
              </w:rPr>
            </w:pPr>
            <w:ins w:id="35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2E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5" w:author="Author"/>
                <w:rFonts w:ascii="Arial" w:hAnsi="Arial"/>
                <w:sz w:val="18"/>
              </w:rPr>
            </w:pPr>
            <w:ins w:id="35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4F21E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7" w:author="Author"/>
                <w:rFonts w:ascii="Arial" w:hAnsi="Arial"/>
                <w:sz w:val="18"/>
              </w:rPr>
            </w:pPr>
            <w:ins w:id="35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8A2C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9" w:author="Author"/>
                <w:rFonts w:ascii="Arial" w:hAnsi="Arial"/>
                <w:sz w:val="18"/>
                <w:lang w:eastAsia="fr-FR"/>
              </w:rPr>
            </w:pPr>
            <w:ins w:id="35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F2B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1" w:author="Author"/>
                <w:rFonts w:ascii="Arial" w:hAnsi="Arial"/>
                <w:sz w:val="18"/>
                <w:lang w:eastAsia="fr-FR"/>
              </w:rPr>
            </w:pPr>
            <w:ins w:id="35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EA409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3" w:author="Author"/>
                <w:rFonts w:ascii="Arial" w:hAnsi="Arial"/>
                <w:sz w:val="18"/>
              </w:rPr>
            </w:pPr>
            <w:ins w:id="35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E340DC0" w14:textId="77777777" w:rsidTr="00A30186">
        <w:trPr>
          <w:ins w:id="357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A5C8C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7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S5-A27-</w:t>
              </w:r>
              <w:del w:id="357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7723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9" w:author="Author"/>
                <w:rFonts w:ascii="Arial" w:hAnsi="Arial"/>
                <w:sz w:val="18"/>
              </w:rPr>
            </w:pPr>
            <w:ins w:id="35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CDF1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1" w:author="Author"/>
                <w:rFonts w:ascii="Arial" w:hAnsi="Arial"/>
                <w:sz w:val="18"/>
              </w:rPr>
            </w:pPr>
            <w:ins w:id="35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F6DC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3" w:author="Author"/>
                <w:rFonts w:ascii="Arial" w:hAnsi="Arial"/>
                <w:sz w:val="18"/>
              </w:rPr>
            </w:pPr>
            <w:ins w:id="35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7248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5" w:author="Author"/>
                <w:rFonts w:ascii="Arial" w:hAnsi="Arial"/>
                <w:sz w:val="18"/>
              </w:rPr>
            </w:pPr>
            <w:ins w:id="35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5F4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7" w:author="Author"/>
                <w:rFonts w:ascii="Arial" w:hAnsi="Arial"/>
                <w:sz w:val="18"/>
              </w:rPr>
            </w:pPr>
            <w:ins w:id="35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66E0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9" w:author="Author"/>
                <w:rFonts w:ascii="Arial" w:hAnsi="Arial"/>
                <w:sz w:val="18"/>
              </w:rPr>
            </w:pPr>
            <w:ins w:id="35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03B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1" w:author="Author"/>
                <w:rFonts w:ascii="Arial" w:hAnsi="Arial" w:cs="Arial"/>
                <w:sz w:val="18"/>
                <w:szCs w:val="18"/>
              </w:rPr>
            </w:pPr>
            <w:ins w:id="35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99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3" w:author="Author"/>
                <w:rFonts w:ascii="Arial" w:hAnsi="Arial"/>
                <w:sz w:val="18"/>
              </w:rPr>
            </w:pPr>
            <w:ins w:id="35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1E77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5" w:author="Author"/>
                <w:rFonts w:ascii="Arial" w:hAnsi="Arial" w:cs="Arial"/>
                <w:sz w:val="18"/>
                <w:szCs w:val="18"/>
              </w:rPr>
            </w:pPr>
            <w:ins w:id="35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DB445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7" w:author="Author"/>
                <w:rFonts w:ascii="Arial" w:hAnsi="Arial"/>
                <w:sz w:val="18"/>
              </w:rPr>
            </w:pPr>
            <w:ins w:id="35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890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9" w:author="Author"/>
                <w:rFonts w:ascii="Arial" w:hAnsi="Arial"/>
                <w:sz w:val="18"/>
              </w:rPr>
            </w:pPr>
            <w:ins w:id="36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33007C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1" w:author="Author"/>
                <w:rFonts w:ascii="Arial" w:hAnsi="Arial"/>
                <w:sz w:val="18"/>
              </w:rPr>
            </w:pPr>
            <w:ins w:id="36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A696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3" w:author="Author"/>
                <w:rFonts w:ascii="Arial" w:hAnsi="Arial"/>
                <w:sz w:val="18"/>
              </w:rPr>
            </w:pPr>
            <w:ins w:id="36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939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5" w:author="Author"/>
                <w:rFonts w:ascii="Arial" w:hAnsi="Arial"/>
                <w:sz w:val="18"/>
              </w:rPr>
            </w:pPr>
            <w:ins w:id="36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2096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7" w:author="Author"/>
                <w:rFonts w:ascii="Arial" w:hAnsi="Arial"/>
                <w:sz w:val="18"/>
              </w:rPr>
            </w:pPr>
            <w:ins w:id="36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B5A09E4" w14:textId="77777777" w:rsidTr="00A30186">
        <w:trPr>
          <w:ins w:id="360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E0054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1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S5-A28-</w:t>
              </w:r>
              <w:del w:id="361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B831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3" w:author="Author"/>
                <w:rFonts w:ascii="Arial" w:hAnsi="Arial"/>
                <w:sz w:val="18"/>
              </w:rPr>
            </w:pPr>
            <w:ins w:id="36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040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5" w:author="Author"/>
                <w:rFonts w:ascii="Arial" w:hAnsi="Arial"/>
                <w:sz w:val="18"/>
              </w:rPr>
            </w:pPr>
            <w:ins w:id="36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7C103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7" w:author="Author"/>
                <w:rFonts w:ascii="Arial" w:hAnsi="Arial"/>
                <w:sz w:val="18"/>
              </w:rPr>
            </w:pPr>
            <w:ins w:id="36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B3F5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9" w:author="Author"/>
                <w:rFonts w:ascii="Arial" w:hAnsi="Arial"/>
                <w:sz w:val="18"/>
              </w:rPr>
            </w:pPr>
            <w:ins w:id="36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27F9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1" w:author="Author"/>
                <w:rFonts w:ascii="Arial" w:hAnsi="Arial"/>
                <w:sz w:val="18"/>
              </w:rPr>
            </w:pPr>
            <w:ins w:id="36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275AA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3" w:author="Author"/>
                <w:rFonts w:ascii="Arial" w:hAnsi="Arial"/>
                <w:sz w:val="18"/>
              </w:rPr>
            </w:pPr>
            <w:ins w:id="36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1831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5" w:author="Author"/>
                <w:rFonts w:ascii="Arial" w:hAnsi="Arial" w:cs="Arial"/>
                <w:sz w:val="18"/>
                <w:szCs w:val="18"/>
              </w:rPr>
            </w:pPr>
            <w:ins w:id="36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A190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7" w:author="Author"/>
                <w:rFonts w:ascii="Arial" w:hAnsi="Arial"/>
                <w:sz w:val="18"/>
              </w:rPr>
            </w:pPr>
            <w:ins w:id="36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0FA2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9" w:author="Author"/>
                <w:rFonts w:ascii="Arial" w:hAnsi="Arial" w:cs="Arial"/>
                <w:sz w:val="18"/>
                <w:szCs w:val="18"/>
              </w:rPr>
            </w:pPr>
            <w:ins w:id="36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BAF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1" w:author="Author"/>
                <w:rFonts w:ascii="Arial" w:hAnsi="Arial"/>
                <w:sz w:val="18"/>
              </w:rPr>
            </w:pPr>
            <w:ins w:id="36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218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3" w:author="Author"/>
                <w:rFonts w:ascii="Arial" w:hAnsi="Arial"/>
                <w:sz w:val="18"/>
              </w:rPr>
            </w:pPr>
            <w:ins w:id="36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AB1A8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5" w:author="Author"/>
                <w:rFonts w:ascii="Arial" w:hAnsi="Arial"/>
                <w:sz w:val="18"/>
              </w:rPr>
            </w:pPr>
            <w:ins w:id="36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A8DF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7" w:author="Author"/>
                <w:rFonts w:ascii="Arial" w:hAnsi="Arial"/>
                <w:sz w:val="18"/>
              </w:rPr>
            </w:pPr>
            <w:ins w:id="36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3BB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9" w:author="Author"/>
                <w:rFonts w:ascii="Arial" w:hAnsi="Arial"/>
                <w:sz w:val="18"/>
              </w:rPr>
            </w:pPr>
            <w:ins w:id="36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549CD6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1" w:author="Author"/>
                <w:rFonts w:ascii="Arial" w:hAnsi="Arial"/>
                <w:sz w:val="18"/>
              </w:rPr>
            </w:pPr>
            <w:ins w:id="36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2FFDE78" w14:textId="77777777" w:rsidTr="00A30186">
        <w:trPr>
          <w:ins w:id="364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83A34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4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S5-A29-</w:t>
              </w:r>
              <w:del w:id="364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EA3C2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7" w:author="Author"/>
                <w:rFonts w:ascii="Arial" w:hAnsi="Arial"/>
                <w:sz w:val="18"/>
              </w:rPr>
            </w:pPr>
            <w:ins w:id="36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318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9" w:author="Author"/>
                <w:rFonts w:ascii="Arial" w:hAnsi="Arial"/>
                <w:sz w:val="18"/>
              </w:rPr>
            </w:pPr>
            <w:ins w:id="36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BA8B9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1" w:author="Author"/>
                <w:rFonts w:ascii="Arial" w:hAnsi="Arial"/>
                <w:sz w:val="18"/>
              </w:rPr>
            </w:pPr>
            <w:ins w:id="36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B1E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3" w:author="Author"/>
                <w:rFonts w:ascii="Arial" w:hAnsi="Arial"/>
                <w:sz w:val="18"/>
              </w:rPr>
            </w:pPr>
            <w:ins w:id="36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34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5" w:author="Author"/>
                <w:rFonts w:ascii="Arial" w:hAnsi="Arial"/>
                <w:sz w:val="18"/>
              </w:rPr>
            </w:pPr>
            <w:ins w:id="36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CC93D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7" w:author="Author"/>
                <w:rFonts w:ascii="Arial" w:hAnsi="Arial"/>
                <w:sz w:val="18"/>
              </w:rPr>
            </w:pPr>
            <w:ins w:id="36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44A6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9" w:author="Author"/>
                <w:rFonts w:ascii="Arial" w:hAnsi="Arial" w:cs="Arial"/>
                <w:sz w:val="18"/>
                <w:szCs w:val="18"/>
              </w:rPr>
            </w:pPr>
            <w:ins w:id="36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55F4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1" w:author="Author"/>
                <w:rFonts w:ascii="Arial" w:hAnsi="Arial"/>
                <w:sz w:val="18"/>
              </w:rPr>
            </w:pPr>
            <w:ins w:id="36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154FF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3" w:author="Author"/>
                <w:rFonts w:ascii="Arial" w:hAnsi="Arial" w:cs="Arial"/>
                <w:sz w:val="18"/>
                <w:szCs w:val="18"/>
              </w:rPr>
            </w:pPr>
            <w:ins w:id="36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AA2F9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5" w:author="Author"/>
                <w:rFonts w:ascii="Arial" w:hAnsi="Arial"/>
                <w:sz w:val="18"/>
              </w:rPr>
            </w:pPr>
            <w:ins w:id="36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FB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7" w:author="Author"/>
                <w:rFonts w:ascii="Arial" w:hAnsi="Arial"/>
                <w:sz w:val="18"/>
              </w:rPr>
            </w:pPr>
            <w:ins w:id="36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54A95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9" w:author="Author"/>
                <w:rFonts w:ascii="Arial" w:hAnsi="Arial"/>
                <w:sz w:val="18"/>
              </w:rPr>
            </w:pPr>
            <w:ins w:id="36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55EC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1" w:author="Author"/>
                <w:rFonts w:ascii="Arial" w:hAnsi="Arial"/>
                <w:sz w:val="18"/>
              </w:rPr>
            </w:pPr>
            <w:ins w:id="36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A28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3" w:author="Author"/>
                <w:rFonts w:ascii="Arial" w:hAnsi="Arial"/>
                <w:sz w:val="18"/>
              </w:rPr>
            </w:pPr>
            <w:ins w:id="36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3AB0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5" w:author="Author"/>
                <w:rFonts w:ascii="Arial" w:hAnsi="Arial"/>
                <w:sz w:val="18"/>
              </w:rPr>
            </w:pPr>
            <w:ins w:id="36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4991B2A" w14:textId="77777777" w:rsidTr="00A30186">
        <w:trPr>
          <w:ins w:id="367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064D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7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S5-A30-</w:t>
              </w:r>
              <w:del w:id="368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AF2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1" w:author="Author"/>
                <w:rFonts w:ascii="Arial" w:hAnsi="Arial"/>
                <w:sz w:val="18"/>
              </w:rPr>
            </w:pPr>
            <w:ins w:id="36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845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3" w:author="Author"/>
                <w:rFonts w:ascii="Arial" w:hAnsi="Arial"/>
                <w:sz w:val="18"/>
              </w:rPr>
            </w:pPr>
            <w:ins w:id="36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CF60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5" w:author="Author"/>
                <w:rFonts w:ascii="Arial" w:hAnsi="Arial"/>
                <w:sz w:val="18"/>
              </w:rPr>
            </w:pPr>
            <w:ins w:id="36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B593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7" w:author="Author"/>
                <w:rFonts w:ascii="Arial" w:hAnsi="Arial"/>
                <w:sz w:val="18"/>
              </w:rPr>
            </w:pPr>
            <w:ins w:id="36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DB6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9" w:author="Author"/>
                <w:rFonts w:ascii="Arial" w:hAnsi="Arial"/>
                <w:sz w:val="18"/>
              </w:rPr>
            </w:pPr>
            <w:ins w:id="36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BA350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1" w:author="Author"/>
                <w:rFonts w:ascii="Arial" w:hAnsi="Arial"/>
                <w:sz w:val="18"/>
              </w:rPr>
            </w:pPr>
            <w:ins w:id="36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4FD6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3" w:author="Author"/>
                <w:rFonts w:ascii="Arial" w:hAnsi="Arial" w:cs="Arial"/>
                <w:sz w:val="18"/>
                <w:szCs w:val="18"/>
              </w:rPr>
            </w:pPr>
            <w:ins w:id="36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64B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5" w:author="Author"/>
                <w:rFonts w:ascii="Arial" w:hAnsi="Arial"/>
                <w:sz w:val="18"/>
              </w:rPr>
            </w:pPr>
            <w:ins w:id="36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BBD0B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7" w:author="Author"/>
                <w:rFonts w:ascii="Arial" w:hAnsi="Arial" w:cs="Arial"/>
                <w:sz w:val="18"/>
                <w:szCs w:val="18"/>
              </w:rPr>
            </w:pPr>
            <w:ins w:id="36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7BB9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9" w:author="Author"/>
                <w:rFonts w:ascii="Arial" w:hAnsi="Arial"/>
                <w:sz w:val="18"/>
              </w:rPr>
            </w:pPr>
            <w:ins w:id="37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FBCE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1" w:author="Author"/>
                <w:rFonts w:ascii="Arial" w:hAnsi="Arial"/>
                <w:sz w:val="18"/>
              </w:rPr>
            </w:pPr>
            <w:ins w:id="37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7E90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3" w:author="Author"/>
                <w:rFonts w:ascii="Arial" w:hAnsi="Arial"/>
                <w:sz w:val="18"/>
              </w:rPr>
            </w:pPr>
            <w:ins w:id="37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8613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5" w:author="Author"/>
                <w:rFonts w:ascii="Arial" w:hAnsi="Arial"/>
                <w:sz w:val="18"/>
              </w:rPr>
            </w:pPr>
            <w:ins w:id="37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7348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7" w:author="Author"/>
                <w:rFonts w:ascii="Arial" w:hAnsi="Arial"/>
                <w:sz w:val="18"/>
              </w:rPr>
            </w:pPr>
            <w:ins w:id="37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C794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9" w:author="Author"/>
                <w:rFonts w:ascii="Arial" w:hAnsi="Arial"/>
                <w:sz w:val="18"/>
              </w:rPr>
            </w:pPr>
            <w:ins w:id="37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DA7718A" w14:textId="77777777" w:rsidTr="00A30186">
        <w:trPr>
          <w:ins w:id="371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0B3EF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1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S5-A31-</w:t>
              </w:r>
              <w:del w:id="371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ED5D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5" w:author="Author"/>
                <w:rFonts w:ascii="Arial" w:hAnsi="Arial"/>
                <w:sz w:val="18"/>
              </w:rPr>
            </w:pPr>
            <w:ins w:id="37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C6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7" w:author="Author"/>
                <w:rFonts w:ascii="Arial" w:hAnsi="Arial"/>
                <w:sz w:val="18"/>
              </w:rPr>
            </w:pPr>
            <w:ins w:id="37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69F2AE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9" w:author="Author"/>
                <w:rFonts w:ascii="Arial" w:hAnsi="Arial"/>
                <w:sz w:val="18"/>
              </w:rPr>
            </w:pPr>
            <w:ins w:id="37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3DF7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1" w:author="Author"/>
                <w:rFonts w:ascii="Arial" w:hAnsi="Arial"/>
                <w:sz w:val="18"/>
              </w:rPr>
            </w:pPr>
            <w:ins w:id="37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12F1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3" w:author="Author"/>
                <w:rFonts w:ascii="Arial" w:hAnsi="Arial"/>
                <w:sz w:val="18"/>
              </w:rPr>
            </w:pPr>
            <w:ins w:id="37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EB8CE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5" w:author="Author"/>
                <w:rFonts w:ascii="Arial" w:hAnsi="Arial"/>
                <w:sz w:val="18"/>
              </w:rPr>
            </w:pPr>
            <w:ins w:id="37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DE12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7" w:author="Author"/>
                <w:rFonts w:ascii="Arial" w:hAnsi="Arial" w:cs="Arial"/>
                <w:sz w:val="18"/>
                <w:szCs w:val="18"/>
              </w:rPr>
            </w:pPr>
            <w:ins w:id="37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4B29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9" w:author="Author"/>
                <w:rFonts w:ascii="Arial" w:hAnsi="Arial"/>
                <w:sz w:val="18"/>
              </w:rPr>
            </w:pPr>
            <w:ins w:id="37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3F4150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1" w:author="Author"/>
                <w:rFonts w:ascii="Arial" w:hAnsi="Arial" w:cs="Arial"/>
                <w:sz w:val="18"/>
                <w:szCs w:val="18"/>
              </w:rPr>
            </w:pPr>
            <w:ins w:id="37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7CD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3" w:author="Author"/>
                <w:rFonts w:ascii="Arial" w:hAnsi="Arial"/>
                <w:sz w:val="18"/>
              </w:rPr>
            </w:pPr>
            <w:ins w:id="37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413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5" w:author="Author"/>
                <w:rFonts w:ascii="Arial" w:hAnsi="Arial"/>
                <w:sz w:val="18"/>
              </w:rPr>
            </w:pPr>
            <w:ins w:id="37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8925C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7" w:author="Author"/>
                <w:rFonts w:ascii="Arial" w:hAnsi="Arial"/>
                <w:sz w:val="18"/>
              </w:rPr>
            </w:pPr>
            <w:ins w:id="37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F2AE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9" w:author="Author"/>
                <w:rFonts w:ascii="Arial" w:hAnsi="Arial"/>
                <w:sz w:val="18"/>
              </w:rPr>
            </w:pPr>
            <w:ins w:id="37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5B5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1" w:author="Author"/>
                <w:rFonts w:ascii="Arial" w:hAnsi="Arial"/>
                <w:sz w:val="18"/>
              </w:rPr>
            </w:pPr>
            <w:ins w:id="37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D0E3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3" w:author="Author"/>
                <w:rFonts w:ascii="Arial" w:hAnsi="Arial"/>
                <w:sz w:val="18"/>
              </w:rPr>
            </w:pPr>
            <w:ins w:id="37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6650C00" w14:textId="77777777" w:rsidTr="00A30186">
        <w:trPr>
          <w:ins w:id="374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BBB863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4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S5-A32-</w:t>
              </w:r>
              <w:del w:id="374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189F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9" w:author="Author"/>
                <w:rFonts w:ascii="Arial" w:hAnsi="Arial"/>
                <w:sz w:val="18"/>
              </w:rPr>
            </w:pPr>
            <w:ins w:id="37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DCE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1" w:author="Author"/>
                <w:rFonts w:ascii="Arial" w:hAnsi="Arial"/>
                <w:sz w:val="18"/>
              </w:rPr>
            </w:pPr>
            <w:ins w:id="37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8BAF4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3" w:author="Author"/>
                <w:rFonts w:ascii="Arial" w:hAnsi="Arial"/>
                <w:sz w:val="18"/>
              </w:rPr>
            </w:pPr>
            <w:ins w:id="37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4361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5" w:author="Author"/>
                <w:rFonts w:ascii="Arial" w:hAnsi="Arial"/>
                <w:sz w:val="18"/>
              </w:rPr>
            </w:pPr>
            <w:ins w:id="37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3F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7" w:author="Author"/>
                <w:rFonts w:ascii="Arial" w:hAnsi="Arial"/>
                <w:sz w:val="18"/>
              </w:rPr>
            </w:pPr>
            <w:ins w:id="37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499C5E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9" w:author="Author"/>
                <w:rFonts w:ascii="Arial" w:hAnsi="Arial"/>
                <w:sz w:val="18"/>
              </w:rPr>
            </w:pPr>
            <w:ins w:id="37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A48FE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1" w:author="Author"/>
                <w:rFonts w:ascii="Arial" w:hAnsi="Arial" w:cs="Arial"/>
                <w:sz w:val="18"/>
                <w:szCs w:val="18"/>
              </w:rPr>
            </w:pPr>
            <w:ins w:id="37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2574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3" w:author="Author"/>
                <w:rFonts w:ascii="Arial" w:hAnsi="Arial"/>
                <w:sz w:val="18"/>
              </w:rPr>
            </w:pPr>
            <w:ins w:id="37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BA3F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5" w:author="Author"/>
                <w:rFonts w:ascii="Arial" w:hAnsi="Arial" w:cs="Arial"/>
                <w:sz w:val="18"/>
                <w:szCs w:val="18"/>
              </w:rPr>
            </w:pPr>
            <w:ins w:id="37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1CC7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7" w:author="Author"/>
                <w:rFonts w:ascii="Arial" w:hAnsi="Arial"/>
                <w:sz w:val="18"/>
              </w:rPr>
            </w:pPr>
            <w:ins w:id="37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D3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9" w:author="Author"/>
                <w:rFonts w:ascii="Arial" w:hAnsi="Arial"/>
                <w:sz w:val="18"/>
              </w:rPr>
            </w:pPr>
            <w:ins w:id="37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6324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1" w:author="Author"/>
                <w:rFonts w:ascii="Arial" w:hAnsi="Arial"/>
                <w:sz w:val="18"/>
              </w:rPr>
            </w:pPr>
            <w:ins w:id="37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812F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3" w:author="Author"/>
                <w:rFonts w:ascii="Arial" w:hAnsi="Arial"/>
                <w:sz w:val="18"/>
              </w:rPr>
            </w:pPr>
            <w:ins w:id="37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A5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5" w:author="Author"/>
                <w:rFonts w:ascii="Arial" w:hAnsi="Arial"/>
                <w:sz w:val="18"/>
              </w:rPr>
            </w:pPr>
            <w:ins w:id="37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9B93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7" w:author="Author"/>
                <w:rFonts w:ascii="Arial" w:hAnsi="Arial"/>
                <w:sz w:val="18"/>
              </w:rPr>
            </w:pPr>
            <w:ins w:id="37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34A6243" w14:textId="77777777" w:rsidTr="00A30186">
        <w:trPr>
          <w:ins w:id="377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8A31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8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S5-A33-</w:t>
              </w:r>
              <w:del w:id="378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90F2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3" w:author="Author"/>
                <w:rFonts w:ascii="Arial" w:hAnsi="Arial"/>
                <w:sz w:val="18"/>
              </w:rPr>
            </w:pPr>
            <w:ins w:id="37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A52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5" w:author="Author"/>
                <w:rFonts w:ascii="Arial" w:hAnsi="Arial"/>
                <w:sz w:val="18"/>
              </w:rPr>
            </w:pPr>
            <w:ins w:id="37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EF9044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7" w:author="Author"/>
                <w:rFonts w:ascii="Arial" w:hAnsi="Arial"/>
                <w:sz w:val="18"/>
              </w:rPr>
            </w:pPr>
            <w:ins w:id="37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26DC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9" w:author="Author"/>
                <w:rFonts w:ascii="Arial" w:hAnsi="Arial"/>
                <w:sz w:val="18"/>
              </w:rPr>
            </w:pPr>
            <w:ins w:id="37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A100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1" w:author="Author"/>
                <w:rFonts w:ascii="Arial" w:hAnsi="Arial"/>
                <w:sz w:val="18"/>
              </w:rPr>
            </w:pPr>
            <w:ins w:id="37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75E8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3" w:author="Author"/>
                <w:rFonts w:ascii="Arial" w:hAnsi="Arial"/>
                <w:sz w:val="18"/>
              </w:rPr>
            </w:pPr>
            <w:ins w:id="37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5469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5" w:author="Author"/>
                <w:rFonts w:ascii="Arial" w:hAnsi="Arial" w:cs="Arial"/>
                <w:sz w:val="18"/>
                <w:szCs w:val="18"/>
              </w:rPr>
            </w:pPr>
            <w:ins w:id="37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157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7" w:author="Author"/>
                <w:rFonts w:ascii="Arial" w:hAnsi="Arial"/>
                <w:sz w:val="18"/>
              </w:rPr>
            </w:pPr>
            <w:ins w:id="37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16011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9" w:author="Author"/>
                <w:rFonts w:ascii="Arial" w:hAnsi="Arial" w:cs="Arial"/>
                <w:sz w:val="18"/>
                <w:szCs w:val="18"/>
              </w:rPr>
            </w:pPr>
            <w:ins w:id="38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D9D6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1" w:author="Author"/>
                <w:rFonts w:ascii="Arial" w:hAnsi="Arial"/>
                <w:sz w:val="18"/>
              </w:rPr>
            </w:pPr>
            <w:ins w:id="38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BEC9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3" w:author="Author"/>
                <w:rFonts w:ascii="Arial" w:hAnsi="Arial"/>
                <w:sz w:val="18"/>
              </w:rPr>
            </w:pPr>
            <w:ins w:id="38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66F88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5" w:author="Author"/>
                <w:rFonts w:ascii="Arial" w:hAnsi="Arial"/>
                <w:sz w:val="18"/>
              </w:rPr>
            </w:pPr>
            <w:ins w:id="38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C589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7" w:author="Author"/>
                <w:rFonts w:ascii="Arial" w:hAnsi="Arial"/>
                <w:sz w:val="18"/>
              </w:rPr>
            </w:pPr>
            <w:ins w:id="38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F23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9" w:author="Author"/>
                <w:rFonts w:ascii="Arial" w:hAnsi="Arial"/>
                <w:sz w:val="18"/>
              </w:rPr>
            </w:pPr>
            <w:ins w:id="38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3D64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1" w:author="Author"/>
                <w:rFonts w:ascii="Arial" w:hAnsi="Arial"/>
                <w:sz w:val="18"/>
              </w:rPr>
            </w:pPr>
            <w:ins w:id="38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7D2C7A9" w14:textId="77777777" w:rsidTr="00A30186">
        <w:trPr>
          <w:ins w:id="381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7A85B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1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S5-A34-</w:t>
              </w:r>
              <w:del w:id="381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D617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7" w:author="Author"/>
                <w:rFonts w:ascii="Arial" w:hAnsi="Arial"/>
                <w:sz w:val="18"/>
              </w:rPr>
            </w:pPr>
            <w:ins w:id="38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9D0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9" w:author="Author"/>
                <w:rFonts w:ascii="Arial" w:hAnsi="Arial"/>
                <w:sz w:val="18"/>
              </w:rPr>
            </w:pPr>
            <w:ins w:id="38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944D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1" w:author="Author"/>
                <w:rFonts w:ascii="Arial" w:hAnsi="Arial"/>
                <w:sz w:val="18"/>
              </w:rPr>
            </w:pPr>
            <w:ins w:id="38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798A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3" w:author="Author"/>
                <w:rFonts w:ascii="Arial" w:hAnsi="Arial"/>
                <w:sz w:val="18"/>
              </w:rPr>
            </w:pPr>
            <w:ins w:id="38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72F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5" w:author="Author"/>
                <w:rFonts w:ascii="Arial" w:hAnsi="Arial"/>
                <w:sz w:val="18"/>
              </w:rPr>
            </w:pPr>
            <w:ins w:id="38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FACCA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7" w:author="Author"/>
                <w:rFonts w:ascii="Arial" w:hAnsi="Arial"/>
                <w:sz w:val="18"/>
              </w:rPr>
            </w:pPr>
            <w:ins w:id="38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DAC1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9" w:author="Author"/>
                <w:rFonts w:ascii="Arial" w:hAnsi="Arial" w:cs="Arial"/>
                <w:sz w:val="18"/>
                <w:szCs w:val="18"/>
              </w:rPr>
            </w:pPr>
            <w:ins w:id="38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F9C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1" w:author="Author"/>
                <w:rFonts w:ascii="Arial" w:hAnsi="Arial"/>
                <w:sz w:val="18"/>
              </w:rPr>
            </w:pPr>
            <w:ins w:id="38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92C2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3" w:author="Author"/>
                <w:rFonts w:ascii="Arial" w:hAnsi="Arial" w:cs="Arial"/>
                <w:sz w:val="18"/>
                <w:szCs w:val="18"/>
              </w:rPr>
            </w:pPr>
            <w:ins w:id="38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3B60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5" w:author="Author"/>
                <w:rFonts w:ascii="Arial" w:hAnsi="Arial"/>
                <w:sz w:val="18"/>
              </w:rPr>
            </w:pPr>
            <w:ins w:id="38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B29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7" w:author="Author"/>
                <w:rFonts w:ascii="Arial" w:hAnsi="Arial"/>
                <w:sz w:val="18"/>
              </w:rPr>
            </w:pPr>
            <w:ins w:id="38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656A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9" w:author="Author"/>
                <w:rFonts w:ascii="Arial" w:hAnsi="Arial"/>
                <w:sz w:val="18"/>
              </w:rPr>
            </w:pPr>
            <w:ins w:id="38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BDDF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1" w:author="Author"/>
                <w:rFonts w:ascii="Arial" w:hAnsi="Arial"/>
                <w:sz w:val="18"/>
              </w:rPr>
            </w:pPr>
            <w:ins w:id="38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827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3" w:author="Author"/>
                <w:rFonts w:ascii="Arial" w:hAnsi="Arial"/>
                <w:sz w:val="18"/>
              </w:rPr>
            </w:pPr>
            <w:ins w:id="38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E55420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5" w:author="Author"/>
                <w:rFonts w:ascii="Arial" w:hAnsi="Arial"/>
                <w:sz w:val="18"/>
              </w:rPr>
            </w:pPr>
            <w:ins w:id="38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F24E372" w14:textId="77777777" w:rsidTr="00A30186">
        <w:trPr>
          <w:ins w:id="384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C424BF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4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S5-A35-</w:t>
              </w:r>
              <w:del w:id="385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893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1" w:author="Author"/>
                <w:rFonts w:ascii="Arial" w:hAnsi="Arial"/>
                <w:sz w:val="18"/>
              </w:rPr>
            </w:pPr>
            <w:ins w:id="38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CA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3" w:author="Author"/>
                <w:rFonts w:ascii="Arial" w:hAnsi="Arial"/>
                <w:sz w:val="18"/>
              </w:rPr>
            </w:pPr>
            <w:ins w:id="38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DAF4C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5" w:author="Author"/>
                <w:rFonts w:ascii="Arial" w:hAnsi="Arial"/>
                <w:sz w:val="18"/>
              </w:rPr>
            </w:pPr>
            <w:ins w:id="38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2768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7" w:author="Author"/>
                <w:rFonts w:ascii="Arial" w:hAnsi="Arial"/>
                <w:sz w:val="18"/>
              </w:rPr>
            </w:pPr>
            <w:ins w:id="38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4DE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9" w:author="Author"/>
                <w:rFonts w:ascii="Arial" w:hAnsi="Arial"/>
                <w:sz w:val="18"/>
              </w:rPr>
            </w:pPr>
            <w:ins w:id="38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45EA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1" w:author="Author"/>
                <w:rFonts w:ascii="Arial" w:hAnsi="Arial"/>
                <w:sz w:val="18"/>
              </w:rPr>
            </w:pPr>
            <w:ins w:id="38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4E58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3" w:author="Author"/>
                <w:rFonts w:ascii="Arial" w:hAnsi="Arial" w:cs="Arial"/>
                <w:sz w:val="18"/>
                <w:szCs w:val="18"/>
              </w:rPr>
            </w:pPr>
            <w:ins w:id="38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07F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5" w:author="Author"/>
                <w:rFonts w:ascii="Arial" w:hAnsi="Arial"/>
                <w:sz w:val="18"/>
              </w:rPr>
            </w:pPr>
            <w:ins w:id="38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1D9D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7" w:author="Author"/>
                <w:rFonts w:ascii="Arial" w:hAnsi="Arial" w:cs="Arial"/>
                <w:sz w:val="18"/>
                <w:szCs w:val="18"/>
              </w:rPr>
            </w:pPr>
            <w:ins w:id="38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1D14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9" w:author="Author"/>
                <w:rFonts w:ascii="Arial" w:hAnsi="Arial"/>
                <w:sz w:val="18"/>
              </w:rPr>
            </w:pPr>
            <w:ins w:id="38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6D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1" w:author="Author"/>
                <w:rFonts w:ascii="Arial" w:hAnsi="Arial"/>
                <w:sz w:val="18"/>
              </w:rPr>
            </w:pPr>
            <w:ins w:id="38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6E007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3" w:author="Author"/>
                <w:rFonts w:ascii="Arial" w:hAnsi="Arial"/>
                <w:sz w:val="18"/>
              </w:rPr>
            </w:pPr>
            <w:ins w:id="38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8F4CB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5" w:author="Author"/>
                <w:rFonts w:ascii="Arial" w:hAnsi="Arial"/>
                <w:sz w:val="18"/>
              </w:rPr>
            </w:pPr>
            <w:ins w:id="38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E2E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7" w:author="Author"/>
                <w:rFonts w:ascii="Arial" w:hAnsi="Arial"/>
                <w:sz w:val="18"/>
              </w:rPr>
            </w:pPr>
            <w:ins w:id="38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AD02B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9" w:author="Author"/>
                <w:rFonts w:ascii="Arial" w:hAnsi="Arial"/>
                <w:sz w:val="18"/>
              </w:rPr>
            </w:pPr>
            <w:ins w:id="38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F827867" w14:textId="77777777" w:rsidTr="00A30186">
        <w:trPr>
          <w:ins w:id="388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53670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8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S5-A36-</w:t>
              </w:r>
              <w:del w:id="388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98AA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5" w:author="Author"/>
                <w:rFonts w:ascii="Arial" w:hAnsi="Arial"/>
                <w:sz w:val="18"/>
              </w:rPr>
            </w:pPr>
            <w:ins w:id="38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B9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7" w:author="Author"/>
                <w:rFonts w:ascii="Arial" w:hAnsi="Arial"/>
                <w:sz w:val="18"/>
              </w:rPr>
            </w:pPr>
            <w:ins w:id="38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7E383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9" w:author="Author"/>
                <w:rFonts w:ascii="Arial" w:hAnsi="Arial"/>
                <w:sz w:val="18"/>
              </w:rPr>
            </w:pPr>
            <w:ins w:id="38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3948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1" w:author="Author"/>
                <w:rFonts w:ascii="Arial" w:hAnsi="Arial"/>
                <w:sz w:val="18"/>
              </w:rPr>
            </w:pPr>
            <w:ins w:id="38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BB9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3" w:author="Author"/>
                <w:rFonts w:ascii="Arial" w:hAnsi="Arial"/>
                <w:sz w:val="18"/>
              </w:rPr>
            </w:pPr>
            <w:ins w:id="38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0187D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5" w:author="Author"/>
                <w:rFonts w:ascii="Arial" w:hAnsi="Arial"/>
                <w:sz w:val="18"/>
              </w:rPr>
            </w:pPr>
            <w:ins w:id="38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C5FAF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7" w:author="Author"/>
                <w:rFonts w:ascii="Arial" w:hAnsi="Arial" w:cs="Arial"/>
                <w:sz w:val="18"/>
                <w:szCs w:val="18"/>
              </w:rPr>
            </w:pPr>
            <w:ins w:id="38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962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9" w:author="Author"/>
                <w:rFonts w:ascii="Arial" w:hAnsi="Arial"/>
                <w:sz w:val="18"/>
              </w:rPr>
            </w:pPr>
            <w:ins w:id="39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808A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1" w:author="Author"/>
                <w:rFonts w:ascii="Arial" w:hAnsi="Arial" w:cs="Arial"/>
                <w:sz w:val="18"/>
                <w:szCs w:val="18"/>
              </w:rPr>
            </w:pPr>
            <w:ins w:id="39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6105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3" w:author="Author"/>
                <w:rFonts w:ascii="Arial" w:hAnsi="Arial"/>
                <w:sz w:val="18"/>
              </w:rPr>
            </w:pPr>
            <w:ins w:id="39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972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5" w:author="Author"/>
                <w:rFonts w:ascii="Arial" w:hAnsi="Arial"/>
                <w:sz w:val="18"/>
              </w:rPr>
            </w:pPr>
            <w:ins w:id="39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C7A2D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7" w:author="Author"/>
                <w:rFonts w:ascii="Arial" w:hAnsi="Arial"/>
                <w:sz w:val="18"/>
              </w:rPr>
            </w:pPr>
            <w:ins w:id="39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1E5CE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9" w:author="Author"/>
                <w:rFonts w:ascii="Arial" w:hAnsi="Arial"/>
                <w:sz w:val="18"/>
              </w:rPr>
            </w:pPr>
            <w:ins w:id="39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F1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1" w:author="Author"/>
                <w:rFonts w:ascii="Arial" w:hAnsi="Arial"/>
                <w:sz w:val="18"/>
              </w:rPr>
            </w:pPr>
            <w:ins w:id="39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DCA3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3" w:author="Author"/>
                <w:rFonts w:ascii="Arial" w:hAnsi="Arial"/>
                <w:sz w:val="18"/>
              </w:rPr>
            </w:pPr>
            <w:ins w:id="39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6C7EABF" w14:textId="77777777" w:rsidTr="00A30186">
        <w:trPr>
          <w:ins w:id="391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51F3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1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S5-A37-</w:t>
              </w:r>
              <w:del w:id="391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E793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9" w:author="Author"/>
                <w:rFonts w:ascii="Arial" w:hAnsi="Arial"/>
                <w:sz w:val="18"/>
              </w:rPr>
            </w:pPr>
            <w:ins w:id="39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095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1" w:author="Author"/>
                <w:rFonts w:ascii="Arial" w:hAnsi="Arial"/>
                <w:sz w:val="18"/>
              </w:rPr>
            </w:pPr>
            <w:ins w:id="39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91AC2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3" w:author="Author"/>
                <w:rFonts w:ascii="Arial" w:hAnsi="Arial"/>
                <w:sz w:val="18"/>
              </w:rPr>
            </w:pPr>
            <w:ins w:id="39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9714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5" w:author="Author"/>
                <w:rFonts w:ascii="Arial" w:hAnsi="Arial"/>
                <w:sz w:val="18"/>
              </w:rPr>
            </w:pPr>
            <w:ins w:id="39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6A3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7" w:author="Author"/>
                <w:rFonts w:ascii="Arial" w:hAnsi="Arial"/>
                <w:sz w:val="18"/>
              </w:rPr>
            </w:pPr>
            <w:ins w:id="39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8DD48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9" w:author="Author"/>
                <w:rFonts w:ascii="Arial" w:hAnsi="Arial"/>
                <w:sz w:val="18"/>
              </w:rPr>
            </w:pPr>
            <w:ins w:id="39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41F7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1" w:author="Author"/>
                <w:rFonts w:ascii="Arial" w:hAnsi="Arial" w:cs="Arial"/>
                <w:sz w:val="18"/>
                <w:szCs w:val="18"/>
              </w:rPr>
            </w:pPr>
            <w:ins w:id="39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09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3" w:author="Author"/>
                <w:rFonts w:ascii="Arial" w:hAnsi="Arial"/>
                <w:sz w:val="18"/>
              </w:rPr>
            </w:pPr>
            <w:ins w:id="39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D28D7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5" w:author="Author"/>
                <w:rFonts w:ascii="Arial" w:hAnsi="Arial" w:cs="Arial"/>
                <w:sz w:val="18"/>
                <w:szCs w:val="18"/>
              </w:rPr>
            </w:pPr>
            <w:ins w:id="39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D983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7" w:author="Author"/>
                <w:rFonts w:ascii="Arial" w:hAnsi="Arial"/>
                <w:sz w:val="18"/>
              </w:rPr>
            </w:pPr>
            <w:ins w:id="39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1A0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9" w:author="Author"/>
                <w:rFonts w:ascii="Arial" w:hAnsi="Arial"/>
                <w:sz w:val="18"/>
              </w:rPr>
            </w:pPr>
            <w:ins w:id="39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A81F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1" w:author="Author"/>
                <w:rFonts w:ascii="Arial" w:hAnsi="Arial"/>
                <w:sz w:val="18"/>
              </w:rPr>
            </w:pPr>
            <w:ins w:id="39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BE3B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3" w:author="Author"/>
                <w:rFonts w:ascii="Arial" w:hAnsi="Arial"/>
                <w:sz w:val="18"/>
              </w:rPr>
            </w:pPr>
            <w:ins w:id="39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A18D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5" w:author="Author"/>
                <w:rFonts w:ascii="Arial" w:hAnsi="Arial"/>
                <w:sz w:val="18"/>
              </w:rPr>
            </w:pPr>
            <w:ins w:id="39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F68E9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7" w:author="Author"/>
                <w:rFonts w:ascii="Arial" w:hAnsi="Arial"/>
                <w:sz w:val="18"/>
              </w:rPr>
            </w:pPr>
            <w:ins w:id="39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132041C" w14:textId="77777777" w:rsidTr="00A30186">
        <w:trPr>
          <w:ins w:id="394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85A6A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5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S5-A38-</w:t>
              </w:r>
              <w:del w:id="395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5866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3" w:author="Author"/>
                <w:rFonts w:ascii="Arial" w:hAnsi="Arial"/>
                <w:sz w:val="18"/>
              </w:rPr>
            </w:pPr>
            <w:ins w:id="39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E7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5" w:author="Author"/>
                <w:rFonts w:ascii="Arial" w:hAnsi="Arial"/>
                <w:sz w:val="18"/>
              </w:rPr>
            </w:pPr>
            <w:ins w:id="39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0AF3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7" w:author="Author"/>
                <w:rFonts w:ascii="Arial" w:hAnsi="Arial"/>
                <w:sz w:val="18"/>
              </w:rPr>
            </w:pPr>
            <w:ins w:id="39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1CEB2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9" w:author="Author"/>
                <w:rFonts w:ascii="Arial" w:hAnsi="Arial"/>
                <w:sz w:val="18"/>
              </w:rPr>
            </w:pPr>
            <w:ins w:id="39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65F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1" w:author="Author"/>
                <w:rFonts w:ascii="Arial" w:hAnsi="Arial"/>
                <w:sz w:val="18"/>
              </w:rPr>
            </w:pPr>
            <w:ins w:id="39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22A84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3" w:author="Author"/>
                <w:rFonts w:ascii="Arial" w:hAnsi="Arial"/>
                <w:sz w:val="18"/>
              </w:rPr>
            </w:pPr>
            <w:ins w:id="39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3243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5" w:author="Author"/>
                <w:rFonts w:ascii="Arial" w:hAnsi="Arial" w:cs="Arial"/>
                <w:sz w:val="18"/>
                <w:szCs w:val="18"/>
              </w:rPr>
            </w:pPr>
            <w:ins w:id="39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FFD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7" w:author="Author"/>
                <w:rFonts w:ascii="Arial" w:hAnsi="Arial"/>
                <w:sz w:val="18"/>
              </w:rPr>
            </w:pPr>
            <w:ins w:id="39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C8EE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9" w:author="Author"/>
                <w:rFonts w:ascii="Arial" w:hAnsi="Arial" w:cs="Arial"/>
                <w:sz w:val="18"/>
                <w:szCs w:val="18"/>
              </w:rPr>
            </w:pPr>
            <w:ins w:id="39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6057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1" w:author="Author"/>
                <w:rFonts w:ascii="Arial" w:hAnsi="Arial"/>
                <w:sz w:val="18"/>
              </w:rPr>
            </w:pPr>
            <w:ins w:id="39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2B5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3" w:author="Author"/>
                <w:rFonts w:ascii="Arial" w:hAnsi="Arial"/>
                <w:sz w:val="18"/>
              </w:rPr>
            </w:pPr>
            <w:ins w:id="39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C1CA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5" w:author="Author"/>
                <w:rFonts w:ascii="Arial" w:hAnsi="Arial"/>
                <w:sz w:val="18"/>
              </w:rPr>
            </w:pPr>
            <w:ins w:id="39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862C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7" w:author="Author"/>
                <w:rFonts w:ascii="Arial" w:hAnsi="Arial"/>
                <w:sz w:val="18"/>
              </w:rPr>
            </w:pPr>
            <w:ins w:id="39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6FF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9" w:author="Author"/>
                <w:rFonts w:ascii="Arial" w:hAnsi="Arial"/>
                <w:sz w:val="18"/>
              </w:rPr>
            </w:pPr>
            <w:ins w:id="39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B413F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1" w:author="Author"/>
                <w:rFonts w:ascii="Arial" w:hAnsi="Arial"/>
                <w:sz w:val="18"/>
              </w:rPr>
            </w:pPr>
            <w:ins w:id="39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FC249D" w14:textId="77777777" w:rsidTr="00A30186">
        <w:trPr>
          <w:ins w:id="398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D488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8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S5-A39-</w:t>
              </w:r>
              <w:del w:id="398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7636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7" w:author="Author"/>
                <w:rFonts w:ascii="Arial" w:hAnsi="Arial"/>
                <w:sz w:val="18"/>
              </w:rPr>
            </w:pPr>
            <w:ins w:id="39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F2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9" w:author="Author"/>
                <w:rFonts w:ascii="Arial" w:hAnsi="Arial"/>
                <w:sz w:val="18"/>
              </w:rPr>
            </w:pPr>
            <w:ins w:id="39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00E98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1" w:author="Author"/>
                <w:rFonts w:ascii="Arial" w:hAnsi="Arial"/>
                <w:sz w:val="18"/>
              </w:rPr>
            </w:pPr>
            <w:ins w:id="39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0CE1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3" w:author="Author"/>
                <w:rFonts w:ascii="Arial" w:hAnsi="Arial"/>
                <w:sz w:val="18"/>
              </w:rPr>
            </w:pPr>
            <w:ins w:id="39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6E5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5" w:author="Author"/>
                <w:rFonts w:ascii="Arial" w:hAnsi="Arial"/>
                <w:sz w:val="18"/>
              </w:rPr>
            </w:pPr>
            <w:ins w:id="39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0E8E92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7" w:author="Author"/>
                <w:rFonts w:ascii="Arial" w:hAnsi="Arial"/>
                <w:sz w:val="18"/>
              </w:rPr>
            </w:pPr>
            <w:ins w:id="39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45D8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9" w:author="Author"/>
                <w:rFonts w:ascii="Arial" w:hAnsi="Arial" w:cs="Arial"/>
                <w:sz w:val="18"/>
                <w:szCs w:val="18"/>
              </w:rPr>
            </w:pPr>
            <w:ins w:id="40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35A7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1" w:author="Author"/>
                <w:rFonts w:ascii="Arial" w:hAnsi="Arial"/>
                <w:sz w:val="18"/>
              </w:rPr>
            </w:pPr>
            <w:ins w:id="40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6317E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3" w:author="Author"/>
                <w:rFonts w:ascii="Arial" w:hAnsi="Arial" w:cs="Arial"/>
                <w:sz w:val="18"/>
                <w:szCs w:val="18"/>
              </w:rPr>
            </w:pPr>
            <w:ins w:id="40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CCC1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5" w:author="Author"/>
                <w:rFonts w:ascii="Arial" w:hAnsi="Arial"/>
                <w:sz w:val="18"/>
              </w:rPr>
            </w:pPr>
            <w:ins w:id="40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3FB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7" w:author="Author"/>
                <w:rFonts w:ascii="Arial" w:hAnsi="Arial"/>
                <w:sz w:val="18"/>
              </w:rPr>
            </w:pPr>
            <w:ins w:id="40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C6DDC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9" w:author="Author"/>
                <w:rFonts w:ascii="Arial" w:hAnsi="Arial"/>
                <w:sz w:val="18"/>
              </w:rPr>
            </w:pPr>
            <w:ins w:id="40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A54E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1" w:author="Author"/>
                <w:rFonts w:ascii="Arial" w:hAnsi="Arial"/>
                <w:sz w:val="18"/>
              </w:rPr>
            </w:pPr>
            <w:ins w:id="40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B9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3" w:author="Author"/>
                <w:rFonts w:ascii="Arial" w:hAnsi="Arial"/>
                <w:sz w:val="18"/>
              </w:rPr>
            </w:pPr>
            <w:ins w:id="40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ADFD5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5" w:author="Author"/>
                <w:rFonts w:ascii="Arial" w:hAnsi="Arial"/>
                <w:sz w:val="18"/>
              </w:rPr>
            </w:pPr>
            <w:ins w:id="40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AF78729" w14:textId="77777777" w:rsidTr="00A30186">
        <w:trPr>
          <w:ins w:id="401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F1588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1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S5-A40-</w:t>
              </w:r>
              <w:del w:id="402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1A05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1" w:author="Author"/>
                <w:rFonts w:ascii="Arial" w:hAnsi="Arial"/>
                <w:sz w:val="18"/>
              </w:rPr>
            </w:pPr>
            <w:ins w:id="40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D2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3" w:author="Author"/>
                <w:rFonts w:ascii="Arial" w:hAnsi="Arial"/>
                <w:sz w:val="18"/>
              </w:rPr>
            </w:pPr>
            <w:ins w:id="40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BCA8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5" w:author="Author"/>
                <w:rFonts w:ascii="Arial" w:hAnsi="Arial"/>
                <w:sz w:val="18"/>
              </w:rPr>
            </w:pPr>
            <w:ins w:id="40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98BE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7" w:author="Author"/>
                <w:rFonts w:ascii="Arial" w:hAnsi="Arial"/>
                <w:sz w:val="18"/>
              </w:rPr>
            </w:pPr>
            <w:ins w:id="40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359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9" w:author="Author"/>
                <w:rFonts w:ascii="Arial" w:hAnsi="Arial"/>
                <w:sz w:val="18"/>
              </w:rPr>
            </w:pPr>
            <w:ins w:id="40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23FDA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1" w:author="Author"/>
                <w:rFonts w:ascii="Arial" w:hAnsi="Arial"/>
                <w:sz w:val="18"/>
              </w:rPr>
            </w:pPr>
            <w:ins w:id="40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A2B6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3" w:author="Author"/>
                <w:rFonts w:ascii="Arial" w:hAnsi="Arial" w:cs="Arial"/>
                <w:sz w:val="18"/>
                <w:szCs w:val="18"/>
              </w:rPr>
            </w:pPr>
            <w:ins w:id="40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92C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5" w:author="Author"/>
                <w:rFonts w:ascii="Arial" w:hAnsi="Arial"/>
                <w:sz w:val="18"/>
              </w:rPr>
            </w:pPr>
            <w:ins w:id="40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14995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7" w:author="Author"/>
                <w:rFonts w:ascii="Arial" w:hAnsi="Arial" w:cs="Arial"/>
                <w:sz w:val="18"/>
                <w:szCs w:val="18"/>
              </w:rPr>
            </w:pPr>
            <w:ins w:id="40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F4BE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9" w:author="Author"/>
                <w:rFonts w:ascii="Arial" w:hAnsi="Arial"/>
                <w:sz w:val="18"/>
              </w:rPr>
            </w:pPr>
            <w:ins w:id="40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95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1" w:author="Author"/>
                <w:rFonts w:ascii="Arial" w:hAnsi="Arial"/>
                <w:sz w:val="18"/>
              </w:rPr>
            </w:pPr>
            <w:ins w:id="40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E34E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3" w:author="Author"/>
                <w:rFonts w:ascii="Arial" w:hAnsi="Arial"/>
                <w:sz w:val="18"/>
              </w:rPr>
            </w:pPr>
            <w:ins w:id="40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550E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5" w:author="Author"/>
                <w:rFonts w:ascii="Arial" w:hAnsi="Arial"/>
                <w:sz w:val="18"/>
              </w:rPr>
            </w:pPr>
            <w:ins w:id="40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BC0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7" w:author="Author"/>
                <w:rFonts w:ascii="Arial" w:hAnsi="Arial"/>
                <w:sz w:val="18"/>
              </w:rPr>
            </w:pPr>
            <w:ins w:id="40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97DD23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9" w:author="Author"/>
                <w:rFonts w:ascii="Arial" w:hAnsi="Arial"/>
                <w:sz w:val="18"/>
              </w:rPr>
            </w:pPr>
            <w:ins w:id="40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2BF4A64" w14:textId="77777777" w:rsidTr="00A30186">
        <w:trPr>
          <w:ins w:id="405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092C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5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S5-A41-</w:t>
              </w:r>
              <w:del w:id="405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02C6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5" w:author="Author"/>
                <w:rFonts w:ascii="Arial" w:hAnsi="Arial"/>
                <w:sz w:val="18"/>
              </w:rPr>
            </w:pPr>
            <w:ins w:id="40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09E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7" w:author="Author"/>
                <w:rFonts w:ascii="Arial" w:hAnsi="Arial"/>
                <w:sz w:val="18"/>
              </w:rPr>
            </w:pPr>
            <w:ins w:id="40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19B4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9" w:author="Author"/>
                <w:rFonts w:ascii="Arial" w:hAnsi="Arial"/>
                <w:sz w:val="18"/>
              </w:rPr>
            </w:pPr>
            <w:ins w:id="40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343F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1" w:author="Author"/>
                <w:rFonts w:ascii="Arial" w:hAnsi="Arial"/>
                <w:sz w:val="18"/>
              </w:rPr>
            </w:pPr>
            <w:ins w:id="40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EA9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3" w:author="Author"/>
                <w:rFonts w:ascii="Arial" w:hAnsi="Arial"/>
                <w:sz w:val="18"/>
              </w:rPr>
            </w:pPr>
            <w:ins w:id="40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475C6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5" w:author="Author"/>
                <w:rFonts w:ascii="Arial" w:hAnsi="Arial"/>
                <w:sz w:val="18"/>
              </w:rPr>
            </w:pPr>
            <w:ins w:id="40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4C84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7" w:author="Author"/>
                <w:rFonts w:ascii="Arial" w:hAnsi="Arial" w:cs="Arial"/>
                <w:sz w:val="18"/>
                <w:szCs w:val="18"/>
              </w:rPr>
            </w:pPr>
            <w:ins w:id="40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67E6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9" w:author="Author"/>
                <w:rFonts w:ascii="Arial" w:hAnsi="Arial"/>
                <w:sz w:val="18"/>
              </w:rPr>
            </w:pPr>
            <w:ins w:id="40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3DAD0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1" w:author="Author"/>
                <w:rFonts w:ascii="Arial" w:hAnsi="Arial" w:cs="Arial"/>
                <w:sz w:val="18"/>
                <w:szCs w:val="18"/>
              </w:rPr>
            </w:pPr>
            <w:ins w:id="40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898E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3" w:author="Author"/>
                <w:rFonts w:ascii="Arial" w:hAnsi="Arial"/>
                <w:sz w:val="18"/>
              </w:rPr>
            </w:pPr>
            <w:ins w:id="40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44E6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5" w:author="Author"/>
                <w:rFonts w:ascii="Arial" w:hAnsi="Arial"/>
                <w:sz w:val="18"/>
              </w:rPr>
            </w:pPr>
            <w:ins w:id="40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DF9A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7" w:author="Author"/>
                <w:rFonts w:ascii="Arial" w:hAnsi="Arial"/>
                <w:sz w:val="18"/>
              </w:rPr>
            </w:pPr>
            <w:ins w:id="40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28DB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9" w:author="Author"/>
                <w:rFonts w:ascii="Arial" w:hAnsi="Arial"/>
                <w:sz w:val="18"/>
              </w:rPr>
            </w:pPr>
            <w:ins w:id="40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3CC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1" w:author="Author"/>
                <w:rFonts w:ascii="Arial" w:hAnsi="Arial"/>
                <w:sz w:val="18"/>
              </w:rPr>
            </w:pPr>
            <w:ins w:id="40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84F5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3" w:author="Author"/>
                <w:rFonts w:ascii="Arial" w:hAnsi="Arial"/>
                <w:sz w:val="18"/>
              </w:rPr>
            </w:pPr>
            <w:ins w:id="40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6BBC51F" w14:textId="77777777" w:rsidTr="00A30186">
        <w:trPr>
          <w:ins w:id="408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F95C6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8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S5-A42-</w:t>
              </w:r>
              <w:del w:id="408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E382F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9" w:author="Author"/>
                <w:rFonts w:ascii="Arial" w:hAnsi="Arial"/>
                <w:sz w:val="18"/>
              </w:rPr>
            </w:pPr>
            <w:ins w:id="40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4A9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1" w:author="Author"/>
                <w:rFonts w:ascii="Arial" w:hAnsi="Arial"/>
                <w:sz w:val="18"/>
              </w:rPr>
            </w:pPr>
            <w:ins w:id="40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77752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3" w:author="Author"/>
                <w:rFonts w:ascii="Arial" w:hAnsi="Arial"/>
                <w:sz w:val="18"/>
              </w:rPr>
            </w:pPr>
            <w:ins w:id="40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AA000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5" w:author="Author"/>
                <w:rFonts w:ascii="Arial" w:hAnsi="Arial"/>
                <w:sz w:val="18"/>
              </w:rPr>
            </w:pPr>
            <w:ins w:id="40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95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7" w:author="Author"/>
                <w:rFonts w:ascii="Arial" w:hAnsi="Arial"/>
                <w:sz w:val="18"/>
              </w:rPr>
            </w:pPr>
            <w:ins w:id="40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FF561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9" w:author="Author"/>
                <w:rFonts w:ascii="Arial" w:hAnsi="Arial"/>
                <w:sz w:val="18"/>
              </w:rPr>
            </w:pPr>
            <w:ins w:id="41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B162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1" w:author="Author"/>
                <w:rFonts w:ascii="Arial" w:hAnsi="Arial" w:cs="Arial"/>
                <w:sz w:val="18"/>
                <w:szCs w:val="18"/>
              </w:rPr>
            </w:pPr>
            <w:ins w:id="41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E4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3" w:author="Author"/>
                <w:rFonts w:ascii="Arial" w:hAnsi="Arial"/>
                <w:sz w:val="18"/>
              </w:rPr>
            </w:pPr>
            <w:ins w:id="41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2AB3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5" w:author="Author"/>
                <w:rFonts w:ascii="Arial" w:hAnsi="Arial" w:cs="Arial"/>
                <w:sz w:val="18"/>
                <w:szCs w:val="18"/>
              </w:rPr>
            </w:pPr>
            <w:ins w:id="41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29A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7" w:author="Author"/>
                <w:rFonts w:ascii="Arial" w:hAnsi="Arial"/>
                <w:sz w:val="18"/>
              </w:rPr>
            </w:pPr>
            <w:ins w:id="41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090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9" w:author="Author"/>
                <w:rFonts w:ascii="Arial" w:hAnsi="Arial"/>
                <w:sz w:val="18"/>
              </w:rPr>
            </w:pPr>
            <w:ins w:id="41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E18A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1" w:author="Author"/>
                <w:rFonts w:ascii="Arial" w:hAnsi="Arial"/>
                <w:sz w:val="18"/>
              </w:rPr>
            </w:pPr>
            <w:ins w:id="41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7CA8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3" w:author="Author"/>
                <w:rFonts w:ascii="Arial" w:hAnsi="Arial"/>
                <w:sz w:val="18"/>
              </w:rPr>
            </w:pPr>
            <w:ins w:id="41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CA7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5" w:author="Author"/>
                <w:rFonts w:ascii="Arial" w:hAnsi="Arial"/>
                <w:sz w:val="18"/>
              </w:rPr>
            </w:pPr>
            <w:ins w:id="41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8699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7" w:author="Author"/>
                <w:rFonts w:ascii="Arial" w:hAnsi="Arial"/>
                <w:sz w:val="18"/>
              </w:rPr>
            </w:pPr>
            <w:ins w:id="41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9D96E18" w14:textId="77777777" w:rsidTr="00A30186">
        <w:trPr>
          <w:ins w:id="411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863F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2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S5-A43-</w:t>
              </w:r>
              <w:del w:id="412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48B4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3" w:author="Author"/>
                <w:rFonts w:ascii="Arial" w:hAnsi="Arial"/>
                <w:sz w:val="18"/>
              </w:rPr>
            </w:pPr>
            <w:ins w:id="41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255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5" w:author="Author"/>
                <w:rFonts w:ascii="Arial" w:hAnsi="Arial"/>
                <w:sz w:val="18"/>
              </w:rPr>
            </w:pPr>
            <w:ins w:id="41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AB86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7" w:author="Author"/>
                <w:rFonts w:ascii="Arial" w:hAnsi="Arial"/>
                <w:sz w:val="18"/>
              </w:rPr>
            </w:pPr>
            <w:ins w:id="41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6548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9" w:author="Author"/>
                <w:rFonts w:ascii="Arial" w:hAnsi="Arial"/>
                <w:sz w:val="18"/>
              </w:rPr>
            </w:pPr>
            <w:ins w:id="41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04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1" w:author="Author"/>
                <w:rFonts w:ascii="Arial" w:hAnsi="Arial"/>
                <w:sz w:val="18"/>
              </w:rPr>
            </w:pPr>
            <w:ins w:id="41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755FE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3" w:author="Author"/>
                <w:rFonts w:ascii="Arial" w:hAnsi="Arial"/>
                <w:sz w:val="18"/>
              </w:rPr>
            </w:pPr>
            <w:ins w:id="41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EDE0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5" w:author="Author"/>
                <w:rFonts w:ascii="Arial" w:hAnsi="Arial" w:cs="Arial"/>
                <w:sz w:val="18"/>
                <w:szCs w:val="18"/>
              </w:rPr>
            </w:pPr>
            <w:ins w:id="41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569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7" w:author="Author"/>
                <w:rFonts w:ascii="Arial" w:hAnsi="Arial"/>
                <w:sz w:val="18"/>
              </w:rPr>
            </w:pPr>
            <w:ins w:id="41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22E8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9" w:author="Author"/>
                <w:rFonts w:ascii="Arial" w:hAnsi="Arial" w:cs="Arial"/>
                <w:sz w:val="18"/>
                <w:szCs w:val="18"/>
              </w:rPr>
            </w:pPr>
            <w:ins w:id="41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C57FE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1" w:author="Author"/>
                <w:rFonts w:ascii="Arial" w:hAnsi="Arial"/>
                <w:sz w:val="18"/>
              </w:rPr>
            </w:pPr>
            <w:ins w:id="41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7D4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3" w:author="Author"/>
                <w:rFonts w:ascii="Arial" w:hAnsi="Arial"/>
                <w:sz w:val="18"/>
              </w:rPr>
            </w:pPr>
            <w:ins w:id="41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1EAD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5" w:author="Author"/>
                <w:rFonts w:ascii="Arial" w:hAnsi="Arial"/>
                <w:sz w:val="18"/>
              </w:rPr>
            </w:pPr>
            <w:ins w:id="41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E7330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7" w:author="Author"/>
                <w:rFonts w:ascii="Arial" w:hAnsi="Arial"/>
                <w:sz w:val="18"/>
              </w:rPr>
            </w:pPr>
            <w:ins w:id="41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D61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9" w:author="Author"/>
                <w:rFonts w:ascii="Arial" w:hAnsi="Arial"/>
                <w:sz w:val="18"/>
              </w:rPr>
            </w:pPr>
            <w:ins w:id="41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B3EE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1" w:author="Author"/>
                <w:rFonts w:ascii="Arial" w:hAnsi="Arial"/>
                <w:sz w:val="18"/>
              </w:rPr>
            </w:pPr>
            <w:ins w:id="41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AFF65FC" w14:textId="77777777" w:rsidTr="00A30186">
        <w:trPr>
          <w:ins w:id="415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5616E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5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S5-A44-</w:t>
              </w:r>
              <w:del w:id="415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81D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7" w:author="Author"/>
                <w:rFonts w:ascii="Arial" w:hAnsi="Arial"/>
                <w:sz w:val="18"/>
              </w:rPr>
            </w:pPr>
            <w:ins w:id="41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CE5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9" w:author="Author"/>
                <w:rFonts w:ascii="Arial" w:hAnsi="Arial"/>
                <w:sz w:val="18"/>
              </w:rPr>
            </w:pPr>
            <w:ins w:id="41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12DBE6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1" w:author="Author"/>
                <w:rFonts w:ascii="Arial" w:hAnsi="Arial"/>
                <w:sz w:val="18"/>
              </w:rPr>
            </w:pPr>
            <w:ins w:id="41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EEAA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3" w:author="Author"/>
                <w:rFonts w:ascii="Arial" w:hAnsi="Arial"/>
                <w:sz w:val="18"/>
              </w:rPr>
            </w:pPr>
            <w:ins w:id="41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64AE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5" w:author="Author"/>
                <w:rFonts w:ascii="Arial" w:hAnsi="Arial"/>
                <w:sz w:val="18"/>
              </w:rPr>
            </w:pPr>
            <w:ins w:id="41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4324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7" w:author="Author"/>
                <w:rFonts w:ascii="Arial" w:hAnsi="Arial"/>
                <w:sz w:val="18"/>
              </w:rPr>
            </w:pPr>
            <w:ins w:id="41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D48F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9" w:author="Author"/>
                <w:rFonts w:ascii="Arial" w:hAnsi="Arial" w:cs="Arial"/>
                <w:sz w:val="18"/>
                <w:szCs w:val="18"/>
              </w:rPr>
            </w:pPr>
            <w:ins w:id="41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8EFC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1" w:author="Author"/>
                <w:rFonts w:ascii="Arial" w:hAnsi="Arial"/>
                <w:sz w:val="18"/>
              </w:rPr>
            </w:pPr>
            <w:ins w:id="41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E62A6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3" w:author="Author"/>
                <w:rFonts w:ascii="Arial" w:hAnsi="Arial" w:cs="Arial"/>
                <w:sz w:val="18"/>
                <w:szCs w:val="18"/>
              </w:rPr>
            </w:pPr>
            <w:ins w:id="41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C22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5" w:author="Author"/>
                <w:rFonts w:ascii="Arial" w:hAnsi="Arial"/>
                <w:sz w:val="18"/>
              </w:rPr>
            </w:pPr>
            <w:ins w:id="41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622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7" w:author="Author"/>
                <w:rFonts w:ascii="Arial" w:hAnsi="Arial"/>
                <w:sz w:val="18"/>
              </w:rPr>
            </w:pPr>
            <w:ins w:id="41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736E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9" w:author="Author"/>
                <w:rFonts w:ascii="Arial" w:hAnsi="Arial"/>
                <w:sz w:val="18"/>
              </w:rPr>
            </w:pPr>
            <w:ins w:id="41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5AABF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1" w:author="Author"/>
                <w:rFonts w:ascii="Arial" w:hAnsi="Arial"/>
                <w:sz w:val="18"/>
              </w:rPr>
            </w:pPr>
            <w:ins w:id="41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47E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3" w:author="Author"/>
                <w:rFonts w:ascii="Arial" w:hAnsi="Arial"/>
                <w:sz w:val="18"/>
              </w:rPr>
            </w:pPr>
            <w:ins w:id="41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CECFF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5" w:author="Author"/>
                <w:rFonts w:ascii="Arial" w:hAnsi="Arial"/>
                <w:sz w:val="18"/>
              </w:rPr>
            </w:pPr>
            <w:ins w:id="41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67D604F" w14:textId="77777777" w:rsidTr="00A30186">
        <w:trPr>
          <w:ins w:id="418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2F85D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8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S5-A45-</w:t>
              </w:r>
              <w:del w:id="419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1D241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1" w:author="Author"/>
                <w:rFonts w:ascii="Arial" w:hAnsi="Arial"/>
                <w:sz w:val="18"/>
              </w:rPr>
            </w:pPr>
            <w:ins w:id="41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EF5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3" w:author="Author"/>
                <w:rFonts w:ascii="Arial" w:hAnsi="Arial"/>
                <w:sz w:val="18"/>
              </w:rPr>
            </w:pPr>
            <w:ins w:id="41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298D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5" w:author="Author"/>
                <w:rFonts w:ascii="Arial" w:hAnsi="Arial"/>
                <w:sz w:val="18"/>
              </w:rPr>
            </w:pPr>
            <w:ins w:id="41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2905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7" w:author="Author"/>
                <w:rFonts w:ascii="Arial" w:hAnsi="Arial"/>
                <w:sz w:val="18"/>
              </w:rPr>
            </w:pPr>
            <w:ins w:id="41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FD1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9" w:author="Author"/>
                <w:rFonts w:ascii="Arial" w:hAnsi="Arial"/>
                <w:sz w:val="18"/>
              </w:rPr>
            </w:pPr>
            <w:ins w:id="42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A501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1" w:author="Author"/>
                <w:rFonts w:ascii="Arial" w:hAnsi="Arial"/>
                <w:sz w:val="18"/>
              </w:rPr>
            </w:pPr>
            <w:ins w:id="42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33A7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3" w:author="Author"/>
                <w:rFonts w:ascii="Arial" w:hAnsi="Arial" w:cs="Arial"/>
                <w:sz w:val="18"/>
                <w:szCs w:val="18"/>
              </w:rPr>
            </w:pPr>
            <w:ins w:id="42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C01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5" w:author="Author"/>
                <w:rFonts w:ascii="Arial" w:hAnsi="Arial"/>
                <w:sz w:val="18"/>
              </w:rPr>
            </w:pPr>
            <w:ins w:id="42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C84E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7" w:author="Author"/>
                <w:rFonts w:ascii="Arial" w:hAnsi="Arial" w:cs="Arial"/>
                <w:sz w:val="18"/>
                <w:szCs w:val="18"/>
              </w:rPr>
            </w:pPr>
            <w:ins w:id="42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8478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9" w:author="Author"/>
                <w:rFonts w:ascii="Arial" w:hAnsi="Arial"/>
                <w:sz w:val="18"/>
              </w:rPr>
            </w:pPr>
            <w:ins w:id="42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D5E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1" w:author="Author"/>
                <w:rFonts w:ascii="Arial" w:hAnsi="Arial"/>
                <w:sz w:val="18"/>
              </w:rPr>
            </w:pPr>
            <w:ins w:id="42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1265D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3" w:author="Author"/>
                <w:rFonts w:ascii="Arial" w:hAnsi="Arial"/>
                <w:sz w:val="18"/>
              </w:rPr>
            </w:pPr>
            <w:ins w:id="42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02A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5" w:author="Author"/>
                <w:rFonts w:ascii="Arial" w:hAnsi="Arial"/>
                <w:sz w:val="18"/>
              </w:rPr>
            </w:pPr>
            <w:ins w:id="42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ABD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7" w:author="Author"/>
                <w:rFonts w:ascii="Arial" w:hAnsi="Arial"/>
                <w:sz w:val="18"/>
              </w:rPr>
            </w:pPr>
            <w:ins w:id="42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9E0D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9" w:author="Author"/>
                <w:rFonts w:ascii="Arial" w:hAnsi="Arial"/>
                <w:sz w:val="18"/>
              </w:rPr>
            </w:pPr>
            <w:ins w:id="42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0DE38A3" w14:textId="77777777" w:rsidTr="00A30186">
        <w:trPr>
          <w:ins w:id="422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2E47E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2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S5-A46-</w:t>
              </w:r>
              <w:del w:id="422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50E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5" w:author="Author"/>
                <w:rFonts w:ascii="Arial" w:hAnsi="Arial"/>
                <w:sz w:val="18"/>
              </w:rPr>
            </w:pPr>
            <w:ins w:id="42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C3B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7" w:author="Author"/>
                <w:rFonts w:ascii="Arial" w:hAnsi="Arial"/>
                <w:sz w:val="18"/>
              </w:rPr>
            </w:pPr>
            <w:ins w:id="42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4765D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9" w:author="Author"/>
                <w:rFonts w:ascii="Arial" w:hAnsi="Arial"/>
                <w:sz w:val="18"/>
              </w:rPr>
            </w:pPr>
            <w:ins w:id="42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EB158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1" w:author="Author"/>
                <w:rFonts w:ascii="Arial" w:hAnsi="Arial"/>
                <w:sz w:val="18"/>
              </w:rPr>
            </w:pPr>
            <w:ins w:id="42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500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3" w:author="Author"/>
                <w:rFonts w:ascii="Arial" w:hAnsi="Arial"/>
                <w:sz w:val="18"/>
              </w:rPr>
            </w:pPr>
            <w:ins w:id="42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904CA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5" w:author="Author"/>
                <w:rFonts w:ascii="Arial" w:hAnsi="Arial"/>
                <w:sz w:val="18"/>
              </w:rPr>
            </w:pPr>
            <w:ins w:id="42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D524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7" w:author="Author"/>
                <w:rFonts w:ascii="Arial" w:hAnsi="Arial" w:cs="Arial"/>
                <w:sz w:val="18"/>
                <w:szCs w:val="18"/>
              </w:rPr>
            </w:pPr>
            <w:ins w:id="42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9D4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9" w:author="Author"/>
                <w:rFonts w:ascii="Arial" w:hAnsi="Arial"/>
                <w:sz w:val="18"/>
              </w:rPr>
            </w:pPr>
            <w:ins w:id="42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739C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1" w:author="Author"/>
                <w:rFonts w:ascii="Arial" w:hAnsi="Arial" w:cs="Arial"/>
                <w:sz w:val="18"/>
                <w:szCs w:val="18"/>
              </w:rPr>
            </w:pPr>
            <w:ins w:id="42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4387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3" w:author="Author"/>
                <w:rFonts w:ascii="Arial" w:hAnsi="Arial"/>
                <w:sz w:val="18"/>
              </w:rPr>
            </w:pPr>
            <w:ins w:id="42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334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5" w:author="Author"/>
                <w:rFonts w:ascii="Arial" w:hAnsi="Arial"/>
                <w:sz w:val="18"/>
              </w:rPr>
            </w:pPr>
            <w:ins w:id="42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2BCC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7" w:author="Author"/>
                <w:rFonts w:ascii="Arial" w:hAnsi="Arial"/>
                <w:sz w:val="18"/>
              </w:rPr>
            </w:pPr>
            <w:ins w:id="42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4E0B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9" w:author="Author"/>
                <w:rFonts w:ascii="Arial" w:hAnsi="Arial"/>
                <w:sz w:val="18"/>
              </w:rPr>
            </w:pPr>
            <w:ins w:id="42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67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1" w:author="Author"/>
                <w:rFonts w:ascii="Arial" w:hAnsi="Arial"/>
                <w:sz w:val="18"/>
              </w:rPr>
            </w:pPr>
            <w:ins w:id="42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70A4A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3" w:author="Author"/>
                <w:rFonts w:ascii="Arial" w:hAnsi="Arial"/>
                <w:sz w:val="18"/>
              </w:rPr>
            </w:pPr>
            <w:ins w:id="42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CCDB5F3" w14:textId="77777777" w:rsidTr="00A30186">
        <w:trPr>
          <w:ins w:id="425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2FB4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5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S5-A47-</w:t>
              </w:r>
              <w:del w:id="425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3A28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9" w:author="Author"/>
                <w:rFonts w:ascii="Arial" w:hAnsi="Arial"/>
                <w:sz w:val="18"/>
              </w:rPr>
            </w:pPr>
            <w:ins w:id="42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223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1" w:author="Author"/>
                <w:rFonts w:ascii="Arial" w:hAnsi="Arial"/>
                <w:sz w:val="18"/>
              </w:rPr>
            </w:pPr>
            <w:ins w:id="42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AA51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3" w:author="Author"/>
                <w:rFonts w:ascii="Arial" w:hAnsi="Arial"/>
                <w:sz w:val="18"/>
              </w:rPr>
            </w:pPr>
            <w:ins w:id="42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0F05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5" w:author="Author"/>
                <w:rFonts w:ascii="Arial" w:hAnsi="Arial"/>
                <w:sz w:val="18"/>
              </w:rPr>
            </w:pPr>
            <w:ins w:id="42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EDA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7" w:author="Author"/>
                <w:rFonts w:ascii="Arial" w:hAnsi="Arial"/>
                <w:sz w:val="18"/>
              </w:rPr>
            </w:pPr>
            <w:ins w:id="42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33234E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9" w:author="Author"/>
                <w:rFonts w:ascii="Arial" w:hAnsi="Arial"/>
                <w:sz w:val="18"/>
              </w:rPr>
            </w:pPr>
            <w:ins w:id="42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255F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1" w:author="Author"/>
                <w:rFonts w:ascii="Arial" w:hAnsi="Arial" w:cs="Arial"/>
                <w:sz w:val="18"/>
                <w:szCs w:val="18"/>
              </w:rPr>
            </w:pPr>
            <w:ins w:id="42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D93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3" w:author="Author"/>
                <w:rFonts w:ascii="Arial" w:hAnsi="Arial"/>
                <w:sz w:val="18"/>
              </w:rPr>
            </w:pPr>
            <w:ins w:id="42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D269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5" w:author="Author"/>
                <w:rFonts w:ascii="Arial" w:hAnsi="Arial" w:cs="Arial"/>
                <w:sz w:val="18"/>
                <w:szCs w:val="18"/>
              </w:rPr>
            </w:pPr>
            <w:ins w:id="42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30E4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7" w:author="Author"/>
                <w:rFonts w:ascii="Arial" w:hAnsi="Arial"/>
                <w:sz w:val="18"/>
              </w:rPr>
            </w:pPr>
            <w:ins w:id="42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DF64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9" w:author="Author"/>
                <w:rFonts w:ascii="Arial" w:hAnsi="Arial"/>
                <w:sz w:val="18"/>
              </w:rPr>
            </w:pPr>
            <w:ins w:id="42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CCCA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1" w:author="Author"/>
                <w:rFonts w:ascii="Arial" w:hAnsi="Arial"/>
                <w:sz w:val="18"/>
              </w:rPr>
            </w:pPr>
            <w:ins w:id="42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8ABE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3" w:author="Author"/>
                <w:rFonts w:ascii="Arial" w:hAnsi="Arial"/>
                <w:sz w:val="18"/>
              </w:rPr>
            </w:pPr>
            <w:ins w:id="42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23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5" w:author="Author"/>
                <w:rFonts w:ascii="Arial" w:hAnsi="Arial"/>
                <w:sz w:val="18"/>
              </w:rPr>
            </w:pPr>
            <w:ins w:id="42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A213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7" w:author="Author"/>
                <w:rFonts w:ascii="Arial" w:hAnsi="Arial"/>
                <w:sz w:val="18"/>
              </w:rPr>
            </w:pPr>
            <w:ins w:id="42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524572D" w14:textId="77777777" w:rsidTr="00A30186">
        <w:trPr>
          <w:ins w:id="428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AC9D29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9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S5-A48-</w:t>
              </w:r>
              <w:del w:id="429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A1B8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3" w:author="Author"/>
                <w:rFonts w:ascii="Arial" w:hAnsi="Arial"/>
                <w:sz w:val="18"/>
              </w:rPr>
            </w:pPr>
            <w:ins w:id="42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8ED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5" w:author="Author"/>
                <w:rFonts w:ascii="Arial" w:hAnsi="Arial"/>
                <w:sz w:val="18"/>
              </w:rPr>
            </w:pPr>
            <w:ins w:id="42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ED9C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7" w:author="Author"/>
                <w:rFonts w:ascii="Arial" w:hAnsi="Arial"/>
                <w:sz w:val="18"/>
              </w:rPr>
            </w:pPr>
            <w:ins w:id="42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9A87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9" w:author="Author"/>
                <w:rFonts w:ascii="Arial" w:hAnsi="Arial"/>
                <w:sz w:val="18"/>
              </w:rPr>
            </w:pPr>
            <w:ins w:id="43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C92D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1" w:author="Author"/>
                <w:rFonts w:ascii="Arial" w:hAnsi="Arial"/>
                <w:sz w:val="18"/>
              </w:rPr>
            </w:pPr>
            <w:ins w:id="43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1AA001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3" w:author="Author"/>
                <w:rFonts w:ascii="Arial" w:hAnsi="Arial"/>
                <w:sz w:val="18"/>
              </w:rPr>
            </w:pPr>
            <w:ins w:id="43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D194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5" w:author="Author"/>
                <w:rFonts w:ascii="Arial" w:hAnsi="Arial" w:cs="Arial"/>
                <w:sz w:val="18"/>
                <w:szCs w:val="18"/>
              </w:rPr>
            </w:pPr>
            <w:ins w:id="43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52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7" w:author="Author"/>
                <w:rFonts w:ascii="Arial" w:hAnsi="Arial"/>
                <w:sz w:val="18"/>
              </w:rPr>
            </w:pPr>
            <w:ins w:id="43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2CB5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9" w:author="Author"/>
                <w:rFonts w:ascii="Arial" w:hAnsi="Arial" w:cs="Arial"/>
                <w:sz w:val="18"/>
                <w:szCs w:val="18"/>
              </w:rPr>
            </w:pPr>
            <w:ins w:id="43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46D8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1" w:author="Author"/>
                <w:rFonts w:ascii="Arial" w:hAnsi="Arial"/>
                <w:sz w:val="18"/>
              </w:rPr>
            </w:pPr>
            <w:ins w:id="43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12A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3" w:author="Author"/>
                <w:rFonts w:ascii="Arial" w:hAnsi="Arial"/>
                <w:sz w:val="18"/>
              </w:rPr>
            </w:pPr>
            <w:ins w:id="43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1D6C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5" w:author="Author"/>
                <w:rFonts w:ascii="Arial" w:hAnsi="Arial"/>
                <w:sz w:val="18"/>
              </w:rPr>
            </w:pPr>
            <w:ins w:id="43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19F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7" w:author="Author"/>
                <w:rFonts w:ascii="Arial" w:hAnsi="Arial"/>
                <w:sz w:val="18"/>
              </w:rPr>
            </w:pPr>
            <w:ins w:id="43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47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9" w:author="Author"/>
                <w:rFonts w:ascii="Arial" w:hAnsi="Arial"/>
                <w:sz w:val="18"/>
              </w:rPr>
            </w:pPr>
            <w:ins w:id="43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6A64E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1" w:author="Author"/>
                <w:rFonts w:ascii="Arial" w:hAnsi="Arial"/>
                <w:sz w:val="18"/>
              </w:rPr>
            </w:pPr>
            <w:ins w:id="43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D5E73E2" w14:textId="77777777" w:rsidTr="00A30186">
        <w:trPr>
          <w:ins w:id="432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3132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2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S5-A49-</w:t>
              </w:r>
              <w:del w:id="432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6BAB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7" w:author="Author"/>
                <w:rFonts w:ascii="Arial" w:hAnsi="Arial"/>
                <w:sz w:val="18"/>
              </w:rPr>
            </w:pPr>
            <w:ins w:id="43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6749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9" w:author="Author"/>
                <w:rFonts w:ascii="Arial" w:hAnsi="Arial"/>
                <w:sz w:val="18"/>
              </w:rPr>
            </w:pPr>
            <w:ins w:id="43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04C9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1" w:author="Author"/>
                <w:rFonts w:ascii="Arial" w:hAnsi="Arial"/>
                <w:sz w:val="18"/>
              </w:rPr>
            </w:pPr>
            <w:ins w:id="43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B920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3" w:author="Author"/>
                <w:rFonts w:ascii="Arial" w:hAnsi="Arial"/>
                <w:sz w:val="18"/>
              </w:rPr>
            </w:pPr>
            <w:ins w:id="43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CD83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5" w:author="Author"/>
                <w:rFonts w:ascii="Arial" w:hAnsi="Arial"/>
                <w:sz w:val="18"/>
              </w:rPr>
            </w:pPr>
            <w:ins w:id="43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4A0D8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7" w:author="Author"/>
                <w:rFonts w:ascii="Arial" w:hAnsi="Arial"/>
                <w:sz w:val="18"/>
              </w:rPr>
            </w:pPr>
            <w:ins w:id="43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8B86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9" w:author="Author"/>
                <w:rFonts w:ascii="Arial" w:hAnsi="Arial" w:cs="Arial"/>
                <w:sz w:val="18"/>
                <w:szCs w:val="18"/>
              </w:rPr>
            </w:pPr>
            <w:ins w:id="43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43BD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1" w:author="Author"/>
                <w:rFonts w:ascii="Arial" w:hAnsi="Arial"/>
                <w:sz w:val="18"/>
              </w:rPr>
            </w:pPr>
            <w:ins w:id="43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6952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3" w:author="Author"/>
                <w:rFonts w:ascii="Arial" w:hAnsi="Arial" w:cs="Arial"/>
                <w:sz w:val="18"/>
                <w:szCs w:val="18"/>
              </w:rPr>
            </w:pPr>
            <w:ins w:id="43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9B0B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5" w:author="Author"/>
                <w:rFonts w:ascii="Arial" w:hAnsi="Arial"/>
                <w:sz w:val="18"/>
              </w:rPr>
            </w:pPr>
            <w:ins w:id="43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F0C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7" w:author="Author"/>
                <w:rFonts w:ascii="Arial" w:hAnsi="Arial"/>
                <w:sz w:val="18"/>
              </w:rPr>
            </w:pPr>
            <w:ins w:id="43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6458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9" w:author="Author"/>
                <w:rFonts w:ascii="Arial" w:hAnsi="Arial"/>
                <w:sz w:val="18"/>
              </w:rPr>
            </w:pPr>
            <w:ins w:id="43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A122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1" w:author="Author"/>
                <w:rFonts w:ascii="Arial" w:hAnsi="Arial"/>
                <w:sz w:val="18"/>
              </w:rPr>
            </w:pPr>
            <w:ins w:id="43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CD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3" w:author="Author"/>
                <w:rFonts w:ascii="Arial" w:hAnsi="Arial"/>
                <w:sz w:val="18"/>
              </w:rPr>
            </w:pPr>
            <w:ins w:id="43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46FBA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5" w:author="Author"/>
                <w:rFonts w:ascii="Arial" w:hAnsi="Arial"/>
                <w:sz w:val="18"/>
              </w:rPr>
            </w:pPr>
            <w:ins w:id="43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F8F5CB5" w14:textId="77777777" w:rsidTr="00A30186">
        <w:trPr>
          <w:ins w:id="435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B9099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5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S5-A50-</w:t>
              </w:r>
              <w:del w:id="436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59679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1" w:author="Author"/>
                <w:rFonts w:ascii="Arial" w:hAnsi="Arial"/>
                <w:sz w:val="18"/>
              </w:rPr>
            </w:pPr>
            <w:ins w:id="43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728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3" w:author="Author"/>
                <w:rFonts w:ascii="Arial" w:hAnsi="Arial"/>
                <w:sz w:val="18"/>
              </w:rPr>
            </w:pPr>
            <w:ins w:id="43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C0995E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5" w:author="Author"/>
                <w:rFonts w:ascii="Arial" w:hAnsi="Arial"/>
                <w:sz w:val="18"/>
              </w:rPr>
            </w:pPr>
            <w:ins w:id="43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C7E1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7" w:author="Author"/>
                <w:rFonts w:ascii="Arial" w:hAnsi="Arial"/>
                <w:sz w:val="18"/>
              </w:rPr>
            </w:pPr>
            <w:ins w:id="43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AB8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9" w:author="Author"/>
                <w:rFonts w:ascii="Arial" w:hAnsi="Arial"/>
                <w:sz w:val="18"/>
              </w:rPr>
            </w:pPr>
            <w:ins w:id="43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AE5344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1" w:author="Author"/>
                <w:rFonts w:ascii="Arial" w:hAnsi="Arial"/>
                <w:sz w:val="18"/>
              </w:rPr>
            </w:pPr>
            <w:ins w:id="43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1468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3" w:author="Author"/>
                <w:rFonts w:ascii="Arial" w:hAnsi="Arial" w:cs="Arial"/>
                <w:sz w:val="18"/>
                <w:szCs w:val="18"/>
              </w:rPr>
            </w:pPr>
            <w:ins w:id="43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D90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5" w:author="Author"/>
                <w:rFonts w:ascii="Arial" w:hAnsi="Arial"/>
                <w:sz w:val="18"/>
              </w:rPr>
            </w:pPr>
            <w:ins w:id="43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FCB0F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7" w:author="Author"/>
                <w:rFonts w:ascii="Arial" w:hAnsi="Arial" w:cs="Arial"/>
                <w:sz w:val="18"/>
                <w:szCs w:val="18"/>
              </w:rPr>
            </w:pPr>
            <w:ins w:id="43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2DC4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9" w:author="Author"/>
                <w:rFonts w:ascii="Arial" w:hAnsi="Arial"/>
                <w:sz w:val="18"/>
              </w:rPr>
            </w:pPr>
            <w:ins w:id="43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5C90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1" w:author="Author"/>
                <w:rFonts w:ascii="Arial" w:hAnsi="Arial"/>
                <w:sz w:val="18"/>
              </w:rPr>
            </w:pPr>
            <w:ins w:id="43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BD3FC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3" w:author="Author"/>
                <w:rFonts w:ascii="Arial" w:hAnsi="Arial"/>
                <w:sz w:val="18"/>
              </w:rPr>
            </w:pPr>
            <w:ins w:id="43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4548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5" w:author="Author"/>
                <w:rFonts w:ascii="Arial" w:hAnsi="Arial"/>
                <w:sz w:val="18"/>
              </w:rPr>
            </w:pPr>
            <w:ins w:id="43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87D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7" w:author="Author"/>
                <w:rFonts w:ascii="Arial" w:hAnsi="Arial"/>
                <w:sz w:val="18"/>
              </w:rPr>
            </w:pPr>
            <w:ins w:id="43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E7F4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9" w:author="Author"/>
                <w:rFonts w:ascii="Arial" w:hAnsi="Arial"/>
                <w:sz w:val="18"/>
              </w:rPr>
            </w:pPr>
            <w:ins w:id="43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54B719A" w14:textId="77777777" w:rsidTr="00A30186">
        <w:trPr>
          <w:ins w:id="439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9E456F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9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S5-A51-</w:t>
              </w:r>
              <w:del w:id="439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E9C3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5" w:author="Author"/>
                <w:rFonts w:ascii="Arial" w:hAnsi="Arial"/>
                <w:sz w:val="18"/>
              </w:rPr>
            </w:pPr>
            <w:ins w:id="43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EE0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7" w:author="Author"/>
                <w:rFonts w:ascii="Arial" w:hAnsi="Arial"/>
                <w:sz w:val="18"/>
              </w:rPr>
            </w:pPr>
            <w:ins w:id="43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028E0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9" w:author="Author"/>
                <w:rFonts w:ascii="Arial" w:hAnsi="Arial"/>
                <w:sz w:val="18"/>
              </w:rPr>
            </w:pPr>
            <w:ins w:id="44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275AE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1" w:author="Author"/>
                <w:rFonts w:ascii="Arial" w:hAnsi="Arial"/>
                <w:sz w:val="18"/>
              </w:rPr>
            </w:pPr>
            <w:ins w:id="44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78BD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3" w:author="Author"/>
                <w:rFonts w:ascii="Arial" w:hAnsi="Arial"/>
                <w:sz w:val="18"/>
              </w:rPr>
            </w:pPr>
            <w:ins w:id="44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B1C7FD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5" w:author="Author"/>
                <w:rFonts w:ascii="Arial" w:hAnsi="Arial"/>
                <w:sz w:val="18"/>
              </w:rPr>
            </w:pPr>
            <w:ins w:id="44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62031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7" w:author="Author"/>
                <w:rFonts w:ascii="Arial" w:hAnsi="Arial" w:cs="Arial"/>
                <w:sz w:val="18"/>
                <w:szCs w:val="18"/>
              </w:rPr>
            </w:pPr>
            <w:ins w:id="44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CB5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9" w:author="Author"/>
                <w:rFonts w:ascii="Arial" w:hAnsi="Arial"/>
                <w:sz w:val="18"/>
              </w:rPr>
            </w:pPr>
            <w:ins w:id="44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E77B2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1" w:author="Author"/>
                <w:rFonts w:ascii="Arial" w:hAnsi="Arial" w:cs="Arial"/>
                <w:sz w:val="18"/>
                <w:szCs w:val="18"/>
              </w:rPr>
            </w:pPr>
            <w:ins w:id="44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F832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3" w:author="Author"/>
                <w:rFonts w:ascii="Arial" w:hAnsi="Arial"/>
                <w:sz w:val="18"/>
              </w:rPr>
            </w:pPr>
            <w:ins w:id="44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846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5" w:author="Author"/>
                <w:rFonts w:ascii="Arial" w:hAnsi="Arial"/>
                <w:sz w:val="18"/>
              </w:rPr>
            </w:pPr>
            <w:ins w:id="44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A38C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7" w:author="Author"/>
                <w:rFonts w:ascii="Arial" w:hAnsi="Arial"/>
                <w:sz w:val="18"/>
              </w:rPr>
            </w:pPr>
            <w:ins w:id="44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5326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9" w:author="Author"/>
                <w:rFonts w:ascii="Arial" w:hAnsi="Arial"/>
                <w:sz w:val="18"/>
              </w:rPr>
            </w:pPr>
            <w:ins w:id="44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FC2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1" w:author="Author"/>
                <w:rFonts w:ascii="Arial" w:hAnsi="Arial"/>
                <w:sz w:val="18"/>
              </w:rPr>
            </w:pPr>
            <w:ins w:id="44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E585D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3" w:author="Author"/>
                <w:rFonts w:ascii="Arial" w:hAnsi="Arial"/>
                <w:sz w:val="18"/>
              </w:rPr>
            </w:pPr>
            <w:ins w:id="44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8579EAA" w14:textId="77777777" w:rsidTr="00A30186">
        <w:trPr>
          <w:ins w:id="442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A51F0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42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S5-A52-</w:t>
              </w:r>
              <w:del w:id="442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247695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9" w:author="Author"/>
                <w:rFonts w:ascii="Arial" w:hAnsi="Arial"/>
                <w:sz w:val="18"/>
              </w:rPr>
            </w:pPr>
            <w:ins w:id="44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74411D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1" w:author="Author"/>
                <w:rFonts w:ascii="Arial" w:hAnsi="Arial"/>
                <w:sz w:val="18"/>
              </w:rPr>
            </w:pPr>
            <w:ins w:id="44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10AAC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3" w:author="Author"/>
                <w:rFonts w:ascii="Arial" w:hAnsi="Arial"/>
                <w:sz w:val="18"/>
              </w:rPr>
            </w:pPr>
            <w:ins w:id="44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119175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5" w:author="Author"/>
                <w:rFonts w:ascii="Arial" w:hAnsi="Arial"/>
                <w:sz w:val="18"/>
              </w:rPr>
            </w:pPr>
            <w:ins w:id="44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14576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7" w:author="Author"/>
                <w:rFonts w:ascii="Arial" w:hAnsi="Arial"/>
                <w:sz w:val="18"/>
              </w:rPr>
            </w:pPr>
            <w:ins w:id="44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770F1F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9" w:author="Author"/>
                <w:rFonts w:ascii="Arial" w:hAnsi="Arial"/>
                <w:sz w:val="18"/>
              </w:rPr>
            </w:pPr>
            <w:ins w:id="44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1A2DB85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1" w:author="Author"/>
                <w:rFonts w:ascii="Arial" w:hAnsi="Arial" w:cs="Arial"/>
                <w:sz w:val="18"/>
                <w:szCs w:val="18"/>
              </w:rPr>
            </w:pPr>
            <w:ins w:id="44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6706CA8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3" w:author="Author"/>
                <w:rFonts w:ascii="Arial" w:hAnsi="Arial"/>
                <w:sz w:val="18"/>
              </w:rPr>
            </w:pPr>
            <w:ins w:id="44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A94C2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5" w:author="Author"/>
                <w:rFonts w:ascii="Arial" w:hAnsi="Arial" w:cs="Arial"/>
                <w:sz w:val="18"/>
                <w:szCs w:val="18"/>
              </w:rPr>
            </w:pPr>
            <w:ins w:id="44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07EA6B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7" w:author="Author"/>
                <w:rFonts w:ascii="Arial" w:hAnsi="Arial"/>
                <w:sz w:val="18"/>
              </w:rPr>
            </w:pPr>
            <w:ins w:id="44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473672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9" w:author="Author"/>
                <w:rFonts w:ascii="Arial" w:hAnsi="Arial"/>
                <w:sz w:val="18"/>
              </w:rPr>
            </w:pPr>
            <w:ins w:id="44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ED0F9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1" w:author="Author"/>
                <w:rFonts w:ascii="Arial" w:hAnsi="Arial"/>
                <w:sz w:val="18"/>
              </w:rPr>
            </w:pPr>
            <w:ins w:id="44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020BC9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3" w:author="Author"/>
                <w:rFonts w:ascii="Arial" w:hAnsi="Arial"/>
                <w:sz w:val="18"/>
              </w:rPr>
            </w:pPr>
            <w:ins w:id="44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192CA5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5" w:author="Author"/>
                <w:rFonts w:ascii="Arial" w:hAnsi="Arial"/>
                <w:sz w:val="18"/>
              </w:rPr>
            </w:pPr>
            <w:ins w:id="44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60CA9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7" w:author="Author"/>
                <w:rFonts w:ascii="Arial" w:hAnsi="Arial"/>
                <w:sz w:val="18"/>
              </w:rPr>
            </w:pPr>
            <w:ins w:id="44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346ED3AC" w14:textId="77777777" w:rsidR="00A30186" w:rsidRPr="00A30186" w:rsidRDefault="00A30186" w:rsidP="00A30186">
      <w:pPr>
        <w:spacing w:after="0"/>
        <w:rPr>
          <w:ins w:id="4459" w:author="Author"/>
          <w:del w:id="4460" w:author="Author"/>
        </w:rPr>
      </w:pPr>
    </w:p>
    <w:p w14:paraId="1ABB4740" w14:textId="77777777" w:rsidR="00A30186" w:rsidRPr="00A30186" w:rsidRDefault="00A30186">
      <w:pPr>
        <w:spacing w:after="0"/>
        <w:rPr>
          <w:ins w:id="4461" w:author="Author"/>
          <w:del w:id="4462" w:author="Author"/>
        </w:rPr>
        <w:pPrChange w:id="4463" w:author="Author">
          <w:pPr>
            <w:pStyle w:val="EndnoteText"/>
            <w:ind w:left="644"/>
          </w:pPr>
        </w:pPrChange>
      </w:pPr>
    </w:p>
    <w:p w14:paraId="1DA92CF5" w14:textId="77777777" w:rsidR="00A30186" w:rsidRPr="00A30186" w:rsidRDefault="00A30186">
      <w:pPr>
        <w:spacing w:after="0"/>
        <w:rPr>
          <w:ins w:id="4464" w:author="Author"/>
          <w:del w:id="4465" w:author="Author"/>
        </w:rPr>
        <w:pPrChange w:id="4466" w:author="Author">
          <w:pPr>
            <w:pStyle w:val="Heading4"/>
          </w:pPr>
        </w:pPrChange>
      </w:pPr>
    </w:p>
    <w:p w14:paraId="7E2E6A26" w14:textId="77777777" w:rsidR="00A30186" w:rsidRPr="00A30186" w:rsidRDefault="00A30186">
      <w:pPr>
        <w:spacing w:after="0"/>
        <w:rPr>
          <w:ins w:id="4467" w:author="Author"/>
          <w:del w:id="4468" w:author="Author"/>
        </w:rPr>
        <w:pPrChange w:id="4469" w:author="Author">
          <w:pPr>
            <w:pStyle w:val="ZV"/>
            <w:framePr w:wrap="notBeside"/>
          </w:pPr>
        </w:pPrChange>
      </w:pPr>
    </w:p>
    <w:p w14:paraId="55AB2804" w14:textId="77777777" w:rsidR="00A30186" w:rsidRPr="00A30186" w:rsidRDefault="00A30186">
      <w:pPr>
        <w:spacing w:after="0"/>
        <w:rPr>
          <w:lang w:val="en-US"/>
        </w:rPr>
        <w:pPrChange w:id="4470" w:author="Author">
          <w:pPr>
            <w:pStyle w:val="B1"/>
            <w:spacing w:after="0"/>
          </w:pPr>
        </w:pPrChange>
      </w:pPr>
    </w:p>
    <w:p w14:paraId="2E935895" w14:textId="5255451B" w:rsidR="00A30186" w:rsidRPr="00CD73F1" w:rsidRDefault="00A30186" w:rsidP="00DC612F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A30186">
        <w:rPr>
          <w:sz w:val="36"/>
          <w:szCs w:val="36"/>
        </w:rPr>
        <w:t>End of the Change 3</w:t>
      </w:r>
    </w:p>
    <w:sectPr w:rsidR="00A30186" w:rsidRPr="00CD73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hor" w:initials="A">
    <w:p w14:paraId="0B9228DB" w14:textId="0D97ED7A" w:rsidR="00C024F0" w:rsidRDefault="00C024F0">
      <w:pPr>
        <w:pStyle w:val="CommentText"/>
      </w:pPr>
      <w:r>
        <w:rPr>
          <w:rStyle w:val="CommentReference"/>
        </w:rPr>
        <w:annotationRef/>
      </w:r>
      <w:r>
        <w:t>QP for AV1 were incorrect in table columns</w:t>
      </w:r>
    </w:p>
  </w:comment>
  <w:comment w:id="671" w:author="Author" w:initials="A">
    <w:p w14:paraId="5C1F0C99" w14:textId="74972054" w:rsidR="00CB6242" w:rsidRDefault="00CB6242">
      <w:pPr>
        <w:pStyle w:val="CommentText"/>
      </w:pPr>
      <w:r>
        <w:rPr>
          <w:rStyle w:val="CommentReference"/>
        </w:rPr>
        <w:annotationRef/>
      </w:r>
      <w:r>
        <w:t>Cut+Paste error in title of table - “H.265/HEVC”</w:t>
      </w:r>
    </w:p>
  </w:comment>
  <w:comment w:id="2310" w:author="Author" w:initials="A">
    <w:p w14:paraId="77ABA373" w14:textId="25E31C8B" w:rsidR="00C66821" w:rsidRDefault="00C66821">
      <w:pPr>
        <w:pStyle w:val="CommentText"/>
      </w:pPr>
      <w:r>
        <w:rPr>
          <w:rStyle w:val="CommentReference"/>
        </w:rPr>
        <w:annotationRef/>
      </w:r>
      <w:r>
        <w:t>Missing Codec name in title of 8.4.2.5.5</w:t>
      </w:r>
    </w:p>
  </w:comment>
  <w:comment w:id="2363" w:author="Author" w:initials="A">
    <w:p w14:paraId="4E29B16F" w14:textId="3A36EA84" w:rsidR="00552349" w:rsidRDefault="00552349">
      <w:pPr>
        <w:pStyle w:val="CommentText"/>
      </w:pPr>
      <w:r>
        <w:rPr>
          <w:rStyle w:val="CommentReference"/>
        </w:rPr>
        <w:annotationRef/>
      </w:r>
      <w:r>
        <w:t>Cut+Paste error in verification type column - did say “265”</w:t>
      </w:r>
    </w:p>
  </w:comment>
  <w:comment w:id="2643" w:author="Author" w:initials="A">
    <w:p w14:paraId="6A248DCE" w14:textId="77777777" w:rsidR="00A30186" w:rsidRDefault="00A30186" w:rsidP="00A30186">
      <w:pPr>
        <w:pStyle w:val="CommentText"/>
      </w:pPr>
      <w:r>
        <w:rPr>
          <w:rStyle w:val="CommentReference"/>
        </w:rPr>
        <w:annotationRef/>
      </w:r>
      <w:r>
        <w:t>Missing codec name in 8.4.2.6.7 heading</w:t>
      </w:r>
    </w:p>
  </w:comment>
  <w:comment w:id="2693" w:author="Author" w:initials="A">
    <w:p w14:paraId="17611917" w14:textId="77777777" w:rsidR="00A30186" w:rsidRDefault="00A30186" w:rsidP="00A30186">
      <w:pPr>
        <w:pStyle w:val="CommentText"/>
      </w:pPr>
      <w:r>
        <w:rPr>
          <w:rStyle w:val="CommentReference"/>
        </w:rPr>
        <w:annotationRef/>
      </w:r>
      <w:r>
        <w:t>Cut+Paste error in verification type - did say “265”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9228DB" w15:done="0"/>
  <w15:commentEx w15:paraId="5C1F0C99" w15:done="0"/>
  <w15:commentEx w15:paraId="77ABA373" w15:done="0"/>
  <w15:commentEx w15:paraId="4E29B16F" w15:done="0"/>
  <w15:commentEx w15:paraId="6A248DCE" w15:done="0"/>
  <w15:commentEx w15:paraId="176119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9228DB" w16cid:durableId="262D1EC8"/>
  <w16cid:commentId w16cid:paraId="5C1F0C99" w16cid:durableId="262CF600"/>
  <w16cid:commentId w16cid:paraId="77ABA373" w16cid:durableId="262CF5C0"/>
  <w16cid:commentId w16cid:paraId="4E29B16F" w16cid:durableId="262CF65F"/>
  <w16cid:commentId w16cid:paraId="6A248DCE" w16cid:durableId="262E6362"/>
  <w16cid:commentId w16cid:paraId="17611917" w16cid:durableId="262E63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D94DE" w14:textId="77777777" w:rsidR="008B0DC2" w:rsidRDefault="008B0DC2">
      <w:r>
        <w:separator/>
      </w:r>
    </w:p>
  </w:endnote>
  <w:endnote w:type="continuationSeparator" w:id="0">
    <w:p w14:paraId="4F4949AF" w14:textId="77777777" w:rsidR="008B0DC2" w:rsidRDefault="008B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9F4F7" w14:textId="77777777" w:rsidR="008B0DC2" w:rsidRDefault="008B0DC2">
      <w:r>
        <w:separator/>
      </w:r>
    </w:p>
  </w:footnote>
  <w:footnote w:type="continuationSeparator" w:id="0">
    <w:p w14:paraId="39F000C9" w14:textId="77777777" w:rsidR="008B0DC2" w:rsidRDefault="008B0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DECD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74B266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6208E6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162E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41A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1C1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FBA3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468805">
    <w:abstractNumId w:val="17"/>
  </w:num>
  <w:num w:numId="2" w16cid:durableId="853573340">
    <w:abstractNumId w:val="15"/>
  </w:num>
  <w:num w:numId="3" w16cid:durableId="612203659">
    <w:abstractNumId w:val="7"/>
  </w:num>
  <w:num w:numId="4" w16cid:durableId="207377606">
    <w:abstractNumId w:val="12"/>
  </w:num>
  <w:num w:numId="5" w16cid:durableId="1981768360">
    <w:abstractNumId w:val="8"/>
  </w:num>
  <w:num w:numId="6" w16cid:durableId="515658632">
    <w:abstractNumId w:val="20"/>
  </w:num>
  <w:num w:numId="7" w16cid:durableId="1473673414">
    <w:abstractNumId w:val="16"/>
  </w:num>
  <w:num w:numId="8" w16cid:durableId="274869814">
    <w:abstractNumId w:val="14"/>
  </w:num>
  <w:num w:numId="9" w16cid:durableId="2123067845">
    <w:abstractNumId w:val="18"/>
  </w:num>
  <w:num w:numId="10" w16cid:durableId="9006775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2959957">
    <w:abstractNumId w:val="13"/>
  </w:num>
  <w:num w:numId="12" w16cid:durableId="1250307966">
    <w:abstractNumId w:val="10"/>
  </w:num>
  <w:num w:numId="13" w16cid:durableId="561331157">
    <w:abstractNumId w:val="11"/>
  </w:num>
  <w:num w:numId="14" w16cid:durableId="541945249">
    <w:abstractNumId w:val="9"/>
  </w:num>
  <w:num w:numId="15" w16cid:durableId="308442522">
    <w:abstractNumId w:val="21"/>
  </w:num>
  <w:num w:numId="16" w16cid:durableId="2141879479">
    <w:abstractNumId w:val="6"/>
  </w:num>
  <w:num w:numId="17" w16cid:durableId="1101991321">
    <w:abstractNumId w:val="5"/>
  </w:num>
  <w:num w:numId="18" w16cid:durableId="1725324001">
    <w:abstractNumId w:val="4"/>
  </w:num>
  <w:num w:numId="19" w16cid:durableId="829948276">
    <w:abstractNumId w:val="3"/>
  </w:num>
  <w:num w:numId="20" w16cid:durableId="1810660849">
    <w:abstractNumId w:val="2"/>
  </w:num>
  <w:num w:numId="21" w16cid:durableId="1515076141">
    <w:abstractNumId w:val="1"/>
  </w:num>
  <w:num w:numId="22" w16cid:durableId="27725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08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4B99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4B83"/>
    <w:rsid w:val="0014520C"/>
    <w:rsid w:val="00145D43"/>
    <w:rsid w:val="001702E3"/>
    <w:rsid w:val="00177F3A"/>
    <w:rsid w:val="00184221"/>
    <w:rsid w:val="00192C46"/>
    <w:rsid w:val="00194EA0"/>
    <w:rsid w:val="00196217"/>
    <w:rsid w:val="001A08B3"/>
    <w:rsid w:val="001A1C09"/>
    <w:rsid w:val="001A4C53"/>
    <w:rsid w:val="001A7B60"/>
    <w:rsid w:val="001B52F0"/>
    <w:rsid w:val="001B7A65"/>
    <w:rsid w:val="001C246A"/>
    <w:rsid w:val="001C603D"/>
    <w:rsid w:val="001C6354"/>
    <w:rsid w:val="001D3E03"/>
    <w:rsid w:val="001D645E"/>
    <w:rsid w:val="001D77EF"/>
    <w:rsid w:val="001E161E"/>
    <w:rsid w:val="001E41F3"/>
    <w:rsid w:val="001F7FC2"/>
    <w:rsid w:val="00200126"/>
    <w:rsid w:val="00201256"/>
    <w:rsid w:val="002038C6"/>
    <w:rsid w:val="00207A5E"/>
    <w:rsid w:val="00212F90"/>
    <w:rsid w:val="002176A8"/>
    <w:rsid w:val="00233A72"/>
    <w:rsid w:val="002367A3"/>
    <w:rsid w:val="00241CD7"/>
    <w:rsid w:val="00246652"/>
    <w:rsid w:val="00254603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A7D4B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1F16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211F"/>
    <w:rsid w:val="003C7EEC"/>
    <w:rsid w:val="003D4CB3"/>
    <w:rsid w:val="003D6209"/>
    <w:rsid w:val="003E0C9B"/>
    <w:rsid w:val="003E1A36"/>
    <w:rsid w:val="003E41EE"/>
    <w:rsid w:val="003E6098"/>
    <w:rsid w:val="003E75A3"/>
    <w:rsid w:val="00400AFB"/>
    <w:rsid w:val="00410371"/>
    <w:rsid w:val="004242F1"/>
    <w:rsid w:val="00435FB3"/>
    <w:rsid w:val="0044325D"/>
    <w:rsid w:val="00447512"/>
    <w:rsid w:val="0046111F"/>
    <w:rsid w:val="00462D40"/>
    <w:rsid w:val="004711ED"/>
    <w:rsid w:val="00480970"/>
    <w:rsid w:val="00482631"/>
    <w:rsid w:val="004871CB"/>
    <w:rsid w:val="004876E4"/>
    <w:rsid w:val="004A03FF"/>
    <w:rsid w:val="004A1A59"/>
    <w:rsid w:val="004A6B1C"/>
    <w:rsid w:val="004B3A64"/>
    <w:rsid w:val="004B75B7"/>
    <w:rsid w:val="004C6F50"/>
    <w:rsid w:val="004E05CF"/>
    <w:rsid w:val="004E1C3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34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C785C"/>
    <w:rsid w:val="005D2BB5"/>
    <w:rsid w:val="005D454C"/>
    <w:rsid w:val="005E2C44"/>
    <w:rsid w:val="005F2D63"/>
    <w:rsid w:val="005F773F"/>
    <w:rsid w:val="006005DC"/>
    <w:rsid w:val="00616A95"/>
    <w:rsid w:val="00621188"/>
    <w:rsid w:val="006245E9"/>
    <w:rsid w:val="006257ED"/>
    <w:rsid w:val="00631B93"/>
    <w:rsid w:val="006577C8"/>
    <w:rsid w:val="00665C47"/>
    <w:rsid w:val="006775D9"/>
    <w:rsid w:val="00687890"/>
    <w:rsid w:val="00695808"/>
    <w:rsid w:val="006A0E3E"/>
    <w:rsid w:val="006B25B6"/>
    <w:rsid w:val="006B46FB"/>
    <w:rsid w:val="006C4D93"/>
    <w:rsid w:val="006C7852"/>
    <w:rsid w:val="006D1AD8"/>
    <w:rsid w:val="006E21FB"/>
    <w:rsid w:val="006F1C53"/>
    <w:rsid w:val="007013A6"/>
    <w:rsid w:val="00701567"/>
    <w:rsid w:val="00704D4F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595A"/>
    <w:rsid w:val="007D6A07"/>
    <w:rsid w:val="007E141A"/>
    <w:rsid w:val="007E16A2"/>
    <w:rsid w:val="007E6C9D"/>
    <w:rsid w:val="007F7259"/>
    <w:rsid w:val="008011F1"/>
    <w:rsid w:val="00801EDA"/>
    <w:rsid w:val="008040A8"/>
    <w:rsid w:val="00813920"/>
    <w:rsid w:val="00817C4C"/>
    <w:rsid w:val="00826D57"/>
    <w:rsid w:val="008279FA"/>
    <w:rsid w:val="0083018E"/>
    <w:rsid w:val="0083296A"/>
    <w:rsid w:val="00835BD3"/>
    <w:rsid w:val="008475E9"/>
    <w:rsid w:val="0086063B"/>
    <w:rsid w:val="008626E7"/>
    <w:rsid w:val="00870EE7"/>
    <w:rsid w:val="00872831"/>
    <w:rsid w:val="008863B9"/>
    <w:rsid w:val="00890079"/>
    <w:rsid w:val="008931E0"/>
    <w:rsid w:val="00897C81"/>
    <w:rsid w:val="008A45A6"/>
    <w:rsid w:val="008A575C"/>
    <w:rsid w:val="008B0DC2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42A9A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C4FD3"/>
    <w:rsid w:val="009D4B6C"/>
    <w:rsid w:val="009E0E85"/>
    <w:rsid w:val="009E3297"/>
    <w:rsid w:val="009E55B3"/>
    <w:rsid w:val="009E6F89"/>
    <w:rsid w:val="009F38DA"/>
    <w:rsid w:val="009F734F"/>
    <w:rsid w:val="00A11C77"/>
    <w:rsid w:val="00A12349"/>
    <w:rsid w:val="00A135DB"/>
    <w:rsid w:val="00A246B6"/>
    <w:rsid w:val="00A30186"/>
    <w:rsid w:val="00A364DF"/>
    <w:rsid w:val="00A45280"/>
    <w:rsid w:val="00A47E70"/>
    <w:rsid w:val="00A50990"/>
    <w:rsid w:val="00A50CF0"/>
    <w:rsid w:val="00A50EF3"/>
    <w:rsid w:val="00A655F8"/>
    <w:rsid w:val="00A70360"/>
    <w:rsid w:val="00A7113F"/>
    <w:rsid w:val="00A7122B"/>
    <w:rsid w:val="00A71F97"/>
    <w:rsid w:val="00A73C5A"/>
    <w:rsid w:val="00A7671C"/>
    <w:rsid w:val="00A800FF"/>
    <w:rsid w:val="00A8521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86270"/>
    <w:rsid w:val="00B92D31"/>
    <w:rsid w:val="00B968C8"/>
    <w:rsid w:val="00B968E7"/>
    <w:rsid w:val="00BA3EC5"/>
    <w:rsid w:val="00BA51D9"/>
    <w:rsid w:val="00BB0010"/>
    <w:rsid w:val="00BB08F2"/>
    <w:rsid w:val="00BB0D99"/>
    <w:rsid w:val="00BB5DFC"/>
    <w:rsid w:val="00BC1706"/>
    <w:rsid w:val="00BC3F1E"/>
    <w:rsid w:val="00BD1FC2"/>
    <w:rsid w:val="00BD279D"/>
    <w:rsid w:val="00BD51E7"/>
    <w:rsid w:val="00BD6BB8"/>
    <w:rsid w:val="00BE4872"/>
    <w:rsid w:val="00BE7CFA"/>
    <w:rsid w:val="00C024F0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821"/>
    <w:rsid w:val="00C669F1"/>
    <w:rsid w:val="00C66BA2"/>
    <w:rsid w:val="00C675B9"/>
    <w:rsid w:val="00C722B9"/>
    <w:rsid w:val="00C817E5"/>
    <w:rsid w:val="00C83A01"/>
    <w:rsid w:val="00C95985"/>
    <w:rsid w:val="00CA605D"/>
    <w:rsid w:val="00CB08DA"/>
    <w:rsid w:val="00CB5886"/>
    <w:rsid w:val="00CB6242"/>
    <w:rsid w:val="00CC3D62"/>
    <w:rsid w:val="00CC5026"/>
    <w:rsid w:val="00CC68D0"/>
    <w:rsid w:val="00CD2636"/>
    <w:rsid w:val="00CD3FEA"/>
    <w:rsid w:val="00CD5D58"/>
    <w:rsid w:val="00CE77BA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1ADD"/>
    <w:rsid w:val="00D6427E"/>
    <w:rsid w:val="00D66520"/>
    <w:rsid w:val="00D751E2"/>
    <w:rsid w:val="00D80078"/>
    <w:rsid w:val="00D801CE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B730B"/>
    <w:rsid w:val="00DC612F"/>
    <w:rsid w:val="00DD5A3D"/>
    <w:rsid w:val="00DE150D"/>
    <w:rsid w:val="00DE34CF"/>
    <w:rsid w:val="00DF277F"/>
    <w:rsid w:val="00DF28C5"/>
    <w:rsid w:val="00DF3749"/>
    <w:rsid w:val="00E13F3D"/>
    <w:rsid w:val="00E2004A"/>
    <w:rsid w:val="00E2363D"/>
    <w:rsid w:val="00E34898"/>
    <w:rsid w:val="00E417AC"/>
    <w:rsid w:val="00E45EA6"/>
    <w:rsid w:val="00E610BF"/>
    <w:rsid w:val="00E61589"/>
    <w:rsid w:val="00E65AED"/>
    <w:rsid w:val="00E702CF"/>
    <w:rsid w:val="00E77801"/>
    <w:rsid w:val="00E91DA7"/>
    <w:rsid w:val="00EA11E9"/>
    <w:rsid w:val="00EA2FF8"/>
    <w:rsid w:val="00EA765A"/>
    <w:rsid w:val="00EB09B7"/>
    <w:rsid w:val="00EB2FB6"/>
    <w:rsid w:val="00EB5132"/>
    <w:rsid w:val="00EB7F9E"/>
    <w:rsid w:val="00EC0751"/>
    <w:rsid w:val="00EC3410"/>
    <w:rsid w:val="00EC6225"/>
    <w:rsid w:val="00ED517B"/>
    <w:rsid w:val="00EE392B"/>
    <w:rsid w:val="00EE7D7C"/>
    <w:rsid w:val="00EF0E6B"/>
    <w:rsid w:val="00F020B7"/>
    <w:rsid w:val="00F0357D"/>
    <w:rsid w:val="00F03EF4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883"/>
    <w:rsid w:val="00F409E6"/>
    <w:rsid w:val="00F41BD2"/>
    <w:rsid w:val="00F43463"/>
    <w:rsid w:val="00F4550F"/>
    <w:rsid w:val="00F52FAD"/>
    <w:rsid w:val="00F5313E"/>
    <w:rsid w:val="00F56538"/>
    <w:rsid w:val="00F6462A"/>
    <w:rsid w:val="00F7514A"/>
    <w:rsid w:val="00F85BD8"/>
    <w:rsid w:val="00FA6C69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C668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62"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47"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DF3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C7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5C7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C7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5C78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5C78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5C785C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5C785C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785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C785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5C785C"/>
  </w:style>
  <w:style w:type="paragraph" w:customStyle="1" w:styleId="Guidance">
    <w:name w:val="Guidance"/>
    <w:basedOn w:val="Normal"/>
    <w:uiPriority w:val="99"/>
    <w:rsid w:val="005C785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785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5C785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C78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85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C785C"/>
    <w:rPr>
      <w:b/>
      <w:bCs/>
    </w:rPr>
  </w:style>
  <w:style w:type="character" w:customStyle="1" w:styleId="NOChar">
    <w:name w:val="NO Char"/>
    <w:link w:val="NO"/>
    <w:rsid w:val="005C785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85C"/>
    <w:rPr>
      <w:rFonts w:ascii="Times New Roman" w:hAnsi="Times New Roman"/>
      <w:lang w:val="en-GB" w:eastAsia="en-US"/>
    </w:rPr>
  </w:style>
  <w:style w:type="table" w:customStyle="1" w:styleId="TableauGrille5Fonc1">
    <w:name w:val="Tableau Grille 5 Foncé1"/>
    <w:basedOn w:val="TableNormal"/>
    <w:uiPriority w:val="50"/>
    <w:rsid w:val="005C785C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5C785C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5C785C"/>
    <w:rPr>
      <w:rFonts w:ascii="Times New Roman" w:hAnsi="Times New Roman"/>
      <w:b/>
      <w:bCs/>
      <w:lang w:val="en-GB" w:eastAsia="en-US"/>
    </w:rPr>
  </w:style>
  <w:style w:type="table" w:styleId="GridTable5Dark">
    <w:name w:val="Grid Table 5 Dark"/>
    <w:basedOn w:val="TableNormal"/>
    <w:uiPriority w:val="50"/>
    <w:rsid w:val="005C78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C785C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paragraph">
    <w:name w:val="paragraph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785C"/>
  </w:style>
  <w:style w:type="character" w:customStyle="1" w:styleId="eop">
    <w:name w:val="eop"/>
    <w:basedOn w:val="DefaultParagraphFont"/>
    <w:rsid w:val="005C785C"/>
  </w:style>
  <w:style w:type="character" w:customStyle="1" w:styleId="FootnoteTextChar">
    <w:name w:val="Footnote Text Char"/>
    <w:basedOn w:val="DefaultParagraphFont"/>
    <w:link w:val="FootnoteText"/>
    <w:uiPriority w:val="99"/>
    <w:rsid w:val="005C785C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8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C785C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5C785C"/>
  </w:style>
  <w:style w:type="paragraph" w:customStyle="1" w:styleId="B10">
    <w:name w:val="B1+"/>
    <w:basedOn w:val="B1"/>
    <w:link w:val="B1Car"/>
    <w:rsid w:val="005C785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1Car">
    <w:name w:val="B1+ Car"/>
    <w:link w:val="B10"/>
    <w:rsid w:val="005C785C"/>
    <w:rPr>
      <w:rFonts w:ascii="Times New Roman" w:hAnsi="Times New Roman"/>
      <w:lang w:val="x-none" w:eastAsia="en-US"/>
    </w:rPr>
  </w:style>
  <w:style w:type="paragraph" w:styleId="IndexHeading">
    <w:name w:val="index heading"/>
    <w:basedOn w:val="Normal"/>
    <w:next w:val="Normal"/>
    <w:uiPriority w:val="99"/>
    <w:rsid w:val="005C78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C785C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C785C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5C785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C785C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5C785C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785C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5C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85C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uiPriority w:val="99"/>
    <w:rsid w:val="005C785C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C785C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C785C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5C785C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C785C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uiPriority w:val="99"/>
    <w:qFormat/>
    <w:rsid w:val="005C78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C785C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uiPriority w:val="99"/>
    <w:rsid w:val="005C7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5C785C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5C785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C785C"/>
  </w:style>
  <w:style w:type="character" w:customStyle="1" w:styleId="B1Char2">
    <w:name w:val="B1 Char2"/>
    <w:rsid w:val="005C785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C785C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5C785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C785C"/>
    <w:rPr>
      <w:rFonts w:ascii="Times New Roman" w:hAnsi="Times New Roman"/>
      <w:lang w:val="en-GB"/>
    </w:rPr>
  </w:style>
  <w:style w:type="character" w:customStyle="1" w:styleId="TAHChar">
    <w:name w:val="TAH Char"/>
    <w:rsid w:val="005C785C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5C785C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5C785C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5C785C"/>
  </w:style>
  <w:style w:type="paragraph" w:customStyle="1" w:styleId="code">
    <w:name w:val="code"/>
    <w:basedOn w:val="Normal"/>
    <w:next w:val="Closing"/>
    <w:link w:val="codeChar"/>
    <w:qFormat/>
    <w:rsid w:val="005C785C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uiPriority w:val="99"/>
    <w:rsid w:val="005C785C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C785C"/>
    <w:rPr>
      <w:rFonts w:ascii="Times New Roman" w:hAnsi="Times New Roman"/>
      <w:lang w:val="en-GB" w:eastAsia="x-none"/>
    </w:rPr>
  </w:style>
  <w:style w:type="character" w:styleId="LineNumber">
    <w:name w:val="line number"/>
    <w:rsid w:val="005C785C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5C785C"/>
  </w:style>
  <w:style w:type="table" w:styleId="Table3Deffects1">
    <w:name w:val="Table 3D effects 1"/>
    <w:basedOn w:val="TableNormal"/>
    <w:rsid w:val="005C78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5C785C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5C785C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5C785C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uiPriority w:val="99"/>
    <w:rsid w:val="005C785C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C785C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5C785C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C785C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5C785C"/>
    <w:rPr>
      <w:vertAlign w:val="superscript"/>
    </w:rPr>
  </w:style>
  <w:style w:type="paragraph" w:customStyle="1" w:styleId="Default">
    <w:name w:val="Default"/>
    <w:uiPriority w:val="99"/>
    <w:rsid w:val="005C785C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tgc">
    <w:name w:val="_tgc"/>
    <w:rsid w:val="005C785C"/>
  </w:style>
  <w:style w:type="character" w:customStyle="1" w:styleId="d8e">
    <w:name w:val="_d8e"/>
    <w:rsid w:val="005C785C"/>
  </w:style>
  <w:style w:type="character" w:customStyle="1" w:styleId="HeadingCar">
    <w:name w:val="Heading Car"/>
    <w:aliases w:val="1_ Car"/>
    <w:link w:val="Heading"/>
    <w:rsid w:val="005C785C"/>
    <w:rPr>
      <w:rFonts w:ascii="Arial" w:eastAsia="MS Mincho" w:hAnsi="Arial"/>
      <w:b/>
      <w:sz w:val="22"/>
      <w:lang w:val="en-GB" w:eastAsia="en-US"/>
    </w:rPr>
  </w:style>
  <w:style w:type="table" w:styleId="GridTable4-Accent1">
    <w:name w:val="Grid Table 4 Accent 1"/>
    <w:basedOn w:val="TableNormal"/>
    <w:uiPriority w:val="47"/>
    <w:rsid w:val="005C785C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5C785C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C785C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5C785C"/>
    <w:rPr>
      <w:color w:val="808080"/>
    </w:rPr>
  </w:style>
  <w:style w:type="paragraph" w:customStyle="1" w:styleId="References">
    <w:name w:val="References"/>
    <w:basedOn w:val="Normal"/>
    <w:link w:val="ReferencesChar"/>
    <w:qFormat/>
    <w:rsid w:val="005C785C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5C785C"/>
    <w:rPr>
      <w:rFonts w:ascii="Times New Roman" w:hAnsi="Times New Roman"/>
      <w:lang w:val="en-GB" w:eastAsia="en-US"/>
    </w:rPr>
  </w:style>
  <w:style w:type="paragraph" w:customStyle="1" w:styleId="Grilleclaire-Accent32">
    <w:name w:val="Grille claire - Accent 32"/>
    <w:basedOn w:val="Normal"/>
    <w:uiPriority w:val="99"/>
    <w:rsid w:val="005C785C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5C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C785C"/>
    <w:rPr>
      <w:rFonts w:ascii="Times New Roman" w:hAnsi="Times New Roman"/>
      <w:color w:val="666666"/>
      <w:sz w:val="30"/>
      <w:szCs w:val="30"/>
      <w:lang w:val="en-GB" w:eastAsia="en-US"/>
    </w:rPr>
  </w:style>
  <w:style w:type="paragraph" w:customStyle="1" w:styleId="TR">
    <w:name w:val="TR"/>
    <w:basedOn w:val="Caption"/>
    <w:uiPriority w:val="99"/>
    <w:qFormat/>
    <w:rsid w:val="005C785C"/>
    <w:pPr>
      <w:keepNext/>
      <w:spacing w:after="60"/>
    </w:pPr>
    <w:rPr>
      <w:b w:val="0"/>
      <w:bCs w:val="0"/>
      <w:i/>
      <w:iCs/>
      <w:color w:val="1F497D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5C785C"/>
    <w:rPr>
      <w:rFonts w:ascii="Courier" w:eastAsia="SimSun" w:hAnsi="Courier"/>
      <w:noProof/>
      <w:sz w:val="22"/>
      <w:lang w:val="en-US" w:eastAsia="en-US"/>
    </w:rPr>
  </w:style>
  <w:style w:type="paragraph" w:customStyle="1" w:styleId="b11">
    <w:name w:val="b1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customStyle="1" w:styleId="TableGrid11">
    <w:name w:val="Table Grid11"/>
    <w:basedOn w:val="TableNormal"/>
    <w:uiPriority w:val="39"/>
    <w:rsid w:val="005C785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rsid w:val="005C7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semiHidden/>
    <w:rsid w:val="005C78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5C785C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uiPriority w:val="99"/>
    <w:semiHidden/>
    <w:rsid w:val="005C78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1">
    <w:name w:val="Heading 9 Char1"/>
    <w:aliases w:val="Alt+9 Char1"/>
    <w:basedOn w:val="DefaultParagraphFont"/>
    <w:semiHidden/>
    <w:rsid w:val="005C78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5C785C"/>
    <w:rPr>
      <w:lang w:val="en-GB"/>
    </w:rPr>
  </w:style>
  <w:style w:type="paragraph" w:customStyle="1" w:styleId="FirstParagraph">
    <w:name w:val="First Paragraph"/>
    <w:basedOn w:val="BodyText"/>
    <w:next w:val="BodyText"/>
    <w:uiPriority w:val="99"/>
    <w:qFormat/>
    <w:rsid w:val="005C785C"/>
    <w:pPr>
      <w:overflowPunct/>
      <w:autoSpaceDE/>
      <w:autoSpaceDN/>
      <w:adjustRightInd/>
      <w:spacing w:before="180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VerbatimChar">
    <w:name w:val="Verbatim Char"/>
    <w:basedOn w:val="DefaultParagraphFont"/>
    <w:link w:val="SourceCode"/>
    <w:locked/>
    <w:rsid w:val="005C785C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5C785C"/>
    <w:pPr>
      <w:wordWrap w:val="0"/>
      <w:spacing w:after="200"/>
    </w:pPr>
    <w:rPr>
      <w:rFonts w:ascii="Consolas" w:hAnsi="Consolas"/>
      <w:sz w:val="22"/>
      <w:lang w:val="fr-FR" w:eastAsia="fr-FR"/>
    </w:rPr>
  </w:style>
  <w:style w:type="table" w:styleId="GridTable7Colorful-Accent2">
    <w:name w:val="Grid Table 7 Colorful Accent 2"/>
    <w:basedOn w:val="TableNormal"/>
    <w:uiPriority w:val="52"/>
    <w:rsid w:val="005C785C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e3Deffects11">
    <w:name w:val="Table 3D effects 11"/>
    <w:basedOn w:val="TableNormal"/>
    <w:next w:val="Table3Deffects1"/>
    <w:semiHidden/>
    <w:unhideWhenUsed/>
    <w:rsid w:val="00A30186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GridTable41">
    <w:name w:val="Grid Table 41"/>
    <w:basedOn w:val="TableNormal"/>
    <w:next w:val="GridTable4"/>
    <w:uiPriority w:val="49"/>
    <w:rsid w:val="00A30186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1">
    <w:name w:val="Grid Table 5 Dark1"/>
    <w:basedOn w:val="TableNormal"/>
    <w:next w:val="GridTable5Dark"/>
    <w:uiPriority w:val="50"/>
    <w:rsid w:val="00A30186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-Accent11">
    <w:name w:val="Grid Table 4 - Accent 11"/>
    <w:basedOn w:val="TableNormal"/>
    <w:next w:val="GridTable4-Accent1"/>
    <w:uiPriority w:val="47"/>
    <w:rsid w:val="00A30186"/>
    <w:rPr>
      <w:rFonts w:eastAsia="MS Mincho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7Colorful-Accent21">
    <w:name w:val="Grid Table 7 Colorful - Accent 21"/>
    <w:basedOn w:val="TableNormal"/>
    <w:next w:val="GridTable7Colorful-Accent2"/>
    <w:uiPriority w:val="52"/>
    <w:rsid w:val="00A30186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5Dark-Accent31">
    <w:name w:val="Grid Table 5 Dark - Accent 31"/>
    <w:basedOn w:val="TableNormal"/>
    <w:next w:val="GridTable5Dark-Accent3"/>
    <w:uiPriority w:val="50"/>
    <w:rsid w:val="00A30186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leauGrille5Fonc11">
    <w:name w:val="Tableau Grille 5 Foncé11"/>
    <w:basedOn w:val="TableNormal"/>
    <w:uiPriority w:val="50"/>
    <w:rsid w:val="00A30186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3235</Words>
  <Characters>7049</Characters>
  <Application>Microsoft Office Word</Application>
  <DocSecurity>0</DocSecurity>
  <Lines>58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2022-05-18T01:09:00Z</dcterms:created>
  <dcterms:modified xsi:type="dcterms:W3CDTF">2022-05-19T05:05:00Z</dcterms:modified>
</cp:coreProperties>
</file>