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23F4F" w14:textId="6CA0870C" w:rsidR="007D1EB2" w:rsidRPr="002B54FF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</w:t>
      </w:r>
      <w:r w:rsidR="00CA605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 w:rsidR="007D1EB2" w:rsidRPr="002B54FF">
        <w:rPr>
          <w:b/>
          <w:i/>
          <w:noProof/>
          <w:sz w:val="28"/>
          <w:lang w:val="de-DE"/>
        </w:rPr>
        <w:tab/>
      </w:r>
      <w:r w:rsidR="00C210B4">
        <w:rPr>
          <w:rFonts w:cs="Arial"/>
          <w:b/>
          <w:bCs/>
          <w:color w:val="808080"/>
          <w:sz w:val="26"/>
          <w:szCs w:val="26"/>
        </w:rPr>
        <w:t>S4-</w:t>
      </w:r>
      <w:ins w:id="0" w:author="Author">
        <w:r w:rsidR="00F52FAD" w:rsidRPr="00F52FAD">
          <w:t xml:space="preserve"> </w:t>
        </w:r>
        <w:r w:rsidR="00F52FAD" w:rsidRPr="00F52FAD">
          <w:rPr>
            <w:rFonts w:cs="Arial"/>
            <w:b/>
            <w:bCs/>
            <w:color w:val="808080"/>
            <w:sz w:val="26"/>
            <w:szCs w:val="26"/>
          </w:rPr>
          <w:t>22075</w:t>
        </w:r>
        <w:del w:id="1" w:author="Author">
          <w:r w:rsidR="00F52FAD" w:rsidRPr="00F52FAD" w:rsidDel="001F7FC2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  <w:r w:rsidR="001F7FC2">
          <w:rPr>
            <w:rFonts w:cs="Arial"/>
            <w:b/>
            <w:bCs/>
            <w:color w:val="808080"/>
            <w:sz w:val="26"/>
            <w:szCs w:val="26"/>
          </w:rPr>
          <w:t>4</w:t>
        </w:r>
      </w:ins>
      <w:r w:rsidR="001D645E">
        <w:rPr>
          <w:rFonts w:cs="Arial"/>
          <w:b/>
          <w:bCs/>
          <w:color w:val="808080"/>
          <w:sz w:val="26"/>
          <w:szCs w:val="26"/>
        </w:rPr>
        <w:t>-r1</w:t>
      </w:r>
      <w:del w:id="2" w:author="Author">
        <w:r w:rsidR="00C210B4" w:rsidDel="00F52FAD">
          <w:rPr>
            <w:rFonts w:cs="Arial"/>
            <w:b/>
            <w:bCs/>
            <w:color w:val="808080"/>
            <w:sz w:val="26"/>
            <w:szCs w:val="26"/>
          </w:rPr>
          <w:delText>220727</w:delText>
        </w:r>
      </w:del>
    </w:p>
    <w:p w14:paraId="2938A23A" w14:textId="74D15B25" w:rsidR="001E41F3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CA605D">
        <w:rPr>
          <w:b/>
          <w:noProof/>
          <w:sz w:val="24"/>
        </w:rPr>
        <w:t>11</w:t>
      </w:r>
      <w:r>
        <w:rPr>
          <w:b/>
          <w:noProof/>
          <w:sz w:val="24"/>
        </w:rPr>
        <w:t>-</w:t>
      </w:r>
      <w:r w:rsidR="00CA605D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CA605D">
        <w:rPr>
          <w:b/>
          <w:noProof/>
          <w:sz w:val="24"/>
        </w:rPr>
        <w:t>May</w:t>
      </w:r>
      <w:r w:rsidRPr="00BF1299">
        <w:rPr>
          <w:b/>
          <w:noProof/>
          <w:sz w:val="24"/>
        </w:rPr>
        <w:t>, 202</w:t>
      </w:r>
      <w:r w:rsidR="007E6C9D">
        <w:rPr>
          <w:b/>
          <w:noProof/>
          <w:sz w:val="24"/>
        </w:rPr>
        <w:t>2</w:t>
      </w:r>
      <w:r w:rsidR="000261CE">
        <w:rPr>
          <w:b/>
          <w:noProof/>
          <w:sz w:val="24"/>
        </w:rPr>
        <w:tab/>
      </w:r>
    </w:p>
    <w:p w14:paraId="7CB45193" w14:textId="77409790" w:rsidR="001E41F3" w:rsidRDefault="001E41F3" w:rsidP="004809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75DDBB" w:rsidR="001E41F3" w:rsidRDefault="00BD1FC2">
            <w:pPr>
              <w:pStyle w:val="CRCoverPage"/>
              <w:spacing w:after="0"/>
              <w:jc w:val="center"/>
              <w:rPr>
                <w:noProof/>
              </w:rPr>
            </w:pPr>
            <w:r w:rsidRPr="00BD1FC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84743" w:rsidR="001E41F3" w:rsidRPr="00410371" w:rsidRDefault="004809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A270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31B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2EC26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845DCD" w:rsidR="001E41F3" w:rsidRPr="00410371" w:rsidRDefault="00374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</w:t>
            </w:r>
            <w:r w:rsidR="00EA11E9">
              <w:t>6</w:t>
            </w:r>
            <w:r>
              <w:t>.</w:t>
            </w:r>
            <w:r w:rsidR="00EA11E9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BB6D5" w:rsidR="001E41F3" w:rsidRDefault="00D4313F" w:rsidP="007013A6">
            <w:pPr>
              <w:pStyle w:val="CRCoverPage"/>
              <w:spacing w:after="0"/>
              <w:ind w:left="100"/>
              <w:rPr>
                <w:noProof/>
              </w:rPr>
            </w:pPr>
            <w:r w:rsidRPr="00D4313F">
              <w:t xml:space="preserve">[FS_5GVideo] </w:t>
            </w:r>
            <w:r w:rsidR="00A45280">
              <w:t xml:space="preserve">Verification of the </w:t>
            </w:r>
            <w:r w:rsidR="00D6427E">
              <w:t>AV1</w:t>
            </w:r>
            <w:r w:rsidR="00A45280">
              <w:t xml:space="preserve"> results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930951" w:rsidR="001E41F3" w:rsidRDefault="00D6427E" w:rsidP="009823BF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853DF" w:rsidR="001E41F3" w:rsidRDefault="00733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E37C9" w:rsidR="001E41F3" w:rsidRDefault="00733B43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31B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6D262" w:rsidR="001E41F3" w:rsidRPr="00D845F5" w:rsidRDefault="00D845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31B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396CD" w14:textId="221DBD2B" w:rsidR="006577C8" w:rsidRDefault="009065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</w:t>
            </w:r>
            <w:r w:rsidR="00EA765A">
              <w:t xml:space="preserve">document </w:t>
            </w:r>
            <w:r w:rsidR="00D94D74">
              <w:t>reports on the</w:t>
            </w:r>
            <w:r w:rsidR="00C722B9">
              <w:t xml:space="preserve"> </w:t>
            </w:r>
            <w:r w:rsidR="00F40883">
              <w:t>AV1</w:t>
            </w:r>
            <w:r w:rsidR="002367A3">
              <w:t xml:space="preserve"> test </w:t>
            </w:r>
            <w:r w:rsidR="00D94D74">
              <w:t>verification.</w:t>
            </w:r>
            <w:r w:rsidR="004E1C3F">
              <w:t xml:space="preserve"> </w:t>
            </w:r>
          </w:p>
          <w:p w14:paraId="708AA7DE" w14:textId="0656F64D" w:rsidR="006577C8" w:rsidRDefault="00657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81668B" w:rsidR="001E41F3" w:rsidRDefault="00D94D74" w:rsidP="008F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TR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A36BC" w:rsidR="001E41F3" w:rsidRDefault="00200126" w:rsidP="001A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</w:t>
            </w:r>
            <w:r w:rsidR="007D595A">
              <w:rPr>
                <w:noProof/>
              </w:rPr>
              <w:t>e</w:t>
            </w:r>
            <w:r>
              <w:rPr>
                <w:noProof/>
              </w:rPr>
              <w:t>ness of TR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3B1A6" w:rsidR="001E41F3" w:rsidRPr="00320670" w:rsidRDefault="007A2BC7">
            <w:pPr>
              <w:pStyle w:val="CRCoverPage"/>
              <w:spacing w:after="0"/>
              <w:ind w:left="100"/>
              <w:rPr>
                <w:noProof/>
              </w:rPr>
            </w:pPr>
            <w:r w:rsidRPr="00320670">
              <w:rPr>
                <w:noProof/>
              </w:rPr>
              <w:t>8.</w:t>
            </w:r>
            <w:r w:rsidR="00320670" w:rsidRPr="00320670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226AA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18E15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4F20BD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76E3A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23CED" w14:textId="1FBDEEB8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bookmarkStart w:id="4" w:name="_Hlk95219036"/>
      <w:r w:rsidRPr="00CD73F1">
        <w:rPr>
          <w:sz w:val="36"/>
          <w:szCs w:val="36"/>
        </w:rPr>
        <w:lastRenderedPageBreak/>
        <w:t xml:space="preserve">Change </w:t>
      </w:r>
      <w:r w:rsidR="00F41BD2">
        <w:rPr>
          <w:sz w:val="36"/>
          <w:szCs w:val="36"/>
        </w:rPr>
        <w:t>1</w:t>
      </w:r>
    </w:p>
    <w:p w14:paraId="6B78CA8D" w14:textId="77777777" w:rsidR="00DF3749" w:rsidRPr="00DF3749" w:rsidRDefault="00DF3749" w:rsidP="00DF3749">
      <w:pPr>
        <w:ind w:left="284"/>
        <w:jc w:val="center"/>
        <w:rPr>
          <w:ins w:id="5" w:author="Author"/>
          <w:rFonts w:ascii="Arial" w:hAnsi="Arial"/>
          <w:b/>
        </w:rPr>
      </w:pPr>
      <w:ins w:id="6" w:author="Author">
        <w:r w:rsidRPr="00DF3749">
          <w:rPr>
            <w:rFonts w:ascii="Arial" w:hAnsi="Arial"/>
            <w:b/>
          </w:rPr>
          <w:t>Table 8.4.2.2.5-1 Verification status of AV1 test streams for Full HD Scenario</w:t>
        </w:r>
      </w:ins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827"/>
        <w:gridCol w:w="508"/>
        <w:gridCol w:w="508"/>
        <w:gridCol w:w="542"/>
        <w:gridCol w:w="508"/>
        <w:gridCol w:w="508"/>
        <w:gridCol w:w="536"/>
        <w:gridCol w:w="508"/>
        <w:gridCol w:w="508"/>
        <w:gridCol w:w="536"/>
        <w:gridCol w:w="508"/>
        <w:gridCol w:w="508"/>
        <w:gridCol w:w="536"/>
        <w:gridCol w:w="515"/>
        <w:gridCol w:w="515"/>
        <w:gridCol w:w="508"/>
      </w:tblGrid>
      <w:tr w:rsidR="00DF3749" w:rsidRPr="00DF3749" w14:paraId="4CC7C321" w14:textId="77777777" w:rsidTr="00DF3749">
        <w:trPr>
          <w:ins w:id="7" w:author="Author"/>
        </w:trPr>
        <w:tc>
          <w:tcPr>
            <w:tcW w:w="954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13FF6D66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" w:author="Author"/>
                <w:rFonts w:ascii="Arial" w:hAnsi="Arial"/>
                <w:b/>
                <w:bCs/>
                <w:sz w:val="18"/>
                <w:lang w:val="en-US"/>
              </w:rPr>
            </w:pPr>
            <w:ins w:id="9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</w:rPr>
                <w:t>Anchor + Key</w:t>
              </w:r>
            </w:ins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4914A45E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" w:author="Author"/>
                <w:rFonts w:ascii="Arial" w:hAnsi="Arial"/>
                <w:b/>
                <w:sz w:val="18"/>
                <w:lang w:val="en-US"/>
              </w:rPr>
            </w:pPr>
            <w:ins w:id="11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Summary</w:t>
              </w:r>
            </w:ins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37F27A79" w14:textId="44708F40" w:rsidR="00DF3749" w:rsidRPr="00DF3749" w:rsidRDefault="00F03EF4" w:rsidP="00DF3749">
            <w:pPr>
              <w:keepNext/>
              <w:keepLines/>
              <w:spacing w:after="0"/>
              <w:jc w:val="center"/>
              <w:rPr>
                <w:ins w:id="12" w:author="Author"/>
                <w:rFonts w:ascii="Arial" w:hAnsi="Arial"/>
                <w:b/>
                <w:sz w:val="18"/>
                <w:lang w:val="en-US"/>
              </w:rPr>
            </w:pPr>
            <w:commentRangeStart w:id="13"/>
            <w:r>
              <w:rPr>
                <w:rFonts w:ascii="Arial" w:hAnsi="Arial"/>
                <w:b/>
                <w:sz w:val="18"/>
                <w:lang w:val="en-US"/>
              </w:rPr>
              <w:t>27</w:t>
            </w:r>
            <w:commentRangeEnd w:id="13"/>
            <w:r w:rsidR="00C024F0">
              <w:rPr>
                <w:rStyle w:val="CommentReference"/>
              </w:rPr>
              <w:commentReference w:id="13"/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6C514301" w14:textId="7269B745" w:rsidR="00DF3749" w:rsidRPr="00DF3749" w:rsidRDefault="00F03EF4" w:rsidP="00DF3749">
            <w:pPr>
              <w:keepNext/>
              <w:keepLines/>
              <w:spacing w:after="0"/>
              <w:jc w:val="center"/>
              <w:rPr>
                <w:ins w:id="14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39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04846F68" w14:textId="010A8AEE" w:rsidR="00DF3749" w:rsidRPr="00DF3749" w:rsidRDefault="00C024F0" w:rsidP="00DF3749">
            <w:pPr>
              <w:keepNext/>
              <w:keepLines/>
              <w:spacing w:after="0"/>
              <w:jc w:val="center"/>
              <w:rPr>
                <w:ins w:id="15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49</w:t>
            </w:r>
          </w:p>
        </w:tc>
        <w:tc>
          <w:tcPr>
            <w:tcW w:w="80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67B2ADF0" w14:textId="74DAA830" w:rsidR="00DF3749" w:rsidRPr="00DF3749" w:rsidRDefault="00C024F0" w:rsidP="00DF3749">
            <w:pPr>
              <w:keepNext/>
              <w:keepLines/>
              <w:spacing w:after="0"/>
              <w:jc w:val="center"/>
              <w:rPr>
                <w:ins w:id="16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59</w:t>
            </w:r>
          </w:p>
        </w:tc>
      </w:tr>
      <w:tr w:rsidR="00DF3749" w:rsidRPr="00DF3749" w14:paraId="6C9A36EF" w14:textId="77777777" w:rsidTr="00DF3749">
        <w:trPr>
          <w:ins w:id="17" w:author="Author"/>
        </w:trPr>
        <w:tc>
          <w:tcPr>
            <w:tcW w:w="95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/>
          </w:tcPr>
          <w:p w14:paraId="269594E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" w:author="Author"/>
                <w:rFonts w:ascii="Arial" w:hAnsi="Arial"/>
                <w:b/>
                <w:bCs/>
                <w:sz w:val="18"/>
                <w:lang w:val="en-US"/>
              </w:rPr>
            </w:pPr>
            <w:ins w:id="19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</w:rPr>
                <w:t>Verification Type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37DC8BE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0" w:author="Author"/>
                <w:rFonts w:ascii="Arial" w:hAnsi="Arial"/>
                <w:b/>
                <w:sz w:val="18"/>
                <w:lang w:val="en-US"/>
              </w:rPr>
            </w:pPr>
            <w:ins w:id="21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1B8AF9AB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2" w:author="Author"/>
                <w:rFonts w:ascii="Arial" w:hAnsi="Arial"/>
                <w:b/>
                <w:sz w:val="18"/>
                <w:lang w:val="en-US"/>
              </w:rPr>
            </w:pPr>
            <w:ins w:id="23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3D98C407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4" w:author="Author"/>
                <w:rFonts w:ascii="Arial" w:hAnsi="Arial"/>
                <w:b/>
                <w:sz w:val="18"/>
                <w:lang w:val="en-US"/>
              </w:rPr>
            </w:pPr>
            <w:ins w:id="25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28A50F25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6" w:author="Author"/>
                <w:rFonts w:ascii="Arial" w:hAnsi="Arial"/>
                <w:b/>
                <w:sz w:val="18"/>
                <w:lang w:val="en-US"/>
              </w:rPr>
            </w:pPr>
            <w:ins w:id="27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5F42C6AC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8" w:author="Author"/>
                <w:rFonts w:ascii="Arial" w:hAnsi="Arial"/>
                <w:b/>
                <w:sz w:val="18"/>
                <w:lang w:val="en-US"/>
              </w:rPr>
            </w:pPr>
            <w:ins w:id="29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1FCC9239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0" w:author="Author"/>
                <w:rFonts w:ascii="Arial" w:hAnsi="Arial"/>
                <w:b/>
                <w:sz w:val="18"/>
                <w:lang w:val="en-US"/>
              </w:rPr>
            </w:pPr>
            <w:ins w:id="31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612511A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2" w:author="Author"/>
                <w:rFonts w:ascii="Arial" w:hAnsi="Arial"/>
                <w:b/>
                <w:sz w:val="18"/>
                <w:lang w:val="en-US"/>
              </w:rPr>
            </w:pPr>
            <w:ins w:id="33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7BE155C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4" w:author="Author"/>
                <w:rFonts w:ascii="Arial" w:hAnsi="Arial"/>
                <w:b/>
                <w:sz w:val="18"/>
                <w:lang w:val="en-US"/>
              </w:rPr>
            </w:pPr>
            <w:ins w:id="35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224625C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6" w:author="Author"/>
                <w:rFonts w:ascii="Arial" w:hAnsi="Arial"/>
                <w:b/>
                <w:sz w:val="18"/>
                <w:lang w:val="en-US"/>
              </w:rPr>
            </w:pPr>
            <w:ins w:id="37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7823A4A5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8" w:author="Author"/>
                <w:rFonts w:ascii="Arial" w:hAnsi="Arial"/>
                <w:b/>
                <w:sz w:val="18"/>
                <w:lang w:val="en-US"/>
              </w:rPr>
            </w:pPr>
            <w:ins w:id="39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A7042FC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0" w:author="Author"/>
                <w:rFonts w:ascii="Arial" w:hAnsi="Arial"/>
                <w:b/>
                <w:sz w:val="18"/>
                <w:lang w:val="en-US"/>
              </w:rPr>
            </w:pPr>
            <w:ins w:id="41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0FC66689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2" w:author="Author"/>
                <w:rFonts w:ascii="Arial" w:hAnsi="Arial"/>
                <w:b/>
                <w:sz w:val="18"/>
                <w:lang w:val="en-US"/>
              </w:rPr>
            </w:pPr>
            <w:ins w:id="43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495856F5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4" w:author="Author"/>
                <w:rFonts w:ascii="Arial" w:hAnsi="Arial"/>
                <w:b/>
                <w:sz w:val="18"/>
                <w:lang w:val="en-US" w:eastAsia="fr-FR"/>
              </w:rPr>
            </w:pPr>
            <w:ins w:id="45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5D0CCFE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6" w:author="Author"/>
                <w:rFonts w:ascii="Arial" w:hAnsi="Arial"/>
                <w:b/>
                <w:sz w:val="18"/>
                <w:lang w:val="en-US" w:eastAsia="fr-FR"/>
              </w:rPr>
            </w:pPr>
            <w:ins w:id="47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65" w:type="pct"/>
            <w:tcBorders>
              <w:bottom w:val="single" w:sz="24" w:space="0" w:color="auto"/>
              <w:right w:val="single" w:sz="24" w:space="0" w:color="auto"/>
            </w:tcBorders>
          </w:tcPr>
          <w:p w14:paraId="4F90445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8" w:author="Author"/>
                <w:rFonts w:ascii="Arial" w:hAnsi="Arial"/>
                <w:b/>
                <w:sz w:val="18"/>
                <w:lang w:val="en-US"/>
              </w:rPr>
            </w:pPr>
            <w:ins w:id="49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</w:tr>
      <w:tr w:rsidR="00DF3749" w:rsidRPr="00DF3749" w14:paraId="196727D4" w14:textId="77777777" w:rsidTr="00DF3749">
        <w:trPr>
          <w:ins w:id="50" w:author="Author"/>
        </w:trPr>
        <w:tc>
          <w:tcPr>
            <w:tcW w:w="954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733A68A8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1" w:author="Author"/>
                <w:rFonts w:ascii="Arial" w:hAnsi="Arial"/>
                <w:b/>
                <w:bCs/>
                <w:sz w:val="18"/>
                <w:lang w:val="en-US"/>
              </w:rPr>
            </w:pPr>
            <w:ins w:id="52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53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S1-T01-AV1</w:t>
              </w:r>
            </w:ins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22CDDC5C" w14:textId="08F0D51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4E8B7B7B" w14:textId="38E8BA5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24" w:space="0" w:color="auto"/>
              <w:right w:val="single" w:sz="24" w:space="0" w:color="auto"/>
            </w:tcBorders>
          </w:tcPr>
          <w:p w14:paraId="580CF127" w14:textId="315AC77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038C4C59" w14:textId="20BBBEC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3859AA61" w14:textId="5D91946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62EA1FFB" w14:textId="34F8212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4AD9CABB" w14:textId="5AEAF48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20434D04" w14:textId="02B3F60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50EE4734" w14:textId="4CF21E3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602E6AEF" w14:textId="6852756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6FC932E1" w14:textId="3E70054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14B1DCB3" w14:textId="6A8677F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24" w:space="0" w:color="auto"/>
              <w:left w:val="single" w:sz="24" w:space="0" w:color="auto"/>
            </w:tcBorders>
          </w:tcPr>
          <w:p w14:paraId="066C755B" w14:textId="559C6CF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24" w:space="0" w:color="auto"/>
            </w:tcBorders>
          </w:tcPr>
          <w:p w14:paraId="09DECBA0" w14:textId="6D0C52B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7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right w:val="single" w:sz="24" w:space="0" w:color="auto"/>
            </w:tcBorders>
          </w:tcPr>
          <w:p w14:paraId="43366901" w14:textId="0CCDDEF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04595933" w14:textId="77777777" w:rsidTr="00DF3749">
        <w:trPr>
          <w:ins w:id="69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256FA90A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0" w:author="Author"/>
                <w:rFonts w:ascii="Arial" w:hAnsi="Arial"/>
                <w:b/>
                <w:bCs/>
                <w:sz w:val="18"/>
                <w:lang w:val="en-US"/>
              </w:rPr>
            </w:pPr>
            <w:ins w:id="71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72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S1-T02-AV1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7B4A0E0" w14:textId="2EF325E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78C8CB6" w14:textId="6BA6EA0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5FF0C10" w14:textId="0AE7E58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7EBC06" w14:textId="2E1C527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CFFEF79" w14:textId="0F94B11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192BEC3" w14:textId="565B987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5AD1576" w14:textId="7F7F171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C1D0271" w14:textId="49A6247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FF39A31" w14:textId="05D222A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F6F2E48" w14:textId="43B5010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74F49E4" w14:textId="11F5D35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7D2591E" w14:textId="1EB8BFD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BB18A99" w14:textId="50EEA0B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51ED9FC" w14:textId="6D97514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1B9D808D" w14:textId="6117279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1A6DBB7A" w14:textId="77777777" w:rsidTr="00DF3749">
        <w:trPr>
          <w:ins w:id="88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72BFA0F0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9" w:author="Author"/>
                <w:rFonts w:ascii="Arial" w:hAnsi="Arial"/>
                <w:b/>
                <w:bCs/>
                <w:sz w:val="18"/>
                <w:lang w:val="en-US"/>
              </w:rPr>
            </w:pPr>
            <w:ins w:id="90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91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S1-T03-AV1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C8E05DB" w14:textId="71AC291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F838757" w14:textId="74B12E5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3EBD3D8" w14:textId="4C4BE1D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92AEAFF" w14:textId="12F54C3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E861733" w14:textId="677A009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934BBD8" w14:textId="4E76AC6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172FC7" w14:textId="6989363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F90A4C2" w14:textId="4FF0CC7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B0D7A8C" w14:textId="63E1DDA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F231F0E" w14:textId="30A466C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16B3FE4" w14:textId="2E07F20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A7EE592" w14:textId="01DCDB8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139E06B" w14:textId="5056378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4631C33" w14:textId="169DED7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093D9444" w14:textId="43AB045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0035BB3F" w14:textId="77777777" w:rsidTr="00DF3749">
        <w:trPr>
          <w:ins w:id="107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7EBDED1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8" w:author="Author"/>
                <w:rFonts w:ascii="Arial" w:hAnsi="Arial"/>
                <w:b/>
                <w:bCs/>
                <w:sz w:val="18"/>
                <w:lang w:val="en-US"/>
              </w:rPr>
            </w:pPr>
            <w:ins w:id="109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10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S1-T04-AV1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3D11D6" w14:textId="16233F3C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CE220D2" w14:textId="613DA3A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A120F93" w14:textId="14BB589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1EC5AD6" w14:textId="39C0C0B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36594D0" w14:textId="32ACEE8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B0ADDEF" w14:textId="2F47EC5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AF0E2BC" w14:textId="6B02493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636EFA8" w14:textId="51C0414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494E410" w14:textId="57957A3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EFE0019" w14:textId="10DF5E0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1568118" w14:textId="6426258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EA35088" w14:textId="267AA2B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A5550F0" w14:textId="12D2FE0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60EF7BA" w14:textId="4367829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7429407" w14:textId="7509E25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00FE046D" w14:textId="77777777" w:rsidTr="00DF3749">
        <w:trPr>
          <w:ins w:id="126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285D062D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7" w:author="Author"/>
                <w:rFonts w:ascii="Arial" w:hAnsi="Arial"/>
                <w:b/>
                <w:bCs/>
                <w:sz w:val="18"/>
                <w:lang w:val="en-US"/>
              </w:rPr>
            </w:pPr>
            <w:ins w:id="128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29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S1-T05-AV1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3C2BF39" w14:textId="7242716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12EAB86" w14:textId="7A060A8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67707E6" w14:textId="54CEFC9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F76E2AF" w14:textId="7543898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EE35581" w14:textId="3AFF961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253E824" w14:textId="7A2D19F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FD8259" w14:textId="1C7F658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37E5EEF" w14:textId="5E65DC8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20CBF0E" w14:textId="04CB138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0A59D3" w14:textId="49C1AEFC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E24B00C" w14:textId="2662C53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0827F46" w14:textId="3635071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9595BC7" w14:textId="173C739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4228F60" w14:textId="052ABE2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0CE3248E" w14:textId="53CC7E6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77762AB1" w14:textId="77777777" w:rsidTr="00DF3749">
        <w:trPr>
          <w:ins w:id="145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2BFC7CDA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6" w:author="Author"/>
                <w:rFonts w:ascii="Arial" w:hAnsi="Arial"/>
                <w:b/>
                <w:bCs/>
                <w:sz w:val="18"/>
                <w:lang w:val="en-US"/>
              </w:rPr>
            </w:pPr>
            <w:ins w:id="147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48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S1-T06-AV1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04E73F7" w14:textId="23BC159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C3959F" w14:textId="01948C8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64FD082" w14:textId="3ADF247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FF0852" w14:textId="2F49E20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8EF01F7" w14:textId="4070597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42B21D8" w14:textId="3124216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5BE2F63" w14:textId="7DB7B5C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2CD397" w14:textId="0BC6119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EBE0D8A" w14:textId="489E074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C1A3E1F" w14:textId="2B5D6F4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5CE270B" w14:textId="3A827E3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0BCAD89" w14:textId="3B30B6C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15A20C2" w14:textId="671B33A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9A790F5" w14:textId="1998700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5C710914" w14:textId="080E431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6189BB1B" w14:textId="77777777" w:rsidTr="00DF3749">
        <w:trPr>
          <w:ins w:id="164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0B50ADC2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5" w:author="Author"/>
                <w:rFonts w:ascii="Arial" w:hAnsi="Arial"/>
                <w:b/>
                <w:bCs/>
                <w:sz w:val="18"/>
                <w:lang w:val="en-US"/>
              </w:rPr>
            </w:pPr>
            <w:ins w:id="166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67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S1-T07-AV1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1269CDB" w14:textId="1D87409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15C4BEF" w14:textId="68C52E0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CD9E984" w14:textId="6F84A31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EE030B1" w14:textId="52229F6C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9B8B192" w14:textId="154AC9C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D80FB84" w14:textId="712AAA9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83DC9BF" w14:textId="718B045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5719994" w14:textId="7D316E1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21D798B" w14:textId="6C5A54E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FCC7482" w14:textId="56E0F65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19E5CBE" w14:textId="0F573FB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358C3BC" w14:textId="2134671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F59CD8E" w14:textId="262F8F1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32F7449" w14:textId="0991036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5E8CFB18" w14:textId="1B3C5A0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615679FE" w14:textId="77777777" w:rsidTr="00DF3749">
        <w:trPr>
          <w:ins w:id="183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7BDBF085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b/>
                <w:bCs/>
                <w:sz w:val="18"/>
                <w:lang w:val="en-US"/>
              </w:rPr>
            </w:pPr>
            <w:ins w:id="185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86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S1-T08-AV1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FA705DE" w14:textId="4E7127D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598F0B1" w14:textId="6612E47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7565E03" w14:textId="7DD4406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617D45" w14:textId="0CDEFC2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0F9449" w14:textId="617D59D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AB894A8" w14:textId="20EC3A8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2BA63A" w14:textId="60772FC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394FDED" w14:textId="5771B33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5DE346D" w14:textId="3FF667A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88E36CD" w14:textId="726295E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2D94465" w14:textId="4B1D5E2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4219C13" w14:textId="40B2415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86D6663" w14:textId="7557006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7FDA382" w14:textId="25B685C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287666E7" w14:textId="6636AC3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B730B" w:rsidRPr="00DF3749" w14:paraId="23797A00" w14:textId="77777777" w:rsidTr="00DF3749">
        <w:trPr>
          <w:ins w:id="202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4D92E974" w14:textId="7777777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/>
                <w:b/>
                <w:bCs/>
                <w:sz w:val="18"/>
                <w:lang w:val="en-US"/>
              </w:rPr>
            </w:pPr>
            <w:ins w:id="204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05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S1-T11-AV1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812DB5D" w14:textId="52B7F46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676388F" w14:textId="762801C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0647B27" w14:textId="11495C6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08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9D5394B" w14:textId="218D904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403DFF2" w14:textId="4EE4C1B8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3B2F764" w14:textId="79528168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3C9A52D" w14:textId="6AF4585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9D26DE9" w14:textId="3AEE3BE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8CF772E" w14:textId="3002EF6A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A1C235C" w14:textId="1182209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4855FCE" w14:textId="482832B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BB94470" w14:textId="5CAB329A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7" w:author="Author"/>
                <w:rFonts w:ascii="Arial" w:hAnsi="Arial"/>
                <w:sz w:val="18"/>
              </w:rPr>
            </w:pP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D837E64" w14:textId="5A795EB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89485FE" w14:textId="7D32ACA6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44E51593" w14:textId="37B1A2A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/>
                <w:sz w:val="18"/>
              </w:rPr>
            </w:pPr>
          </w:p>
        </w:tc>
      </w:tr>
      <w:tr w:rsidR="00DB730B" w:rsidRPr="00DF3749" w14:paraId="172974D8" w14:textId="77777777" w:rsidTr="00DF3749">
        <w:trPr>
          <w:ins w:id="221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064A246D" w14:textId="7777777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22" w:author="Author"/>
                <w:rFonts w:ascii="Arial" w:hAnsi="Arial"/>
                <w:b/>
                <w:bCs/>
                <w:sz w:val="18"/>
                <w:lang w:val="en-US"/>
              </w:rPr>
            </w:pPr>
            <w:ins w:id="223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24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S1-T12-AV1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5641594" w14:textId="6AF2E5BC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B9CC082" w14:textId="0364458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7920AB9" w14:textId="4669B02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27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8B250B3" w14:textId="4B6CD674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BCE8F50" w14:textId="296BFF8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E5CB0F4" w14:textId="6D3B5CCD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4FD3FA9" w14:textId="0DAB1C6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27FE0A7" w14:textId="786D9D9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EDA5198" w14:textId="7BA771E6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3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878EF69" w14:textId="180D4F24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2857C05" w14:textId="51A1DD50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5F37C5E" w14:textId="2EC132D6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6" w:author="Author"/>
                <w:rFonts w:ascii="Arial" w:hAnsi="Arial"/>
                <w:sz w:val="18"/>
              </w:rPr>
            </w:pP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8F716F6" w14:textId="21C50EF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A38D307" w14:textId="1FDB028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31049088" w14:textId="34B90123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9" w:author="Author"/>
                <w:rFonts w:ascii="Arial" w:hAnsi="Arial"/>
                <w:sz w:val="18"/>
              </w:rPr>
            </w:pPr>
          </w:p>
        </w:tc>
      </w:tr>
      <w:tr w:rsidR="00DB730B" w:rsidRPr="00DF3749" w14:paraId="2259418C" w14:textId="77777777" w:rsidTr="00DF3749">
        <w:trPr>
          <w:ins w:id="240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2C74483A" w14:textId="7777777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41" w:author="Author"/>
                <w:rFonts w:ascii="Arial" w:hAnsi="Arial"/>
                <w:b/>
                <w:bCs/>
                <w:sz w:val="18"/>
                <w:lang w:val="en-US"/>
              </w:rPr>
            </w:pPr>
            <w:ins w:id="242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43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S1-T13-AV1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03B709" w14:textId="0327F93D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D917F35" w14:textId="2F91381B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1C9CACD" w14:textId="5F96D95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46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575FD4D" w14:textId="5CC9BDDB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A836349" w14:textId="4285648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D84F270" w14:textId="19642594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49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055838A" w14:textId="398FE0DF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5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BA3F83C" w14:textId="5FB2A2FA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5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C76EAFE" w14:textId="61C96DD4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5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921D9E8" w14:textId="1D473D75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2B165A2" w14:textId="510D656E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A94D537" w14:textId="44C7FD0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55" w:author="Author"/>
                <w:rFonts w:ascii="Arial" w:hAnsi="Arial"/>
                <w:sz w:val="18"/>
              </w:rPr>
            </w:pP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AC45EE5" w14:textId="0D6EEA3F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A794EB5" w14:textId="731D3126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2ACD5597" w14:textId="386D5EDA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58" w:author="Author"/>
                <w:rFonts w:ascii="Arial" w:hAnsi="Arial"/>
                <w:sz w:val="18"/>
              </w:rPr>
            </w:pPr>
          </w:p>
        </w:tc>
      </w:tr>
      <w:tr w:rsidR="00DB730B" w:rsidRPr="00DF3749" w14:paraId="76A754E8" w14:textId="77777777" w:rsidTr="00DF3749">
        <w:trPr>
          <w:ins w:id="259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55345A78" w14:textId="7777777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60" w:author="Author"/>
                <w:rFonts w:ascii="Arial" w:hAnsi="Arial"/>
                <w:b/>
                <w:bCs/>
                <w:sz w:val="18"/>
                <w:lang w:val="en-US"/>
              </w:rPr>
            </w:pPr>
            <w:ins w:id="261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62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S1-T14-AV1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47F99CA" w14:textId="49BDD0D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E3BBF50" w14:textId="1200B3AD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15272D3E" w14:textId="391D12BC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65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AFF5A73" w14:textId="13100D75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13DA6B9" w14:textId="69E0ED2F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531E2D8" w14:textId="3202510B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68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5D857EE" w14:textId="589296C5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6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7B208AB" w14:textId="0AAEEECB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7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40385B4" w14:textId="07873FCD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7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62D0E5A" w14:textId="30D1A04B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98C62DE" w14:textId="74FF2DB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9B9C61F" w14:textId="4741F138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74" w:author="Author"/>
                <w:rFonts w:ascii="Arial" w:hAnsi="Arial"/>
                <w:sz w:val="18"/>
              </w:rPr>
            </w:pP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6F28D8B" w14:textId="3508E54D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22CF820" w14:textId="3151805C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123782F3" w14:textId="56DCA17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77" w:author="Author"/>
                <w:rFonts w:ascii="Arial" w:hAnsi="Arial"/>
                <w:sz w:val="18"/>
              </w:rPr>
            </w:pPr>
          </w:p>
        </w:tc>
      </w:tr>
      <w:tr w:rsidR="00DB730B" w:rsidRPr="00DF3749" w14:paraId="3287A164" w14:textId="77777777" w:rsidTr="00DF3749">
        <w:trPr>
          <w:ins w:id="278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0C7134B5" w14:textId="7777777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79" w:author="Author"/>
                <w:rFonts w:ascii="Arial" w:hAnsi="Arial"/>
                <w:b/>
                <w:bCs/>
                <w:sz w:val="18"/>
                <w:lang w:val="en-US"/>
              </w:rPr>
            </w:pPr>
            <w:ins w:id="280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81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S1-T15-AV1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DFFB0EF" w14:textId="688F019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533AEF9" w14:textId="513C308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ACC3A89" w14:textId="2B648340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84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7EE5675" w14:textId="6DFC305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D77CBA8" w14:textId="7ED6877C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7CC96F7" w14:textId="1DEBE844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87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EC85EA5" w14:textId="7AFE222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8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7E39C69" w14:textId="02717DC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8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1F43206" w14:textId="6AA75085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9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02FEDC5" w14:textId="4CEA56E4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9C14D06" w14:textId="551435A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7B4AA56" w14:textId="47CFD3B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93" w:author="Author"/>
                <w:rFonts w:ascii="Arial" w:hAnsi="Arial"/>
                <w:sz w:val="18"/>
              </w:rPr>
            </w:pP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8F76E3A" w14:textId="47D9080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74C5767" w14:textId="6C161C4E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6C1C3F6" w14:textId="692A5A7E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96" w:author="Author"/>
                <w:rFonts w:ascii="Arial" w:hAnsi="Arial"/>
                <w:sz w:val="18"/>
              </w:rPr>
            </w:pPr>
          </w:p>
        </w:tc>
      </w:tr>
      <w:tr w:rsidR="00DB730B" w:rsidRPr="00DF3749" w14:paraId="6D3DE082" w14:textId="77777777" w:rsidTr="00DF3749">
        <w:trPr>
          <w:ins w:id="297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184737D2" w14:textId="7777777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98" w:author="Author"/>
                <w:rFonts w:ascii="Arial" w:hAnsi="Arial"/>
                <w:b/>
                <w:bCs/>
                <w:sz w:val="18"/>
                <w:lang w:val="en-US"/>
              </w:rPr>
            </w:pPr>
            <w:ins w:id="299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300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S1-T16-AV1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F35397E" w14:textId="6A017F8F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7EB9E8B" w14:textId="56878DB4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52E196E" w14:textId="4A0BF6A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03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492701F" w14:textId="58DF30F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0E422F6" w14:textId="05656EA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B1E1F11" w14:textId="7E3A474D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06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D9AB800" w14:textId="1B7D3A5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0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391B656" w14:textId="2E341C55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0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80CCF05" w14:textId="2FC8EF3C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0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E6EBB20" w14:textId="38AE2B2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90D78F7" w14:textId="0CBA9DA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4E67A5D" w14:textId="0AFA4D0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12" w:author="Author"/>
                <w:rFonts w:ascii="Arial" w:hAnsi="Arial"/>
                <w:sz w:val="18"/>
              </w:rPr>
            </w:pP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8F12B6F" w14:textId="2F7E2043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13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71C1F83" w14:textId="14A86623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14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4CF1A46E" w14:textId="18DE89F0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15" w:author="Author"/>
                <w:rFonts w:ascii="Arial" w:hAnsi="Arial"/>
                <w:sz w:val="18"/>
              </w:rPr>
            </w:pPr>
          </w:p>
        </w:tc>
      </w:tr>
      <w:tr w:rsidR="00DB730B" w:rsidRPr="00DF3749" w14:paraId="411C5F23" w14:textId="77777777" w:rsidTr="00DF3749">
        <w:trPr>
          <w:ins w:id="316" w:author="Author"/>
        </w:trPr>
        <w:tc>
          <w:tcPr>
            <w:tcW w:w="95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/>
          </w:tcPr>
          <w:p w14:paraId="79DABF2D" w14:textId="7777777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17" w:author="Author"/>
                <w:rFonts w:ascii="Arial" w:hAnsi="Arial"/>
                <w:b/>
                <w:bCs/>
                <w:sz w:val="18"/>
                <w:lang w:val="en-US"/>
              </w:rPr>
            </w:pPr>
            <w:ins w:id="318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319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S1-T17-AV1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7E52D8A" w14:textId="3CFF771E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E10DB48" w14:textId="3F6C942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37B90BF5" w14:textId="48016A2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22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10C95B0" w14:textId="5011ADC8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6AD7590D" w14:textId="5144C43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628038F0" w14:textId="1CCE439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25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6C153AB5" w14:textId="63A41AA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2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57A24B3" w14:textId="299EB010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2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39DE8CB8" w14:textId="4A8EA05F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2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29C93055" w14:textId="07CBC79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264FFD47" w14:textId="2FB4E01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65B462CF" w14:textId="3F68EF50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31" w:author="Author"/>
                <w:rFonts w:ascii="Arial" w:hAnsi="Arial"/>
                <w:sz w:val="18"/>
              </w:rPr>
            </w:pP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543F8D1E" w14:textId="3FC06CD6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32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2515A3A6" w14:textId="541C1F30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33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  <w:right w:val="single" w:sz="24" w:space="0" w:color="auto"/>
            </w:tcBorders>
          </w:tcPr>
          <w:p w14:paraId="4A33D26C" w14:textId="2C5E80D3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34" w:author="Author"/>
                <w:rFonts w:ascii="Arial" w:hAnsi="Arial"/>
                <w:sz w:val="18"/>
              </w:rPr>
            </w:pPr>
          </w:p>
        </w:tc>
      </w:tr>
    </w:tbl>
    <w:p w14:paraId="787A9CC0" w14:textId="77777777" w:rsidR="00DF3749" w:rsidRPr="00DF3749" w:rsidRDefault="00DF3749">
      <w:pPr>
        <w:ind w:hanging="284"/>
        <w:pPrChange w:id="335" w:author="Author">
          <w:pPr>
            <w:ind w:left="644"/>
          </w:pPr>
        </w:pPrChange>
      </w:pPr>
    </w:p>
    <w:p w14:paraId="5844FD87" w14:textId="4140BB01" w:rsidR="00DF3749" w:rsidDel="00D61ADD" w:rsidRDefault="00DF3749">
      <w:pPr>
        <w:pStyle w:val="List"/>
        <w:rPr>
          <w:del w:id="336" w:author="Author"/>
          <w:rFonts w:ascii="Arial" w:hAnsi="Arial"/>
          <w:b/>
        </w:rPr>
        <w:pPrChange w:id="337" w:author="Author">
          <w:pPr>
            <w:pStyle w:val="List"/>
            <w:ind w:left="284" w:firstLine="0"/>
            <w:jc w:val="center"/>
          </w:pPr>
        </w:pPrChange>
      </w:pPr>
    </w:p>
    <w:p w14:paraId="4995ACE7" w14:textId="5A7B19B2" w:rsidR="00A7113F" w:rsidRDefault="00A7113F" w:rsidP="00A7113F">
      <w:pPr>
        <w:pStyle w:val="List"/>
        <w:ind w:left="284" w:firstLine="0"/>
        <w:jc w:val="center"/>
        <w:rPr>
          <w:ins w:id="338" w:author="Author"/>
          <w:rFonts w:ascii="Arial" w:hAnsi="Arial"/>
          <w:b/>
        </w:rPr>
      </w:pPr>
      <w:ins w:id="339" w:author="Author">
        <w:r w:rsidRPr="00F72F96">
          <w:rPr>
            <w:rFonts w:ascii="Arial" w:hAnsi="Arial"/>
            <w:b/>
          </w:rPr>
          <w:t xml:space="preserve">Table </w:t>
        </w:r>
        <w:r w:rsidRPr="00F33E64">
          <w:rPr>
            <w:rFonts w:ascii="Arial" w:hAnsi="Arial"/>
            <w:b/>
          </w:rPr>
          <w:t>8.4.2.3.5</w:t>
        </w:r>
        <w:r w:rsidRPr="00F72F96">
          <w:rPr>
            <w:rFonts w:ascii="Arial" w:hAnsi="Arial"/>
            <w:b/>
          </w:rPr>
          <w:t xml:space="preserve">-1 </w:t>
        </w:r>
        <w:r>
          <w:rPr>
            <w:rFonts w:ascii="Arial" w:hAnsi="Arial"/>
            <w:b/>
          </w:rPr>
          <w:t>Verification status</w:t>
        </w:r>
        <w:r w:rsidRPr="00F72F96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of AV1 test streams</w:t>
        </w:r>
        <w:r w:rsidRPr="00F72F96">
          <w:rPr>
            <w:rFonts w:ascii="Arial" w:hAnsi="Arial"/>
            <w:b/>
          </w:rPr>
          <w:t xml:space="preserve"> for </w:t>
        </w:r>
        <w:r>
          <w:rPr>
            <w:rFonts w:ascii="Arial" w:hAnsi="Arial"/>
            <w:b/>
          </w:rPr>
          <w:t xml:space="preserve">4K TV </w:t>
        </w:r>
        <w:r w:rsidRPr="00F72F96">
          <w:rPr>
            <w:rFonts w:ascii="Arial" w:hAnsi="Arial"/>
            <w:b/>
          </w:rPr>
          <w:t>Scenario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27"/>
        <w:gridCol w:w="508"/>
        <w:gridCol w:w="508"/>
        <w:gridCol w:w="542"/>
        <w:gridCol w:w="508"/>
        <w:gridCol w:w="508"/>
        <w:gridCol w:w="536"/>
        <w:gridCol w:w="508"/>
        <w:gridCol w:w="508"/>
        <w:gridCol w:w="536"/>
        <w:gridCol w:w="508"/>
        <w:gridCol w:w="508"/>
        <w:gridCol w:w="536"/>
        <w:gridCol w:w="515"/>
        <w:gridCol w:w="515"/>
        <w:gridCol w:w="508"/>
      </w:tblGrid>
      <w:tr w:rsidR="00A7113F" w:rsidRPr="008D0A0F" w14:paraId="1F4FFCAE" w14:textId="77777777" w:rsidTr="00A7113F">
        <w:trPr>
          <w:ins w:id="340" w:author="Author"/>
        </w:trPr>
        <w:tc>
          <w:tcPr>
            <w:tcW w:w="954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E16F6E8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41" w:author="Author"/>
                <w:rFonts w:ascii="Arial" w:hAnsi="Arial"/>
                <w:b/>
                <w:bCs/>
                <w:sz w:val="18"/>
                <w:lang w:val="en-US"/>
              </w:rPr>
            </w:pPr>
            <w:ins w:id="342" w:author="Author">
              <w:r w:rsidRPr="00971577">
                <w:rPr>
                  <w:rFonts w:ascii="Arial" w:hAnsi="Arial"/>
                  <w:b/>
                  <w:bCs/>
                  <w:sz w:val="18"/>
                  <w:lang w:val="en-US"/>
                </w:rPr>
                <w:t>Anchor + Key</w:t>
              </w:r>
            </w:ins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20AE5B8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43" w:author="Author"/>
                <w:rFonts w:ascii="Arial" w:hAnsi="Arial"/>
                <w:b/>
                <w:sz w:val="18"/>
                <w:lang w:val="en-US"/>
              </w:rPr>
            </w:pPr>
            <w:ins w:id="344" w:author="Author">
              <w:r>
                <w:rPr>
                  <w:rFonts w:ascii="Arial" w:hAnsi="Arial"/>
                  <w:b/>
                  <w:sz w:val="18"/>
                  <w:lang w:val="en-US"/>
                </w:rPr>
                <w:t>Summary</w:t>
              </w:r>
            </w:ins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71B899B" w14:textId="1D7F6B43" w:rsidR="00A7113F" w:rsidRPr="00971577" w:rsidRDefault="00C024F0" w:rsidP="006E227F">
            <w:pPr>
              <w:keepNext/>
              <w:keepLines/>
              <w:spacing w:after="0"/>
              <w:jc w:val="center"/>
              <w:rPr>
                <w:ins w:id="345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27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67AB6E9" w14:textId="487444C4" w:rsidR="00A7113F" w:rsidRPr="00971577" w:rsidRDefault="00C024F0" w:rsidP="006E227F">
            <w:pPr>
              <w:keepNext/>
              <w:keepLines/>
              <w:spacing w:after="0"/>
              <w:jc w:val="center"/>
              <w:rPr>
                <w:ins w:id="346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39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CC7B393" w14:textId="087CD306" w:rsidR="00A7113F" w:rsidRPr="00971577" w:rsidRDefault="00C024F0" w:rsidP="006E227F">
            <w:pPr>
              <w:keepNext/>
              <w:keepLines/>
              <w:spacing w:after="0"/>
              <w:jc w:val="center"/>
              <w:rPr>
                <w:ins w:id="347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49</w:t>
            </w:r>
          </w:p>
        </w:tc>
        <w:tc>
          <w:tcPr>
            <w:tcW w:w="80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44111AE" w14:textId="1D713C04" w:rsidR="00A7113F" w:rsidRPr="00971577" w:rsidRDefault="00C024F0" w:rsidP="006E227F">
            <w:pPr>
              <w:keepNext/>
              <w:keepLines/>
              <w:spacing w:after="0"/>
              <w:jc w:val="center"/>
              <w:rPr>
                <w:ins w:id="348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59</w:t>
            </w:r>
          </w:p>
        </w:tc>
      </w:tr>
      <w:tr w:rsidR="00A7113F" w:rsidRPr="008D0A0F" w14:paraId="438C6B2F" w14:textId="77777777" w:rsidTr="00A7113F">
        <w:trPr>
          <w:ins w:id="349" w:author="Author"/>
        </w:trPr>
        <w:tc>
          <w:tcPr>
            <w:tcW w:w="95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A9D6917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0" w:author="Author"/>
                <w:rFonts w:ascii="Arial" w:hAnsi="Arial"/>
                <w:b/>
                <w:bCs/>
                <w:sz w:val="18"/>
                <w:lang w:val="en-US"/>
              </w:rPr>
            </w:pPr>
            <w:ins w:id="351" w:author="Author">
              <w:r w:rsidRPr="00971577">
                <w:rPr>
                  <w:rFonts w:ascii="Arial" w:hAnsi="Arial"/>
                  <w:b/>
                  <w:bCs/>
                  <w:sz w:val="18"/>
                  <w:lang w:val="en-US"/>
                </w:rPr>
                <w:t>Verification Type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63D574F0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2" w:author="Author"/>
                <w:rFonts w:ascii="Arial" w:hAnsi="Arial"/>
                <w:b/>
                <w:sz w:val="18"/>
                <w:lang w:val="en-US"/>
              </w:rPr>
            </w:pPr>
            <w:ins w:id="353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EF4165F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4" w:author="Author"/>
                <w:rFonts w:ascii="Arial" w:hAnsi="Arial"/>
                <w:b/>
                <w:sz w:val="18"/>
                <w:lang w:val="en-US"/>
              </w:rPr>
            </w:pPr>
            <w:ins w:id="355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450B05AA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6" w:author="Author"/>
                <w:rFonts w:ascii="Arial" w:hAnsi="Arial"/>
                <w:b/>
                <w:sz w:val="18"/>
                <w:lang w:val="en-US"/>
              </w:rPr>
            </w:pPr>
            <w:ins w:id="357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2E52BB7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8" w:author="Author"/>
                <w:rFonts w:ascii="Arial" w:hAnsi="Arial"/>
                <w:b/>
                <w:sz w:val="18"/>
                <w:lang w:val="en-US"/>
              </w:rPr>
            </w:pPr>
            <w:ins w:id="359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3CCAE6F8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0" w:author="Author"/>
                <w:rFonts w:ascii="Arial" w:hAnsi="Arial"/>
                <w:b/>
                <w:sz w:val="18"/>
                <w:lang w:val="en-US"/>
              </w:rPr>
            </w:pPr>
            <w:ins w:id="361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4F0B899D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2" w:author="Author"/>
                <w:rFonts w:ascii="Arial" w:hAnsi="Arial"/>
                <w:b/>
                <w:sz w:val="18"/>
                <w:lang w:val="en-US"/>
              </w:rPr>
            </w:pPr>
            <w:ins w:id="363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8AB3DDB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4" w:author="Author"/>
                <w:rFonts w:ascii="Arial" w:hAnsi="Arial"/>
                <w:b/>
                <w:sz w:val="18"/>
                <w:lang w:val="en-US"/>
              </w:rPr>
            </w:pPr>
            <w:ins w:id="365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2C70AAAA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6" w:author="Author"/>
                <w:rFonts w:ascii="Arial" w:hAnsi="Arial"/>
                <w:b/>
                <w:sz w:val="18"/>
                <w:lang w:val="en-US"/>
              </w:rPr>
            </w:pPr>
            <w:ins w:id="367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795006C2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8" w:author="Author"/>
                <w:rFonts w:ascii="Arial" w:hAnsi="Arial"/>
                <w:b/>
                <w:sz w:val="18"/>
                <w:lang w:val="en-US"/>
              </w:rPr>
            </w:pPr>
            <w:ins w:id="369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E2039DD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0" w:author="Author"/>
                <w:rFonts w:ascii="Arial" w:hAnsi="Arial"/>
                <w:b/>
                <w:sz w:val="18"/>
                <w:lang w:val="en-US"/>
              </w:rPr>
            </w:pPr>
            <w:ins w:id="371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55890A8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2" w:author="Author"/>
                <w:rFonts w:ascii="Arial" w:hAnsi="Arial"/>
                <w:b/>
                <w:sz w:val="18"/>
                <w:lang w:val="en-US"/>
              </w:rPr>
            </w:pPr>
            <w:ins w:id="373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31B22771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4" w:author="Author"/>
                <w:rFonts w:ascii="Arial" w:hAnsi="Arial"/>
                <w:b/>
                <w:sz w:val="18"/>
                <w:lang w:val="en-US"/>
              </w:rPr>
            </w:pPr>
            <w:ins w:id="375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1A9FEC8D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6" w:author="Author"/>
                <w:rFonts w:ascii="Arial" w:hAnsi="Arial"/>
                <w:b/>
                <w:sz w:val="18"/>
                <w:lang w:val="en-US" w:eastAsia="fr-FR"/>
              </w:rPr>
            </w:pPr>
            <w:ins w:id="377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0442902E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8" w:author="Author"/>
                <w:rFonts w:ascii="Arial" w:hAnsi="Arial"/>
                <w:b/>
                <w:sz w:val="18"/>
                <w:lang w:val="en-US" w:eastAsia="fr-FR"/>
              </w:rPr>
            </w:pPr>
            <w:ins w:id="379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65" w:type="pct"/>
            <w:tcBorders>
              <w:bottom w:val="single" w:sz="24" w:space="0" w:color="auto"/>
              <w:right w:val="single" w:sz="24" w:space="0" w:color="auto"/>
            </w:tcBorders>
          </w:tcPr>
          <w:p w14:paraId="08A1D59C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80" w:author="Author"/>
                <w:rFonts w:ascii="Arial" w:hAnsi="Arial"/>
                <w:b/>
                <w:sz w:val="18"/>
                <w:lang w:val="en-US"/>
              </w:rPr>
            </w:pPr>
            <w:ins w:id="381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</w:tr>
      <w:tr w:rsidR="00A7113F" w:rsidRPr="008D0A0F" w14:paraId="08BC10E7" w14:textId="77777777" w:rsidTr="00A7113F">
        <w:trPr>
          <w:ins w:id="382" w:author="Author"/>
        </w:trPr>
        <w:tc>
          <w:tcPr>
            <w:tcW w:w="954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CF8B5AC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383" w:author="Author"/>
                <w:rFonts w:ascii="Arial" w:hAnsi="Arial"/>
                <w:b/>
                <w:bCs/>
                <w:sz w:val="18"/>
                <w:lang w:val="en-US"/>
              </w:rPr>
            </w:pPr>
            <w:bookmarkStart w:id="384" w:name="_Hlk103607216"/>
            <w:ins w:id="385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386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S2-T01-AV1</w:t>
              </w:r>
            </w:ins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6C5E9240" w14:textId="4F97168B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031D8A61" w14:textId="625C650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24" w:space="0" w:color="auto"/>
              <w:right w:val="single" w:sz="24" w:space="0" w:color="auto"/>
            </w:tcBorders>
          </w:tcPr>
          <w:p w14:paraId="1F5258B9" w14:textId="4612810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35226E80" w14:textId="57ABEA4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04F60550" w14:textId="79485CB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6D36753F" w14:textId="681ADDE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5D3CF203" w14:textId="1BE958C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061D4E4F" w14:textId="620081EB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2D51F1C9" w14:textId="4884FF3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3BB571A1" w14:textId="32D607D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3AD4FD83" w14:textId="57F8603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180E6422" w14:textId="6E8FB08F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24" w:space="0" w:color="auto"/>
              <w:left w:val="single" w:sz="24" w:space="0" w:color="auto"/>
            </w:tcBorders>
          </w:tcPr>
          <w:p w14:paraId="7B242226" w14:textId="68DDE43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9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24" w:space="0" w:color="auto"/>
            </w:tcBorders>
          </w:tcPr>
          <w:p w14:paraId="343EF5AE" w14:textId="2389394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0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right w:val="single" w:sz="24" w:space="0" w:color="auto"/>
            </w:tcBorders>
          </w:tcPr>
          <w:p w14:paraId="6E63E103" w14:textId="6267E33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bookmarkEnd w:id="384"/>
      <w:tr w:rsidR="00A7113F" w:rsidRPr="008D0A0F" w14:paraId="184C8621" w14:textId="77777777" w:rsidTr="00A7113F">
        <w:trPr>
          <w:ins w:id="402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1E1151B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03" w:author="Author"/>
                <w:rFonts w:ascii="Arial" w:hAnsi="Arial"/>
                <w:b/>
                <w:bCs/>
                <w:sz w:val="18"/>
                <w:lang w:val="en-US"/>
              </w:rPr>
            </w:pPr>
            <w:ins w:id="404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05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S2-T02-AV1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2F38693" w14:textId="540A0F3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37E801A" w14:textId="5FFB216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7056951" w14:textId="70CABB0B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5A63CA5" w14:textId="518C395F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5712EDA" w14:textId="0B81C54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21F41C6" w14:textId="0C7A37D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42B4E4E" w14:textId="2A1CA99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C67C619" w14:textId="28A2A3D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4279D07" w14:textId="0273C8A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EBFD767" w14:textId="5ECE37BB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0B77DA8" w14:textId="283CF64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A5C7DF5" w14:textId="45C0A02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958F75F" w14:textId="59100B8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516C969" w14:textId="5797D7B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76398913" w14:textId="773C84B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0C4D9FBA" w14:textId="77777777" w:rsidTr="00A7113F">
        <w:trPr>
          <w:ins w:id="421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AC26CF0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22" w:author="Author"/>
                <w:rFonts w:ascii="Arial" w:hAnsi="Arial"/>
                <w:b/>
                <w:bCs/>
                <w:sz w:val="18"/>
                <w:lang w:val="en-US"/>
              </w:rPr>
            </w:pPr>
            <w:ins w:id="423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24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S2-T03-AV1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FDA21EF" w14:textId="0B5450A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E549323" w14:textId="3CA6AE9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D9D59DD" w14:textId="6183EEB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88D5D4E" w14:textId="47BD276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417A5C" w14:textId="3E9D23EF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5001389" w14:textId="2D78644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EFA28C3" w14:textId="2EE61AF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DFAB150" w14:textId="4CA6581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570EFE6" w14:textId="248D743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8B04058" w14:textId="09CC4E3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CA13820" w14:textId="7DE12BE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FF2FA65" w14:textId="425D54C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77CB535" w14:textId="67BC418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64074CB" w14:textId="3C2A211F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11CD4E9D" w14:textId="374576A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59D0692C" w14:textId="77777777" w:rsidTr="00A7113F">
        <w:trPr>
          <w:ins w:id="440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8F54903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41" w:author="Author"/>
                <w:rFonts w:ascii="Arial" w:hAnsi="Arial"/>
                <w:b/>
                <w:bCs/>
                <w:sz w:val="18"/>
                <w:lang w:val="en-US"/>
              </w:rPr>
            </w:pPr>
            <w:ins w:id="442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43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S2-T04-AV1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4FEB289" w14:textId="1D695D2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A13FF53" w14:textId="6E27CBB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C36C68E" w14:textId="07BEA21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C6C004B" w14:textId="7EAC23E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653F464" w14:textId="2CEA378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DD3948C" w14:textId="3060EB0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8F667D9" w14:textId="61AF6AD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FFAB104" w14:textId="21A2C1A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F65E7B3" w14:textId="7BEBEDB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376CAF9" w14:textId="1189D12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F555931" w14:textId="6F287E0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84BA97C" w14:textId="7F76F43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9B1B71D" w14:textId="7EE4EC8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1CAAECD" w14:textId="2F53FD4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27A0AB17" w14:textId="4428194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150A473E" w14:textId="77777777" w:rsidTr="00A7113F">
        <w:trPr>
          <w:ins w:id="459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B5F9254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60" w:author="Author"/>
                <w:rFonts w:ascii="Arial" w:hAnsi="Arial"/>
                <w:b/>
                <w:bCs/>
                <w:sz w:val="18"/>
                <w:lang w:val="en-US"/>
              </w:rPr>
            </w:pPr>
            <w:ins w:id="461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62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S2-T05-AV1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C7D7616" w14:textId="375E17C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427EE1A" w14:textId="2FC27CE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AE6398E" w14:textId="533E03A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D3ADBD1" w14:textId="1124E26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60FDBF5" w14:textId="4F0E5D1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97629BC" w14:textId="7516F74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52BE213" w14:textId="250AB13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F8C9F08" w14:textId="263C4B1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0BDF595" w14:textId="7219843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28342C0" w14:textId="11837B3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0A48FA0" w14:textId="7C1B688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426B8BA" w14:textId="428560E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C899BFA" w14:textId="515FABF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6318896" w14:textId="5E55DCE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35518FE6" w14:textId="1F087B8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0B59627A" w14:textId="77777777" w:rsidTr="00A7113F">
        <w:trPr>
          <w:ins w:id="478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65BE373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79" w:author="Author"/>
                <w:rFonts w:ascii="Arial" w:hAnsi="Arial"/>
                <w:b/>
                <w:bCs/>
                <w:sz w:val="18"/>
                <w:lang w:val="en-US"/>
              </w:rPr>
            </w:pPr>
            <w:ins w:id="480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81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S2-T06-AV1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E318905" w14:textId="0D1E184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D626147" w14:textId="5696E92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23AC02E" w14:textId="767BA3A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2EB60F4" w14:textId="0D184AA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AF34BFA" w14:textId="77F50B5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2B69FC5" w14:textId="0EC0C93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31C1C42" w14:textId="57F27AD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8750C10" w14:textId="0C60496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D5C6D7F" w14:textId="64EBC09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DE17701" w14:textId="11E251D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D9F415A" w14:textId="3269434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19AC0F5" w14:textId="0B469C7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8E957BD" w14:textId="2377122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AD7B43E" w14:textId="2A00398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502A8C68" w14:textId="65AC0EA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0762B695" w14:textId="77777777" w:rsidTr="00A7113F">
        <w:trPr>
          <w:ins w:id="497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F239CFC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98" w:author="Author"/>
                <w:rFonts w:ascii="Arial" w:hAnsi="Arial"/>
                <w:b/>
                <w:bCs/>
                <w:sz w:val="18"/>
                <w:lang w:val="en-US"/>
              </w:rPr>
            </w:pPr>
            <w:ins w:id="499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00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S2-T07-AV1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44A785E" w14:textId="0042551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7F87BB4" w14:textId="0BC77DA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2AE5BCA" w14:textId="7F2CDDF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6044573" w14:textId="14F34CD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CE92A49" w14:textId="54D6DCF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80826BC" w14:textId="51E7F74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BC2C9A6" w14:textId="43483D1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ABEA67E" w14:textId="455C8C3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F060AAA" w14:textId="0A7B492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5D3DBE5" w14:textId="2EEC3D8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BA7CC9C" w14:textId="3800E01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F617694" w14:textId="14A0FAB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90EF9E8" w14:textId="14BB7E0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E9639EE" w14:textId="77DFA0F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4395AF1" w14:textId="592E572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143DB999" w14:textId="77777777" w:rsidTr="00A7113F">
        <w:trPr>
          <w:ins w:id="516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1031C3C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517" w:author="Author"/>
                <w:rFonts w:ascii="Arial" w:hAnsi="Arial"/>
                <w:b/>
                <w:bCs/>
                <w:sz w:val="18"/>
                <w:lang w:val="en-US"/>
              </w:rPr>
            </w:pPr>
            <w:ins w:id="518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19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S2-T08-AV1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F5F2D26" w14:textId="774B401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153CE51" w14:textId="1CE6329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71EC627" w14:textId="462F469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2A4A001" w14:textId="4B0628D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09B3E66" w14:textId="4658EBD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EB5A872" w14:textId="5C5B572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A0BEBA3" w14:textId="36B1779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65BBE55" w14:textId="5144C3D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8A18EDB" w14:textId="561960C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8F24871" w14:textId="7EBE1E3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1D1EB93" w14:textId="5E99C32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D4715AF" w14:textId="4BE0783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B17A5A6" w14:textId="61D25B1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53AD1A9" w14:textId="5DFD7F1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3C89F9B7" w14:textId="610140E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B730B" w:rsidRPr="008D0A0F" w14:paraId="507F51DB" w14:textId="77777777" w:rsidTr="00A7113F">
        <w:trPr>
          <w:ins w:id="535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F05ED70" w14:textId="77777777" w:rsidR="00DB730B" w:rsidRPr="00971577" w:rsidRDefault="00DB730B" w:rsidP="00DB730B">
            <w:pPr>
              <w:keepNext/>
              <w:keepLines/>
              <w:spacing w:after="0"/>
              <w:jc w:val="center"/>
              <w:rPr>
                <w:ins w:id="536" w:author="Author"/>
                <w:rFonts w:ascii="Arial" w:hAnsi="Arial"/>
                <w:b/>
                <w:bCs/>
                <w:sz w:val="18"/>
                <w:lang w:val="en-US"/>
              </w:rPr>
            </w:pPr>
            <w:ins w:id="537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38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S2-T11-AV1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172A6C6" w14:textId="1EB3B4C6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674BF89" w14:textId="6F2ABFF5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7E4E128" w14:textId="4080E0D0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1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29E9513" w14:textId="372ACBF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8C9AFB3" w14:textId="7FE03618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C664FE7" w14:textId="38933A3A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4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C141DA6" w14:textId="26A36893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AC21CC8" w14:textId="65EF898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3D6F655" w14:textId="32E52659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8B4CDE8" w14:textId="7D71005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B4C0B83" w14:textId="7327F1EF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F6245FA" w14:textId="479DA4A3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50" w:author="Author"/>
                <w:rFonts w:ascii="Arial" w:hAnsi="Arial"/>
                <w:sz w:val="18"/>
              </w:rPr>
            </w:pP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8237A28" w14:textId="082332C3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41257EE" w14:textId="495F24B4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4EC401A1" w14:textId="41412086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53" w:author="Author"/>
                <w:rFonts w:ascii="Arial" w:hAnsi="Arial"/>
                <w:sz w:val="18"/>
              </w:rPr>
            </w:pPr>
          </w:p>
        </w:tc>
      </w:tr>
      <w:tr w:rsidR="00DB730B" w:rsidRPr="008D0A0F" w14:paraId="58824309" w14:textId="77777777" w:rsidTr="00A7113F">
        <w:trPr>
          <w:ins w:id="554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F742CA1" w14:textId="77777777" w:rsidR="00DB730B" w:rsidRPr="00971577" w:rsidRDefault="00DB730B" w:rsidP="00DB730B">
            <w:pPr>
              <w:keepNext/>
              <w:keepLines/>
              <w:spacing w:after="0"/>
              <w:jc w:val="center"/>
              <w:rPr>
                <w:ins w:id="555" w:author="Author"/>
                <w:rFonts w:ascii="Arial" w:hAnsi="Arial"/>
                <w:b/>
                <w:bCs/>
                <w:sz w:val="18"/>
                <w:lang w:val="en-US"/>
              </w:rPr>
            </w:pPr>
            <w:ins w:id="556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57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S2-T12-AV1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E0EFCE" w14:textId="329CBA90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E5CB170" w14:textId="41ADE34E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50FFC57" w14:textId="2B3D7450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0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1506999" w14:textId="1F81CF8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4F0042D" w14:textId="520429CA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6DCF3E8" w14:textId="032DA1B5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3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5860904" w14:textId="13DC3CCE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2148A23" w14:textId="0315740C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9043694" w14:textId="1BFCE406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1AED21D" w14:textId="6E4A649E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ABF703D" w14:textId="37030293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D419580" w14:textId="05C1DCD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9" w:author="Author"/>
                <w:rFonts w:ascii="Arial" w:hAnsi="Arial"/>
                <w:sz w:val="18"/>
              </w:rPr>
            </w:pP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81111F7" w14:textId="15354A7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1EAE8A0" w14:textId="38771A1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0BEB2F4D" w14:textId="7A898513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72" w:author="Author"/>
                <w:rFonts w:ascii="Arial" w:hAnsi="Arial"/>
                <w:sz w:val="18"/>
              </w:rPr>
            </w:pPr>
          </w:p>
        </w:tc>
      </w:tr>
      <w:tr w:rsidR="00DB730B" w:rsidRPr="008D0A0F" w14:paraId="4CF72D85" w14:textId="77777777" w:rsidTr="00A7113F">
        <w:trPr>
          <w:ins w:id="573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852949A" w14:textId="77777777" w:rsidR="00DB730B" w:rsidRPr="00971577" w:rsidRDefault="00DB730B" w:rsidP="00DB730B">
            <w:pPr>
              <w:keepNext/>
              <w:keepLines/>
              <w:spacing w:after="0"/>
              <w:jc w:val="center"/>
              <w:rPr>
                <w:ins w:id="574" w:author="Author"/>
                <w:rFonts w:ascii="Arial" w:hAnsi="Arial"/>
                <w:b/>
                <w:bCs/>
                <w:sz w:val="18"/>
                <w:lang w:val="en-US"/>
              </w:rPr>
            </w:pPr>
            <w:ins w:id="575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76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S2-T13-AV1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31B93BD" w14:textId="65C33696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3FF918D" w14:textId="0D12164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E7FAA89" w14:textId="6FA3F85A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79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2BE1B37" w14:textId="7160F3AA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226F7D5" w14:textId="2F70C65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BFE5A9A" w14:textId="08A1600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2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7E6B6EF" w14:textId="61B09DF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904EBBB" w14:textId="4FA984F8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CD436E7" w14:textId="4FC47CCA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44B312F" w14:textId="0CD8E15F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3AA95E3" w14:textId="774AA63E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245200B" w14:textId="794276A7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8" w:author="Author"/>
                <w:rFonts w:ascii="Arial" w:hAnsi="Arial"/>
                <w:sz w:val="18"/>
              </w:rPr>
            </w:pP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0EB4C7E" w14:textId="27874808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DE25969" w14:textId="0BE323D1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2F8CF09B" w14:textId="08C32649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91" w:author="Author"/>
                <w:rFonts w:ascii="Arial" w:hAnsi="Arial"/>
                <w:sz w:val="18"/>
              </w:rPr>
            </w:pPr>
          </w:p>
        </w:tc>
      </w:tr>
      <w:tr w:rsidR="00DB730B" w:rsidRPr="008D0A0F" w14:paraId="5AAA8A4C" w14:textId="77777777" w:rsidTr="00A7113F">
        <w:trPr>
          <w:ins w:id="592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19A1E88" w14:textId="77777777" w:rsidR="00DB730B" w:rsidRPr="00971577" w:rsidRDefault="00DB730B" w:rsidP="00DB730B">
            <w:pPr>
              <w:keepNext/>
              <w:keepLines/>
              <w:spacing w:after="0"/>
              <w:jc w:val="center"/>
              <w:rPr>
                <w:ins w:id="593" w:author="Author"/>
                <w:rFonts w:ascii="Arial" w:hAnsi="Arial"/>
                <w:b/>
                <w:bCs/>
                <w:sz w:val="18"/>
                <w:lang w:val="en-US"/>
              </w:rPr>
            </w:pPr>
            <w:ins w:id="594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95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S2-T14-AV1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09231BB" w14:textId="13461E22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38AA31C" w14:textId="03FEC098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8A02A49" w14:textId="007B85FE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98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3830670" w14:textId="1D2C5406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49AE150" w14:textId="48A028E5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4C27FC0" w14:textId="31EE3DD2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1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AB9962" w14:textId="160FCC5F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627F3A8" w14:textId="77201919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5BB5092" w14:textId="3FF43D94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E0EB106" w14:textId="5E2EEE5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4AA3808" w14:textId="497B124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1344054" w14:textId="05CECE3F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7" w:author="Author"/>
                <w:rFonts w:ascii="Arial" w:hAnsi="Arial"/>
                <w:sz w:val="18"/>
              </w:rPr>
            </w:pP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C94C3EA" w14:textId="24817E8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22CA2FA" w14:textId="16E0AD82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57528C9" w14:textId="41A08614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10" w:author="Author"/>
                <w:rFonts w:ascii="Arial" w:hAnsi="Arial"/>
                <w:sz w:val="18"/>
              </w:rPr>
            </w:pPr>
          </w:p>
        </w:tc>
      </w:tr>
      <w:tr w:rsidR="00DB730B" w:rsidRPr="008D0A0F" w14:paraId="499E53E3" w14:textId="77777777" w:rsidTr="00A7113F">
        <w:trPr>
          <w:ins w:id="611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B88794C" w14:textId="77777777" w:rsidR="00DB730B" w:rsidRPr="00971577" w:rsidRDefault="00DB730B" w:rsidP="00DB730B">
            <w:pPr>
              <w:keepNext/>
              <w:keepLines/>
              <w:spacing w:after="0"/>
              <w:jc w:val="center"/>
              <w:rPr>
                <w:ins w:id="612" w:author="Author"/>
                <w:rFonts w:ascii="Arial" w:hAnsi="Arial"/>
                <w:b/>
                <w:bCs/>
                <w:sz w:val="18"/>
                <w:lang w:val="en-US"/>
              </w:rPr>
            </w:pPr>
            <w:ins w:id="613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614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S2-T15-AV1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A243D6" w14:textId="2F732CCA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5111971" w14:textId="708A0CAF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C0A06CD" w14:textId="1DD006F7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17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7B3BEF7" w14:textId="170AE962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5B1D10F" w14:textId="18A80E4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AE29A7" w14:textId="1BC67820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0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180D983" w14:textId="4BBD2275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7255B86" w14:textId="31DFD2E6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F34CA7E" w14:textId="17EB3BB2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3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749210F" w14:textId="018A61A7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B861BC1" w14:textId="34D0EF0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2E3BD1D" w14:textId="69CAF7D0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6" w:author="Author"/>
                <w:rFonts w:ascii="Arial" w:hAnsi="Arial"/>
                <w:sz w:val="18"/>
              </w:rPr>
            </w:pP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5DAE111" w14:textId="27FAFCFA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8F939B8" w14:textId="62C7BBF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1C281AF1" w14:textId="464472A6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9" w:author="Author"/>
                <w:rFonts w:ascii="Arial" w:hAnsi="Arial"/>
                <w:sz w:val="18"/>
              </w:rPr>
            </w:pPr>
          </w:p>
        </w:tc>
      </w:tr>
      <w:tr w:rsidR="00DB730B" w:rsidRPr="008D0A0F" w14:paraId="68958845" w14:textId="77777777" w:rsidTr="00A7113F">
        <w:trPr>
          <w:ins w:id="630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A04F81D" w14:textId="77777777" w:rsidR="00DB730B" w:rsidRPr="00971577" w:rsidRDefault="00DB730B" w:rsidP="00DB730B">
            <w:pPr>
              <w:keepNext/>
              <w:keepLines/>
              <w:spacing w:after="0"/>
              <w:jc w:val="center"/>
              <w:rPr>
                <w:ins w:id="631" w:author="Author"/>
                <w:rFonts w:ascii="Arial" w:hAnsi="Arial"/>
                <w:b/>
                <w:bCs/>
                <w:sz w:val="18"/>
                <w:lang w:val="en-US"/>
              </w:rPr>
            </w:pPr>
            <w:ins w:id="632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633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S2-T16-AV1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BAF69C6" w14:textId="0387C2D8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379805C" w14:textId="0A4A8475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73E2270" w14:textId="50A7F338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36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5BBF46F" w14:textId="6B79FD80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69D26B0" w14:textId="41FF04D3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5E1D1AD" w14:textId="27FB1BDC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39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335CC56" w14:textId="12FEE70F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4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1ECEE0F" w14:textId="57F2F680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4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975A818" w14:textId="365DE8D7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4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1BE50C0" w14:textId="2C43493C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D2C99C8" w14:textId="2C5D5D9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3148B2A" w14:textId="2A91D7D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45" w:author="Author"/>
                <w:rFonts w:ascii="Arial" w:hAnsi="Arial"/>
                <w:sz w:val="18"/>
              </w:rPr>
            </w:pP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62B9E41" w14:textId="11D43A3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46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262EED7" w14:textId="15CAFA7F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47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8719607" w14:textId="4AEF2BC9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48" w:author="Author"/>
                <w:rFonts w:ascii="Arial" w:hAnsi="Arial"/>
                <w:sz w:val="18"/>
              </w:rPr>
            </w:pPr>
          </w:p>
        </w:tc>
      </w:tr>
      <w:tr w:rsidR="00DB730B" w:rsidRPr="008D0A0F" w14:paraId="613266FF" w14:textId="77777777" w:rsidTr="00A7113F">
        <w:trPr>
          <w:ins w:id="649" w:author="Author"/>
        </w:trPr>
        <w:tc>
          <w:tcPr>
            <w:tcW w:w="95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B99B753" w14:textId="77777777" w:rsidR="00DB730B" w:rsidRPr="00971577" w:rsidRDefault="00DB730B" w:rsidP="00DB730B">
            <w:pPr>
              <w:keepNext/>
              <w:keepLines/>
              <w:spacing w:after="0"/>
              <w:jc w:val="center"/>
              <w:rPr>
                <w:ins w:id="650" w:author="Author"/>
                <w:rFonts w:ascii="Arial" w:hAnsi="Arial"/>
                <w:b/>
                <w:bCs/>
                <w:sz w:val="18"/>
                <w:lang w:val="en-US"/>
              </w:rPr>
            </w:pPr>
            <w:ins w:id="651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652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S2-T17-AV1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631AD972" w14:textId="7A11127C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1814D2A4" w14:textId="435C0AC5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71E1AA74" w14:textId="562A873E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55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79550BEA" w14:textId="25CB966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4EB6FFE0" w14:textId="0E564238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5D83158E" w14:textId="676899E7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58" w:author="Author"/>
                <w:rFonts w:ascii="Arial" w:hAnsi="Arial"/>
                <w:sz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8DED8FB" w14:textId="3E19AB59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5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6836DA57" w14:textId="79CF4C65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6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1B632E8C" w14:textId="4BBA5D64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6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46FD7CC3" w14:textId="65E8B914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5A81EC2" w14:textId="2C111B4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1DB0AAC2" w14:textId="3812B89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64" w:author="Author"/>
                <w:rFonts w:ascii="Arial" w:hAnsi="Arial"/>
                <w:sz w:val="18"/>
              </w:rPr>
            </w:pP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1D938362" w14:textId="5C55AD8C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65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3F241534" w14:textId="5DEFC84C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66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  <w:right w:val="single" w:sz="24" w:space="0" w:color="auto"/>
            </w:tcBorders>
          </w:tcPr>
          <w:p w14:paraId="664E341F" w14:textId="546FA3EC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67" w:author="Author"/>
                <w:rFonts w:ascii="Arial" w:hAnsi="Arial"/>
                <w:sz w:val="18"/>
              </w:rPr>
            </w:pPr>
          </w:p>
        </w:tc>
      </w:tr>
    </w:tbl>
    <w:p w14:paraId="65A62764" w14:textId="77777777" w:rsidR="00A7113F" w:rsidRDefault="00A7113F" w:rsidP="00A7113F">
      <w:del w:id="668" w:author="Author">
        <w:r w:rsidDel="00173333">
          <w:delText>Editor’s Note: Verification is still pending</w:delText>
        </w:r>
      </w:del>
    </w:p>
    <w:p w14:paraId="0DB04D11" w14:textId="734C27DD" w:rsidR="005C785C" w:rsidRDefault="005C785C" w:rsidP="004B3A64">
      <w:pPr>
        <w:pStyle w:val="List"/>
        <w:pageBreakBefore/>
        <w:widowControl w:val="0"/>
        <w:ind w:left="288" w:firstLine="0"/>
        <w:jc w:val="center"/>
        <w:rPr>
          <w:ins w:id="669" w:author="Author"/>
          <w:rFonts w:ascii="Arial" w:hAnsi="Arial"/>
          <w:b/>
        </w:rPr>
      </w:pPr>
      <w:ins w:id="670" w:author="Author">
        <w:r w:rsidRPr="00F72F96">
          <w:rPr>
            <w:rFonts w:ascii="Arial" w:hAnsi="Arial"/>
            <w:b/>
          </w:rPr>
          <w:lastRenderedPageBreak/>
          <w:t xml:space="preserve">Table </w:t>
        </w:r>
        <w:r w:rsidRPr="00CC29EF">
          <w:rPr>
            <w:rFonts w:ascii="Arial" w:hAnsi="Arial"/>
            <w:b/>
          </w:rPr>
          <w:t>8.4.2.4.7</w:t>
        </w:r>
        <w:r w:rsidRPr="00F72F96">
          <w:rPr>
            <w:rFonts w:ascii="Arial" w:hAnsi="Arial"/>
            <w:b/>
          </w:rPr>
          <w:t xml:space="preserve">-1 </w:t>
        </w:r>
        <w:r>
          <w:rPr>
            <w:rFonts w:ascii="Arial" w:hAnsi="Arial"/>
            <w:b/>
          </w:rPr>
          <w:t>Verification status</w:t>
        </w:r>
        <w:r w:rsidRPr="00F72F96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 xml:space="preserve">of </w:t>
        </w:r>
      </w:ins>
      <w:commentRangeStart w:id="671"/>
      <w:r w:rsidR="00462D40">
        <w:rPr>
          <w:rFonts w:ascii="Arial" w:hAnsi="Arial"/>
          <w:b/>
        </w:rPr>
        <w:t>AV</w:t>
      </w:r>
      <w:r w:rsidR="00ED517B">
        <w:rPr>
          <w:rFonts w:ascii="Arial" w:hAnsi="Arial"/>
          <w:b/>
        </w:rPr>
        <w:t>1</w:t>
      </w:r>
      <w:commentRangeEnd w:id="671"/>
      <w:r w:rsidR="00CB6242">
        <w:rPr>
          <w:rStyle w:val="CommentReference"/>
        </w:rPr>
        <w:commentReference w:id="671"/>
      </w:r>
      <w:ins w:id="672" w:author="Author">
        <w:r>
          <w:rPr>
            <w:rFonts w:ascii="Arial" w:hAnsi="Arial"/>
            <w:b/>
          </w:rPr>
          <w:t xml:space="preserve"> </w:t>
        </w:r>
      </w:ins>
      <w:r w:rsidR="00ED517B">
        <w:rPr>
          <w:rFonts w:ascii="Arial" w:hAnsi="Arial"/>
          <w:b/>
        </w:rPr>
        <w:t xml:space="preserve">test streams </w:t>
      </w:r>
      <w:ins w:id="673" w:author="Author">
        <w:r w:rsidRPr="00F72F96">
          <w:rPr>
            <w:rFonts w:ascii="Arial" w:hAnsi="Arial"/>
            <w:b/>
          </w:rPr>
          <w:t xml:space="preserve">for </w:t>
        </w:r>
        <w:r>
          <w:rPr>
            <w:rFonts w:ascii="Arial" w:hAnsi="Arial"/>
            <w:b/>
          </w:rPr>
          <w:t>Screen Content</w:t>
        </w:r>
        <w:r w:rsidRPr="00F72F96">
          <w:rPr>
            <w:rFonts w:ascii="Arial" w:hAnsi="Arial"/>
            <w:b/>
          </w:rPr>
          <w:t xml:space="preserve"> Scenario</w:t>
        </w:r>
      </w:ins>
    </w:p>
    <w:tbl>
      <w:tblPr>
        <w:tblStyle w:val="TableGrid2"/>
        <w:tblW w:w="5000" w:type="pct"/>
        <w:tblLook w:val="04A0" w:firstRow="1" w:lastRow="0" w:firstColumn="1" w:lastColumn="0" w:noHBand="0" w:noVBand="1"/>
      </w:tblPr>
      <w:tblGrid>
        <w:gridCol w:w="1570"/>
        <w:gridCol w:w="436"/>
        <w:gridCol w:w="436"/>
        <w:gridCol w:w="467"/>
        <w:gridCol w:w="437"/>
        <w:gridCol w:w="437"/>
        <w:gridCol w:w="464"/>
        <w:gridCol w:w="437"/>
        <w:gridCol w:w="437"/>
        <w:gridCol w:w="464"/>
        <w:gridCol w:w="437"/>
        <w:gridCol w:w="437"/>
        <w:gridCol w:w="460"/>
        <w:gridCol w:w="444"/>
        <w:gridCol w:w="444"/>
        <w:gridCol w:w="443"/>
        <w:gridCol w:w="443"/>
        <w:gridCol w:w="443"/>
        <w:gridCol w:w="443"/>
      </w:tblGrid>
      <w:tr w:rsidR="005C785C" w:rsidRPr="00194FA7" w14:paraId="56CADE63" w14:textId="77777777" w:rsidTr="006E227F">
        <w:trPr>
          <w:ins w:id="674" w:author="Author"/>
        </w:trPr>
        <w:tc>
          <w:tcPr>
            <w:tcW w:w="820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F8941F1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75" w:author="Author"/>
                <w:rFonts w:ascii="Arial" w:hAnsi="Arial"/>
                <w:b/>
                <w:bCs/>
                <w:sz w:val="18"/>
              </w:rPr>
            </w:pPr>
            <w:ins w:id="676" w:author="Author">
              <w:r w:rsidRPr="00194FA7">
                <w:rPr>
                  <w:rFonts w:ascii="Arial" w:hAnsi="Arial"/>
                  <w:b/>
                  <w:bCs/>
                  <w:sz w:val="18"/>
                </w:rPr>
                <w:t>Anchor + Key</w:t>
              </w:r>
            </w:ins>
          </w:p>
        </w:tc>
        <w:tc>
          <w:tcPr>
            <w:tcW w:w="699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FB3A04F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77" w:author="Author"/>
                <w:rFonts w:ascii="Arial" w:hAnsi="Arial"/>
                <w:b/>
                <w:sz w:val="18"/>
              </w:rPr>
            </w:pPr>
            <w:ins w:id="678" w:author="Author">
              <w:r>
                <w:rPr>
                  <w:rFonts w:ascii="Arial" w:hAnsi="Arial"/>
                  <w:b/>
                  <w:sz w:val="18"/>
                </w:rPr>
                <w:t>Summary</w:t>
              </w:r>
            </w:ins>
          </w:p>
        </w:tc>
        <w:tc>
          <w:tcPr>
            <w:tcW w:w="69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9199D6F" w14:textId="7F44DB77" w:rsidR="005C785C" w:rsidRPr="00194FA7" w:rsidRDefault="00C024F0" w:rsidP="005F773F">
            <w:pPr>
              <w:widowControl w:val="0"/>
              <w:spacing w:after="0"/>
              <w:jc w:val="center"/>
              <w:rPr>
                <w:ins w:id="679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69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6B9A801" w14:textId="7A5DB6AC" w:rsidR="005C785C" w:rsidRPr="00194FA7" w:rsidRDefault="00C024F0" w:rsidP="005F773F">
            <w:pPr>
              <w:widowControl w:val="0"/>
              <w:spacing w:after="0"/>
              <w:jc w:val="center"/>
              <w:rPr>
                <w:ins w:id="680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39</w:t>
            </w:r>
          </w:p>
        </w:tc>
        <w:tc>
          <w:tcPr>
            <w:tcW w:w="696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B6F11CA" w14:textId="5433DFBA" w:rsidR="005C785C" w:rsidRPr="00194FA7" w:rsidRDefault="00C024F0" w:rsidP="005F773F">
            <w:pPr>
              <w:widowControl w:val="0"/>
              <w:spacing w:after="0"/>
              <w:jc w:val="center"/>
              <w:rPr>
                <w:ins w:id="681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49</w:t>
            </w:r>
          </w:p>
        </w:tc>
        <w:tc>
          <w:tcPr>
            <w:tcW w:w="69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F0A7402" w14:textId="668B1D22" w:rsidR="005C785C" w:rsidRPr="00194FA7" w:rsidRDefault="008A575C" w:rsidP="005F773F">
            <w:pPr>
              <w:widowControl w:val="0"/>
              <w:spacing w:after="0"/>
              <w:jc w:val="center"/>
              <w:rPr>
                <w:ins w:id="682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59</w:t>
            </w:r>
          </w:p>
        </w:tc>
        <w:tc>
          <w:tcPr>
            <w:tcW w:w="694" w:type="pct"/>
            <w:gridSpan w:val="3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F1153DA" w14:textId="07FCF69C" w:rsidR="005C785C" w:rsidRDefault="008A575C" w:rsidP="005F773F">
            <w:pPr>
              <w:widowControl w:val="0"/>
              <w:spacing w:after="0"/>
              <w:jc w:val="center"/>
              <w:rPr>
                <w:ins w:id="683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63</w:t>
            </w:r>
          </w:p>
        </w:tc>
      </w:tr>
      <w:tr w:rsidR="005C785C" w:rsidRPr="00194FA7" w14:paraId="7BD954E0" w14:textId="77777777" w:rsidTr="00ED517B">
        <w:trPr>
          <w:ins w:id="684" w:author="Author"/>
        </w:trPr>
        <w:tc>
          <w:tcPr>
            <w:tcW w:w="820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FC2501C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85" w:author="Author"/>
                <w:rFonts w:ascii="Arial" w:hAnsi="Arial"/>
                <w:b/>
                <w:bCs/>
                <w:sz w:val="18"/>
              </w:rPr>
            </w:pPr>
            <w:ins w:id="686" w:author="Author">
              <w:r w:rsidRPr="00194FA7">
                <w:rPr>
                  <w:rFonts w:ascii="Arial" w:hAnsi="Arial"/>
                  <w:b/>
                  <w:bCs/>
                  <w:sz w:val="18"/>
                </w:rPr>
                <w:t>Verification Type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1C881B57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87" w:author="Author"/>
                <w:rFonts w:ascii="Arial" w:hAnsi="Arial"/>
                <w:b/>
                <w:sz w:val="18"/>
              </w:rPr>
            </w:pPr>
            <w:ins w:id="688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2C8D91ED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89" w:author="Author"/>
                <w:rFonts w:ascii="Arial" w:hAnsi="Arial"/>
                <w:b/>
                <w:sz w:val="18"/>
              </w:rPr>
            </w:pPr>
            <w:ins w:id="690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44" w:type="pct"/>
            <w:tcBorders>
              <w:bottom w:val="single" w:sz="18" w:space="0" w:color="auto"/>
              <w:right w:val="single" w:sz="24" w:space="0" w:color="auto"/>
            </w:tcBorders>
          </w:tcPr>
          <w:p w14:paraId="4E240936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1" w:author="Author"/>
                <w:rFonts w:ascii="Arial" w:hAnsi="Arial"/>
                <w:b/>
                <w:sz w:val="18"/>
              </w:rPr>
            </w:pPr>
            <w:ins w:id="692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57824DD5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3" w:author="Author"/>
                <w:rFonts w:ascii="Arial" w:hAnsi="Arial"/>
                <w:b/>
                <w:sz w:val="18"/>
              </w:rPr>
            </w:pPr>
            <w:ins w:id="694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3CF0CFD4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5" w:author="Author"/>
                <w:rFonts w:ascii="Arial" w:hAnsi="Arial"/>
                <w:b/>
                <w:sz w:val="18"/>
              </w:rPr>
            </w:pPr>
            <w:ins w:id="696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42" w:type="pct"/>
            <w:tcBorders>
              <w:bottom w:val="single" w:sz="18" w:space="0" w:color="auto"/>
              <w:right w:val="single" w:sz="24" w:space="0" w:color="auto"/>
            </w:tcBorders>
          </w:tcPr>
          <w:p w14:paraId="7D61BD9F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7" w:author="Author"/>
                <w:rFonts w:ascii="Arial" w:hAnsi="Arial"/>
                <w:b/>
                <w:sz w:val="18"/>
              </w:rPr>
            </w:pPr>
            <w:ins w:id="698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29B47326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9" w:author="Author"/>
                <w:rFonts w:ascii="Arial" w:hAnsi="Arial"/>
                <w:b/>
                <w:sz w:val="18"/>
              </w:rPr>
            </w:pPr>
            <w:ins w:id="700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0AB25259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1" w:author="Author"/>
                <w:rFonts w:ascii="Arial" w:hAnsi="Arial"/>
                <w:b/>
                <w:sz w:val="18"/>
              </w:rPr>
            </w:pPr>
            <w:ins w:id="702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42" w:type="pct"/>
            <w:tcBorders>
              <w:bottom w:val="single" w:sz="18" w:space="0" w:color="auto"/>
              <w:right w:val="single" w:sz="24" w:space="0" w:color="auto"/>
            </w:tcBorders>
          </w:tcPr>
          <w:p w14:paraId="760DD621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3" w:author="Author"/>
                <w:rFonts w:ascii="Arial" w:hAnsi="Arial"/>
                <w:b/>
                <w:sz w:val="18"/>
              </w:rPr>
            </w:pPr>
            <w:ins w:id="704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0BDC99DE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5" w:author="Author"/>
                <w:rFonts w:ascii="Arial" w:hAnsi="Arial"/>
                <w:b/>
                <w:sz w:val="18"/>
              </w:rPr>
            </w:pPr>
            <w:ins w:id="706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29078017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7" w:author="Author"/>
                <w:rFonts w:ascii="Arial" w:hAnsi="Arial"/>
                <w:b/>
                <w:sz w:val="18"/>
              </w:rPr>
            </w:pPr>
            <w:ins w:id="708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40" w:type="pct"/>
            <w:tcBorders>
              <w:bottom w:val="single" w:sz="18" w:space="0" w:color="auto"/>
              <w:right w:val="single" w:sz="24" w:space="0" w:color="auto"/>
            </w:tcBorders>
          </w:tcPr>
          <w:p w14:paraId="1FC9ACCD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9" w:author="Author"/>
                <w:rFonts w:ascii="Arial" w:hAnsi="Arial"/>
                <w:b/>
                <w:sz w:val="18"/>
              </w:rPr>
            </w:pPr>
            <w:ins w:id="710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32" w:type="pct"/>
            <w:tcBorders>
              <w:left w:val="single" w:sz="24" w:space="0" w:color="auto"/>
              <w:bottom w:val="single" w:sz="18" w:space="0" w:color="auto"/>
            </w:tcBorders>
          </w:tcPr>
          <w:p w14:paraId="16F70207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1" w:author="Author"/>
                <w:rFonts w:ascii="Arial" w:hAnsi="Arial"/>
                <w:b/>
                <w:sz w:val="18"/>
                <w:lang w:eastAsia="fr-FR"/>
              </w:rPr>
            </w:pPr>
            <w:ins w:id="712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32" w:type="pct"/>
            <w:tcBorders>
              <w:bottom w:val="single" w:sz="18" w:space="0" w:color="auto"/>
            </w:tcBorders>
          </w:tcPr>
          <w:p w14:paraId="1D1579F2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3" w:author="Author"/>
                <w:rFonts w:ascii="Arial" w:hAnsi="Arial"/>
                <w:b/>
                <w:sz w:val="18"/>
                <w:lang w:eastAsia="fr-FR"/>
              </w:rPr>
            </w:pPr>
            <w:ins w:id="714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31" w:type="pct"/>
            <w:tcBorders>
              <w:bottom w:val="single" w:sz="18" w:space="0" w:color="auto"/>
              <w:right w:val="single" w:sz="24" w:space="0" w:color="auto"/>
            </w:tcBorders>
          </w:tcPr>
          <w:p w14:paraId="5BF4039E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5" w:author="Author"/>
                <w:rFonts w:ascii="Arial" w:hAnsi="Arial"/>
                <w:b/>
                <w:sz w:val="18"/>
              </w:rPr>
            </w:pPr>
            <w:ins w:id="716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18" w:space="0" w:color="auto"/>
              <w:right w:val="single" w:sz="8" w:space="0" w:color="auto"/>
            </w:tcBorders>
          </w:tcPr>
          <w:p w14:paraId="3B3BA1E9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7" w:author="Author"/>
                <w:rFonts w:ascii="Arial" w:hAnsi="Arial"/>
                <w:b/>
                <w:sz w:val="18"/>
              </w:rPr>
            </w:pPr>
            <w:ins w:id="718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79BF357E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9" w:author="Author"/>
                <w:rFonts w:ascii="Arial" w:hAnsi="Arial"/>
                <w:b/>
                <w:sz w:val="18"/>
              </w:rPr>
            </w:pPr>
            <w:ins w:id="720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24" w:space="0" w:color="auto"/>
            </w:tcBorders>
          </w:tcPr>
          <w:p w14:paraId="37741869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21" w:author="Author"/>
                <w:rFonts w:ascii="Arial" w:hAnsi="Arial"/>
                <w:b/>
                <w:sz w:val="18"/>
              </w:rPr>
            </w:pPr>
            <w:ins w:id="722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</w:tr>
      <w:tr w:rsidR="00DC612F" w:rsidRPr="00194FA7" w14:paraId="42CC4F88" w14:textId="77777777" w:rsidTr="00C82A4E">
        <w:trPr>
          <w:ins w:id="723" w:author="Author"/>
        </w:trPr>
        <w:tc>
          <w:tcPr>
            <w:tcW w:w="820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B9A0252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724" w:author="Author"/>
                <w:rFonts w:ascii="Arial" w:hAnsi="Arial"/>
                <w:b/>
                <w:bCs/>
                <w:sz w:val="18"/>
              </w:rPr>
            </w:pPr>
            <w:ins w:id="725" w:author="Author">
              <w:r w:rsidRPr="005C785C">
                <w:rPr>
                  <w:rFonts w:ascii="Arial" w:hAnsi="Arial"/>
                  <w:b/>
                  <w:bCs/>
                  <w:sz w:val="18"/>
                  <w:rPrChange w:id="72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S3-T01-AV1</w:t>
              </w:r>
            </w:ins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3E57E1D3" w14:textId="249CA0AB" w:rsidR="00DC612F" w:rsidRPr="00194FA7" w:rsidRDefault="00DC612F" w:rsidP="00DC612F">
            <w:pPr>
              <w:widowControl w:val="0"/>
              <w:spacing w:after="0"/>
              <w:jc w:val="center"/>
              <w:rPr>
                <w:ins w:id="7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4C7F33EB" w14:textId="27CC8CB3" w:rsidR="00DC612F" w:rsidRPr="00194FA7" w:rsidRDefault="00DC612F" w:rsidP="00DC612F">
            <w:pPr>
              <w:widowControl w:val="0"/>
              <w:spacing w:after="0"/>
              <w:jc w:val="center"/>
              <w:rPr>
                <w:ins w:id="7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top w:val="single" w:sz="18" w:space="0" w:color="auto"/>
              <w:right w:val="single" w:sz="24" w:space="0" w:color="auto"/>
            </w:tcBorders>
          </w:tcPr>
          <w:p w14:paraId="46F79729" w14:textId="6D3E7AED" w:rsidR="00DC612F" w:rsidRPr="00194FA7" w:rsidRDefault="00DC612F" w:rsidP="00DC612F">
            <w:pPr>
              <w:widowControl w:val="0"/>
              <w:spacing w:after="0"/>
              <w:jc w:val="center"/>
              <w:rPr>
                <w:ins w:id="7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236EE31A" w14:textId="0E8CFCB9" w:rsidR="00DC612F" w:rsidRPr="00194FA7" w:rsidRDefault="00DC612F" w:rsidP="00DC612F">
            <w:pPr>
              <w:widowControl w:val="0"/>
              <w:spacing w:after="0"/>
              <w:jc w:val="center"/>
              <w:rPr>
                <w:ins w:id="7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700B22CD" w14:textId="51C80C3D" w:rsidR="00DC612F" w:rsidRPr="00194FA7" w:rsidRDefault="00DC612F" w:rsidP="00DC612F">
            <w:pPr>
              <w:widowControl w:val="0"/>
              <w:spacing w:after="0"/>
              <w:jc w:val="center"/>
              <w:rPr>
                <w:ins w:id="7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top w:val="single" w:sz="18" w:space="0" w:color="auto"/>
              <w:right w:val="single" w:sz="24" w:space="0" w:color="auto"/>
            </w:tcBorders>
          </w:tcPr>
          <w:p w14:paraId="764301D0" w14:textId="028A617F" w:rsidR="00DC612F" w:rsidRPr="00194FA7" w:rsidRDefault="00DC612F" w:rsidP="00DC612F">
            <w:pPr>
              <w:widowControl w:val="0"/>
              <w:spacing w:after="0"/>
              <w:jc w:val="center"/>
              <w:rPr>
                <w:ins w:id="7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03A985C6" w14:textId="59F095BA" w:rsidR="00DC612F" w:rsidRPr="00194FA7" w:rsidRDefault="00DC612F" w:rsidP="00DC612F">
            <w:pPr>
              <w:widowControl w:val="0"/>
              <w:spacing w:after="0"/>
              <w:jc w:val="center"/>
              <w:rPr>
                <w:ins w:id="73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197D9E20" w14:textId="7DACF6F4" w:rsidR="00DC612F" w:rsidRPr="00194FA7" w:rsidRDefault="00DC612F" w:rsidP="00DC612F">
            <w:pPr>
              <w:widowControl w:val="0"/>
              <w:spacing w:after="0"/>
              <w:jc w:val="center"/>
              <w:rPr>
                <w:ins w:id="73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top w:val="single" w:sz="18" w:space="0" w:color="auto"/>
              <w:right w:val="single" w:sz="24" w:space="0" w:color="auto"/>
            </w:tcBorders>
          </w:tcPr>
          <w:p w14:paraId="0327F703" w14:textId="6F8AEE8A" w:rsidR="00DC612F" w:rsidRPr="00194FA7" w:rsidRDefault="00DC612F" w:rsidP="00DC612F">
            <w:pPr>
              <w:widowControl w:val="0"/>
              <w:spacing w:after="0"/>
              <w:jc w:val="center"/>
              <w:rPr>
                <w:ins w:id="73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2F3BE936" w14:textId="511F489D" w:rsidR="00DC612F" w:rsidRPr="00194FA7" w:rsidRDefault="00DC612F" w:rsidP="00DC612F">
            <w:pPr>
              <w:widowControl w:val="0"/>
              <w:spacing w:after="0"/>
              <w:jc w:val="center"/>
              <w:rPr>
                <w:ins w:id="7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286E7C29" w14:textId="383183B4" w:rsidR="00DC612F" w:rsidRPr="00194FA7" w:rsidRDefault="00DC612F" w:rsidP="00DC612F">
            <w:pPr>
              <w:widowControl w:val="0"/>
              <w:spacing w:after="0"/>
              <w:jc w:val="center"/>
              <w:rPr>
                <w:ins w:id="7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top w:val="single" w:sz="18" w:space="0" w:color="auto"/>
              <w:right w:val="single" w:sz="24" w:space="0" w:color="auto"/>
            </w:tcBorders>
          </w:tcPr>
          <w:p w14:paraId="319DFC93" w14:textId="5E9673F8" w:rsidR="00DC612F" w:rsidRPr="00194FA7" w:rsidRDefault="00DC612F" w:rsidP="00DC612F">
            <w:pPr>
              <w:widowControl w:val="0"/>
              <w:spacing w:after="0"/>
              <w:jc w:val="center"/>
              <w:rPr>
                <w:ins w:id="7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top w:val="single" w:sz="18" w:space="0" w:color="auto"/>
              <w:left w:val="single" w:sz="24" w:space="0" w:color="auto"/>
            </w:tcBorders>
          </w:tcPr>
          <w:p w14:paraId="14EF586A" w14:textId="43B6D9EE" w:rsidR="00DC612F" w:rsidRPr="00194FA7" w:rsidRDefault="00DC612F" w:rsidP="00DC612F">
            <w:pPr>
              <w:widowControl w:val="0"/>
              <w:spacing w:after="0"/>
              <w:jc w:val="center"/>
              <w:rPr>
                <w:ins w:id="739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top w:val="single" w:sz="18" w:space="0" w:color="auto"/>
            </w:tcBorders>
          </w:tcPr>
          <w:p w14:paraId="3D1F9926" w14:textId="58D355C7" w:rsidR="00DC612F" w:rsidRPr="00194FA7" w:rsidRDefault="00DC612F" w:rsidP="00DC612F">
            <w:pPr>
              <w:widowControl w:val="0"/>
              <w:spacing w:after="0"/>
              <w:jc w:val="center"/>
              <w:rPr>
                <w:ins w:id="740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right w:val="single" w:sz="24" w:space="0" w:color="auto"/>
            </w:tcBorders>
          </w:tcPr>
          <w:p w14:paraId="00431AF4" w14:textId="3E8E96B9" w:rsidR="00DC612F" w:rsidRPr="00194FA7" w:rsidRDefault="00DC612F" w:rsidP="00DC612F">
            <w:pPr>
              <w:widowControl w:val="0"/>
              <w:spacing w:after="0"/>
              <w:jc w:val="center"/>
              <w:rPr>
                <w:ins w:id="7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left w:val="single" w:sz="24" w:space="0" w:color="auto"/>
            </w:tcBorders>
          </w:tcPr>
          <w:p w14:paraId="296DB572" w14:textId="029DB7B6" w:rsidR="00DC612F" w:rsidRPr="00194FA7" w:rsidRDefault="00DC612F" w:rsidP="00DC612F">
            <w:pPr>
              <w:widowControl w:val="0"/>
              <w:spacing w:after="0"/>
              <w:jc w:val="center"/>
              <w:rPr>
                <w:ins w:id="74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18" w:space="0" w:color="auto"/>
            </w:tcBorders>
          </w:tcPr>
          <w:p w14:paraId="70D68FBC" w14:textId="5BD0EB53" w:rsidR="00DC612F" w:rsidRPr="00194FA7" w:rsidRDefault="00DC612F" w:rsidP="00DC612F">
            <w:pPr>
              <w:widowControl w:val="0"/>
              <w:spacing w:after="0"/>
              <w:jc w:val="center"/>
              <w:rPr>
                <w:ins w:id="7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right w:val="single" w:sz="24" w:space="0" w:color="auto"/>
            </w:tcBorders>
          </w:tcPr>
          <w:p w14:paraId="725505CC" w14:textId="78E0ABB0" w:rsidR="00DC612F" w:rsidRPr="00194FA7" w:rsidRDefault="00DC612F" w:rsidP="00DC612F">
            <w:pPr>
              <w:widowControl w:val="0"/>
              <w:spacing w:after="0"/>
              <w:jc w:val="center"/>
              <w:rPr>
                <w:ins w:id="7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49E2EA3B" w14:textId="77777777" w:rsidTr="00C82A4E">
        <w:trPr>
          <w:ins w:id="74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313E7F4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746" w:author="Author"/>
                <w:rFonts w:ascii="Arial" w:hAnsi="Arial"/>
                <w:b/>
                <w:bCs/>
                <w:sz w:val="18"/>
              </w:rPr>
            </w:pPr>
            <w:ins w:id="747" w:author="Author">
              <w:r w:rsidRPr="005C785C">
                <w:rPr>
                  <w:rFonts w:ascii="Arial" w:hAnsi="Arial"/>
                  <w:b/>
                  <w:bCs/>
                  <w:sz w:val="18"/>
                  <w:rPrChange w:id="74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DB6436D" w14:textId="10FED661" w:rsidR="00DC612F" w:rsidRPr="00194FA7" w:rsidRDefault="00DC612F" w:rsidP="00DC612F">
            <w:pPr>
              <w:widowControl w:val="0"/>
              <w:spacing w:after="0"/>
              <w:jc w:val="center"/>
              <w:rPr>
                <w:ins w:id="7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4456085" w14:textId="1B72F985" w:rsidR="00DC612F" w:rsidRPr="00194FA7" w:rsidRDefault="00DC612F" w:rsidP="00DC612F">
            <w:pPr>
              <w:widowControl w:val="0"/>
              <w:spacing w:after="0"/>
              <w:jc w:val="center"/>
              <w:rPr>
                <w:ins w:id="7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494C9CD" w14:textId="24DB1239" w:rsidR="00DC612F" w:rsidRPr="00194FA7" w:rsidRDefault="00DC612F" w:rsidP="00DC612F">
            <w:pPr>
              <w:widowControl w:val="0"/>
              <w:spacing w:after="0"/>
              <w:jc w:val="center"/>
              <w:rPr>
                <w:ins w:id="7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B0E7E22" w14:textId="11CAF6BE" w:rsidR="00DC612F" w:rsidRPr="00194FA7" w:rsidRDefault="00DC612F" w:rsidP="00DC612F">
            <w:pPr>
              <w:widowControl w:val="0"/>
              <w:spacing w:after="0"/>
              <w:jc w:val="center"/>
              <w:rPr>
                <w:ins w:id="7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609D52F" w14:textId="326893F2" w:rsidR="00DC612F" w:rsidRPr="00194FA7" w:rsidRDefault="00DC612F" w:rsidP="00DC612F">
            <w:pPr>
              <w:widowControl w:val="0"/>
              <w:spacing w:after="0"/>
              <w:jc w:val="center"/>
              <w:rPr>
                <w:ins w:id="7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2446F92" w14:textId="710068E1" w:rsidR="00DC612F" w:rsidRPr="00194FA7" w:rsidRDefault="00DC612F" w:rsidP="00DC612F">
            <w:pPr>
              <w:widowControl w:val="0"/>
              <w:spacing w:after="0"/>
              <w:jc w:val="center"/>
              <w:rPr>
                <w:ins w:id="7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6792BD9" w14:textId="3FEE26BC" w:rsidR="00DC612F" w:rsidRPr="00194FA7" w:rsidRDefault="00DC612F" w:rsidP="00DC612F">
            <w:pPr>
              <w:widowControl w:val="0"/>
              <w:spacing w:after="0"/>
              <w:jc w:val="center"/>
              <w:rPr>
                <w:ins w:id="75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1940EC2" w14:textId="2E50C4DA" w:rsidR="00DC612F" w:rsidRPr="00194FA7" w:rsidRDefault="00DC612F" w:rsidP="00DC612F">
            <w:pPr>
              <w:widowControl w:val="0"/>
              <w:spacing w:after="0"/>
              <w:jc w:val="center"/>
              <w:rPr>
                <w:ins w:id="75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806E3AC" w14:textId="6B9CAEC4" w:rsidR="00DC612F" w:rsidRPr="00194FA7" w:rsidRDefault="00DC612F" w:rsidP="00DC612F">
            <w:pPr>
              <w:widowControl w:val="0"/>
              <w:spacing w:after="0"/>
              <w:jc w:val="center"/>
              <w:rPr>
                <w:ins w:id="75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B5903FE" w14:textId="4CEBDA4B" w:rsidR="00DC612F" w:rsidRPr="00194FA7" w:rsidRDefault="00DC612F" w:rsidP="00DC612F">
            <w:pPr>
              <w:widowControl w:val="0"/>
              <w:spacing w:after="0"/>
              <w:jc w:val="center"/>
              <w:rPr>
                <w:ins w:id="7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0FAFE32" w14:textId="0F2249FD" w:rsidR="00DC612F" w:rsidRPr="00194FA7" w:rsidRDefault="00DC612F" w:rsidP="00DC612F">
            <w:pPr>
              <w:widowControl w:val="0"/>
              <w:spacing w:after="0"/>
              <w:jc w:val="center"/>
              <w:rPr>
                <w:ins w:id="7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7F66C40" w14:textId="317D211D" w:rsidR="00DC612F" w:rsidRPr="00194FA7" w:rsidRDefault="00DC612F" w:rsidP="00DC612F">
            <w:pPr>
              <w:widowControl w:val="0"/>
              <w:spacing w:after="0"/>
              <w:jc w:val="center"/>
              <w:rPr>
                <w:ins w:id="7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3A3B3EA" w14:textId="7F391277" w:rsidR="00DC612F" w:rsidRPr="00194FA7" w:rsidRDefault="00DC612F" w:rsidP="00DC612F">
            <w:pPr>
              <w:widowControl w:val="0"/>
              <w:spacing w:after="0"/>
              <w:jc w:val="center"/>
              <w:rPr>
                <w:ins w:id="761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A39BCB9" w14:textId="4B866893" w:rsidR="00DC612F" w:rsidRPr="00194FA7" w:rsidRDefault="00DC612F" w:rsidP="00DC612F">
            <w:pPr>
              <w:widowControl w:val="0"/>
              <w:spacing w:after="0"/>
              <w:jc w:val="center"/>
              <w:rPr>
                <w:ins w:id="762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409DF32" w14:textId="7E66A74A" w:rsidR="00DC612F" w:rsidRPr="00194FA7" w:rsidRDefault="00DC612F" w:rsidP="00DC612F">
            <w:pPr>
              <w:widowControl w:val="0"/>
              <w:spacing w:after="0"/>
              <w:jc w:val="center"/>
              <w:rPr>
                <w:ins w:id="7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9C460C6" w14:textId="779D684D" w:rsidR="00DC612F" w:rsidRPr="00194FA7" w:rsidRDefault="00DC612F" w:rsidP="00DC612F">
            <w:pPr>
              <w:widowControl w:val="0"/>
              <w:spacing w:after="0"/>
              <w:jc w:val="center"/>
              <w:rPr>
                <w:ins w:id="76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1DC15D14" w14:textId="2865A685" w:rsidR="00DC612F" w:rsidRPr="00194FA7" w:rsidRDefault="00DC612F" w:rsidP="00DC612F">
            <w:pPr>
              <w:widowControl w:val="0"/>
              <w:spacing w:after="0"/>
              <w:jc w:val="center"/>
              <w:rPr>
                <w:ins w:id="7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E1C973E" w14:textId="5EB1FF9A" w:rsidR="00DC612F" w:rsidRPr="00194FA7" w:rsidRDefault="00DC612F" w:rsidP="00DC612F">
            <w:pPr>
              <w:widowControl w:val="0"/>
              <w:spacing w:after="0"/>
              <w:jc w:val="center"/>
              <w:rPr>
                <w:ins w:id="7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6DF93C48" w14:textId="77777777" w:rsidTr="00C82A4E">
        <w:trPr>
          <w:ins w:id="76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140C8EE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768" w:author="Author"/>
                <w:rFonts w:ascii="Arial" w:hAnsi="Arial"/>
                <w:b/>
                <w:bCs/>
                <w:sz w:val="18"/>
              </w:rPr>
            </w:pPr>
            <w:ins w:id="769" w:author="Author">
              <w:r w:rsidRPr="005C785C">
                <w:rPr>
                  <w:rFonts w:ascii="Arial" w:hAnsi="Arial"/>
                  <w:b/>
                  <w:bCs/>
                  <w:sz w:val="18"/>
                  <w:rPrChange w:id="77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D6910BA" w14:textId="0356E350" w:rsidR="00DC612F" w:rsidRPr="00194FA7" w:rsidRDefault="00DC612F" w:rsidP="00DC612F">
            <w:pPr>
              <w:widowControl w:val="0"/>
              <w:spacing w:after="0"/>
              <w:jc w:val="center"/>
              <w:rPr>
                <w:ins w:id="7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2B3873C" w14:textId="375B15EE" w:rsidR="00DC612F" w:rsidRPr="00194FA7" w:rsidRDefault="00DC612F" w:rsidP="00DC612F">
            <w:pPr>
              <w:widowControl w:val="0"/>
              <w:spacing w:after="0"/>
              <w:jc w:val="center"/>
              <w:rPr>
                <w:ins w:id="7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C57F691" w14:textId="3C652932" w:rsidR="00DC612F" w:rsidRPr="00194FA7" w:rsidRDefault="00DC612F" w:rsidP="00DC612F">
            <w:pPr>
              <w:widowControl w:val="0"/>
              <w:spacing w:after="0"/>
              <w:jc w:val="center"/>
              <w:rPr>
                <w:ins w:id="7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59AF67C" w14:textId="37C461E5" w:rsidR="00DC612F" w:rsidRPr="00194FA7" w:rsidRDefault="00DC612F" w:rsidP="00DC612F">
            <w:pPr>
              <w:widowControl w:val="0"/>
              <w:spacing w:after="0"/>
              <w:jc w:val="center"/>
              <w:rPr>
                <w:ins w:id="7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4EEDCC6" w14:textId="03EC663C" w:rsidR="00DC612F" w:rsidRPr="00194FA7" w:rsidRDefault="00DC612F" w:rsidP="00DC612F">
            <w:pPr>
              <w:widowControl w:val="0"/>
              <w:spacing w:after="0"/>
              <w:jc w:val="center"/>
              <w:rPr>
                <w:ins w:id="7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A9856B8" w14:textId="1F1ACFAF" w:rsidR="00DC612F" w:rsidRPr="00194FA7" w:rsidRDefault="00DC612F" w:rsidP="00DC612F">
            <w:pPr>
              <w:widowControl w:val="0"/>
              <w:spacing w:after="0"/>
              <w:jc w:val="center"/>
              <w:rPr>
                <w:ins w:id="7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143B2ED" w14:textId="74E991A8" w:rsidR="00DC612F" w:rsidRPr="00194FA7" w:rsidRDefault="00DC612F" w:rsidP="00DC612F">
            <w:pPr>
              <w:widowControl w:val="0"/>
              <w:spacing w:after="0"/>
              <w:jc w:val="center"/>
              <w:rPr>
                <w:ins w:id="77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D33FF05" w14:textId="3F85CEFF" w:rsidR="00DC612F" w:rsidRPr="00194FA7" w:rsidRDefault="00DC612F" w:rsidP="00DC612F">
            <w:pPr>
              <w:widowControl w:val="0"/>
              <w:spacing w:after="0"/>
              <w:jc w:val="center"/>
              <w:rPr>
                <w:ins w:id="7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ECB4341" w14:textId="0B62D4F2" w:rsidR="00DC612F" w:rsidRPr="00194FA7" w:rsidRDefault="00DC612F" w:rsidP="00DC612F">
            <w:pPr>
              <w:widowControl w:val="0"/>
              <w:spacing w:after="0"/>
              <w:jc w:val="center"/>
              <w:rPr>
                <w:ins w:id="77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6DFBF53" w14:textId="286C23D6" w:rsidR="00DC612F" w:rsidRPr="00194FA7" w:rsidRDefault="00DC612F" w:rsidP="00DC612F">
            <w:pPr>
              <w:widowControl w:val="0"/>
              <w:spacing w:after="0"/>
              <w:jc w:val="center"/>
              <w:rPr>
                <w:ins w:id="7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0BB9B28" w14:textId="57A79B76" w:rsidR="00DC612F" w:rsidRPr="00194FA7" w:rsidRDefault="00DC612F" w:rsidP="00DC612F">
            <w:pPr>
              <w:widowControl w:val="0"/>
              <w:spacing w:after="0"/>
              <w:jc w:val="center"/>
              <w:rPr>
                <w:ins w:id="7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83C3CB9" w14:textId="5403EC16" w:rsidR="00DC612F" w:rsidRPr="00194FA7" w:rsidRDefault="00DC612F" w:rsidP="00DC612F">
            <w:pPr>
              <w:widowControl w:val="0"/>
              <w:spacing w:after="0"/>
              <w:jc w:val="center"/>
              <w:rPr>
                <w:ins w:id="7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9F27453" w14:textId="432CC48F" w:rsidR="00DC612F" w:rsidRPr="00194FA7" w:rsidRDefault="00DC612F" w:rsidP="00DC612F">
            <w:pPr>
              <w:widowControl w:val="0"/>
              <w:spacing w:after="0"/>
              <w:jc w:val="center"/>
              <w:rPr>
                <w:ins w:id="7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5657C4E" w14:textId="277D7366" w:rsidR="00DC612F" w:rsidRPr="00194FA7" w:rsidRDefault="00DC612F" w:rsidP="00DC612F">
            <w:pPr>
              <w:widowControl w:val="0"/>
              <w:spacing w:after="0"/>
              <w:jc w:val="center"/>
              <w:rPr>
                <w:ins w:id="7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15E823E" w14:textId="12C0D48B" w:rsidR="00DC612F" w:rsidRPr="00194FA7" w:rsidRDefault="00DC612F" w:rsidP="00DC612F">
            <w:pPr>
              <w:widowControl w:val="0"/>
              <w:spacing w:after="0"/>
              <w:jc w:val="center"/>
              <w:rPr>
                <w:ins w:id="7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51B7706B" w14:textId="6CB7521A" w:rsidR="00DC612F" w:rsidRPr="00194FA7" w:rsidRDefault="00DC612F" w:rsidP="00DC612F">
            <w:pPr>
              <w:widowControl w:val="0"/>
              <w:spacing w:after="0"/>
              <w:jc w:val="center"/>
              <w:rPr>
                <w:ins w:id="78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0560A84B" w14:textId="5110F931" w:rsidR="00DC612F" w:rsidRPr="00194FA7" w:rsidRDefault="00DC612F" w:rsidP="00DC612F">
            <w:pPr>
              <w:widowControl w:val="0"/>
              <w:spacing w:after="0"/>
              <w:jc w:val="center"/>
              <w:rPr>
                <w:ins w:id="7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824FC8B" w14:textId="13349D5A" w:rsidR="00DC612F" w:rsidRPr="00194FA7" w:rsidRDefault="00DC612F" w:rsidP="00DC612F">
            <w:pPr>
              <w:widowControl w:val="0"/>
              <w:spacing w:after="0"/>
              <w:jc w:val="center"/>
              <w:rPr>
                <w:ins w:id="7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7D6F7516" w14:textId="77777777" w:rsidTr="00C82A4E">
        <w:trPr>
          <w:ins w:id="78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D8A838E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790" w:author="Author"/>
                <w:rFonts w:ascii="Arial" w:hAnsi="Arial"/>
                <w:b/>
                <w:bCs/>
                <w:sz w:val="18"/>
              </w:rPr>
            </w:pPr>
            <w:ins w:id="791" w:author="Author">
              <w:r w:rsidRPr="005C785C">
                <w:rPr>
                  <w:rFonts w:ascii="Arial" w:hAnsi="Arial"/>
                  <w:b/>
                  <w:bCs/>
                  <w:sz w:val="18"/>
                  <w:rPrChange w:id="79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5E5998F" w14:textId="0FEA45EC" w:rsidR="00DC612F" w:rsidRPr="00194FA7" w:rsidRDefault="00DC612F" w:rsidP="00DC612F">
            <w:pPr>
              <w:widowControl w:val="0"/>
              <w:spacing w:after="0"/>
              <w:jc w:val="center"/>
              <w:rPr>
                <w:ins w:id="7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40B48E" w14:textId="298931A6" w:rsidR="00DC612F" w:rsidRPr="00194FA7" w:rsidRDefault="00DC612F" w:rsidP="00DC612F">
            <w:pPr>
              <w:widowControl w:val="0"/>
              <w:spacing w:after="0"/>
              <w:jc w:val="center"/>
              <w:rPr>
                <w:ins w:id="7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15B6880" w14:textId="0F4268A7" w:rsidR="00DC612F" w:rsidRPr="00194FA7" w:rsidRDefault="00DC612F" w:rsidP="00DC612F">
            <w:pPr>
              <w:widowControl w:val="0"/>
              <w:spacing w:after="0"/>
              <w:jc w:val="center"/>
              <w:rPr>
                <w:ins w:id="7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AC4EA31" w14:textId="629E35C7" w:rsidR="00DC612F" w:rsidRPr="00194FA7" w:rsidRDefault="00DC612F" w:rsidP="00DC612F">
            <w:pPr>
              <w:widowControl w:val="0"/>
              <w:spacing w:after="0"/>
              <w:jc w:val="center"/>
              <w:rPr>
                <w:ins w:id="7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F591EA9" w14:textId="6A81FEE3" w:rsidR="00DC612F" w:rsidRPr="00194FA7" w:rsidRDefault="00DC612F" w:rsidP="00DC612F">
            <w:pPr>
              <w:widowControl w:val="0"/>
              <w:spacing w:after="0"/>
              <w:jc w:val="center"/>
              <w:rPr>
                <w:ins w:id="7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8FA1076" w14:textId="181C4460" w:rsidR="00DC612F" w:rsidRPr="00194FA7" w:rsidRDefault="00DC612F" w:rsidP="00DC612F">
            <w:pPr>
              <w:widowControl w:val="0"/>
              <w:spacing w:after="0"/>
              <w:jc w:val="center"/>
              <w:rPr>
                <w:ins w:id="7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C565B42" w14:textId="69900641" w:rsidR="00DC612F" w:rsidRPr="00194FA7" w:rsidRDefault="00DC612F" w:rsidP="00DC612F">
            <w:pPr>
              <w:widowControl w:val="0"/>
              <w:spacing w:after="0"/>
              <w:jc w:val="center"/>
              <w:rPr>
                <w:ins w:id="79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7F7A507" w14:textId="554CCA3F" w:rsidR="00DC612F" w:rsidRPr="00194FA7" w:rsidRDefault="00DC612F" w:rsidP="00DC612F">
            <w:pPr>
              <w:widowControl w:val="0"/>
              <w:spacing w:after="0"/>
              <w:jc w:val="center"/>
              <w:rPr>
                <w:ins w:id="8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282E446" w14:textId="7DF7BC88" w:rsidR="00DC612F" w:rsidRPr="00194FA7" w:rsidRDefault="00DC612F" w:rsidP="00DC612F">
            <w:pPr>
              <w:widowControl w:val="0"/>
              <w:spacing w:after="0"/>
              <w:jc w:val="center"/>
              <w:rPr>
                <w:ins w:id="80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27C0608" w14:textId="3584E940" w:rsidR="00DC612F" w:rsidRPr="00194FA7" w:rsidRDefault="00DC612F" w:rsidP="00DC612F">
            <w:pPr>
              <w:widowControl w:val="0"/>
              <w:spacing w:after="0"/>
              <w:jc w:val="center"/>
              <w:rPr>
                <w:ins w:id="8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B002804" w14:textId="46F50D3F" w:rsidR="00DC612F" w:rsidRPr="00194FA7" w:rsidRDefault="00DC612F" w:rsidP="00DC612F">
            <w:pPr>
              <w:widowControl w:val="0"/>
              <w:spacing w:after="0"/>
              <w:jc w:val="center"/>
              <w:rPr>
                <w:ins w:id="8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00BE365" w14:textId="420A114A" w:rsidR="00DC612F" w:rsidRPr="00194FA7" w:rsidRDefault="00DC612F" w:rsidP="00DC612F">
            <w:pPr>
              <w:widowControl w:val="0"/>
              <w:spacing w:after="0"/>
              <w:jc w:val="center"/>
              <w:rPr>
                <w:ins w:id="8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31F472D" w14:textId="0AA68CBA" w:rsidR="00DC612F" w:rsidRPr="00194FA7" w:rsidRDefault="00DC612F" w:rsidP="00DC612F">
            <w:pPr>
              <w:widowControl w:val="0"/>
              <w:spacing w:after="0"/>
              <w:jc w:val="center"/>
              <w:rPr>
                <w:ins w:id="8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1FA46A3" w14:textId="32715FD6" w:rsidR="00DC612F" w:rsidRPr="00194FA7" w:rsidRDefault="00DC612F" w:rsidP="00DC612F">
            <w:pPr>
              <w:widowControl w:val="0"/>
              <w:spacing w:after="0"/>
              <w:jc w:val="center"/>
              <w:rPr>
                <w:ins w:id="8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974CB63" w14:textId="42766B49" w:rsidR="00DC612F" w:rsidRPr="00194FA7" w:rsidRDefault="00DC612F" w:rsidP="00DC612F">
            <w:pPr>
              <w:widowControl w:val="0"/>
              <w:spacing w:after="0"/>
              <w:jc w:val="center"/>
              <w:rPr>
                <w:ins w:id="8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0AB4538" w14:textId="4FD5913A" w:rsidR="00DC612F" w:rsidRPr="00194FA7" w:rsidRDefault="00DC612F" w:rsidP="00DC612F">
            <w:pPr>
              <w:widowControl w:val="0"/>
              <w:spacing w:after="0"/>
              <w:jc w:val="center"/>
              <w:rPr>
                <w:ins w:id="80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258B4E49" w14:textId="67732D32" w:rsidR="00DC612F" w:rsidRPr="00194FA7" w:rsidRDefault="00DC612F" w:rsidP="00DC612F">
            <w:pPr>
              <w:widowControl w:val="0"/>
              <w:spacing w:after="0"/>
              <w:jc w:val="center"/>
              <w:rPr>
                <w:ins w:id="8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C47114C" w14:textId="4899C3A9" w:rsidR="00DC612F" w:rsidRPr="00194FA7" w:rsidRDefault="00DC612F" w:rsidP="00DC612F">
            <w:pPr>
              <w:widowControl w:val="0"/>
              <w:spacing w:after="0"/>
              <w:jc w:val="center"/>
              <w:rPr>
                <w:ins w:id="8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27CF9E81" w14:textId="77777777" w:rsidTr="00C82A4E">
        <w:trPr>
          <w:ins w:id="81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7EBBD29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812" w:author="Author"/>
                <w:rFonts w:ascii="Arial" w:hAnsi="Arial"/>
                <w:b/>
                <w:bCs/>
                <w:sz w:val="18"/>
              </w:rPr>
            </w:pPr>
            <w:ins w:id="813" w:author="Author">
              <w:r w:rsidRPr="005C785C">
                <w:rPr>
                  <w:rFonts w:ascii="Arial" w:hAnsi="Arial"/>
                  <w:b/>
                  <w:bCs/>
                  <w:sz w:val="18"/>
                  <w:rPrChange w:id="81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9C4A496" w14:textId="01B57CC1" w:rsidR="00DC612F" w:rsidRPr="00194FA7" w:rsidRDefault="00DC612F" w:rsidP="00DC612F">
            <w:pPr>
              <w:widowControl w:val="0"/>
              <w:spacing w:after="0"/>
              <w:jc w:val="center"/>
              <w:rPr>
                <w:ins w:id="8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7EAEE67" w14:textId="2A7FA06D" w:rsidR="00DC612F" w:rsidRPr="00194FA7" w:rsidRDefault="00DC612F" w:rsidP="00DC612F">
            <w:pPr>
              <w:widowControl w:val="0"/>
              <w:spacing w:after="0"/>
              <w:jc w:val="center"/>
              <w:rPr>
                <w:ins w:id="8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AC8AC13" w14:textId="7D3A44CC" w:rsidR="00DC612F" w:rsidRPr="00194FA7" w:rsidRDefault="00DC612F" w:rsidP="00DC612F">
            <w:pPr>
              <w:widowControl w:val="0"/>
              <w:spacing w:after="0"/>
              <w:jc w:val="center"/>
              <w:rPr>
                <w:ins w:id="8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F7E39C2" w14:textId="0F77DEA9" w:rsidR="00DC612F" w:rsidRPr="00194FA7" w:rsidRDefault="00DC612F" w:rsidP="00DC612F">
            <w:pPr>
              <w:widowControl w:val="0"/>
              <w:spacing w:after="0"/>
              <w:jc w:val="center"/>
              <w:rPr>
                <w:ins w:id="8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87A8DAE" w14:textId="04A5AD53" w:rsidR="00DC612F" w:rsidRPr="00194FA7" w:rsidRDefault="00DC612F" w:rsidP="00DC612F">
            <w:pPr>
              <w:widowControl w:val="0"/>
              <w:spacing w:after="0"/>
              <w:jc w:val="center"/>
              <w:rPr>
                <w:ins w:id="8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09A53FC" w14:textId="62F6F7E8" w:rsidR="00DC612F" w:rsidRPr="00194FA7" w:rsidRDefault="00DC612F" w:rsidP="00DC612F">
            <w:pPr>
              <w:widowControl w:val="0"/>
              <w:spacing w:after="0"/>
              <w:jc w:val="center"/>
              <w:rPr>
                <w:ins w:id="8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B94A31F" w14:textId="2408B1F5" w:rsidR="00DC612F" w:rsidRPr="00194FA7" w:rsidRDefault="00DC612F" w:rsidP="00DC612F">
            <w:pPr>
              <w:widowControl w:val="0"/>
              <w:spacing w:after="0"/>
              <w:jc w:val="center"/>
              <w:rPr>
                <w:ins w:id="82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042950E" w14:textId="7C9FC3EA" w:rsidR="00DC612F" w:rsidRPr="00194FA7" w:rsidRDefault="00DC612F" w:rsidP="00DC612F">
            <w:pPr>
              <w:widowControl w:val="0"/>
              <w:spacing w:after="0"/>
              <w:jc w:val="center"/>
              <w:rPr>
                <w:ins w:id="8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55D2E26" w14:textId="182BE5E4" w:rsidR="00DC612F" w:rsidRPr="00194FA7" w:rsidRDefault="00DC612F" w:rsidP="00DC612F">
            <w:pPr>
              <w:widowControl w:val="0"/>
              <w:spacing w:after="0"/>
              <w:jc w:val="center"/>
              <w:rPr>
                <w:ins w:id="82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2C04F82" w14:textId="174610D6" w:rsidR="00DC612F" w:rsidRPr="00194FA7" w:rsidRDefault="00DC612F" w:rsidP="00DC612F">
            <w:pPr>
              <w:widowControl w:val="0"/>
              <w:spacing w:after="0"/>
              <w:jc w:val="center"/>
              <w:rPr>
                <w:ins w:id="8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6B6F0AF" w14:textId="7600AA1F" w:rsidR="00DC612F" w:rsidRPr="00194FA7" w:rsidRDefault="00DC612F" w:rsidP="00DC612F">
            <w:pPr>
              <w:widowControl w:val="0"/>
              <w:spacing w:after="0"/>
              <w:jc w:val="center"/>
              <w:rPr>
                <w:ins w:id="8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33C6E32" w14:textId="128B52F0" w:rsidR="00DC612F" w:rsidRPr="00194FA7" w:rsidRDefault="00DC612F" w:rsidP="00DC612F">
            <w:pPr>
              <w:widowControl w:val="0"/>
              <w:spacing w:after="0"/>
              <w:jc w:val="center"/>
              <w:rPr>
                <w:ins w:id="8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05C617D" w14:textId="53FEA17D" w:rsidR="00DC612F" w:rsidRPr="00194FA7" w:rsidRDefault="00DC612F" w:rsidP="00DC612F">
            <w:pPr>
              <w:widowControl w:val="0"/>
              <w:spacing w:after="0"/>
              <w:jc w:val="center"/>
              <w:rPr>
                <w:ins w:id="8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314AC6A" w14:textId="6A862DAC" w:rsidR="00DC612F" w:rsidRPr="00194FA7" w:rsidRDefault="00DC612F" w:rsidP="00DC612F">
            <w:pPr>
              <w:widowControl w:val="0"/>
              <w:spacing w:after="0"/>
              <w:jc w:val="center"/>
              <w:rPr>
                <w:ins w:id="8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B27143C" w14:textId="38930397" w:rsidR="00DC612F" w:rsidRPr="00194FA7" w:rsidRDefault="00DC612F" w:rsidP="00DC612F">
            <w:pPr>
              <w:widowControl w:val="0"/>
              <w:spacing w:after="0"/>
              <w:jc w:val="center"/>
              <w:rPr>
                <w:ins w:id="8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53FFE57" w14:textId="4F31398F" w:rsidR="00DC612F" w:rsidRPr="00194FA7" w:rsidRDefault="00DC612F" w:rsidP="00DC612F">
            <w:pPr>
              <w:widowControl w:val="0"/>
              <w:spacing w:after="0"/>
              <w:jc w:val="center"/>
              <w:rPr>
                <w:ins w:id="83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430D2074" w14:textId="256A4270" w:rsidR="00DC612F" w:rsidRPr="00194FA7" w:rsidRDefault="00DC612F" w:rsidP="00DC612F">
            <w:pPr>
              <w:widowControl w:val="0"/>
              <w:spacing w:after="0"/>
              <w:jc w:val="center"/>
              <w:rPr>
                <w:ins w:id="8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9A2DB9A" w14:textId="78837B1B" w:rsidR="00DC612F" w:rsidRPr="00194FA7" w:rsidRDefault="00DC612F" w:rsidP="00DC612F">
            <w:pPr>
              <w:widowControl w:val="0"/>
              <w:spacing w:after="0"/>
              <w:jc w:val="center"/>
              <w:rPr>
                <w:ins w:id="8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56E476A0" w14:textId="77777777" w:rsidTr="00C82A4E">
        <w:trPr>
          <w:ins w:id="83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300827E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834" w:author="Author"/>
                <w:rFonts w:ascii="Arial" w:hAnsi="Arial"/>
                <w:b/>
                <w:bCs/>
                <w:sz w:val="18"/>
              </w:rPr>
            </w:pPr>
            <w:ins w:id="835" w:author="Author">
              <w:r w:rsidRPr="005C785C">
                <w:rPr>
                  <w:rFonts w:ascii="Arial" w:hAnsi="Arial"/>
                  <w:b/>
                  <w:bCs/>
                  <w:sz w:val="18"/>
                  <w:rPrChange w:id="83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59B0E7E" w14:textId="3F6E36BA" w:rsidR="00DC612F" w:rsidRPr="00194FA7" w:rsidRDefault="00DC612F" w:rsidP="00DC612F">
            <w:pPr>
              <w:widowControl w:val="0"/>
              <w:spacing w:after="0"/>
              <w:jc w:val="center"/>
              <w:rPr>
                <w:ins w:id="8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87AEC5" w14:textId="023657B7" w:rsidR="00DC612F" w:rsidRPr="00194FA7" w:rsidRDefault="00DC612F" w:rsidP="00DC612F">
            <w:pPr>
              <w:widowControl w:val="0"/>
              <w:spacing w:after="0"/>
              <w:jc w:val="center"/>
              <w:rPr>
                <w:ins w:id="8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848A1D9" w14:textId="79CFA84C" w:rsidR="00DC612F" w:rsidRPr="00194FA7" w:rsidRDefault="00DC612F" w:rsidP="00DC612F">
            <w:pPr>
              <w:widowControl w:val="0"/>
              <w:spacing w:after="0"/>
              <w:jc w:val="center"/>
              <w:rPr>
                <w:ins w:id="8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575B2FC" w14:textId="3791664F" w:rsidR="00DC612F" w:rsidRPr="00194FA7" w:rsidRDefault="00DC612F" w:rsidP="00DC612F">
            <w:pPr>
              <w:widowControl w:val="0"/>
              <w:spacing w:after="0"/>
              <w:jc w:val="center"/>
              <w:rPr>
                <w:ins w:id="8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F604D60" w14:textId="600EB52C" w:rsidR="00DC612F" w:rsidRPr="00194FA7" w:rsidRDefault="00DC612F" w:rsidP="00DC612F">
            <w:pPr>
              <w:widowControl w:val="0"/>
              <w:spacing w:after="0"/>
              <w:jc w:val="center"/>
              <w:rPr>
                <w:ins w:id="8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C85684B" w14:textId="2F4935F9" w:rsidR="00DC612F" w:rsidRPr="00194FA7" w:rsidRDefault="00DC612F" w:rsidP="00DC612F">
            <w:pPr>
              <w:widowControl w:val="0"/>
              <w:spacing w:after="0"/>
              <w:jc w:val="center"/>
              <w:rPr>
                <w:ins w:id="8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4FEC803" w14:textId="671F154C" w:rsidR="00DC612F" w:rsidRPr="00194FA7" w:rsidRDefault="00DC612F" w:rsidP="00DC612F">
            <w:pPr>
              <w:widowControl w:val="0"/>
              <w:spacing w:after="0"/>
              <w:jc w:val="center"/>
              <w:rPr>
                <w:ins w:id="84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4BC880" w14:textId="2E80EAAA" w:rsidR="00DC612F" w:rsidRPr="00194FA7" w:rsidRDefault="00DC612F" w:rsidP="00DC612F">
            <w:pPr>
              <w:widowControl w:val="0"/>
              <w:spacing w:after="0"/>
              <w:jc w:val="center"/>
              <w:rPr>
                <w:ins w:id="8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F578CD3" w14:textId="22B73E5F" w:rsidR="00DC612F" w:rsidRPr="00194FA7" w:rsidRDefault="00DC612F" w:rsidP="00DC612F">
            <w:pPr>
              <w:widowControl w:val="0"/>
              <w:spacing w:after="0"/>
              <w:jc w:val="center"/>
              <w:rPr>
                <w:ins w:id="84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C24894" w14:textId="05F9756B" w:rsidR="00DC612F" w:rsidRPr="00194FA7" w:rsidRDefault="00DC612F" w:rsidP="00DC612F">
            <w:pPr>
              <w:widowControl w:val="0"/>
              <w:spacing w:after="0"/>
              <w:jc w:val="center"/>
              <w:rPr>
                <w:ins w:id="8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4672C02" w14:textId="4E1A2E23" w:rsidR="00DC612F" w:rsidRPr="00194FA7" w:rsidRDefault="00DC612F" w:rsidP="00DC612F">
            <w:pPr>
              <w:widowControl w:val="0"/>
              <w:spacing w:after="0"/>
              <w:jc w:val="center"/>
              <w:rPr>
                <w:ins w:id="8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5102531" w14:textId="5D68CB41" w:rsidR="00DC612F" w:rsidRPr="00194FA7" w:rsidRDefault="00DC612F" w:rsidP="00DC612F">
            <w:pPr>
              <w:widowControl w:val="0"/>
              <w:spacing w:after="0"/>
              <w:jc w:val="center"/>
              <w:rPr>
                <w:ins w:id="8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76F81D3" w14:textId="7AFD851A" w:rsidR="00DC612F" w:rsidRPr="00194FA7" w:rsidRDefault="00DC612F" w:rsidP="00DC612F">
            <w:pPr>
              <w:widowControl w:val="0"/>
              <w:spacing w:after="0"/>
              <w:jc w:val="center"/>
              <w:rPr>
                <w:ins w:id="8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BD437E4" w14:textId="6AE8410F" w:rsidR="00DC612F" w:rsidRPr="00194FA7" w:rsidRDefault="00DC612F" w:rsidP="00DC612F">
            <w:pPr>
              <w:widowControl w:val="0"/>
              <w:spacing w:after="0"/>
              <w:jc w:val="center"/>
              <w:rPr>
                <w:ins w:id="8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7712788" w14:textId="6B14DE26" w:rsidR="00DC612F" w:rsidRPr="00194FA7" w:rsidRDefault="00DC612F" w:rsidP="00DC612F">
            <w:pPr>
              <w:widowControl w:val="0"/>
              <w:spacing w:after="0"/>
              <w:jc w:val="center"/>
              <w:rPr>
                <w:ins w:id="8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B065010" w14:textId="2E79F479" w:rsidR="00DC612F" w:rsidRPr="00194FA7" w:rsidRDefault="00DC612F" w:rsidP="00DC612F">
            <w:pPr>
              <w:widowControl w:val="0"/>
              <w:spacing w:after="0"/>
              <w:jc w:val="center"/>
              <w:rPr>
                <w:ins w:id="85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6C3A76D6" w14:textId="6CC6A2A2" w:rsidR="00DC612F" w:rsidRPr="00194FA7" w:rsidRDefault="00DC612F" w:rsidP="00DC612F">
            <w:pPr>
              <w:widowControl w:val="0"/>
              <w:spacing w:after="0"/>
              <w:jc w:val="center"/>
              <w:rPr>
                <w:ins w:id="8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9EDE7DB" w14:textId="1B5A07CE" w:rsidR="00DC612F" w:rsidRPr="00194FA7" w:rsidRDefault="00DC612F" w:rsidP="00DC612F">
            <w:pPr>
              <w:widowControl w:val="0"/>
              <w:spacing w:after="0"/>
              <w:jc w:val="center"/>
              <w:rPr>
                <w:ins w:id="8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5D332EB6" w14:textId="77777777" w:rsidTr="00C82A4E">
        <w:trPr>
          <w:ins w:id="85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5A7CF90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856" w:author="Author"/>
                <w:rFonts w:ascii="Arial" w:hAnsi="Arial"/>
                <w:b/>
                <w:bCs/>
                <w:sz w:val="18"/>
              </w:rPr>
            </w:pPr>
            <w:ins w:id="857" w:author="Author">
              <w:r w:rsidRPr="005C785C">
                <w:rPr>
                  <w:rFonts w:ascii="Arial" w:hAnsi="Arial"/>
                  <w:b/>
                  <w:bCs/>
                  <w:sz w:val="18"/>
                  <w:rPrChange w:id="85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1D28F51" w14:textId="2E785AE2" w:rsidR="00DC612F" w:rsidRPr="00194FA7" w:rsidRDefault="00DC612F" w:rsidP="00DC612F">
            <w:pPr>
              <w:widowControl w:val="0"/>
              <w:spacing w:after="0"/>
              <w:jc w:val="center"/>
              <w:rPr>
                <w:ins w:id="8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5D1059E" w14:textId="5A435077" w:rsidR="00DC612F" w:rsidRPr="00194FA7" w:rsidRDefault="00DC612F" w:rsidP="00DC612F">
            <w:pPr>
              <w:widowControl w:val="0"/>
              <w:spacing w:after="0"/>
              <w:jc w:val="center"/>
              <w:rPr>
                <w:ins w:id="8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ED16D85" w14:textId="6372C031" w:rsidR="00DC612F" w:rsidRPr="00194FA7" w:rsidRDefault="00DC612F" w:rsidP="00DC612F">
            <w:pPr>
              <w:widowControl w:val="0"/>
              <w:spacing w:after="0"/>
              <w:jc w:val="center"/>
              <w:rPr>
                <w:ins w:id="8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363491A" w14:textId="26A854E5" w:rsidR="00DC612F" w:rsidRPr="00194FA7" w:rsidRDefault="00DC612F" w:rsidP="00DC612F">
            <w:pPr>
              <w:widowControl w:val="0"/>
              <w:spacing w:after="0"/>
              <w:jc w:val="center"/>
              <w:rPr>
                <w:ins w:id="8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2F856B7" w14:textId="22CD9AF4" w:rsidR="00DC612F" w:rsidRPr="00194FA7" w:rsidRDefault="00DC612F" w:rsidP="00DC612F">
            <w:pPr>
              <w:widowControl w:val="0"/>
              <w:spacing w:after="0"/>
              <w:jc w:val="center"/>
              <w:rPr>
                <w:ins w:id="8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C239661" w14:textId="44BE3A3D" w:rsidR="00DC612F" w:rsidRPr="00194FA7" w:rsidRDefault="00DC612F" w:rsidP="00DC612F">
            <w:pPr>
              <w:widowControl w:val="0"/>
              <w:spacing w:after="0"/>
              <w:jc w:val="center"/>
              <w:rPr>
                <w:ins w:id="8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C4CD04B" w14:textId="6AE08858" w:rsidR="00DC612F" w:rsidRPr="00194FA7" w:rsidRDefault="00DC612F" w:rsidP="00DC612F">
            <w:pPr>
              <w:widowControl w:val="0"/>
              <w:spacing w:after="0"/>
              <w:jc w:val="center"/>
              <w:rPr>
                <w:ins w:id="86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9DFAAE7" w14:textId="42DB7CE6" w:rsidR="00DC612F" w:rsidRPr="00194FA7" w:rsidRDefault="00DC612F" w:rsidP="00DC612F">
            <w:pPr>
              <w:widowControl w:val="0"/>
              <w:spacing w:after="0"/>
              <w:jc w:val="center"/>
              <w:rPr>
                <w:ins w:id="8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4AC6212" w14:textId="795350CD" w:rsidR="00DC612F" w:rsidRPr="00194FA7" w:rsidRDefault="00DC612F" w:rsidP="00DC612F">
            <w:pPr>
              <w:widowControl w:val="0"/>
              <w:spacing w:after="0"/>
              <w:jc w:val="center"/>
              <w:rPr>
                <w:ins w:id="86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43B1393" w14:textId="184A74F3" w:rsidR="00DC612F" w:rsidRPr="00194FA7" w:rsidRDefault="00DC612F" w:rsidP="00DC612F">
            <w:pPr>
              <w:widowControl w:val="0"/>
              <w:spacing w:after="0"/>
              <w:jc w:val="center"/>
              <w:rPr>
                <w:ins w:id="8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96AA960" w14:textId="7B755D2C" w:rsidR="00DC612F" w:rsidRPr="00194FA7" w:rsidRDefault="00DC612F" w:rsidP="00DC612F">
            <w:pPr>
              <w:widowControl w:val="0"/>
              <w:spacing w:after="0"/>
              <w:jc w:val="center"/>
              <w:rPr>
                <w:ins w:id="8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BF0797A" w14:textId="60846B73" w:rsidR="00DC612F" w:rsidRPr="00194FA7" w:rsidRDefault="00DC612F" w:rsidP="00DC612F">
            <w:pPr>
              <w:widowControl w:val="0"/>
              <w:spacing w:after="0"/>
              <w:jc w:val="center"/>
              <w:rPr>
                <w:ins w:id="8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371209A" w14:textId="1A9B41D5" w:rsidR="00DC612F" w:rsidRPr="00194FA7" w:rsidRDefault="00DC612F" w:rsidP="00DC612F">
            <w:pPr>
              <w:widowControl w:val="0"/>
              <w:spacing w:after="0"/>
              <w:jc w:val="center"/>
              <w:rPr>
                <w:ins w:id="8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5FC8146" w14:textId="51393CC1" w:rsidR="00DC612F" w:rsidRPr="00194FA7" w:rsidRDefault="00DC612F" w:rsidP="00DC612F">
            <w:pPr>
              <w:widowControl w:val="0"/>
              <w:spacing w:after="0"/>
              <w:jc w:val="center"/>
              <w:rPr>
                <w:ins w:id="8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2F81F4B" w14:textId="1BDC90AE" w:rsidR="00DC612F" w:rsidRPr="00194FA7" w:rsidRDefault="00DC612F" w:rsidP="00DC612F">
            <w:pPr>
              <w:widowControl w:val="0"/>
              <w:spacing w:after="0"/>
              <w:jc w:val="center"/>
              <w:rPr>
                <w:ins w:id="8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53D530F3" w14:textId="17A4916A" w:rsidR="00DC612F" w:rsidRPr="00194FA7" w:rsidRDefault="00DC612F" w:rsidP="00DC612F">
            <w:pPr>
              <w:widowControl w:val="0"/>
              <w:spacing w:after="0"/>
              <w:jc w:val="center"/>
              <w:rPr>
                <w:ins w:id="87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34C3B6AA" w14:textId="1EC63175" w:rsidR="00DC612F" w:rsidRPr="00194FA7" w:rsidRDefault="00DC612F" w:rsidP="00DC612F">
            <w:pPr>
              <w:widowControl w:val="0"/>
              <w:spacing w:after="0"/>
              <w:jc w:val="center"/>
              <w:rPr>
                <w:ins w:id="8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343702C" w14:textId="34641053" w:rsidR="00DC612F" w:rsidRPr="00194FA7" w:rsidRDefault="00DC612F" w:rsidP="00DC612F">
            <w:pPr>
              <w:widowControl w:val="0"/>
              <w:spacing w:after="0"/>
              <w:jc w:val="center"/>
              <w:rPr>
                <w:ins w:id="8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58582ADB" w14:textId="77777777" w:rsidTr="00C82A4E">
        <w:trPr>
          <w:ins w:id="87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F93D715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878" w:author="Author"/>
                <w:rFonts w:ascii="Arial" w:hAnsi="Arial"/>
                <w:b/>
                <w:bCs/>
                <w:sz w:val="18"/>
              </w:rPr>
            </w:pPr>
            <w:ins w:id="879" w:author="Author">
              <w:r w:rsidRPr="005C785C">
                <w:rPr>
                  <w:rFonts w:ascii="Arial" w:hAnsi="Arial"/>
                  <w:b/>
                  <w:bCs/>
                  <w:sz w:val="18"/>
                  <w:rPrChange w:id="88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5AF07BD" w14:textId="44440545" w:rsidR="00DC612F" w:rsidRPr="00194FA7" w:rsidRDefault="00DC612F" w:rsidP="00DC612F">
            <w:pPr>
              <w:widowControl w:val="0"/>
              <w:spacing w:after="0"/>
              <w:jc w:val="center"/>
              <w:rPr>
                <w:ins w:id="8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6C89F9A" w14:textId="008B105F" w:rsidR="00DC612F" w:rsidRPr="00194FA7" w:rsidRDefault="00DC612F" w:rsidP="00DC612F">
            <w:pPr>
              <w:widowControl w:val="0"/>
              <w:spacing w:after="0"/>
              <w:jc w:val="center"/>
              <w:rPr>
                <w:ins w:id="8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99F846E" w14:textId="71FFB9FE" w:rsidR="00DC612F" w:rsidRPr="00194FA7" w:rsidRDefault="00DC612F" w:rsidP="00DC612F">
            <w:pPr>
              <w:widowControl w:val="0"/>
              <w:spacing w:after="0"/>
              <w:jc w:val="center"/>
              <w:rPr>
                <w:ins w:id="8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7A82D40" w14:textId="50CD0775" w:rsidR="00DC612F" w:rsidRPr="00194FA7" w:rsidRDefault="00DC612F" w:rsidP="00DC612F">
            <w:pPr>
              <w:widowControl w:val="0"/>
              <w:spacing w:after="0"/>
              <w:jc w:val="center"/>
              <w:rPr>
                <w:ins w:id="8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9DCE06B" w14:textId="64A3F06A" w:rsidR="00DC612F" w:rsidRPr="00194FA7" w:rsidRDefault="00DC612F" w:rsidP="00DC612F">
            <w:pPr>
              <w:widowControl w:val="0"/>
              <w:spacing w:after="0"/>
              <w:jc w:val="center"/>
              <w:rPr>
                <w:ins w:id="8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99A3F7C" w14:textId="004AF558" w:rsidR="00DC612F" w:rsidRPr="00194FA7" w:rsidRDefault="00DC612F" w:rsidP="00DC612F">
            <w:pPr>
              <w:widowControl w:val="0"/>
              <w:spacing w:after="0"/>
              <w:jc w:val="center"/>
              <w:rPr>
                <w:ins w:id="8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D827759" w14:textId="0C4FD318" w:rsidR="00DC612F" w:rsidRPr="00194FA7" w:rsidRDefault="00DC612F" w:rsidP="00DC612F">
            <w:pPr>
              <w:widowControl w:val="0"/>
              <w:spacing w:after="0"/>
              <w:jc w:val="center"/>
              <w:rPr>
                <w:ins w:id="88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1298279" w14:textId="6D61F4B1" w:rsidR="00DC612F" w:rsidRPr="00194FA7" w:rsidRDefault="00DC612F" w:rsidP="00DC612F">
            <w:pPr>
              <w:widowControl w:val="0"/>
              <w:spacing w:after="0"/>
              <w:jc w:val="center"/>
              <w:rPr>
                <w:ins w:id="8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07F406F" w14:textId="61F5143F" w:rsidR="00DC612F" w:rsidRPr="00194FA7" w:rsidRDefault="00DC612F" w:rsidP="00DC612F">
            <w:pPr>
              <w:widowControl w:val="0"/>
              <w:spacing w:after="0"/>
              <w:jc w:val="center"/>
              <w:rPr>
                <w:ins w:id="88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CD7D27F" w14:textId="531B0E64" w:rsidR="00DC612F" w:rsidRPr="00194FA7" w:rsidRDefault="00DC612F" w:rsidP="00DC612F">
            <w:pPr>
              <w:widowControl w:val="0"/>
              <w:spacing w:after="0"/>
              <w:jc w:val="center"/>
              <w:rPr>
                <w:ins w:id="8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EB30264" w14:textId="5003F695" w:rsidR="00DC612F" w:rsidRPr="00194FA7" w:rsidRDefault="00DC612F" w:rsidP="00DC612F">
            <w:pPr>
              <w:widowControl w:val="0"/>
              <w:spacing w:after="0"/>
              <w:jc w:val="center"/>
              <w:rPr>
                <w:ins w:id="8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46F8F45" w14:textId="43178D51" w:rsidR="00DC612F" w:rsidRPr="00194FA7" w:rsidRDefault="00DC612F" w:rsidP="00DC612F">
            <w:pPr>
              <w:widowControl w:val="0"/>
              <w:spacing w:after="0"/>
              <w:jc w:val="center"/>
              <w:rPr>
                <w:ins w:id="8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6D814D9" w14:textId="77A73182" w:rsidR="00DC612F" w:rsidRPr="00194FA7" w:rsidRDefault="00DC612F" w:rsidP="00DC612F">
            <w:pPr>
              <w:widowControl w:val="0"/>
              <w:spacing w:after="0"/>
              <w:jc w:val="center"/>
              <w:rPr>
                <w:ins w:id="8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AA486F3" w14:textId="6423414F" w:rsidR="00DC612F" w:rsidRPr="00194FA7" w:rsidRDefault="00DC612F" w:rsidP="00DC612F">
            <w:pPr>
              <w:widowControl w:val="0"/>
              <w:spacing w:after="0"/>
              <w:jc w:val="center"/>
              <w:rPr>
                <w:ins w:id="8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4D9E203" w14:textId="378D61EB" w:rsidR="00DC612F" w:rsidRPr="00194FA7" w:rsidRDefault="00DC612F" w:rsidP="00DC612F">
            <w:pPr>
              <w:widowControl w:val="0"/>
              <w:spacing w:after="0"/>
              <w:jc w:val="center"/>
              <w:rPr>
                <w:ins w:id="8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5C03660" w14:textId="1F6B3F9D" w:rsidR="00DC612F" w:rsidRPr="00194FA7" w:rsidRDefault="00DC612F" w:rsidP="00DC612F">
            <w:pPr>
              <w:widowControl w:val="0"/>
              <w:spacing w:after="0"/>
              <w:jc w:val="center"/>
              <w:rPr>
                <w:ins w:id="89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29F2DDF0" w14:textId="243A723C" w:rsidR="00DC612F" w:rsidRPr="00194FA7" w:rsidRDefault="00DC612F" w:rsidP="00DC612F">
            <w:pPr>
              <w:widowControl w:val="0"/>
              <w:spacing w:after="0"/>
              <w:jc w:val="center"/>
              <w:rPr>
                <w:ins w:id="8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5390A97" w14:textId="713D3472" w:rsidR="00DC612F" w:rsidRPr="00194FA7" w:rsidRDefault="00DC612F" w:rsidP="00DC612F">
            <w:pPr>
              <w:widowControl w:val="0"/>
              <w:spacing w:after="0"/>
              <w:jc w:val="center"/>
              <w:rPr>
                <w:ins w:id="8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0B1620F5" w14:textId="77777777" w:rsidTr="00C82A4E">
        <w:trPr>
          <w:ins w:id="89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970F1E5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900" w:author="Author"/>
                <w:rFonts w:ascii="Arial" w:hAnsi="Arial"/>
                <w:b/>
                <w:bCs/>
                <w:sz w:val="18"/>
              </w:rPr>
            </w:pPr>
            <w:ins w:id="901" w:author="Author">
              <w:r w:rsidRPr="005C785C">
                <w:rPr>
                  <w:rFonts w:ascii="Arial" w:hAnsi="Arial"/>
                  <w:b/>
                  <w:bCs/>
                  <w:sz w:val="18"/>
                  <w:rPrChange w:id="90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CFCABF8" w14:textId="7A8F28ED" w:rsidR="00DC612F" w:rsidRPr="00194FA7" w:rsidRDefault="00DC612F" w:rsidP="00DC612F">
            <w:pPr>
              <w:widowControl w:val="0"/>
              <w:spacing w:after="0"/>
              <w:jc w:val="center"/>
              <w:rPr>
                <w:ins w:id="9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45E1166" w14:textId="612207CD" w:rsidR="00DC612F" w:rsidRPr="00194FA7" w:rsidRDefault="00DC612F" w:rsidP="00DC612F">
            <w:pPr>
              <w:widowControl w:val="0"/>
              <w:spacing w:after="0"/>
              <w:jc w:val="center"/>
              <w:rPr>
                <w:ins w:id="9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7CE5AC2" w14:textId="71923F7A" w:rsidR="00DC612F" w:rsidRPr="00194FA7" w:rsidRDefault="00DC612F" w:rsidP="00DC612F">
            <w:pPr>
              <w:widowControl w:val="0"/>
              <w:spacing w:after="0"/>
              <w:jc w:val="center"/>
              <w:rPr>
                <w:ins w:id="9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7CA31D" w14:textId="56B2D47C" w:rsidR="00DC612F" w:rsidRPr="00194FA7" w:rsidRDefault="00DC612F" w:rsidP="00DC612F">
            <w:pPr>
              <w:widowControl w:val="0"/>
              <w:spacing w:after="0"/>
              <w:jc w:val="center"/>
              <w:rPr>
                <w:ins w:id="9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28A52D3" w14:textId="258E76A3" w:rsidR="00DC612F" w:rsidRPr="00194FA7" w:rsidRDefault="00DC612F" w:rsidP="00DC612F">
            <w:pPr>
              <w:widowControl w:val="0"/>
              <w:spacing w:after="0"/>
              <w:jc w:val="center"/>
              <w:rPr>
                <w:ins w:id="9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F98207B" w14:textId="656A080E" w:rsidR="00DC612F" w:rsidRPr="00194FA7" w:rsidRDefault="00DC612F" w:rsidP="00DC612F">
            <w:pPr>
              <w:widowControl w:val="0"/>
              <w:spacing w:after="0"/>
              <w:jc w:val="center"/>
              <w:rPr>
                <w:ins w:id="9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A22BF28" w14:textId="1216AF19" w:rsidR="00DC612F" w:rsidRPr="00194FA7" w:rsidRDefault="00DC612F" w:rsidP="00DC612F">
            <w:pPr>
              <w:widowControl w:val="0"/>
              <w:spacing w:after="0"/>
              <w:jc w:val="center"/>
              <w:rPr>
                <w:ins w:id="90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20C47C2" w14:textId="0B480F60" w:rsidR="00DC612F" w:rsidRPr="00194FA7" w:rsidRDefault="00DC612F" w:rsidP="00DC612F">
            <w:pPr>
              <w:widowControl w:val="0"/>
              <w:spacing w:after="0"/>
              <w:jc w:val="center"/>
              <w:rPr>
                <w:ins w:id="9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C297FCC" w14:textId="66829FAD" w:rsidR="00DC612F" w:rsidRPr="00194FA7" w:rsidRDefault="00DC612F" w:rsidP="00DC612F">
            <w:pPr>
              <w:widowControl w:val="0"/>
              <w:spacing w:after="0"/>
              <w:jc w:val="center"/>
              <w:rPr>
                <w:ins w:id="91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F186FEE" w14:textId="7995386F" w:rsidR="00DC612F" w:rsidRPr="00194FA7" w:rsidRDefault="00DC612F" w:rsidP="00DC612F">
            <w:pPr>
              <w:widowControl w:val="0"/>
              <w:spacing w:after="0"/>
              <w:jc w:val="center"/>
              <w:rPr>
                <w:ins w:id="9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8ADE7D" w14:textId="6CA2FC9F" w:rsidR="00DC612F" w:rsidRPr="00194FA7" w:rsidRDefault="00DC612F" w:rsidP="00DC612F">
            <w:pPr>
              <w:widowControl w:val="0"/>
              <w:spacing w:after="0"/>
              <w:jc w:val="center"/>
              <w:rPr>
                <w:ins w:id="9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5866A3B" w14:textId="43C25B2B" w:rsidR="00DC612F" w:rsidRPr="00194FA7" w:rsidRDefault="00DC612F" w:rsidP="00DC612F">
            <w:pPr>
              <w:widowControl w:val="0"/>
              <w:spacing w:after="0"/>
              <w:jc w:val="center"/>
              <w:rPr>
                <w:ins w:id="9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0A626FC" w14:textId="45F255A1" w:rsidR="00DC612F" w:rsidRPr="00194FA7" w:rsidRDefault="00DC612F" w:rsidP="00DC612F">
            <w:pPr>
              <w:widowControl w:val="0"/>
              <w:spacing w:after="0"/>
              <w:jc w:val="center"/>
              <w:rPr>
                <w:ins w:id="9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1326B4F" w14:textId="7CCBD27B" w:rsidR="00DC612F" w:rsidRPr="00194FA7" w:rsidRDefault="00DC612F" w:rsidP="00DC612F">
            <w:pPr>
              <w:widowControl w:val="0"/>
              <w:spacing w:after="0"/>
              <w:jc w:val="center"/>
              <w:rPr>
                <w:ins w:id="9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64BA6C4" w14:textId="3256C673" w:rsidR="00DC612F" w:rsidRPr="00194FA7" w:rsidRDefault="00DC612F" w:rsidP="00DC612F">
            <w:pPr>
              <w:widowControl w:val="0"/>
              <w:spacing w:after="0"/>
              <w:jc w:val="center"/>
              <w:rPr>
                <w:ins w:id="9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F498ACB" w14:textId="70743509" w:rsidR="00DC612F" w:rsidRPr="00194FA7" w:rsidRDefault="00DC612F" w:rsidP="00DC612F">
            <w:pPr>
              <w:widowControl w:val="0"/>
              <w:spacing w:after="0"/>
              <w:jc w:val="center"/>
              <w:rPr>
                <w:ins w:id="91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135E3C34" w14:textId="4F96A03F" w:rsidR="00DC612F" w:rsidRPr="00194FA7" w:rsidRDefault="00DC612F" w:rsidP="00DC612F">
            <w:pPr>
              <w:widowControl w:val="0"/>
              <w:spacing w:after="0"/>
              <w:jc w:val="center"/>
              <w:rPr>
                <w:ins w:id="9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138620C" w14:textId="608E77D6" w:rsidR="00DC612F" w:rsidRPr="00194FA7" w:rsidRDefault="00DC612F" w:rsidP="00DC612F">
            <w:pPr>
              <w:widowControl w:val="0"/>
              <w:spacing w:after="0"/>
              <w:jc w:val="center"/>
              <w:rPr>
                <w:ins w:id="9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1B1ECD79" w14:textId="77777777" w:rsidTr="00C82A4E">
        <w:trPr>
          <w:ins w:id="92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AFB0C20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922" w:author="Author"/>
                <w:rFonts w:ascii="Arial" w:hAnsi="Arial"/>
                <w:b/>
                <w:bCs/>
                <w:sz w:val="18"/>
              </w:rPr>
            </w:pPr>
            <w:ins w:id="923" w:author="Author">
              <w:r w:rsidRPr="005C785C">
                <w:rPr>
                  <w:rFonts w:ascii="Arial" w:hAnsi="Arial"/>
                  <w:b/>
                  <w:bCs/>
                  <w:sz w:val="18"/>
                  <w:rPrChange w:id="92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C0D1F83" w14:textId="129A1CC4" w:rsidR="00DC612F" w:rsidRPr="00194FA7" w:rsidRDefault="00DC612F" w:rsidP="00DC612F">
            <w:pPr>
              <w:widowControl w:val="0"/>
              <w:spacing w:after="0"/>
              <w:jc w:val="center"/>
              <w:rPr>
                <w:ins w:id="9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E7EB00B" w14:textId="3D4E3EFB" w:rsidR="00DC612F" w:rsidRPr="00194FA7" w:rsidRDefault="00DC612F" w:rsidP="00DC612F">
            <w:pPr>
              <w:widowControl w:val="0"/>
              <w:spacing w:after="0"/>
              <w:jc w:val="center"/>
              <w:rPr>
                <w:ins w:id="9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D346C77" w14:textId="7DD2EA5D" w:rsidR="00DC612F" w:rsidRPr="00194FA7" w:rsidRDefault="00DC612F" w:rsidP="00DC612F">
            <w:pPr>
              <w:widowControl w:val="0"/>
              <w:spacing w:after="0"/>
              <w:jc w:val="center"/>
              <w:rPr>
                <w:ins w:id="9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F31DC3C" w14:textId="2FC3EDCF" w:rsidR="00DC612F" w:rsidRPr="00194FA7" w:rsidRDefault="00DC612F" w:rsidP="00DC612F">
            <w:pPr>
              <w:widowControl w:val="0"/>
              <w:spacing w:after="0"/>
              <w:jc w:val="center"/>
              <w:rPr>
                <w:ins w:id="9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DABCD1" w14:textId="0A86E72F" w:rsidR="00DC612F" w:rsidRPr="00194FA7" w:rsidRDefault="00DC612F" w:rsidP="00DC612F">
            <w:pPr>
              <w:widowControl w:val="0"/>
              <w:spacing w:after="0"/>
              <w:jc w:val="center"/>
              <w:rPr>
                <w:ins w:id="9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08A81A8" w14:textId="745FA666" w:rsidR="00DC612F" w:rsidRPr="00194FA7" w:rsidRDefault="00DC612F" w:rsidP="00DC612F">
            <w:pPr>
              <w:widowControl w:val="0"/>
              <w:spacing w:after="0"/>
              <w:jc w:val="center"/>
              <w:rPr>
                <w:ins w:id="9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C9CDACD" w14:textId="3C34ACD4" w:rsidR="00DC612F" w:rsidRPr="00194FA7" w:rsidRDefault="00DC612F" w:rsidP="00DC612F">
            <w:pPr>
              <w:widowControl w:val="0"/>
              <w:spacing w:after="0"/>
              <w:jc w:val="center"/>
              <w:rPr>
                <w:ins w:id="93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882E355" w14:textId="4BD719F5" w:rsidR="00DC612F" w:rsidRPr="00194FA7" w:rsidRDefault="00DC612F" w:rsidP="00DC612F">
            <w:pPr>
              <w:widowControl w:val="0"/>
              <w:spacing w:after="0"/>
              <w:jc w:val="center"/>
              <w:rPr>
                <w:ins w:id="9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0580D45" w14:textId="160B96C9" w:rsidR="00DC612F" w:rsidRPr="00194FA7" w:rsidRDefault="00DC612F" w:rsidP="00DC612F">
            <w:pPr>
              <w:widowControl w:val="0"/>
              <w:spacing w:after="0"/>
              <w:jc w:val="center"/>
              <w:rPr>
                <w:ins w:id="93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01DE4C" w14:textId="123060C2" w:rsidR="00DC612F" w:rsidRPr="00194FA7" w:rsidRDefault="00DC612F" w:rsidP="00DC612F">
            <w:pPr>
              <w:widowControl w:val="0"/>
              <w:spacing w:after="0"/>
              <w:jc w:val="center"/>
              <w:rPr>
                <w:ins w:id="9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BB9AF00" w14:textId="64FCA7AC" w:rsidR="00DC612F" w:rsidRPr="00194FA7" w:rsidRDefault="00DC612F" w:rsidP="00DC612F">
            <w:pPr>
              <w:widowControl w:val="0"/>
              <w:spacing w:after="0"/>
              <w:jc w:val="center"/>
              <w:rPr>
                <w:ins w:id="9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D7B5EFA" w14:textId="4BB97056" w:rsidR="00DC612F" w:rsidRPr="00194FA7" w:rsidRDefault="00DC612F" w:rsidP="00DC612F">
            <w:pPr>
              <w:widowControl w:val="0"/>
              <w:spacing w:after="0"/>
              <w:jc w:val="center"/>
              <w:rPr>
                <w:ins w:id="9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0F77DB4" w14:textId="4607F6BB" w:rsidR="00DC612F" w:rsidRPr="00194FA7" w:rsidRDefault="00DC612F" w:rsidP="00DC612F">
            <w:pPr>
              <w:widowControl w:val="0"/>
              <w:spacing w:after="0"/>
              <w:jc w:val="center"/>
              <w:rPr>
                <w:ins w:id="9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19E36E8" w14:textId="3A912C51" w:rsidR="00DC612F" w:rsidRPr="00194FA7" w:rsidRDefault="00DC612F" w:rsidP="00DC612F">
            <w:pPr>
              <w:widowControl w:val="0"/>
              <w:spacing w:after="0"/>
              <w:jc w:val="center"/>
              <w:rPr>
                <w:ins w:id="9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DAD5E49" w14:textId="6E5DE4BB" w:rsidR="00DC612F" w:rsidRPr="00194FA7" w:rsidRDefault="00DC612F" w:rsidP="00DC612F">
            <w:pPr>
              <w:widowControl w:val="0"/>
              <w:spacing w:after="0"/>
              <w:jc w:val="center"/>
              <w:rPr>
                <w:ins w:id="9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5F070809" w14:textId="352393A8" w:rsidR="00DC612F" w:rsidRPr="00194FA7" w:rsidRDefault="00DC612F" w:rsidP="00DC612F">
            <w:pPr>
              <w:widowControl w:val="0"/>
              <w:spacing w:after="0"/>
              <w:jc w:val="center"/>
              <w:rPr>
                <w:ins w:id="94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2BCC223A" w14:textId="6F5A0DC7" w:rsidR="00DC612F" w:rsidRPr="00194FA7" w:rsidRDefault="00DC612F" w:rsidP="00DC612F">
            <w:pPr>
              <w:widowControl w:val="0"/>
              <w:spacing w:after="0"/>
              <w:jc w:val="center"/>
              <w:rPr>
                <w:ins w:id="9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149E68F" w14:textId="6CCF74B7" w:rsidR="00DC612F" w:rsidRPr="00194FA7" w:rsidRDefault="00DC612F" w:rsidP="00DC612F">
            <w:pPr>
              <w:widowControl w:val="0"/>
              <w:spacing w:after="0"/>
              <w:jc w:val="center"/>
              <w:rPr>
                <w:ins w:id="9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73FA8E09" w14:textId="77777777" w:rsidTr="00C82A4E">
        <w:trPr>
          <w:ins w:id="94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7BD666A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944" w:author="Author"/>
                <w:rFonts w:ascii="Arial" w:hAnsi="Arial"/>
                <w:b/>
                <w:bCs/>
                <w:sz w:val="18"/>
              </w:rPr>
            </w:pPr>
            <w:ins w:id="945" w:author="Author">
              <w:r w:rsidRPr="005C785C">
                <w:rPr>
                  <w:rFonts w:ascii="Arial" w:hAnsi="Arial"/>
                  <w:b/>
                  <w:bCs/>
                  <w:sz w:val="18"/>
                  <w:rPrChange w:id="94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80EA09E" w14:textId="1F75E10E" w:rsidR="00DC612F" w:rsidRPr="00194FA7" w:rsidRDefault="00DC612F" w:rsidP="00DC612F">
            <w:pPr>
              <w:widowControl w:val="0"/>
              <w:spacing w:after="0"/>
              <w:jc w:val="center"/>
              <w:rPr>
                <w:ins w:id="9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434720A" w14:textId="0847A5E3" w:rsidR="00DC612F" w:rsidRPr="00194FA7" w:rsidRDefault="00DC612F" w:rsidP="00DC612F">
            <w:pPr>
              <w:widowControl w:val="0"/>
              <w:spacing w:after="0"/>
              <w:jc w:val="center"/>
              <w:rPr>
                <w:ins w:id="9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B07BCA7" w14:textId="3FB3BA19" w:rsidR="00DC612F" w:rsidRPr="00194FA7" w:rsidRDefault="00DC612F" w:rsidP="00DC612F">
            <w:pPr>
              <w:widowControl w:val="0"/>
              <w:spacing w:after="0"/>
              <w:jc w:val="center"/>
              <w:rPr>
                <w:ins w:id="9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DD3666" w14:textId="147F9D54" w:rsidR="00DC612F" w:rsidRPr="00194FA7" w:rsidRDefault="00DC612F" w:rsidP="00DC612F">
            <w:pPr>
              <w:widowControl w:val="0"/>
              <w:spacing w:after="0"/>
              <w:jc w:val="center"/>
              <w:rPr>
                <w:ins w:id="9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7CB7D5" w14:textId="7EC3662B" w:rsidR="00DC612F" w:rsidRPr="00194FA7" w:rsidRDefault="00DC612F" w:rsidP="00DC612F">
            <w:pPr>
              <w:widowControl w:val="0"/>
              <w:spacing w:after="0"/>
              <w:jc w:val="center"/>
              <w:rPr>
                <w:ins w:id="9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AA51283" w14:textId="29338AD7" w:rsidR="00DC612F" w:rsidRPr="00194FA7" w:rsidRDefault="00DC612F" w:rsidP="00DC612F">
            <w:pPr>
              <w:widowControl w:val="0"/>
              <w:spacing w:after="0"/>
              <w:jc w:val="center"/>
              <w:rPr>
                <w:ins w:id="9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C404E8" w14:textId="55A45B22" w:rsidR="00DC612F" w:rsidRPr="00194FA7" w:rsidRDefault="00DC612F" w:rsidP="00DC612F">
            <w:pPr>
              <w:widowControl w:val="0"/>
              <w:spacing w:after="0"/>
              <w:jc w:val="center"/>
              <w:rPr>
                <w:ins w:id="95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FFCFF8A" w14:textId="1D491772" w:rsidR="00DC612F" w:rsidRPr="00194FA7" w:rsidRDefault="00DC612F" w:rsidP="00DC612F">
            <w:pPr>
              <w:widowControl w:val="0"/>
              <w:spacing w:after="0"/>
              <w:jc w:val="center"/>
              <w:rPr>
                <w:ins w:id="9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7E42102" w14:textId="18154011" w:rsidR="00DC612F" w:rsidRPr="00194FA7" w:rsidRDefault="00DC612F" w:rsidP="00DC612F">
            <w:pPr>
              <w:widowControl w:val="0"/>
              <w:spacing w:after="0"/>
              <w:jc w:val="center"/>
              <w:rPr>
                <w:ins w:id="95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5D31555" w14:textId="241780F0" w:rsidR="00DC612F" w:rsidRPr="00194FA7" w:rsidRDefault="00DC612F" w:rsidP="00DC612F">
            <w:pPr>
              <w:widowControl w:val="0"/>
              <w:spacing w:after="0"/>
              <w:jc w:val="center"/>
              <w:rPr>
                <w:ins w:id="9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DE61BEC" w14:textId="34BA4E08" w:rsidR="00DC612F" w:rsidRPr="00194FA7" w:rsidRDefault="00DC612F" w:rsidP="00DC612F">
            <w:pPr>
              <w:widowControl w:val="0"/>
              <w:spacing w:after="0"/>
              <w:jc w:val="center"/>
              <w:rPr>
                <w:ins w:id="9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FC9EF7E" w14:textId="6A505063" w:rsidR="00DC612F" w:rsidRPr="00194FA7" w:rsidRDefault="00DC612F" w:rsidP="00DC612F">
            <w:pPr>
              <w:widowControl w:val="0"/>
              <w:spacing w:after="0"/>
              <w:jc w:val="center"/>
              <w:rPr>
                <w:ins w:id="9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0F5AEE8" w14:textId="231CDAD0" w:rsidR="00DC612F" w:rsidRPr="00194FA7" w:rsidRDefault="00DC612F" w:rsidP="00DC612F">
            <w:pPr>
              <w:widowControl w:val="0"/>
              <w:spacing w:after="0"/>
              <w:jc w:val="center"/>
              <w:rPr>
                <w:ins w:id="9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C43D71E" w14:textId="2503213A" w:rsidR="00DC612F" w:rsidRPr="00194FA7" w:rsidRDefault="00DC612F" w:rsidP="00DC612F">
            <w:pPr>
              <w:widowControl w:val="0"/>
              <w:spacing w:after="0"/>
              <w:jc w:val="center"/>
              <w:rPr>
                <w:ins w:id="9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1A075C3" w14:textId="041E6260" w:rsidR="00DC612F" w:rsidRPr="00194FA7" w:rsidRDefault="00DC612F" w:rsidP="00DC612F">
            <w:pPr>
              <w:widowControl w:val="0"/>
              <w:spacing w:after="0"/>
              <w:jc w:val="center"/>
              <w:rPr>
                <w:ins w:id="9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3D287D6" w14:textId="30E45166" w:rsidR="00DC612F" w:rsidRPr="00194FA7" w:rsidRDefault="00DC612F" w:rsidP="00DC612F">
            <w:pPr>
              <w:widowControl w:val="0"/>
              <w:spacing w:after="0"/>
              <w:jc w:val="center"/>
              <w:rPr>
                <w:ins w:id="96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6EB22050" w14:textId="19EBF7C6" w:rsidR="00DC612F" w:rsidRPr="00194FA7" w:rsidRDefault="00DC612F" w:rsidP="00DC612F">
            <w:pPr>
              <w:widowControl w:val="0"/>
              <w:spacing w:after="0"/>
              <w:jc w:val="center"/>
              <w:rPr>
                <w:ins w:id="9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28E9BC4" w14:textId="0C8D3948" w:rsidR="00DC612F" w:rsidRPr="00194FA7" w:rsidRDefault="00DC612F" w:rsidP="00DC612F">
            <w:pPr>
              <w:widowControl w:val="0"/>
              <w:spacing w:after="0"/>
              <w:jc w:val="center"/>
              <w:rPr>
                <w:ins w:id="9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11352778" w14:textId="77777777" w:rsidTr="00C82A4E">
        <w:trPr>
          <w:ins w:id="96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E27D552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966" w:author="Author"/>
                <w:rFonts w:ascii="Arial" w:hAnsi="Arial"/>
                <w:b/>
                <w:bCs/>
                <w:sz w:val="18"/>
              </w:rPr>
            </w:pPr>
            <w:ins w:id="967" w:author="Author">
              <w:r w:rsidRPr="005C785C">
                <w:rPr>
                  <w:rFonts w:ascii="Arial" w:hAnsi="Arial"/>
                  <w:b/>
                  <w:bCs/>
                  <w:sz w:val="18"/>
                  <w:rPrChange w:id="96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92F93EB" w14:textId="6CF7399B" w:rsidR="00DC612F" w:rsidRPr="00194FA7" w:rsidRDefault="00DC612F" w:rsidP="00DC612F">
            <w:pPr>
              <w:widowControl w:val="0"/>
              <w:spacing w:after="0"/>
              <w:jc w:val="center"/>
              <w:rPr>
                <w:ins w:id="9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14A4BDB" w14:textId="6369D80E" w:rsidR="00DC612F" w:rsidRPr="00194FA7" w:rsidRDefault="00DC612F" w:rsidP="00DC612F">
            <w:pPr>
              <w:widowControl w:val="0"/>
              <w:spacing w:after="0"/>
              <w:jc w:val="center"/>
              <w:rPr>
                <w:ins w:id="9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A4CCDDA" w14:textId="6E928EE3" w:rsidR="00DC612F" w:rsidRPr="00194FA7" w:rsidRDefault="00DC612F" w:rsidP="00DC612F">
            <w:pPr>
              <w:widowControl w:val="0"/>
              <w:spacing w:after="0"/>
              <w:jc w:val="center"/>
              <w:rPr>
                <w:ins w:id="9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F81EE01" w14:textId="39622077" w:rsidR="00DC612F" w:rsidRPr="00194FA7" w:rsidRDefault="00DC612F" w:rsidP="00DC612F">
            <w:pPr>
              <w:widowControl w:val="0"/>
              <w:spacing w:after="0"/>
              <w:jc w:val="center"/>
              <w:rPr>
                <w:ins w:id="9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694581F" w14:textId="04843E37" w:rsidR="00DC612F" w:rsidRPr="00194FA7" w:rsidRDefault="00DC612F" w:rsidP="00DC612F">
            <w:pPr>
              <w:widowControl w:val="0"/>
              <w:spacing w:after="0"/>
              <w:jc w:val="center"/>
              <w:rPr>
                <w:ins w:id="9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4055E7E" w14:textId="6053744F" w:rsidR="00DC612F" w:rsidRPr="00194FA7" w:rsidRDefault="00DC612F" w:rsidP="00DC612F">
            <w:pPr>
              <w:widowControl w:val="0"/>
              <w:spacing w:after="0"/>
              <w:jc w:val="center"/>
              <w:rPr>
                <w:ins w:id="9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D06AC99" w14:textId="024782E1" w:rsidR="00DC612F" w:rsidRPr="00194FA7" w:rsidRDefault="00DC612F" w:rsidP="00DC612F">
            <w:pPr>
              <w:widowControl w:val="0"/>
              <w:spacing w:after="0"/>
              <w:jc w:val="center"/>
              <w:rPr>
                <w:ins w:id="97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4186134" w14:textId="0C7495C8" w:rsidR="00DC612F" w:rsidRPr="00194FA7" w:rsidRDefault="00DC612F" w:rsidP="00DC612F">
            <w:pPr>
              <w:widowControl w:val="0"/>
              <w:spacing w:after="0"/>
              <w:jc w:val="center"/>
              <w:rPr>
                <w:ins w:id="9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655F48A" w14:textId="6FA2DB4B" w:rsidR="00DC612F" w:rsidRPr="00194FA7" w:rsidRDefault="00DC612F" w:rsidP="00DC612F">
            <w:pPr>
              <w:widowControl w:val="0"/>
              <w:spacing w:after="0"/>
              <w:jc w:val="center"/>
              <w:rPr>
                <w:ins w:id="97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A931424" w14:textId="2628CABF" w:rsidR="00DC612F" w:rsidRPr="00194FA7" w:rsidRDefault="00DC612F" w:rsidP="00DC612F">
            <w:pPr>
              <w:widowControl w:val="0"/>
              <w:spacing w:after="0"/>
              <w:jc w:val="center"/>
              <w:rPr>
                <w:ins w:id="9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78AA40" w14:textId="05F6C0A1" w:rsidR="00DC612F" w:rsidRPr="00194FA7" w:rsidRDefault="00DC612F" w:rsidP="00DC612F">
            <w:pPr>
              <w:widowControl w:val="0"/>
              <w:spacing w:after="0"/>
              <w:jc w:val="center"/>
              <w:rPr>
                <w:ins w:id="9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B285F25" w14:textId="66489FA7" w:rsidR="00DC612F" w:rsidRPr="00194FA7" w:rsidRDefault="00DC612F" w:rsidP="00DC612F">
            <w:pPr>
              <w:widowControl w:val="0"/>
              <w:spacing w:after="0"/>
              <w:jc w:val="center"/>
              <w:rPr>
                <w:ins w:id="9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6D6FF10" w14:textId="1CB0A81C" w:rsidR="00DC612F" w:rsidRPr="00194FA7" w:rsidRDefault="00DC612F" w:rsidP="00DC612F">
            <w:pPr>
              <w:widowControl w:val="0"/>
              <w:spacing w:after="0"/>
              <w:jc w:val="center"/>
              <w:rPr>
                <w:ins w:id="9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103BC98" w14:textId="402E0C98" w:rsidR="00DC612F" w:rsidRPr="00194FA7" w:rsidRDefault="00DC612F" w:rsidP="00DC612F">
            <w:pPr>
              <w:widowControl w:val="0"/>
              <w:spacing w:after="0"/>
              <w:jc w:val="center"/>
              <w:rPr>
                <w:ins w:id="9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766B40B" w14:textId="41A5F591" w:rsidR="00DC612F" w:rsidRPr="00194FA7" w:rsidRDefault="00DC612F" w:rsidP="00DC612F">
            <w:pPr>
              <w:widowControl w:val="0"/>
              <w:spacing w:after="0"/>
              <w:jc w:val="center"/>
              <w:rPr>
                <w:ins w:id="9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A15AC8B" w14:textId="421386D4" w:rsidR="00DC612F" w:rsidRPr="00194FA7" w:rsidRDefault="00DC612F" w:rsidP="00DC612F">
            <w:pPr>
              <w:widowControl w:val="0"/>
              <w:spacing w:after="0"/>
              <w:jc w:val="center"/>
              <w:rPr>
                <w:ins w:id="98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7C89055B" w14:textId="12077B7D" w:rsidR="00DC612F" w:rsidRPr="00194FA7" w:rsidRDefault="00DC612F" w:rsidP="00DC612F">
            <w:pPr>
              <w:widowControl w:val="0"/>
              <w:spacing w:after="0"/>
              <w:jc w:val="center"/>
              <w:rPr>
                <w:ins w:id="9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F9F66BD" w14:textId="4419132C" w:rsidR="00DC612F" w:rsidRPr="00194FA7" w:rsidRDefault="00DC612F" w:rsidP="00DC612F">
            <w:pPr>
              <w:widowControl w:val="0"/>
              <w:spacing w:after="0"/>
              <w:jc w:val="center"/>
              <w:rPr>
                <w:ins w:id="9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1936E5C1" w14:textId="77777777" w:rsidTr="00C82A4E">
        <w:trPr>
          <w:ins w:id="98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F37F305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988" w:author="Author"/>
                <w:rFonts w:ascii="Arial" w:hAnsi="Arial"/>
                <w:b/>
                <w:bCs/>
                <w:sz w:val="18"/>
              </w:rPr>
            </w:pPr>
            <w:ins w:id="989" w:author="Author">
              <w:r w:rsidRPr="005C785C">
                <w:rPr>
                  <w:rFonts w:ascii="Arial" w:hAnsi="Arial"/>
                  <w:b/>
                  <w:bCs/>
                  <w:sz w:val="18"/>
                  <w:rPrChange w:id="99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072EB25" w14:textId="078099B2" w:rsidR="00DC612F" w:rsidRPr="00194FA7" w:rsidRDefault="00DC612F" w:rsidP="00DC612F">
            <w:pPr>
              <w:widowControl w:val="0"/>
              <w:spacing w:after="0"/>
              <w:jc w:val="center"/>
              <w:rPr>
                <w:ins w:id="9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3B3CC99" w14:textId="6B95059F" w:rsidR="00DC612F" w:rsidRPr="00194FA7" w:rsidRDefault="00DC612F" w:rsidP="00DC612F">
            <w:pPr>
              <w:widowControl w:val="0"/>
              <w:spacing w:after="0"/>
              <w:jc w:val="center"/>
              <w:rPr>
                <w:ins w:id="9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3BCE17A" w14:textId="4F059B4C" w:rsidR="00DC612F" w:rsidRPr="00194FA7" w:rsidRDefault="00DC612F" w:rsidP="00DC612F">
            <w:pPr>
              <w:widowControl w:val="0"/>
              <w:spacing w:after="0"/>
              <w:jc w:val="center"/>
              <w:rPr>
                <w:ins w:id="9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022BB45" w14:textId="7CA1DA9B" w:rsidR="00DC612F" w:rsidRPr="00194FA7" w:rsidRDefault="00DC612F" w:rsidP="00DC612F">
            <w:pPr>
              <w:widowControl w:val="0"/>
              <w:spacing w:after="0"/>
              <w:jc w:val="center"/>
              <w:rPr>
                <w:ins w:id="9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F771783" w14:textId="684C5954" w:rsidR="00DC612F" w:rsidRPr="00194FA7" w:rsidRDefault="00DC612F" w:rsidP="00DC612F">
            <w:pPr>
              <w:widowControl w:val="0"/>
              <w:spacing w:after="0"/>
              <w:jc w:val="center"/>
              <w:rPr>
                <w:ins w:id="9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6CDE76F" w14:textId="540BD071" w:rsidR="00DC612F" w:rsidRPr="00194FA7" w:rsidRDefault="00DC612F" w:rsidP="00DC612F">
            <w:pPr>
              <w:widowControl w:val="0"/>
              <w:spacing w:after="0"/>
              <w:jc w:val="center"/>
              <w:rPr>
                <w:ins w:id="9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4348E46" w14:textId="55C3C193" w:rsidR="00DC612F" w:rsidRPr="00194FA7" w:rsidRDefault="00DC612F" w:rsidP="00DC612F">
            <w:pPr>
              <w:widowControl w:val="0"/>
              <w:spacing w:after="0"/>
              <w:jc w:val="center"/>
              <w:rPr>
                <w:ins w:id="99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F43047E" w14:textId="51E60057" w:rsidR="00DC612F" w:rsidRPr="00194FA7" w:rsidRDefault="00DC612F" w:rsidP="00DC612F">
            <w:pPr>
              <w:widowControl w:val="0"/>
              <w:spacing w:after="0"/>
              <w:jc w:val="center"/>
              <w:rPr>
                <w:ins w:id="9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91059A6" w14:textId="7FA7DE92" w:rsidR="00DC612F" w:rsidRPr="00194FA7" w:rsidRDefault="00DC612F" w:rsidP="00DC612F">
            <w:pPr>
              <w:widowControl w:val="0"/>
              <w:spacing w:after="0"/>
              <w:jc w:val="center"/>
              <w:rPr>
                <w:ins w:id="99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34C0329" w14:textId="0B21A83B" w:rsidR="00DC612F" w:rsidRPr="00194FA7" w:rsidRDefault="00DC612F" w:rsidP="00DC612F">
            <w:pPr>
              <w:widowControl w:val="0"/>
              <w:spacing w:after="0"/>
              <w:jc w:val="center"/>
              <w:rPr>
                <w:ins w:id="10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621E4CE" w14:textId="253F9BC1" w:rsidR="00DC612F" w:rsidRPr="00194FA7" w:rsidRDefault="00DC612F" w:rsidP="00DC612F">
            <w:pPr>
              <w:widowControl w:val="0"/>
              <w:spacing w:after="0"/>
              <w:jc w:val="center"/>
              <w:rPr>
                <w:ins w:id="10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D53936B" w14:textId="1446F70F" w:rsidR="00DC612F" w:rsidRPr="00194FA7" w:rsidRDefault="00DC612F" w:rsidP="00DC612F">
            <w:pPr>
              <w:widowControl w:val="0"/>
              <w:spacing w:after="0"/>
              <w:jc w:val="center"/>
              <w:rPr>
                <w:ins w:id="10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A4B4EE1" w14:textId="16CA870E" w:rsidR="00DC612F" w:rsidRPr="00194FA7" w:rsidRDefault="00DC612F" w:rsidP="00DC612F">
            <w:pPr>
              <w:widowControl w:val="0"/>
              <w:spacing w:after="0"/>
              <w:jc w:val="center"/>
              <w:rPr>
                <w:ins w:id="10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61DF3DE" w14:textId="72ABF395" w:rsidR="00DC612F" w:rsidRPr="00194FA7" w:rsidRDefault="00DC612F" w:rsidP="00DC612F">
            <w:pPr>
              <w:widowControl w:val="0"/>
              <w:spacing w:after="0"/>
              <w:jc w:val="center"/>
              <w:rPr>
                <w:ins w:id="10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621553B" w14:textId="49AC909E" w:rsidR="00DC612F" w:rsidRPr="00194FA7" w:rsidRDefault="00DC612F" w:rsidP="00DC612F">
            <w:pPr>
              <w:widowControl w:val="0"/>
              <w:spacing w:after="0"/>
              <w:jc w:val="center"/>
              <w:rPr>
                <w:ins w:id="10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7CF7A25" w14:textId="02284584" w:rsidR="00DC612F" w:rsidRPr="00194FA7" w:rsidRDefault="00DC612F" w:rsidP="00DC612F">
            <w:pPr>
              <w:widowControl w:val="0"/>
              <w:spacing w:after="0"/>
              <w:jc w:val="center"/>
              <w:rPr>
                <w:ins w:id="100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7D8DC2BE" w14:textId="7AA574BC" w:rsidR="00DC612F" w:rsidRPr="00194FA7" w:rsidRDefault="00DC612F" w:rsidP="00DC612F">
            <w:pPr>
              <w:widowControl w:val="0"/>
              <w:spacing w:after="0"/>
              <w:jc w:val="center"/>
              <w:rPr>
                <w:ins w:id="10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274E30B" w14:textId="387C5C0A" w:rsidR="00DC612F" w:rsidRPr="00194FA7" w:rsidRDefault="00DC612F" w:rsidP="00DC612F">
            <w:pPr>
              <w:widowControl w:val="0"/>
              <w:spacing w:after="0"/>
              <w:jc w:val="center"/>
              <w:rPr>
                <w:ins w:id="10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76826955" w14:textId="77777777" w:rsidTr="00C82A4E">
        <w:trPr>
          <w:ins w:id="100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A18DEE6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010" w:author="Author"/>
                <w:rFonts w:ascii="Arial" w:hAnsi="Arial"/>
                <w:b/>
                <w:bCs/>
                <w:sz w:val="18"/>
              </w:rPr>
            </w:pPr>
            <w:ins w:id="1011" w:author="Author">
              <w:r w:rsidRPr="005C785C">
                <w:rPr>
                  <w:rFonts w:ascii="Arial" w:hAnsi="Arial"/>
                  <w:b/>
                  <w:bCs/>
                  <w:sz w:val="18"/>
                  <w:rPrChange w:id="101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72C09D3" w14:textId="25239A3D" w:rsidR="00DC612F" w:rsidRPr="00194FA7" w:rsidRDefault="00DC612F" w:rsidP="00DC612F">
            <w:pPr>
              <w:widowControl w:val="0"/>
              <w:spacing w:after="0"/>
              <w:jc w:val="center"/>
              <w:rPr>
                <w:ins w:id="10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81CF8C" w14:textId="61E0D1A7" w:rsidR="00DC612F" w:rsidRPr="00194FA7" w:rsidRDefault="00DC612F" w:rsidP="00DC612F">
            <w:pPr>
              <w:widowControl w:val="0"/>
              <w:spacing w:after="0"/>
              <w:jc w:val="center"/>
              <w:rPr>
                <w:ins w:id="10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2041D47" w14:textId="08D7D60D" w:rsidR="00DC612F" w:rsidRPr="00194FA7" w:rsidRDefault="00DC612F" w:rsidP="00DC612F">
            <w:pPr>
              <w:widowControl w:val="0"/>
              <w:spacing w:after="0"/>
              <w:jc w:val="center"/>
              <w:rPr>
                <w:ins w:id="10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2E40A74" w14:textId="64487297" w:rsidR="00DC612F" w:rsidRPr="00194FA7" w:rsidRDefault="00DC612F" w:rsidP="00DC612F">
            <w:pPr>
              <w:widowControl w:val="0"/>
              <w:spacing w:after="0"/>
              <w:jc w:val="center"/>
              <w:rPr>
                <w:ins w:id="10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171DFED" w14:textId="4A60E824" w:rsidR="00DC612F" w:rsidRPr="00194FA7" w:rsidRDefault="00DC612F" w:rsidP="00DC612F">
            <w:pPr>
              <w:widowControl w:val="0"/>
              <w:spacing w:after="0"/>
              <w:jc w:val="center"/>
              <w:rPr>
                <w:ins w:id="10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8A8747E" w14:textId="02B68C64" w:rsidR="00DC612F" w:rsidRPr="00194FA7" w:rsidRDefault="00DC612F" w:rsidP="00DC612F">
            <w:pPr>
              <w:widowControl w:val="0"/>
              <w:spacing w:after="0"/>
              <w:jc w:val="center"/>
              <w:rPr>
                <w:ins w:id="10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189E71B" w14:textId="6612867D" w:rsidR="00DC612F" w:rsidRPr="00194FA7" w:rsidRDefault="00DC612F" w:rsidP="00DC612F">
            <w:pPr>
              <w:widowControl w:val="0"/>
              <w:spacing w:after="0"/>
              <w:jc w:val="center"/>
              <w:rPr>
                <w:ins w:id="101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73CEC7" w14:textId="6FBE6890" w:rsidR="00DC612F" w:rsidRPr="00194FA7" w:rsidRDefault="00DC612F" w:rsidP="00DC612F">
            <w:pPr>
              <w:widowControl w:val="0"/>
              <w:spacing w:after="0"/>
              <w:jc w:val="center"/>
              <w:rPr>
                <w:ins w:id="10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FD06535" w14:textId="76BE3F84" w:rsidR="00DC612F" w:rsidRPr="00194FA7" w:rsidRDefault="00DC612F" w:rsidP="00DC612F">
            <w:pPr>
              <w:widowControl w:val="0"/>
              <w:spacing w:after="0"/>
              <w:jc w:val="center"/>
              <w:rPr>
                <w:ins w:id="102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C795F1" w14:textId="0180B9EB" w:rsidR="00DC612F" w:rsidRPr="00194FA7" w:rsidRDefault="00DC612F" w:rsidP="00DC612F">
            <w:pPr>
              <w:widowControl w:val="0"/>
              <w:spacing w:after="0"/>
              <w:jc w:val="center"/>
              <w:rPr>
                <w:ins w:id="10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BD029C7" w14:textId="42691A14" w:rsidR="00DC612F" w:rsidRPr="00194FA7" w:rsidRDefault="00DC612F" w:rsidP="00DC612F">
            <w:pPr>
              <w:widowControl w:val="0"/>
              <w:spacing w:after="0"/>
              <w:jc w:val="center"/>
              <w:rPr>
                <w:ins w:id="10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BDF6813" w14:textId="551A4376" w:rsidR="00DC612F" w:rsidRPr="00194FA7" w:rsidRDefault="00DC612F" w:rsidP="00DC612F">
            <w:pPr>
              <w:widowControl w:val="0"/>
              <w:spacing w:after="0"/>
              <w:jc w:val="center"/>
              <w:rPr>
                <w:ins w:id="10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4A85DE4" w14:textId="7C34D00A" w:rsidR="00DC612F" w:rsidRPr="00194FA7" w:rsidRDefault="00DC612F" w:rsidP="00DC612F">
            <w:pPr>
              <w:widowControl w:val="0"/>
              <w:spacing w:after="0"/>
              <w:jc w:val="center"/>
              <w:rPr>
                <w:ins w:id="10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A26EE7D" w14:textId="111E1D40" w:rsidR="00DC612F" w:rsidRPr="00194FA7" w:rsidRDefault="00DC612F" w:rsidP="00DC612F">
            <w:pPr>
              <w:widowControl w:val="0"/>
              <w:spacing w:after="0"/>
              <w:jc w:val="center"/>
              <w:rPr>
                <w:ins w:id="10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297F226" w14:textId="4B54DF6A" w:rsidR="00DC612F" w:rsidRPr="00194FA7" w:rsidRDefault="00DC612F" w:rsidP="00DC612F">
            <w:pPr>
              <w:widowControl w:val="0"/>
              <w:spacing w:after="0"/>
              <w:jc w:val="center"/>
              <w:rPr>
                <w:ins w:id="10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A317340" w14:textId="5DFF8BE7" w:rsidR="00DC612F" w:rsidRPr="00194FA7" w:rsidRDefault="00DC612F" w:rsidP="00DC612F">
            <w:pPr>
              <w:widowControl w:val="0"/>
              <w:spacing w:after="0"/>
              <w:jc w:val="center"/>
              <w:rPr>
                <w:ins w:id="102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261F10C1" w14:textId="5CBCD468" w:rsidR="00DC612F" w:rsidRPr="00194FA7" w:rsidRDefault="00DC612F" w:rsidP="00DC612F">
            <w:pPr>
              <w:widowControl w:val="0"/>
              <w:spacing w:after="0"/>
              <w:jc w:val="center"/>
              <w:rPr>
                <w:ins w:id="10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0D27FED" w14:textId="532D7737" w:rsidR="00DC612F" w:rsidRPr="00194FA7" w:rsidRDefault="00DC612F" w:rsidP="00DC612F">
            <w:pPr>
              <w:widowControl w:val="0"/>
              <w:spacing w:after="0"/>
              <w:jc w:val="center"/>
              <w:rPr>
                <w:ins w:id="10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1DCA63CC" w14:textId="77777777" w:rsidTr="00C82A4E">
        <w:trPr>
          <w:ins w:id="103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40FD19A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032" w:author="Author"/>
                <w:rFonts w:ascii="Arial" w:hAnsi="Arial"/>
                <w:b/>
                <w:bCs/>
                <w:sz w:val="18"/>
              </w:rPr>
            </w:pPr>
            <w:ins w:id="1033" w:author="Author">
              <w:r w:rsidRPr="005C785C">
                <w:rPr>
                  <w:rFonts w:ascii="Arial" w:hAnsi="Arial"/>
                  <w:b/>
                  <w:bCs/>
                  <w:sz w:val="18"/>
                  <w:rPrChange w:id="103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DE8ADD3" w14:textId="5B3B7727" w:rsidR="00DC612F" w:rsidRPr="00194FA7" w:rsidRDefault="00DC612F" w:rsidP="00DC612F">
            <w:pPr>
              <w:widowControl w:val="0"/>
              <w:spacing w:after="0"/>
              <w:jc w:val="center"/>
              <w:rPr>
                <w:ins w:id="10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61704A" w14:textId="1357097C" w:rsidR="00DC612F" w:rsidRPr="00194FA7" w:rsidRDefault="00DC612F" w:rsidP="00DC612F">
            <w:pPr>
              <w:widowControl w:val="0"/>
              <w:spacing w:after="0"/>
              <w:jc w:val="center"/>
              <w:rPr>
                <w:ins w:id="10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F1D8B71" w14:textId="0D138642" w:rsidR="00DC612F" w:rsidRPr="00194FA7" w:rsidRDefault="00DC612F" w:rsidP="00DC612F">
            <w:pPr>
              <w:widowControl w:val="0"/>
              <w:spacing w:after="0"/>
              <w:jc w:val="center"/>
              <w:rPr>
                <w:ins w:id="10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B7B4F9B" w14:textId="30348D9A" w:rsidR="00DC612F" w:rsidRPr="00194FA7" w:rsidRDefault="00DC612F" w:rsidP="00DC612F">
            <w:pPr>
              <w:widowControl w:val="0"/>
              <w:spacing w:after="0"/>
              <w:jc w:val="center"/>
              <w:rPr>
                <w:ins w:id="10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4A9DA2D" w14:textId="6B292C67" w:rsidR="00DC612F" w:rsidRPr="00194FA7" w:rsidRDefault="00DC612F" w:rsidP="00DC612F">
            <w:pPr>
              <w:widowControl w:val="0"/>
              <w:spacing w:after="0"/>
              <w:jc w:val="center"/>
              <w:rPr>
                <w:ins w:id="10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323EDB4" w14:textId="25996BFF" w:rsidR="00DC612F" w:rsidRPr="00194FA7" w:rsidRDefault="00DC612F" w:rsidP="00DC612F">
            <w:pPr>
              <w:widowControl w:val="0"/>
              <w:spacing w:after="0"/>
              <w:jc w:val="center"/>
              <w:rPr>
                <w:ins w:id="10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462E7E3" w14:textId="7B9797AC" w:rsidR="00DC612F" w:rsidRPr="00194FA7" w:rsidRDefault="00DC612F" w:rsidP="00DC612F">
            <w:pPr>
              <w:widowControl w:val="0"/>
              <w:spacing w:after="0"/>
              <w:jc w:val="center"/>
              <w:rPr>
                <w:ins w:id="104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166AC9B" w14:textId="01A290E8" w:rsidR="00DC612F" w:rsidRPr="00194FA7" w:rsidRDefault="00DC612F" w:rsidP="00DC612F">
            <w:pPr>
              <w:widowControl w:val="0"/>
              <w:spacing w:after="0"/>
              <w:jc w:val="center"/>
              <w:rPr>
                <w:ins w:id="10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AF8988A" w14:textId="549DCBA7" w:rsidR="00DC612F" w:rsidRPr="00194FA7" w:rsidRDefault="00DC612F" w:rsidP="00DC612F">
            <w:pPr>
              <w:widowControl w:val="0"/>
              <w:spacing w:after="0"/>
              <w:jc w:val="center"/>
              <w:rPr>
                <w:ins w:id="104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E00C4FD" w14:textId="6B9AF522" w:rsidR="00DC612F" w:rsidRPr="00194FA7" w:rsidRDefault="00DC612F" w:rsidP="00DC612F">
            <w:pPr>
              <w:widowControl w:val="0"/>
              <w:spacing w:after="0"/>
              <w:jc w:val="center"/>
              <w:rPr>
                <w:ins w:id="10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E921C77" w14:textId="32BB0F71" w:rsidR="00DC612F" w:rsidRPr="00194FA7" w:rsidRDefault="00DC612F" w:rsidP="00DC612F">
            <w:pPr>
              <w:widowControl w:val="0"/>
              <w:spacing w:after="0"/>
              <w:jc w:val="center"/>
              <w:rPr>
                <w:ins w:id="10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65AD321" w14:textId="4D4C1FB7" w:rsidR="00DC612F" w:rsidRPr="00194FA7" w:rsidRDefault="00DC612F" w:rsidP="00DC612F">
            <w:pPr>
              <w:widowControl w:val="0"/>
              <w:spacing w:after="0"/>
              <w:jc w:val="center"/>
              <w:rPr>
                <w:ins w:id="10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56260EB" w14:textId="120BC412" w:rsidR="00DC612F" w:rsidRPr="00194FA7" w:rsidRDefault="00DC612F" w:rsidP="00DC612F">
            <w:pPr>
              <w:widowControl w:val="0"/>
              <w:spacing w:after="0"/>
              <w:jc w:val="center"/>
              <w:rPr>
                <w:ins w:id="10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A2CFF99" w14:textId="686DA2DB" w:rsidR="00DC612F" w:rsidRPr="00194FA7" w:rsidRDefault="00DC612F" w:rsidP="00DC612F">
            <w:pPr>
              <w:widowControl w:val="0"/>
              <w:spacing w:after="0"/>
              <w:jc w:val="center"/>
              <w:rPr>
                <w:ins w:id="10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B565D75" w14:textId="510D8DDD" w:rsidR="00DC612F" w:rsidRPr="00194FA7" w:rsidRDefault="00DC612F" w:rsidP="00DC612F">
            <w:pPr>
              <w:widowControl w:val="0"/>
              <w:spacing w:after="0"/>
              <w:jc w:val="center"/>
              <w:rPr>
                <w:ins w:id="10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B4C3947" w14:textId="2FA70A8B" w:rsidR="00DC612F" w:rsidRPr="00194FA7" w:rsidRDefault="00DC612F" w:rsidP="00DC612F">
            <w:pPr>
              <w:widowControl w:val="0"/>
              <w:spacing w:after="0"/>
              <w:jc w:val="center"/>
              <w:rPr>
                <w:ins w:id="105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663E48A9" w14:textId="3EB59277" w:rsidR="00DC612F" w:rsidRPr="00194FA7" w:rsidRDefault="00DC612F" w:rsidP="00DC612F">
            <w:pPr>
              <w:widowControl w:val="0"/>
              <w:spacing w:after="0"/>
              <w:jc w:val="center"/>
              <w:rPr>
                <w:ins w:id="10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E765C93" w14:textId="56C0BF70" w:rsidR="00DC612F" w:rsidRPr="00194FA7" w:rsidRDefault="00DC612F" w:rsidP="00DC612F">
            <w:pPr>
              <w:widowControl w:val="0"/>
              <w:spacing w:after="0"/>
              <w:jc w:val="center"/>
              <w:rPr>
                <w:ins w:id="10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06D79A18" w14:textId="77777777" w:rsidTr="00C82A4E">
        <w:trPr>
          <w:ins w:id="105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8634E44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054" w:author="Author"/>
                <w:rFonts w:ascii="Arial" w:hAnsi="Arial"/>
                <w:b/>
                <w:bCs/>
                <w:sz w:val="18"/>
              </w:rPr>
            </w:pPr>
            <w:ins w:id="1055" w:author="Author">
              <w:r w:rsidRPr="005C785C">
                <w:rPr>
                  <w:rFonts w:ascii="Arial" w:hAnsi="Arial"/>
                  <w:b/>
                  <w:bCs/>
                  <w:sz w:val="18"/>
                  <w:rPrChange w:id="105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4BE79A5" w14:textId="41124BE5" w:rsidR="00DC612F" w:rsidRPr="00194FA7" w:rsidRDefault="00DC612F" w:rsidP="00DC612F">
            <w:pPr>
              <w:widowControl w:val="0"/>
              <w:spacing w:after="0"/>
              <w:jc w:val="center"/>
              <w:rPr>
                <w:ins w:id="10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A4D7AFE" w14:textId="75F679B0" w:rsidR="00DC612F" w:rsidRPr="00194FA7" w:rsidRDefault="00DC612F" w:rsidP="00DC612F">
            <w:pPr>
              <w:widowControl w:val="0"/>
              <w:spacing w:after="0"/>
              <w:jc w:val="center"/>
              <w:rPr>
                <w:ins w:id="10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9744A20" w14:textId="0BA74B8D" w:rsidR="00DC612F" w:rsidRPr="00194FA7" w:rsidRDefault="00DC612F" w:rsidP="00DC612F">
            <w:pPr>
              <w:widowControl w:val="0"/>
              <w:spacing w:after="0"/>
              <w:jc w:val="center"/>
              <w:rPr>
                <w:ins w:id="10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D4C7E06" w14:textId="09D0E3CA" w:rsidR="00DC612F" w:rsidRPr="00194FA7" w:rsidRDefault="00DC612F" w:rsidP="00DC612F">
            <w:pPr>
              <w:widowControl w:val="0"/>
              <w:spacing w:after="0"/>
              <w:jc w:val="center"/>
              <w:rPr>
                <w:ins w:id="10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A8B8233" w14:textId="2DBF812B" w:rsidR="00DC612F" w:rsidRPr="00194FA7" w:rsidRDefault="00DC612F" w:rsidP="00DC612F">
            <w:pPr>
              <w:widowControl w:val="0"/>
              <w:spacing w:after="0"/>
              <w:jc w:val="center"/>
              <w:rPr>
                <w:ins w:id="10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50EA616" w14:textId="26CB1EB9" w:rsidR="00DC612F" w:rsidRPr="00194FA7" w:rsidRDefault="00DC612F" w:rsidP="00DC612F">
            <w:pPr>
              <w:widowControl w:val="0"/>
              <w:spacing w:after="0"/>
              <w:jc w:val="center"/>
              <w:rPr>
                <w:ins w:id="10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E065F60" w14:textId="449AA86D" w:rsidR="00DC612F" w:rsidRPr="00194FA7" w:rsidRDefault="00DC612F" w:rsidP="00DC612F">
            <w:pPr>
              <w:widowControl w:val="0"/>
              <w:spacing w:after="0"/>
              <w:jc w:val="center"/>
              <w:rPr>
                <w:ins w:id="106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585C75C" w14:textId="7C3C2BF8" w:rsidR="00DC612F" w:rsidRPr="00194FA7" w:rsidRDefault="00DC612F" w:rsidP="00DC612F">
            <w:pPr>
              <w:widowControl w:val="0"/>
              <w:spacing w:after="0"/>
              <w:jc w:val="center"/>
              <w:rPr>
                <w:ins w:id="10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83DD408" w14:textId="2B6FC926" w:rsidR="00DC612F" w:rsidRPr="00194FA7" w:rsidRDefault="00DC612F" w:rsidP="00DC612F">
            <w:pPr>
              <w:widowControl w:val="0"/>
              <w:spacing w:after="0"/>
              <w:jc w:val="center"/>
              <w:rPr>
                <w:ins w:id="106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6FC3F46" w14:textId="7C699C20" w:rsidR="00DC612F" w:rsidRPr="00194FA7" w:rsidRDefault="00DC612F" w:rsidP="00DC612F">
            <w:pPr>
              <w:widowControl w:val="0"/>
              <w:spacing w:after="0"/>
              <w:jc w:val="center"/>
              <w:rPr>
                <w:ins w:id="10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61450BF" w14:textId="7A975FFF" w:rsidR="00DC612F" w:rsidRPr="00194FA7" w:rsidRDefault="00DC612F" w:rsidP="00DC612F">
            <w:pPr>
              <w:widowControl w:val="0"/>
              <w:spacing w:after="0"/>
              <w:jc w:val="center"/>
              <w:rPr>
                <w:ins w:id="10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46A9405" w14:textId="1C4ABAE4" w:rsidR="00DC612F" w:rsidRPr="00194FA7" w:rsidRDefault="00DC612F" w:rsidP="00DC612F">
            <w:pPr>
              <w:widowControl w:val="0"/>
              <w:spacing w:after="0"/>
              <w:jc w:val="center"/>
              <w:rPr>
                <w:ins w:id="10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7BD351E" w14:textId="10083D1E" w:rsidR="00DC612F" w:rsidRPr="00194FA7" w:rsidRDefault="00DC612F" w:rsidP="00DC612F">
            <w:pPr>
              <w:widowControl w:val="0"/>
              <w:spacing w:after="0"/>
              <w:jc w:val="center"/>
              <w:rPr>
                <w:ins w:id="10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0ABADAC" w14:textId="271D559B" w:rsidR="00DC612F" w:rsidRPr="00194FA7" w:rsidRDefault="00DC612F" w:rsidP="00DC612F">
            <w:pPr>
              <w:widowControl w:val="0"/>
              <w:spacing w:after="0"/>
              <w:jc w:val="center"/>
              <w:rPr>
                <w:ins w:id="10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53256EF" w14:textId="2B69ED82" w:rsidR="00DC612F" w:rsidRPr="00194FA7" w:rsidRDefault="00DC612F" w:rsidP="00DC612F">
            <w:pPr>
              <w:widowControl w:val="0"/>
              <w:spacing w:after="0"/>
              <w:jc w:val="center"/>
              <w:rPr>
                <w:ins w:id="10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73DD230" w14:textId="364C3703" w:rsidR="00DC612F" w:rsidRPr="00194FA7" w:rsidRDefault="00DC612F" w:rsidP="00DC612F">
            <w:pPr>
              <w:widowControl w:val="0"/>
              <w:spacing w:after="0"/>
              <w:jc w:val="center"/>
              <w:rPr>
                <w:ins w:id="107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39B53A3A" w14:textId="47974EB6" w:rsidR="00DC612F" w:rsidRPr="00194FA7" w:rsidRDefault="00DC612F" w:rsidP="00DC612F">
            <w:pPr>
              <w:widowControl w:val="0"/>
              <w:spacing w:after="0"/>
              <w:jc w:val="center"/>
              <w:rPr>
                <w:ins w:id="10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887A526" w14:textId="12B38A31" w:rsidR="00DC612F" w:rsidRPr="00194FA7" w:rsidRDefault="00DC612F" w:rsidP="00DC612F">
            <w:pPr>
              <w:widowControl w:val="0"/>
              <w:spacing w:after="0"/>
              <w:jc w:val="center"/>
              <w:rPr>
                <w:ins w:id="10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5AEAC2D6" w14:textId="77777777" w:rsidTr="00C82A4E">
        <w:trPr>
          <w:ins w:id="107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83F44CA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076" w:author="Author"/>
                <w:rFonts w:ascii="Arial" w:hAnsi="Arial"/>
                <w:b/>
                <w:bCs/>
                <w:sz w:val="18"/>
              </w:rPr>
            </w:pPr>
            <w:ins w:id="1077" w:author="Author">
              <w:r w:rsidRPr="005C785C">
                <w:rPr>
                  <w:rFonts w:ascii="Arial" w:hAnsi="Arial"/>
                  <w:b/>
                  <w:bCs/>
                  <w:sz w:val="18"/>
                  <w:rPrChange w:id="107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E3ECA74" w14:textId="2C0A2861" w:rsidR="00DC612F" w:rsidRPr="00194FA7" w:rsidRDefault="00DC612F" w:rsidP="00DC612F">
            <w:pPr>
              <w:widowControl w:val="0"/>
              <w:spacing w:after="0"/>
              <w:jc w:val="center"/>
              <w:rPr>
                <w:ins w:id="10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9E9B282" w14:textId="1CBBE802" w:rsidR="00DC612F" w:rsidRPr="00194FA7" w:rsidRDefault="00DC612F" w:rsidP="00DC612F">
            <w:pPr>
              <w:widowControl w:val="0"/>
              <w:spacing w:after="0"/>
              <w:jc w:val="center"/>
              <w:rPr>
                <w:ins w:id="10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572146B" w14:textId="6FC0553D" w:rsidR="00DC612F" w:rsidRPr="00194FA7" w:rsidRDefault="00DC612F" w:rsidP="00DC612F">
            <w:pPr>
              <w:widowControl w:val="0"/>
              <w:spacing w:after="0"/>
              <w:jc w:val="center"/>
              <w:rPr>
                <w:ins w:id="10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4863BFE" w14:textId="5966595A" w:rsidR="00DC612F" w:rsidRPr="00194FA7" w:rsidRDefault="00DC612F" w:rsidP="00DC612F">
            <w:pPr>
              <w:widowControl w:val="0"/>
              <w:spacing w:after="0"/>
              <w:jc w:val="center"/>
              <w:rPr>
                <w:ins w:id="10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CB84123" w14:textId="467EA9BC" w:rsidR="00DC612F" w:rsidRPr="00194FA7" w:rsidRDefault="00DC612F" w:rsidP="00DC612F">
            <w:pPr>
              <w:widowControl w:val="0"/>
              <w:spacing w:after="0"/>
              <w:jc w:val="center"/>
              <w:rPr>
                <w:ins w:id="10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3A7A897" w14:textId="04427B8D" w:rsidR="00DC612F" w:rsidRPr="00194FA7" w:rsidRDefault="00DC612F" w:rsidP="00DC612F">
            <w:pPr>
              <w:widowControl w:val="0"/>
              <w:spacing w:after="0"/>
              <w:jc w:val="center"/>
              <w:rPr>
                <w:ins w:id="10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1FB90A2" w14:textId="7A847A9D" w:rsidR="00DC612F" w:rsidRPr="00194FA7" w:rsidRDefault="00DC612F" w:rsidP="00DC612F">
            <w:pPr>
              <w:widowControl w:val="0"/>
              <w:spacing w:after="0"/>
              <w:jc w:val="center"/>
              <w:rPr>
                <w:ins w:id="108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AE86049" w14:textId="4760C1A3" w:rsidR="00DC612F" w:rsidRPr="00194FA7" w:rsidRDefault="00DC612F" w:rsidP="00DC612F">
            <w:pPr>
              <w:widowControl w:val="0"/>
              <w:spacing w:after="0"/>
              <w:jc w:val="center"/>
              <w:rPr>
                <w:ins w:id="10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FC2844B" w14:textId="65F15391" w:rsidR="00DC612F" w:rsidRPr="00194FA7" w:rsidRDefault="00DC612F" w:rsidP="00DC612F">
            <w:pPr>
              <w:widowControl w:val="0"/>
              <w:spacing w:after="0"/>
              <w:jc w:val="center"/>
              <w:rPr>
                <w:ins w:id="108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45A1ECB" w14:textId="79F07D0A" w:rsidR="00DC612F" w:rsidRPr="00194FA7" w:rsidRDefault="00DC612F" w:rsidP="00DC612F">
            <w:pPr>
              <w:widowControl w:val="0"/>
              <w:spacing w:after="0"/>
              <w:jc w:val="center"/>
              <w:rPr>
                <w:ins w:id="10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05C1AA7" w14:textId="19F9DC06" w:rsidR="00DC612F" w:rsidRPr="00194FA7" w:rsidRDefault="00DC612F" w:rsidP="00DC612F">
            <w:pPr>
              <w:widowControl w:val="0"/>
              <w:spacing w:after="0"/>
              <w:jc w:val="center"/>
              <w:rPr>
                <w:ins w:id="10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8774863" w14:textId="217AA188" w:rsidR="00DC612F" w:rsidRPr="00194FA7" w:rsidRDefault="00DC612F" w:rsidP="00DC612F">
            <w:pPr>
              <w:widowControl w:val="0"/>
              <w:spacing w:after="0"/>
              <w:jc w:val="center"/>
              <w:rPr>
                <w:ins w:id="10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321085C" w14:textId="19C951AC" w:rsidR="00DC612F" w:rsidRPr="00194FA7" w:rsidRDefault="00DC612F" w:rsidP="00DC612F">
            <w:pPr>
              <w:widowControl w:val="0"/>
              <w:spacing w:after="0"/>
              <w:jc w:val="center"/>
              <w:rPr>
                <w:ins w:id="10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54A77C7" w14:textId="5B4EE4DC" w:rsidR="00DC612F" w:rsidRPr="00194FA7" w:rsidRDefault="00DC612F" w:rsidP="00DC612F">
            <w:pPr>
              <w:widowControl w:val="0"/>
              <w:spacing w:after="0"/>
              <w:jc w:val="center"/>
              <w:rPr>
                <w:ins w:id="10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4E1FCA3" w14:textId="7CAEC0A8" w:rsidR="00DC612F" w:rsidRPr="00194FA7" w:rsidRDefault="00DC612F" w:rsidP="00DC612F">
            <w:pPr>
              <w:widowControl w:val="0"/>
              <w:spacing w:after="0"/>
              <w:jc w:val="center"/>
              <w:rPr>
                <w:ins w:id="10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CA5D00F" w14:textId="24E730A1" w:rsidR="00DC612F" w:rsidRPr="00194FA7" w:rsidRDefault="00DC612F" w:rsidP="00DC612F">
            <w:pPr>
              <w:widowControl w:val="0"/>
              <w:spacing w:after="0"/>
              <w:jc w:val="center"/>
              <w:rPr>
                <w:ins w:id="109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702B96EE" w14:textId="1BE0B9B8" w:rsidR="00DC612F" w:rsidRPr="00194FA7" w:rsidRDefault="00DC612F" w:rsidP="00DC612F">
            <w:pPr>
              <w:widowControl w:val="0"/>
              <w:spacing w:after="0"/>
              <w:jc w:val="center"/>
              <w:rPr>
                <w:ins w:id="10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34A0D3D" w14:textId="17418823" w:rsidR="00DC612F" w:rsidRPr="00194FA7" w:rsidRDefault="00DC612F" w:rsidP="00DC612F">
            <w:pPr>
              <w:widowControl w:val="0"/>
              <w:spacing w:after="0"/>
              <w:jc w:val="center"/>
              <w:rPr>
                <w:ins w:id="10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1387B8D5" w14:textId="77777777" w:rsidTr="00C82A4E">
        <w:trPr>
          <w:ins w:id="109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B41783C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098" w:author="Author"/>
                <w:rFonts w:ascii="Arial" w:hAnsi="Arial"/>
                <w:b/>
                <w:bCs/>
                <w:sz w:val="18"/>
              </w:rPr>
            </w:pPr>
            <w:ins w:id="1099" w:author="Author">
              <w:r w:rsidRPr="005C785C">
                <w:rPr>
                  <w:rFonts w:ascii="Arial" w:hAnsi="Arial"/>
                  <w:b/>
                  <w:bCs/>
                  <w:sz w:val="18"/>
                  <w:rPrChange w:id="110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9AE969A" w14:textId="4092EE0F" w:rsidR="00DC612F" w:rsidRPr="00194FA7" w:rsidRDefault="00DC612F" w:rsidP="00DC612F">
            <w:pPr>
              <w:widowControl w:val="0"/>
              <w:spacing w:after="0"/>
              <w:jc w:val="center"/>
              <w:rPr>
                <w:ins w:id="11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9D44EB6" w14:textId="5FC39AAD" w:rsidR="00DC612F" w:rsidRPr="00194FA7" w:rsidRDefault="00DC612F" w:rsidP="00DC612F">
            <w:pPr>
              <w:widowControl w:val="0"/>
              <w:spacing w:after="0"/>
              <w:jc w:val="center"/>
              <w:rPr>
                <w:ins w:id="11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0DC81DF" w14:textId="6E11C7E5" w:rsidR="00DC612F" w:rsidRPr="00194FA7" w:rsidRDefault="00DC612F" w:rsidP="00DC612F">
            <w:pPr>
              <w:widowControl w:val="0"/>
              <w:spacing w:after="0"/>
              <w:jc w:val="center"/>
              <w:rPr>
                <w:ins w:id="11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66F151C" w14:textId="058A7311" w:rsidR="00DC612F" w:rsidRPr="00194FA7" w:rsidRDefault="00DC612F" w:rsidP="00DC612F">
            <w:pPr>
              <w:widowControl w:val="0"/>
              <w:spacing w:after="0"/>
              <w:jc w:val="center"/>
              <w:rPr>
                <w:ins w:id="11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E89CFDA" w14:textId="2B6D1869" w:rsidR="00DC612F" w:rsidRPr="00194FA7" w:rsidRDefault="00DC612F" w:rsidP="00DC612F">
            <w:pPr>
              <w:widowControl w:val="0"/>
              <w:spacing w:after="0"/>
              <w:jc w:val="center"/>
              <w:rPr>
                <w:ins w:id="11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7F7C1A1" w14:textId="134E47B1" w:rsidR="00DC612F" w:rsidRPr="00194FA7" w:rsidRDefault="00DC612F" w:rsidP="00DC612F">
            <w:pPr>
              <w:widowControl w:val="0"/>
              <w:spacing w:after="0"/>
              <w:jc w:val="center"/>
              <w:rPr>
                <w:ins w:id="11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6CBF264" w14:textId="761FDB35" w:rsidR="00DC612F" w:rsidRPr="00194FA7" w:rsidRDefault="00DC612F" w:rsidP="00DC612F">
            <w:pPr>
              <w:widowControl w:val="0"/>
              <w:spacing w:after="0"/>
              <w:jc w:val="center"/>
              <w:rPr>
                <w:ins w:id="110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1EA2F2" w14:textId="3F2971EC" w:rsidR="00DC612F" w:rsidRPr="00194FA7" w:rsidRDefault="00DC612F" w:rsidP="00DC612F">
            <w:pPr>
              <w:widowControl w:val="0"/>
              <w:spacing w:after="0"/>
              <w:jc w:val="center"/>
              <w:rPr>
                <w:ins w:id="11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75DF5BC" w14:textId="34043357" w:rsidR="00DC612F" w:rsidRPr="00194FA7" w:rsidRDefault="00DC612F" w:rsidP="00DC612F">
            <w:pPr>
              <w:widowControl w:val="0"/>
              <w:spacing w:after="0"/>
              <w:jc w:val="center"/>
              <w:rPr>
                <w:ins w:id="110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AA8DC48" w14:textId="78939F97" w:rsidR="00DC612F" w:rsidRPr="00194FA7" w:rsidRDefault="00DC612F" w:rsidP="00DC612F">
            <w:pPr>
              <w:widowControl w:val="0"/>
              <w:spacing w:after="0"/>
              <w:jc w:val="center"/>
              <w:rPr>
                <w:ins w:id="11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17655D" w14:textId="525E651B" w:rsidR="00DC612F" w:rsidRPr="00194FA7" w:rsidRDefault="00DC612F" w:rsidP="00DC612F">
            <w:pPr>
              <w:widowControl w:val="0"/>
              <w:spacing w:after="0"/>
              <w:jc w:val="center"/>
              <w:rPr>
                <w:ins w:id="11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B9864E6" w14:textId="0A59A364" w:rsidR="00DC612F" w:rsidRPr="00194FA7" w:rsidRDefault="00DC612F" w:rsidP="00DC612F">
            <w:pPr>
              <w:widowControl w:val="0"/>
              <w:spacing w:after="0"/>
              <w:jc w:val="center"/>
              <w:rPr>
                <w:ins w:id="11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063834D" w14:textId="5721ED15" w:rsidR="00DC612F" w:rsidRPr="00194FA7" w:rsidRDefault="00DC612F" w:rsidP="00DC612F">
            <w:pPr>
              <w:widowControl w:val="0"/>
              <w:spacing w:after="0"/>
              <w:jc w:val="center"/>
              <w:rPr>
                <w:ins w:id="11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4B10035" w14:textId="4B9128CD" w:rsidR="00DC612F" w:rsidRPr="00194FA7" w:rsidRDefault="00DC612F" w:rsidP="00DC612F">
            <w:pPr>
              <w:widowControl w:val="0"/>
              <w:spacing w:after="0"/>
              <w:jc w:val="center"/>
              <w:rPr>
                <w:ins w:id="11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561C5EC" w14:textId="1AD72913" w:rsidR="00DC612F" w:rsidRPr="00194FA7" w:rsidRDefault="00DC612F" w:rsidP="00DC612F">
            <w:pPr>
              <w:widowControl w:val="0"/>
              <w:spacing w:after="0"/>
              <w:jc w:val="center"/>
              <w:rPr>
                <w:ins w:id="11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2F2D251" w14:textId="54414F5A" w:rsidR="00DC612F" w:rsidRPr="00194FA7" w:rsidRDefault="00DC612F" w:rsidP="00DC612F">
            <w:pPr>
              <w:widowControl w:val="0"/>
              <w:spacing w:after="0"/>
              <w:jc w:val="center"/>
              <w:rPr>
                <w:ins w:id="111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587B3043" w14:textId="3580A590" w:rsidR="00DC612F" w:rsidRPr="00194FA7" w:rsidRDefault="00DC612F" w:rsidP="00DC612F">
            <w:pPr>
              <w:widowControl w:val="0"/>
              <w:spacing w:after="0"/>
              <w:jc w:val="center"/>
              <w:rPr>
                <w:ins w:id="11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8F75515" w14:textId="235C46E0" w:rsidR="00DC612F" w:rsidRPr="00194FA7" w:rsidRDefault="00DC612F" w:rsidP="00DC612F">
            <w:pPr>
              <w:widowControl w:val="0"/>
              <w:spacing w:after="0"/>
              <w:jc w:val="center"/>
              <w:rPr>
                <w:ins w:id="11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5508574E" w14:textId="77777777" w:rsidTr="00C82A4E">
        <w:trPr>
          <w:ins w:id="111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8CA91AE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120" w:author="Author"/>
                <w:rFonts w:ascii="Arial" w:hAnsi="Arial"/>
                <w:b/>
                <w:bCs/>
                <w:sz w:val="18"/>
              </w:rPr>
            </w:pPr>
            <w:ins w:id="1121" w:author="Author">
              <w:r w:rsidRPr="005C785C">
                <w:rPr>
                  <w:rFonts w:ascii="Arial" w:hAnsi="Arial"/>
                  <w:b/>
                  <w:bCs/>
                  <w:sz w:val="18"/>
                  <w:rPrChange w:id="112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E4392EE" w14:textId="3B2E8F5B" w:rsidR="00DC612F" w:rsidRPr="00194FA7" w:rsidRDefault="00DC612F" w:rsidP="00DC612F">
            <w:pPr>
              <w:widowControl w:val="0"/>
              <w:spacing w:after="0"/>
              <w:jc w:val="center"/>
              <w:rPr>
                <w:ins w:id="11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168A2AF" w14:textId="043E76F2" w:rsidR="00DC612F" w:rsidRPr="00194FA7" w:rsidRDefault="00DC612F" w:rsidP="00DC612F">
            <w:pPr>
              <w:widowControl w:val="0"/>
              <w:spacing w:after="0"/>
              <w:jc w:val="center"/>
              <w:rPr>
                <w:ins w:id="11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635CE8C" w14:textId="6B65D011" w:rsidR="00DC612F" w:rsidRPr="00194FA7" w:rsidRDefault="00DC612F" w:rsidP="00DC612F">
            <w:pPr>
              <w:widowControl w:val="0"/>
              <w:spacing w:after="0"/>
              <w:jc w:val="center"/>
              <w:rPr>
                <w:ins w:id="11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9418277" w14:textId="3D211915" w:rsidR="00DC612F" w:rsidRPr="00194FA7" w:rsidRDefault="00DC612F" w:rsidP="00DC612F">
            <w:pPr>
              <w:widowControl w:val="0"/>
              <w:spacing w:after="0"/>
              <w:jc w:val="center"/>
              <w:rPr>
                <w:ins w:id="11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136CC25" w14:textId="39CC14EB" w:rsidR="00DC612F" w:rsidRPr="00194FA7" w:rsidRDefault="00DC612F" w:rsidP="00DC612F">
            <w:pPr>
              <w:widowControl w:val="0"/>
              <w:spacing w:after="0"/>
              <w:jc w:val="center"/>
              <w:rPr>
                <w:ins w:id="11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E429B22" w14:textId="654B507D" w:rsidR="00DC612F" w:rsidRPr="00194FA7" w:rsidRDefault="00DC612F" w:rsidP="00DC612F">
            <w:pPr>
              <w:widowControl w:val="0"/>
              <w:spacing w:after="0"/>
              <w:jc w:val="center"/>
              <w:rPr>
                <w:ins w:id="11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C462C37" w14:textId="20326AD2" w:rsidR="00DC612F" w:rsidRPr="00194FA7" w:rsidRDefault="00DC612F" w:rsidP="00DC612F">
            <w:pPr>
              <w:widowControl w:val="0"/>
              <w:spacing w:after="0"/>
              <w:jc w:val="center"/>
              <w:rPr>
                <w:ins w:id="112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1AEAAF" w14:textId="4938C870" w:rsidR="00DC612F" w:rsidRPr="00194FA7" w:rsidRDefault="00DC612F" w:rsidP="00DC612F">
            <w:pPr>
              <w:widowControl w:val="0"/>
              <w:spacing w:after="0"/>
              <w:jc w:val="center"/>
              <w:rPr>
                <w:ins w:id="11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2AA17F6" w14:textId="226E5BD6" w:rsidR="00DC612F" w:rsidRPr="00194FA7" w:rsidRDefault="00DC612F" w:rsidP="00DC612F">
            <w:pPr>
              <w:widowControl w:val="0"/>
              <w:spacing w:after="0"/>
              <w:jc w:val="center"/>
              <w:rPr>
                <w:ins w:id="113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26610C9" w14:textId="2BDDD9FE" w:rsidR="00DC612F" w:rsidRPr="00194FA7" w:rsidRDefault="00DC612F" w:rsidP="00DC612F">
            <w:pPr>
              <w:widowControl w:val="0"/>
              <w:spacing w:after="0"/>
              <w:jc w:val="center"/>
              <w:rPr>
                <w:ins w:id="11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09EAF63" w14:textId="7900B49F" w:rsidR="00DC612F" w:rsidRPr="00194FA7" w:rsidRDefault="00DC612F" w:rsidP="00DC612F">
            <w:pPr>
              <w:widowControl w:val="0"/>
              <w:spacing w:after="0"/>
              <w:jc w:val="center"/>
              <w:rPr>
                <w:ins w:id="11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2BB1D91" w14:textId="2B1E1F50" w:rsidR="00DC612F" w:rsidRPr="00194FA7" w:rsidRDefault="00DC612F" w:rsidP="00DC612F">
            <w:pPr>
              <w:widowControl w:val="0"/>
              <w:spacing w:after="0"/>
              <w:jc w:val="center"/>
              <w:rPr>
                <w:ins w:id="11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F6A0AC8" w14:textId="4B4F8742" w:rsidR="00DC612F" w:rsidRPr="00194FA7" w:rsidRDefault="00DC612F" w:rsidP="00DC612F">
            <w:pPr>
              <w:widowControl w:val="0"/>
              <w:spacing w:after="0"/>
              <w:jc w:val="center"/>
              <w:rPr>
                <w:ins w:id="11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22C82F5" w14:textId="4504C226" w:rsidR="00DC612F" w:rsidRPr="00194FA7" w:rsidRDefault="00DC612F" w:rsidP="00DC612F">
            <w:pPr>
              <w:widowControl w:val="0"/>
              <w:spacing w:after="0"/>
              <w:jc w:val="center"/>
              <w:rPr>
                <w:ins w:id="11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0A8C4D9" w14:textId="6298F71B" w:rsidR="00DC612F" w:rsidRPr="00194FA7" w:rsidRDefault="00DC612F" w:rsidP="00DC612F">
            <w:pPr>
              <w:widowControl w:val="0"/>
              <w:spacing w:after="0"/>
              <w:jc w:val="center"/>
              <w:rPr>
                <w:ins w:id="11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5949C7D" w14:textId="688E18BE" w:rsidR="00DC612F" w:rsidRPr="00194FA7" w:rsidRDefault="00DC612F" w:rsidP="00DC612F">
            <w:pPr>
              <w:widowControl w:val="0"/>
              <w:spacing w:after="0"/>
              <w:jc w:val="center"/>
              <w:rPr>
                <w:ins w:id="113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0144315E" w14:textId="7B9608EB" w:rsidR="00DC612F" w:rsidRPr="00194FA7" w:rsidRDefault="00DC612F" w:rsidP="00DC612F">
            <w:pPr>
              <w:widowControl w:val="0"/>
              <w:spacing w:after="0"/>
              <w:jc w:val="center"/>
              <w:rPr>
                <w:ins w:id="11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026A157" w14:textId="45E10DAA" w:rsidR="00DC612F" w:rsidRPr="00194FA7" w:rsidRDefault="00DC612F" w:rsidP="00DC612F">
            <w:pPr>
              <w:widowControl w:val="0"/>
              <w:spacing w:after="0"/>
              <w:jc w:val="center"/>
              <w:rPr>
                <w:ins w:id="11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1E225612" w14:textId="77777777" w:rsidTr="00C82A4E">
        <w:trPr>
          <w:ins w:id="114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C0A225E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142" w:author="Author"/>
                <w:rFonts w:ascii="Arial" w:hAnsi="Arial"/>
                <w:b/>
                <w:bCs/>
                <w:sz w:val="18"/>
              </w:rPr>
            </w:pPr>
            <w:ins w:id="1143" w:author="Author">
              <w:r w:rsidRPr="005C785C">
                <w:rPr>
                  <w:rFonts w:ascii="Arial" w:hAnsi="Arial"/>
                  <w:b/>
                  <w:bCs/>
                  <w:sz w:val="18"/>
                  <w:rPrChange w:id="114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BD535D4" w14:textId="3BEC182F" w:rsidR="00DC612F" w:rsidRPr="00194FA7" w:rsidRDefault="00DC612F" w:rsidP="00DC612F">
            <w:pPr>
              <w:widowControl w:val="0"/>
              <w:spacing w:after="0"/>
              <w:jc w:val="center"/>
              <w:rPr>
                <w:ins w:id="11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D7F035E" w14:textId="6B688E3A" w:rsidR="00DC612F" w:rsidRPr="00194FA7" w:rsidRDefault="00DC612F" w:rsidP="00DC612F">
            <w:pPr>
              <w:widowControl w:val="0"/>
              <w:spacing w:after="0"/>
              <w:jc w:val="center"/>
              <w:rPr>
                <w:ins w:id="11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CB12901" w14:textId="25252808" w:rsidR="00DC612F" w:rsidRPr="00194FA7" w:rsidRDefault="00DC612F" w:rsidP="00DC612F">
            <w:pPr>
              <w:widowControl w:val="0"/>
              <w:spacing w:after="0"/>
              <w:jc w:val="center"/>
              <w:rPr>
                <w:ins w:id="11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37EEEF1" w14:textId="155BB271" w:rsidR="00DC612F" w:rsidRPr="00194FA7" w:rsidRDefault="00DC612F" w:rsidP="00DC612F">
            <w:pPr>
              <w:widowControl w:val="0"/>
              <w:spacing w:after="0"/>
              <w:jc w:val="center"/>
              <w:rPr>
                <w:ins w:id="11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7A17CBF" w14:textId="79D94328" w:rsidR="00DC612F" w:rsidRPr="00194FA7" w:rsidRDefault="00DC612F" w:rsidP="00DC612F">
            <w:pPr>
              <w:widowControl w:val="0"/>
              <w:spacing w:after="0"/>
              <w:jc w:val="center"/>
              <w:rPr>
                <w:ins w:id="11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93BAC7D" w14:textId="1EF258E2" w:rsidR="00DC612F" w:rsidRPr="00194FA7" w:rsidRDefault="00DC612F" w:rsidP="00DC612F">
            <w:pPr>
              <w:widowControl w:val="0"/>
              <w:spacing w:after="0"/>
              <w:jc w:val="center"/>
              <w:rPr>
                <w:ins w:id="11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1550FFA" w14:textId="7EC5F0D6" w:rsidR="00DC612F" w:rsidRPr="00194FA7" w:rsidRDefault="00DC612F" w:rsidP="00DC612F">
            <w:pPr>
              <w:widowControl w:val="0"/>
              <w:spacing w:after="0"/>
              <w:jc w:val="center"/>
              <w:rPr>
                <w:ins w:id="115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52B81E" w14:textId="0AB5489E" w:rsidR="00DC612F" w:rsidRPr="00194FA7" w:rsidRDefault="00DC612F" w:rsidP="00DC612F">
            <w:pPr>
              <w:widowControl w:val="0"/>
              <w:spacing w:after="0"/>
              <w:jc w:val="center"/>
              <w:rPr>
                <w:ins w:id="11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B6E4FFC" w14:textId="67AF8713" w:rsidR="00DC612F" w:rsidRPr="00194FA7" w:rsidRDefault="00DC612F" w:rsidP="00DC612F">
            <w:pPr>
              <w:widowControl w:val="0"/>
              <w:spacing w:after="0"/>
              <w:jc w:val="center"/>
              <w:rPr>
                <w:ins w:id="115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1FF3E68" w14:textId="3DA41B1A" w:rsidR="00DC612F" w:rsidRPr="00194FA7" w:rsidRDefault="00DC612F" w:rsidP="00DC612F">
            <w:pPr>
              <w:widowControl w:val="0"/>
              <w:spacing w:after="0"/>
              <w:jc w:val="center"/>
              <w:rPr>
                <w:ins w:id="11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09D6AE" w14:textId="5BB08285" w:rsidR="00DC612F" w:rsidRPr="00194FA7" w:rsidRDefault="00DC612F" w:rsidP="00DC612F">
            <w:pPr>
              <w:widowControl w:val="0"/>
              <w:spacing w:after="0"/>
              <w:jc w:val="center"/>
              <w:rPr>
                <w:ins w:id="11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C7D7BD7" w14:textId="1D8C0C7F" w:rsidR="00DC612F" w:rsidRPr="00194FA7" w:rsidRDefault="00DC612F" w:rsidP="00DC612F">
            <w:pPr>
              <w:widowControl w:val="0"/>
              <w:spacing w:after="0"/>
              <w:jc w:val="center"/>
              <w:rPr>
                <w:ins w:id="11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504F4DE" w14:textId="214CB5B4" w:rsidR="00DC612F" w:rsidRPr="00194FA7" w:rsidRDefault="00DC612F" w:rsidP="00DC612F">
            <w:pPr>
              <w:widowControl w:val="0"/>
              <w:spacing w:after="0"/>
              <w:jc w:val="center"/>
              <w:rPr>
                <w:ins w:id="11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A32DBF6" w14:textId="16E38DA4" w:rsidR="00DC612F" w:rsidRPr="00194FA7" w:rsidRDefault="00DC612F" w:rsidP="00DC612F">
            <w:pPr>
              <w:widowControl w:val="0"/>
              <w:spacing w:after="0"/>
              <w:jc w:val="center"/>
              <w:rPr>
                <w:ins w:id="11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C2D5B2F" w14:textId="32BD787D" w:rsidR="00DC612F" w:rsidRPr="00194FA7" w:rsidRDefault="00DC612F" w:rsidP="00DC612F">
            <w:pPr>
              <w:widowControl w:val="0"/>
              <w:spacing w:after="0"/>
              <w:jc w:val="center"/>
              <w:rPr>
                <w:ins w:id="11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3100CB7" w14:textId="2E582431" w:rsidR="00DC612F" w:rsidRPr="00194FA7" w:rsidRDefault="00DC612F" w:rsidP="00DC612F">
            <w:pPr>
              <w:widowControl w:val="0"/>
              <w:spacing w:after="0"/>
              <w:jc w:val="center"/>
              <w:rPr>
                <w:ins w:id="116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39C49F06" w14:textId="61D6026C" w:rsidR="00DC612F" w:rsidRPr="00194FA7" w:rsidRDefault="00DC612F" w:rsidP="00DC612F">
            <w:pPr>
              <w:widowControl w:val="0"/>
              <w:spacing w:after="0"/>
              <w:jc w:val="center"/>
              <w:rPr>
                <w:ins w:id="11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7157B27" w14:textId="6A27D102" w:rsidR="00DC612F" w:rsidRPr="00194FA7" w:rsidRDefault="00DC612F" w:rsidP="00DC612F">
            <w:pPr>
              <w:widowControl w:val="0"/>
              <w:spacing w:after="0"/>
              <w:jc w:val="center"/>
              <w:rPr>
                <w:ins w:id="11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73385FCF" w14:textId="77777777" w:rsidTr="00C82A4E">
        <w:trPr>
          <w:ins w:id="116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64CAE48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164" w:author="Author"/>
                <w:rFonts w:ascii="Arial" w:hAnsi="Arial"/>
                <w:b/>
                <w:bCs/>
                <w:sz w:val="18"/>
              </w:rPr>
            </w:pPr>
            <w:ins w:id="1165" w:author="Author">
              <w:r w:rsidRPr="005C785C">
                <w:rPr>
                  <w:rFonts w:ascii="Arial" w:hAnsi="Arial"/>
                  <w:b/>
                  <w:bCs/>
                  <w:sz w:val="18"/>
                  <w:rPrChange w:id="116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6C6CD68" w14:textId="1D7D702F" w:rsidR="00DC612F" w:rsidRPr="00194FA7" w:rsidRDefault="00DC612F" w:rsidP="00DC612F">
            <w:pPr>
              <w:widowControl w:val="0"/>
              <w:spacing w:after="0"/>
              <w:jc w:val="center"/>
              <w:rPr>
                <w:ins w:id="11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C2F308" w14:textId="7045742B" w:rsidR="00DC612F" w:rsidRPr="00194FA7" w:rsidRDefault="00DC612F" w:rsidP="00DC612F">
            <w:pPr>
              <w:widowControl w:val="0"/>
              <w:spacing w:after="0"/>
              <w:jc w:val="center"/>
              <w:rPr>
                <w:ins w:id="11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8F27B76" w14:textId="33867F32" w:rsidR="00DC612F" w:rsidRPr="00194FA7" w:rsidRDefault="00DC612F" w:rsidP="00DC612F">
            <w:pPr>
              <w:widowControl w:val="0"/>
              <w:spacing w:after="0"/>
              <w:jc w:val="center"/>
              <w:rPr>
                <w:ins w:id="11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9771398" w14:textId="5248999C" w:rsidR="00DC612F" w:rsidRPr="00194FA7" w:rsidRDefault="00DC612F" w:rsidP="00DC612F">
            <w:pPr>
              <w:widowControl w:val="0"/>
              <w:spacing w:after="0"/>
              <w:jc w:val="center"/>
              <w:rPr>
                <w:ins w:id="11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8376AC2" w14:textId="4639E8C3" w:rsidR="00DC612F" w:rsidRPr="00194FA7" w:rsidRDefault="00DC612F" w:rsidP="00DC612F">
            <w:pPr>
              <w:widowControl w:val="0"/>
              <w:spacing w:after="0"/>
              <w:jc w:val="center"/>
              <w:rPr>
                <w:ins w:id="11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1078BB0" w14:textId="36A35AAE" w:rsidR="00DC612F" w:rsidRPr="00194FA7" w:rsidRDefault="00DC612F" w:rsidP="00DC612F">
            <w:pPr>
              <w:widowControl w:val="0"/>
              <w:spacing w:after="0"/>
              <w:jc w:val="center"/>
              <w:rPr>
                <w:ins w:id="11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986B866" w14:textId="53DDCE26" w:rsidR="00DC612F" w:rsidRPr="00194FA7" w:rsidRDefault="00DC612F" w:rsidP="00DC612F">
            <w:pPr>
              <w:widowControl w:val="0"/>
              <w:spacing w:after="0"/>
              <w:jc w:val="center"/>
              <w:rPr>
                <w:ins w:id="117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05D1C9D" w14:textId="7F3A775F" w:rsidR="00DC612F" w:rsidRPr="00194FA7" w:rsidRDefault="00DC612F" w:rsidP="00DC612F">
            <w:pPr>
              <w:widowControl w:val="0"/>
              <w:spacing w:after="0"/>
              <w:jc w:val="center"/>
              <w:rPr>
                <w:ins w:id="11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F1F7ABE" w14:textId="0102631D" w:rsidR="00DC612F" w:rsidRPr="00194FA7" w:rsidRDefault="00DC612F" w:rsidP="00DC612F">
            <w:pPr>
              <w:widowControl w:val="0"/>
              <w:spacing w:after="0"/>
              <w:jc w:val="center"/>
              <w:rPr>
                <w:ins w:id="117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B49E59" w14:textId="20C8385C" w:rsidR="00DC612F" w:rsidRPr="00194FA7" w:rsidRDefault="00DC612F" w:rsidP="00DC612F">
            <w:pPr>
              <w:widowControl w:val="0"/>
              <w:spacing w:after="0"/>
              <w:jc w:val="center"/>
              <w:rPr>
                <w:ins w:id="11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D2B6F34" w14:textId="3C26DB31" w:rsidR="00DC612F" w:rsidRPr="00194FA7" w:rsidRDefault="00DC612F" w:rsidP="00DC612F">
            <w:pPr>
              <w:widowControl w:val="0"/>
              <w:spacing w:after="0"/>
              <w:jc w:val="center"/>
              <w:rPr>
                <w:ins w:id="11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6562AE9" w14:textId="39B3C25D" w:rsidR="00DC612F" w:rsidRPr="00194FA7" w:rsidRDefault="00DC612F" w:rsidP="00DC612F">
            <w:pPr>
              <w:widowControl w:val="0"/>
              <w:spacing w:after="0"/>
              <w:jc w:val="center"/>
              <w:rPr>
                <w:ins w:id="11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2B8DA6D" w14:textId="29C417D2" w:rsidR="00DC612F" w:rsidRPr="00194FA7" w:rsidRDefault="00DC612F" w:rsidP="00DC612F">
            <w:pPr>
              <w:widowControl w:val="0"/>
              <w:spacing w:after="0"/>
              <w:jc w:val="center"/>
              <w:rPr>
                <w:ins w:id="11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8A060C2" w14:textId="62D2A6E8" w:rsidR="00DC612F" w:rsidRPr="00194FA7" w:rsidRDefault="00DC612F" w:rsidP="00DC612F">
            <w:pPr>
              <w:widowControl w:val="0"/>
              <w:spacing w:after="0"/>
              <w:jc w:val="center"/>
              <w:rPr>
                <w:ins w:id="11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BACF886" w14:textId="465A0765" w:rsidR="00DC612F" w:rsidRPr="00194FA7" w:rsidRDefault="00DC612F" w:rsidP="00DC612F">
            <w:pPr>
              <w:widowControl w:val="0"/>
              <w:spacing w:after="0"/>
              <w:jc w:val="center"/>
              <w:rPr>
                <w:ins w:id="11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5C704DE" w14:textId="06712640" w:rsidR="00DC612F" w:rsidRPr="00194FA7" w:rsidRDefault="00DC612F" w:rsidP="00DC612F">
            <w:pPr>
              <w:widowControl w:val="0"/>
              <w:spacing w:after="0"/>
              <w:jc w:val="center"/>
              <w:rPr>
                <w:ins w:id="118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6F12B0D5" w14:textId="1367AD75" w:rsidR="00DC612F" w:rsidRPr="00194FA7" w:rsidRDefault="00DC612F" w:rsidP="00DC612F">
            <w:pPr>
              <w:widowControl w:val="0"/>
              <w:spacing w:after="0"/>
              <w:jc w:val="center"/>
              <w:rPr>
                <w:ins w:id="11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B16C2B5" w14:textId="0B7628B0" w:rsidR="00DC612F" w:rsidRPr="00194FA7" w:rsidRDefault="00DC612F" w:rsidP="00DC612F">
            <w:pPr>
              <w:widowControl w:val="0"/>
              <w:spacing w:after="0"/>
              <w:jc w:val="center"/>
              <w:rPr>
                <w:ins w:id="11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26011AA1" w14:textId="77777777" w:rsidTr="00C82A4E">
        <w:trPr>
          <w:ins w:id="118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4C08208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186" w:author="Author"/>
                <w:rFonts w:ascii="Arial" w:hAnsi="Arial"/>
                <w:b/>
                <w:bCs/>
                <w:sz w:val="18"/>
              </w:rPr>
            </w:pPr>
            <w:ins w:id="1187" w:author="Author">
              <w:r w:rsidRPr="005C785C">
                <w:rPr>
                  <w:rFonts w:ascii="Arial" w:hAnsi="Arial"/>
                  <w:b/>
                  <w:bCs/>
                  <w:sz w:val="18"/>
                  <w:rPrChange w:id="118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49543B" w14:textId="49CA7875" w:rsidR="00DC612F" w:rsidRPr="00194FA7" w:rsidRDefault="00DC612F" w:rsidP="00DC612F">
            <w:pPr>
              <w:widowControl w:val="0"/>
              <w:spacing w:after="0"/>
              <w:jc w:val="center"/>
              <w:rPr>
                <w:ins w:id="11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03147C8" w14:textId="777BEB6E" w:rsidR="00DC612F" w:rsidRPr="00194FA7" w:rsidRDefault="00DC612F" w:rsidP="00DC612F">
            <w:pPr>
              <w:widowControl w:val="0"/>
              <w:spacing w:after="0"/>
              <w:jc w:val="center"/>
              <w:rPr>
                <w:ins w:id="11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D9B904E" w14:textId="6803CD60" w:rsidR="00DC612F" w:rsidRPr="00194FA7" w:rsidRDefault="00DC612F" w:rsidP="00DC612F">
            <w:pPr>
              <w:widowControl w:val="0"/>
              <w:spacing w:after="0"/>
              <w:jc w:val="center"/>
              <w:rPr>
                <w:ins w:id="11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3FBF993" w14:textId="33DA96E2" w:rsidR="00DC612F" w:rsidRPr="00194FA7" w:rsidRDefault="00DC612F" w:rsidP="00DC612F">
            <w:pPr>
              <w:widowControl w:val="0"/>
              <w:spacing w:after="0"/>
              <w:jc w:val="center"/>
              <w:rPr>
                <w:ins w:id="11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4A22BFB" w14:textId="63DB357D" w:rsidR="00DC612F" w:rsidRPr="00194FA7" w:rsidRDefault="00DC612F" w:rsidP="00DC612F">
            <w:pPr>
              <w:widowControl w:val="0"/>
              <w:spacing w:after="0"/>
              <w:jc w:val="center"/>
              <w:rPr>
                <w:ins w:id="11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C7E2323" w14:textId="6B9FF0FF" w:rsidR="00DC612F" w:rsidRPr="00194FA7" w:rsidRDefault="00DC612F" w:rsidP="00DC612F">
            <w:pPr>
              <w:widowControl w:val="0"/>
              <w:spacing w:after="0"/>
              <w:jc w:val="center"/>
              <w:rPr>
                <w:ins w:id="11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E16BF5E" w14:textId="53A0FCB7" w:rsidR="00DC612F" w:rsidRPr="00194FA7" w:rsidRDefault="00DC612F" w:rsidP="00DC612F">
            <w:pPr>
              <w:widowControl w:val="0"/>
              <w:spacing w:after="0"/>
              <w:jc w:val="center"/>
              <w:rPr>
                <w:ins w:id="119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B86832" w14:textId="620BE6A0" w:rsidR="00DC612F" w:rsidRPr="00194FA7" w:rsidRDefault="00DC612F" w:rsidP="00DC612F">
            <w:pPr>
              <w:widowControl w:val="0"/>
              <w:spacing w:after="0"/>
              <w:jc w:val="center"/>
              <w:rPr>
                <w:ins w:id="11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28200FC" w14:textId="7D9B6DE0" w:rsidR="00DC612F" w:rsidRPr="00194FA7" w:rsidRDefault="00DC612F" w:rsidP="00DC612F">
            <w:pPr>
              <w:widowControl w:val="0"/>
              <w:spacing w:after="0"/>
              <w:jc w:val="center"/>
              <w:rPr>
                <w:ins w:id="119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6C8D93" w14:textId="40344247" w:rsidR="00DC612F" w:rsidRPr="00194FA7" w:rsidRDefault="00DC612F" w:rsidP="00DC612F">
            <w:pPr>
              <w:widowControl w:val="0"/>
              <w:spacing w:after="0"/>
              <w:jc w:val="center"/>
              <w:rPr>
                <w:ins w:id="11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F802BED" w14:textId="2FDF6520" w:rsidR="00DC612F" w:rsidRPr="00194FA7" w:rsidRDefault="00DC612F" w:rsidP="00DC612F">
            <w:pPr>
              <w:widowControl w:val="0"/>
              <w:spacing w:after="0"/>
              <w:jc w:val="center"/>
              <w:rPr>
                <w:ins w:id="11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321EFC0" w14:textId="28375378" w:rsidR="00DC612F" w:rsidRPr="00194FA7" w:rsidRDefault="00DC612F" w:rsidP="00DC612F">
            <w:pPr>
              <w:widowControl w:val="0"/>
              <w:spacing w:after="0"/>
              <w:jc w:val="center"/>
              <w:rPr>
                <w:ins w:id="12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7F76BA0" w14:textId="06DA83DD" w:rsidR="00DC612F" w:rsidRPr="00194FA7" w:rsidRDefault="00DC612F" w:rsidP="00DC612F">
            <w:pPr>
              <w:widowControl w:val="0"/>
              <w:spacing w:after="0"/>
              <w:jc w:val="center"/>
              <w:rPr>
                <w:ins w:id="12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9E8888E" w14:textId="0801646B" w:rsidR="00DC612F" w:rsidRPr="00194FA7" w:rsidRDefault="00DC612F" w:rsidP="00DC612F">
            <w:pPr>
              <w:widowControl w:val="0"/>
              <w:spacing w:after="0"/>
              <w:jc w:val="center"/>
              <w:rPr>
                <w:ins w:id="12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8CB889A" w14:textId="38761A03" w:rsidR="00DC612F" w:rsidRPr="00194FA7" w:rsidRDefault="00DC612F" w:rsidP="00DC612F">
            <w:pPr>
              <w:widowControl w:val="0"/>
              <w:spacing w:after="0"/>
              <w:jc w:val="center"/>
              <w:rPr>
                <w:ins w:id="12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3444DB2" w14:textId="3DD50C70" w:rsidR="00DC612F" w:rsidRPr="00194FA7" w:rsidRDefault="00DC612F" w:rsidP="00DC612F">
            <w:pPr>
              <w:widowControl w:val="0"/>
              <w:spacing w:after="0"/>
              <w:jc w:val="center"/>
              <w:rPr>
                <w:ins w:id="120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0E655FA9" w14:textId="5BA41E31" w:rsidR="00DC612F" w:rsidRPr="00194FA7" w:rsidRDefault="00DC612F" w:rsidP="00DC612F">
            <w:pPr>
              <w:widowControl w:val="0"/>
              <w:spacing w:after="0"/>
              <w:jc w:val="center"/>
              <w:rPr>
                <w:ins w:id="12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213A07F" w14:textId="422721D5" w:rsidR="00DC612F" w:rsidRPr="00194FA7" w:rsidRDefault="00DC612F" w:rsidP="00DC612F">
            <w:pPr>
              <w:widowControl w:val="0"/>
              <w:spacing w:after="0"/>
              <w:jc w:val="center"/>
              <w:rPr>
                <w:ins w:id="12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44A686BA" w14:textId="77777777" w:rsidTr="00C82A4E">
        <w:trPr>
          <w:ins w:id="120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3675AF2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208" w:author="Author"/>
                <w:rFonts w:ascii="Arial" w:hAnsi="Arial"/>
                <w:b/>
                <w:bCs/>
                <w:sz w:val="18"/>
              </w:rPr>
            </w:pPr>
            <w:ins w:id="1209" w:author="Author">
              <w:r w:rsidRPr="005C785C">
                <w:rPr>
                  <w:rFonts w:ascii="Arial" w:hAnsi="Arial"/>
                  <w:b/>
                  <w:bCs/>
                  <w:sz w:val="18"/>
                  <w:rPrChange w:id="121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F18C230" w14:textId="74EAC3CC" w:rsidR="00DC612F" w:rsidRPr="00194FA7" w:rsidRDefault="00DC612F" w:rsidP="00DC612F">
            <w:pPr>
              <w:widowControl w:val="0"/>
              <w:spacing w:after="0"/>
              <w:jc w:val="center"/>
              <w:rPr>
                <w:ins w:id="12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DEA831" w14:textId="6D6666D6" w:rsidR="00DC612F" w:rsidRPr="00194FA7" w:rsidRDefault="00DC612F" w:rsidP="00DC612F">
            <w:pPr>
              <w:widowControl w:val="0"/>
              <w:spacing w:after="0"/>
              <w:jc w:val="center"/>
              <w:rPr>
                <w:ins w:id="12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FE74A46" w14:textId="0C841828" w:rsidR="00DC612F" w:rsidRPr="00194FA7" w:rsidRDefault="00DC612F" w:rsidP="00DC612F">
            <w:pPr>
              <w:widowControl w:val="0"/>
              <w:spacing w:after="0"/>
              <w:jc w:val="center"/>
              <w:rPr>
                <w:ins w:id="12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7193D9E" w14:textId="71ED58C0" w:rsidR="00DC612F" w:rsidRPr="00194FA7" w:rsidRDefault="00DC612F" w:rsidP="00DC612F">
            <w:pPr>
              <w:widowControl w:val="0"/>
              <w:spacing w:after="0"/>
              <w:jc w:val="center"/>
              <w:rPr>
                <w:ins w:id="12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E5D963E" w14:textId="3972B02B" w:rsidR="00DC612F" w:rsidRPr="00194FA7" w:rsidRDefault="00DC612F" w:rsidP="00DC612F">
            <w:pPr>
              <w:widowControl w:val="0"/>
              <w:spacing w:after="0"/>
              <w:jc w:val="center"/>
              <w:rPr>
                <w:ins w:id="12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75972B5" w14:textId="7FDD232E" w:rsidR="00DC612F" w:rsidRPr="00194FA7" w:rsidRDefault="00DC612F" w:rsidP="00DC612F">
            <w:pPr>
              <w:widowControl w:val="0"/>
              <w:spacing w:after="0"/>
              <w:jc w:val="center"/>
              <w:rPr>
                <w:ins w:id="12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D926DB4" w14:textId="4ED31DD7" w:rsidR="00DC612F" w:rsidRPr="00194FA7" w:rsidRDefault="00DC612F" w:rsidP="00DC612F">
            <w:pPr>
              <w:widowControl w:val="0"/>
              <w:spacing w:after="0"/>
              <w:jc w:val="center"/>
              <w:rPr>
                <w:ins w:id="121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5879E6E" w14:textId="142C9780" w:rsidR="00DC612F" w:rsidRPr="00194FA7" w:rsidRDefault="00DC612F" w:rsidP="00DC612F">
            <w:pPr>
              <w:widowControl w:val="0"/>
              <w:spacing w:after="0"/>
              <w:jc w:val="center"/>
              <w:rPr>
                <w:ins w:id="12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ED5CE88" w14:textId="0DBCCD8A" w:rsidR="00DC612F" w:rsidRPr="00194FA7" w:rsidRDefault="00DC612F" w:rsidP="00DC612F">
            <w:pPr>
              <w:widowControl w:val="0"/>
              <w:spacing w:after="0"/>
              <w:jc w:val="center"/>
              <w:rPr>
                <w:ins w:id="121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B6118E4" w14:textId="6D89EA13" w:rsidR="00DC612F" w:rsidRPr="00194FA7" w:rsidRDefault="00DC612F" w:rsidP="00DC612F">
            <w:pPr>
              <w:widowControl w:val="0"/>
              <w:spacing w:after="0"/>
              <w:jc w:val="center"/>
              <w:rPr>
                <w:ins w:id="12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04A270" w14:textId="5EE5BFAE" w:rsidR="00DC612F" w:rsidRPr="00194FA7" w:rsidRDefault="00DC612F" w:rsidP="00DC612F">
            <w:pPr>
              <w:widowControl w:val="0"/>
              <w:spacing w:after="0"/>
              <w:jc w:val="center"/>
              <w:rPr>
                <w:ins w:id="12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7D8AB10" w14:textId="2EF75BE4" w:rsidR="00DC612F" w:rsidRPr="00194FA7" w:rsidRDefault="00DC612F" w:rsidP="00DC612F">
            <w:pPr>
              <w:widowControl w:val="0"/>
              <w:spacing w:after="0"/>
              <w:jc w:val="center"/>
              <w:rPr>
                <w:ins w:id="12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E272868" w14:textId="25D0C753" w:rsidR="00DC612F" w:rsidRPr="00194FA7" w:rsidRDefault="00DC612F" w:rsidP="00DC612F">
            <w:pPr>
              <w:widowControl w:val="0"/>
              <w:spacing w:after="0"/>
              <w:jc w:val="center"/>
              <w:rPr>
                <w:ins w:id="12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F45DBF8" w14:textId="557B73A6" w:rsidR="00DC612F" w:rsidRPr="00194FA7" w:rsidRDefault="00DC612F" w:rsidP="00DC612F">
            <w:pPr>
              <w:widowControl w:val="0"/>
              <w:spacing w:after="0"/>
              <w:jc w:val="center"/>
              <w:rPr>
                <w:ins w:id="12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614B028" w14:textId="7C107F7E" w:rsidR="00DC612F" w:rsidRPr="00194FA7" w:rsidRDefault="00DC612F" w:rsidP="00DC612F">
            <w:pPr>
              <w:widowControl w:val="0"/>
              <w:spacing w:after="0"/>
              <w:jc w:val="center"/>
              <w:rPr>
                <w:ins w:id="12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2B6BA0F" w14:textId="314AFE74" w:rsidR="00DC612F" w:rsidRPr="00194FA7" w:rsidRDefault="00DC612F" w:rsidP="00DC612F">
            <w:pPr>
              <w:widowControl w:val="0"/>
              <w:spacing w:after="0"/>
              <w:jc w:val="center"/>
              <w:rPr>
                <w:ins w:id="122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270CAEE3" w14:textId="0FBE71C6" w:rsidR="00DC612F" w:rsidRPr="00194FA7" w:rsidRDefault="00DC612F" w:rsidP="00DC612F">
            <w:pPr>
              <w:widowControl w:val="0"/>
              <w:spacing w:after="0"/>
              <w:jc w:val="center"/>
              <w:rPr>
                <w:ins w:id="12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C9E0159" w14:textId="181F6D75" w:rsidR="00DC612F" w:rsidRPr="00194FA7" w:rsidRDefault="00DC612F" w:rsidP="00DC612F">
            <w:pPr>
              <w:widowControl w:val="0"/>
              <w:spacing w:after="0"/>
              <w:jc w:val="center"/>
              <w:rPr>
                <w:ins w:id="12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5D79AC4A" w14:textId="77777777" w:rsidTr="00C82A4E">
        <w:trPr>
          <w:ins w:id="122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38B6DC7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230" w:author="Author"/>
                <w:rFonts w:ascii="Arial" w:hAnsi="Arial"/>
                <w:b/>
                <w:bCs/>
                <w:sz w:val="18"/>
              </w:rPr>
            </w:pPr>
            <w:ins w:id="1231" w:author="Author">
              <w:r w:rsidRPr="005C785C">
                <w:rPr>
                  <w:rFonts w:ascii="Arial" w:hAnsi="Arial"/>
                  <w:b/>
                  <w:bCs/>
                  <w:sz w:val="18"/>
                  <w:rPrChange w:id="123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6FF4DD3" w14:textId="429F661C" w:rsidR="00DC612F" w:rsidRPr="00194FA7" w:rsidRDefault="00DC612F" w:rsidP="00DC612F">
            <w:pPr>
              <w:widowControl w:val="0"/>
              <w:spacing w:after="0"/>
              <w:jc w:val="center"/>
              <w:rPr>
                <w:ins w:id="12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B596C06" w14:textId="781D271F" w:rsidR="00DC612F" w:rsidRPr="00194FA7" w:rsidRDefault="00DC612F" w:rsidP="00DC612F">
            <w:pPr>
              <w:widowControl w:val="0"/>
              <w:spacing w:after="0"/>
              <w:jc w:val="center"/>
              <w:rPr>
                <w:ins w:id="12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091E9E3" w14:textId="1172C022" w:rsidR="00DC612F" w:rsidRPr="00194FA7" w:rsidRDefault="00DC612F" w:rsidP="00DC612F">
            <w:pPr>
              <w:widowControl w:val="0"/>
              <w:spacing w:after="0"/>
              <w:jc w:val="center"/>
              <w:rPr>
                <w:ins w:id="12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8C67CCA" w14:textId="619B9970" w:rsidR="00DC612F" w:rsidRPr="00194FA7" w:rsidRDefault="00DC612F" w:rsidP="00DC612F">
            <w:pPr>
              <w:widowControl w:val="0"/>
              <w:spacing w:after="0"/>
              <w:jc w:val="center"/>
              <w:rPr>
                <w:ins w:id="12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1AE0442" w14:textId="295A5619" w:rsidR="00DC612F" w:rsidRPr="00194FA7" w:rsidRDefault="00DC612F" w:rsidP="00DC612F">
            <w:pPr>
              <w:widowControl w:val="0"/>
              <w:spacing w:after="0"/>
              <w:jc w:val="center"/>
              <w:rPr>
                <w:ins w:id="12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BE63EA1" w14:textId="09A5D2F4" w:rsidR="00DC612F" w:rsidRPr="00194FA7" w:rsidRDefault="00DC612F" w:rsidP="00DC612F">
            <w:pPr>
              <w:widowControl w:val="0"/>
              <w:spacing w:after="0"/>
              <w:jc w:val="center"/>
              <w:rPr>
                <w:ins w:id="12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AFD7A7B" w14:textId="1F25D7EA" w:rsidR="00DC612F" w:rsidRPr="00194FA7" w:rsidRDefault="00DC612F" w:rsidP="00DC612F">
            <w:pPr>
              <w:widowControl w:val="0"/>
              <w:spacing w:after="0"/>
              <w:jc w:val="center"/>
              <w:rPr>
                <w:ins w:id="123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950B246" w14:textId="09D8E901" w:rsidR="00DC612F" w:rsidRPr="00194FA7" w:rsidRDefault="00DC612F" w:rsidP="00DC612F">
            <w:pPr>
              <w:widowControl w:val="0"/>
              <w:spacing w:after="0"/>
              <w:jc w:val="center"/>
              <w:rPr>
                <w:ins w:id="12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7D40F5B" w14:textId="616F794B" w:rsidR="00DC612F" w:rsidRPr="00194FA7" w:rsidRDefault="00DC612F" w:rsidP="00DC612F">
            <w:pPr>
              <w:widowControl w:val="0"/>
              <w:spacing w:after="0"/>
              <w:jc w:val="center"/>
              <w:rPr>
                <w:ins w:id="124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D5DED6C" w14:textId="628CFFF6" w:rsidR="00DC612F" w:rsidRPr="00194FA7" w:rsidRDefault="00DC612F" w:rsidP="00DC612F">
            <w:pPr>
              <w:widowControl w:val="0"/>
              <w:spacing w:after="0"/>
              <w:jc w:val="center"/>
              <w:rPr>
                <w:ins w:id="12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6A407E" w14:textId="56445ACE" w:rsidR="00DC612F" w:rsidRPr="00194FA7" w:rsidRDefault="00DC612F" w:rsidP="00DC612F">
            <w:pPr>
              <w:widowControl w:val="0"/>
              <w:spacing w:after="0"/>
              <w:jc w:val="center"/>
              <w:rPr>
                <w:ins w:id="12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2391011" w14:textId="175C73E5" w:rsidR="00DC612F" w:rsidRPr="00194FA7" w:rsidRDefault="00DC612F" w:rsidP="00DC612F">
            <w:pPr>
              <w:widowControl w:val="0"/>
              <w:spacing w:after="0"/>
              <w:jc w:val="center"/>
              <w:rPr>
                <w:ins w:id="12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22A4467" w14:textId="1FF7FCF6" w:rsidR="00DC612F" w:rsidRPr="00194FA7" w:rsidRDefault="00DC612F" w:rsidP="00DC612F">
            <w:pPr>
              <w:widowControl w:val="0"/>
              <w:spacing w:after="0"/>
              <w:jc w:val="center"/>
              <w:rPr>
                <w:ins w:id="12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A8EF04B" w14:textId="07B02A55" w:rsidR="00DC612F" w:rsidRPr="00194FA7" w:rsidRDefault="00DC612F" w:rsidP="00DC612F">
            <w:pPr>
              <w:widowControl w:val="0"/>
              <w:spacing w:after="0"/>
              <w:jc w:val="center"/>
              <w:rPr>
                <w:ins w:id="12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8A55505" w14:textId="0C54C4DE" w:rsidR="00DC612F" w:rsidRPr="00194FA7" w:rsidRDefault="00DC612F" w:rsidP="00DC612F">
            <w:pPr>
              <w:widowControl w:val="0"/>
              <w:spacing w:after="0"/>
              <w:jc w:val="center"/>
              <w:rPr>
                <w:ins w:id="12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9BB909C" w14:textId="251072D9" w:rsidR="00DC612F" w:rsidRPr="00194FA7" w:rsidRDefault="00DC612F" w:rsidP="00DC612F">
            <w:pPr>
              <w:widowControl w:val="0"/>
              <w:spacing w:after="0"/>
              <w:jc w:val="center"/>
              <w:rPr>
                <w:ins w:id="124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1BA78AD0" w14:textId="6AFB3CFF" w:rsidR="00DC612F" w:rsidRPr="00194FA7" w:rsidRDefault="00DC612F" w:rsidP="00DC612F">
            <w:pPr>
              <w:widowControl w:val="0"/>
              <w:spacing w:after="0"/>
              <w:jc w:val="center"/>
              <w:rPr>
                <w:ins w:id="12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58514C0" w14:textId="435FFC78" w:rsidR="00DC612F" w:rsidRPr="00194FA7" w:rsidRDefault="00DC612F" w:rsidP="00DC612F">
            <w:pPr>
              <w:widowControl w:val="0"/>
              <w:spacing w:after="0"/>
              <w:jc w:val="center"/>
              <w:rPr>
                <w:ins w:id="12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367D100F" w14:textId="77777777" w:rsidTr="00C82A4E">
        <w:trPr>
          <w:ins w:id="125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FD388F9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252" w:author="Author"/>
                <w:rFonts w:ascii="Arial" w:hAnsi="Arial"/>
                <w:b/>
                <w:bCs/>
                <w:sz w:val="18"/>
              </w:rPr>
            </w:pPr>
            <w:ins w:id="1253" w:author="Author">
              <w:r w:rsidRPr="005C785C">
                <w:rPr>
                  <w:rFonts w:ascii="Arial" w:hAnsi="Arial"/>
                  <w:b/>
                  <w:bCs/>
                  <w:sz w:val="18"/>
                  <w:rPrChange w:id="125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13A7620" w14:textId="7A41932B" w:rsidR="00DC612F" w:rsidRPr="00194FA7" w:rsidRDefault="00DC612F" w:rsidP="00DC612F">
            <w:pPr>
              <w:widowControl w:val="0"/>
              <w:spacing w:after="0"/>
              <w:jc w:val="center"/>
              <w:rPr>
                <w:ins w:id="12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AD26FE9" w14:textId="40B7C904" w:rsidR="00DC612F" w:rsidRPr="00194FA7" w:rsidRDefault="00DC612F" w:rsidP="00DC612F">
            <w:pPr>
              <w:widowControl w:val="0"/>
              <w:spacing w:after="0"/>
              <w:jc w:val="center"/>
              <w:rPr>
                <w:ins w:id="12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61BFFA8" w14:textId="65A7639C" w:rsidR="00DC612F" w:rsidRPr="00194FA7" w:rsidRDefault="00DC612F" w:rsidP="00DC612F">
            <w:pPr>
              <w:widowControl w:val="0"/>
              <w:spacing w:after="0"/>
              <w:jc w:val="center"/>
              <w:rPr>
                <w:ins w:id="12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2BAAD8" w14:textId="399A9443" w:rsidR="00DC612F" w:rsidRPr="00194FA7" w:rsidRDefault="00DC612F" w:rsidP="00DC612F">
            <w:pPr>
              <w:widowControl w:val="0"/>
              <w:spacing w:after="0"/>
              <w:jc w:val="center"/>
              <w:rPr>
                <w:ins w:id="12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5460001" w14:textId="7A369BF6" w:rsidR="00DC612F" w:rsidRPr="00194FA7" w:rsidRDefault="00DC612F" w:rsidP="00DC612F">
            <w:pPr>
              <w:widowControl w:val="0"/>
              <w:spacing w:after="0"/>
              <w:jc w:val="center"/>
              <w:rPr>
                <w:ins w:id="12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97AF08B" w14:textId="1C0A3377" w:rsidR="00DC612F" w:rsidRPr="00194FA7" w:rsidRDefault="00DC612F" w:rsidP="00DC612F">
            <w:pPr>
              <w:widowControl w:val="0"/>
              <w:spacing w:after="0"/>
              <w:jc w:val="center"/>
              <w:rPr>
                <w:ins w:id="12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C6AD798" w14:textId="0C8D195A" w:rsidR="00DC612F" w:rsidRPr="00194FA7" w:rsidRDefault="00DC612F" w:rsidP="00DC612F">
            <w:pPr>
              <w:widowControl w:val="0"/>
              <w:spacing w:after="0"/>
              <w:jc w:val="center"/>
              <w:rPr>
                <w:ins w:id="126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9DDA68D" w14:textId="1C1242C7" w:rsidR="00DC612F" w:rsidRPr="00194FA7" w:rsidRDefault="00DC612F" w:rsidP="00DC612F">
            <w:pPr>
              <w:widowControl w:val="0"/>
              <w:spacing w:after="0"/>
              <w:jc w:val="center"/>
              <w:rPr>
                <w:ins w:id="12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74B623C" w14:textId="03987ECC" w:rsidR="00DC612F" w:rsidRPr="00194FA7" w:rsidRDefault="00DC612F" w:rsidP="00DC612F">
            <w:pPr>
              <w:widowControl w:val="0"/>
              <w:spacing w:after="0"/>
              <w:jc w:val="center"/>
              <w:rPr>
                <w:ins w:id="126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2049108" w14:textId="50D6D09D" w:rsidR="00DC612F" w:rsidRPr="00194FA7" w:rsidRDefault="00DC612F" w:rsidP="00DC612F">
            <w:pPr>
              <w:widowControl w:val="0"/>
              <w:spacing w:after="0"/>
              <w:jc w:val="center"/>
              <w:rPr>
                <w:ins w:id="12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3CB5DA" w14:textId="5C0DE842" w:rsidR="00DC612F" w:rsidRPr="00194FA7" w:rsidRDefault="00DC612F" w:rsidP="00DC612F">
            <w:pPr>
              <w:widowControl w:val="0"/>
              <w:spacing w:after="0"/>
              <w:jc w:val="center"/>
              <w:rPr>
                <w:ins w:id="12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8192CC9" w14:textId="1C9401EC" w:rsidR="00DC612F" w:rsidRPr="00194FA7" w:rsidRDefault="00DC612F" w:rsidP="00DC612F">
            <w:pPr>
              <w:widowControl w:val="0"/>
              <w:spacing w:after="0"/>
              <w:jc w:val="center"/>
              <w:rPr>
                <w:ins w:id="12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8D7E487" w14:textId="2B111ECA" w:rsidR="00DC612F" w:rsidRPr="00194FA7" w:rsidRDefault="00DC612F" w:rsidP="00DC612F">
            <w:pPr>
              <w:widowControl w:val="0"/>
              <w:spacing w:after="0"/>
              <w:jc w:val="center"/>
              <w:rPr>
                <w:ins w:id="12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D66C9C9" w14:textId="4AD6F051" w:rsidR="00DC612F" w:rsidRPr="00194FA7" w:rsidRDefault="00DC612F" w:rsidP="00DC612F">
            <w:pPr>
              <w:widowControl w:val="0"/>
              <w:spacing w:after="0"/>
              <w:jc w:val="center"/>
              <w:rPr>
                <w:ins w:id="12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B580D71" w14:textId="32CE3176" w:rsidR="00DC612F" w:rsidRPr="00194FA7" w:rsidRDefault="00DC612F" w:rsidP="00DC612F">
            <w:pPr>
              <w:widowControl w:val="0"/>
              <w:spacing w:after="0"/>
              <w:jc w:val="center"/>
              <w:rPr>
                <w:ins w:id="12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C0897B3" w14:textId="0312A5FC" w:rsidR="00DC612F" w:rsidRPr="00194FA7" w:rsidRDefault="00DC612F" w:rsidP="00DC612F">
            <w:pPr>
              <w:widowControl w:val="0"/>
              <w:spacing w:after="0"/>
              <w:jc w:val="center"/>
              <w:rPr>
                <w:ins w:id="127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40B053DE" w14:textId="525D19B7" w:rsidR="00DC612F" w:rsidRPr="00194FA7" w:rsidRDefault="00DC612F" w:rsidP="00DC612F">
            <w:pPr>
              <w:widowControl w:val="0"/>
              <w:spacing w:after="0"/>
              <w:jc w:val="center"/>
              <w:rPr>
                <w:ins w:id="12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78E3B13" w14:textId="58B07458" w:rsidR="00DC612F" w:rsidRPr="00194FA7" w:rsidRDefault="00DC612F" w:rsidP="00DC612F">
            <w:pPr>
              <w:widowControl w:val="0"/>
              <w:spacing w:after="0"/>
              <w:jc w:val="center"/>
              <w:rPr>
                <w:ins w:id="12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4370BC3C" w14:textId="77777777" w:rsidTr="00C82A4E">
        <w:trPr>
          <w:ins w:id="127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6DDE637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274" w:author="Author"/>
                <w:rFonts w:ascii="Arial" w:hAnsi="Arial"/>
                <w:b/>
                <w:bCs/>
                <w:sz w:val="18"/>
              </w:rPr>
            </w:pPr>
            <w:ins w:id="1275" w:author="Author">
              <w:r w:rsidRPr="005C785C">
                <w:rPr>
                  <w:rFonts w:ascii="Arial" w:hAnsi="Arial"/>
                  <w:b/>
                  <w:bCs/>
                  <w:sz w:val="18"/>
                  <w:rPrChange w:id="127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D5B2DC" w14:textId="61A54A9C" w:rsidR="00DC612F" w:rsidRPr="00194FA7" w:rsidRDefault="00DC612F" w:rsidP="00DC612F">
            <w:pPr>
              <w:widowControl w:val="0"/>
              <w:spacing w:after="0"/>
              <w:jc w:val="center"/>
              <w:rPr>
                <w:ins w:id="12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3B6488" w14:textId="1D2C34F1" w:rsidR="00DC612F" w:rsidRPr="00194FA7" w:rsidRDefault="00DC612F" w:rsidP="00DC612F">
            <w:pPr>
              <w:widowControl w:val="0"/>
              <w:spacing w:after="0"/>
              <w:jc w:val="center"/>
              <w:rPr>
                <w:ins w:id="12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F8CA19A" w14:textId="43F7B51A" w:rsidR="00DC612F" w:rsidRPr="00194FA7" w:rsidRDefault="00DC612F" w:rsidP="00DC612F">
            <w:pPr>
              <w:widowControl w:val="0"/>
              <w:spacing w:after="0"/>
              <w:jc w:val="center"/>
              <w:rPr>
                <w:ins w:id="12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12075E0" w14:textId="4E6522E3" w:rsidR="00DC612F" w:rsidRPr="00194FA7" w:rsidRDefault="00DC612F" w:rsidP="00DC612F">
            <w:pPr>
              <w:widowControl w:val="0"/>
              <w:spacing w:after="0"/>
              <w:jc w:val="center"/>
              <w:rPr>
                <w:ins w:id="12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556DF8E" w14:textId="18F84352" w:rsidR="00DC612F" w:rsidRPr="00194FA7" w:rsidRDefault="00DC612F" w:rsidP="00DC612F">
            <w:pPr>
              <w:widowControl w:val="0"/>
              <w:spacing w:after="0"/>
              <w:jc w:val="center"/>
              <w:rPr>
                <w:ins w:id="12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0CB0183" w14:textId="073B6700" w:rsidR="00DC612F" w:rsidRPr="00194FA7" w:rsidRDefault="00DC612F" w:rsidP="00DC612F">
            <w:pPr>
              <w:widowControl w:val="0"/>
              <w:spacing w:after="0"/>
              <w:jc w:val="center"/>
              <w:rPr>
                <w:ins w:id="12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705B789" w14:textId="0C451BEC" w:rsidR="00DC612F" w:rsidRPr="00194FA7" w:rsidRDefault="00DC612F" w:rsidP="00DC612F">
            <w:pPr>
              <w:widowControl w:val="0"/>
              <w:spacing w:after="0"/>
              <w:jc w:val="center"/>
              <w:rPr>
                <w:ins w:id="128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15EDE69" w14:textId="524CEEF8" w:rsidR="00DC612F" w:rsidRPr="00194FA7" w:rsidRDefault="00DC612F" w:rsidP="00DC612F">
            <w:pPr>
              <w:widowControl w:val="0"/>
              <w:spacing w:after="0"/>
              <w:jc w:val="center"/>
              <w:rPr>
                <w:ins w:id="12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F871B3D" w14:textId="6C788FCF" w:rsidR="00DC612F" w:rsidRPr="00194FA7" w:rsidRDefault="00DC612F" w:rsidP="00DC612F">
            <w:pPr>
              <w:widowControl w:val="0"/>
              <w:spacing w:after="0"/>
              <w:jc w:val="center"/>
              <w:rPr>
                <w:ins w:id="128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D2CDCBB" w14:textId="751A7B52" w:rsidR="00DC612F" w:rsidRPr="00194FA7" w:rsidRDefault="00DC612F" w:rsidP="00DC612F">
            <w:pPr>
              <w:widowControl w:val="0"/>
              <w:spacing w:after="0"/>
              <w:jc w:val="center"/>
              <w:rPr>
                <w:ins w:id="12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D1CEF97" w14:textId="13F9E8A9" w:rsidR="00DC612F" w:rsidRPr="00194FA7" w:rsidRDefault="00DC612F" w:rsidP="00DC612F">
            <w:pPr>
              <w:widowControl w:val="0"/>
              <w:spacing w:after="0"/>
              <w:jc w:val="center"/>
              <w:rPr>
                <w:ins w:id="12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A203EDC" w14:textId="755F5636" w:rsidR="00DC612F" w:rsidRPr="00194FA7" w:rsidRDefault="00DC612F" w:rsidP="00DC612F">
            <w:pPr>
              <w:widowControl w:val="0"/>
              <w:spacing w:after="0"/>
              <w:jc w:val="center"/>
              <w:rPr>
                <w:ins w:id="12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21850F1" w14:textId="2B4C5422" w:rsidR="00DC612F" w:rsidRPr="00194FA7" w:rsidRDefault="00DC612F" w:rsidP="00DC612F">
            <w:pPr>
              <w:widowControl w:val="0"/>
              <w:spacing w:after="0"/>
              <w:jc w:val="center"/>
              <w:rPr>
                <w:ins w:id="12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9E61147" w14:textId="2A447525" w:rsidR="00DC612F" w:rsidRPr="00194FA7" w:rsidRDefault="00DC612F" w:rsidP="00DC612F">
            <w:pPr>
              <w:widowControl w:val="0"/>
              <w:spacing w:after="0"/>
              <w:jc w:val="center"/>
              <w:rPr>
                <w:ins w:id="12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A31C7ED" w14:textId="1F4EC949" w:rsidR="00DC612F" w:rsidRPr="00194FA7" w:rsidRDefault="00DC612F" w:rsidP="00DC612F">
            <w:pPr>
              <w:widowControl w:val="0"/>
              <w:spacing w:after="0"/>
              <w:jc w:val="center"/>
              <w:rPr>
                <w:ins w:id="12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2CFC7F6" w14:textId="7D765C08" w:rsidR="00DC612F" w:rsidRPr="00194FA7" w:rsidRDefault="00DC612F" w:rsidP="00DC612F">
            <w:pPr>
              <w:widowControl w:val="0"/>
              <w:spacing w:after="0"/>
              <w:jc w:val="center"/>
              <w:rPr>
                <w:ins w:id="129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4836DB51" w14:textId="47C3F1BD" w:rsidR="00DC612F" w:rsidRPr="00194FA7" w:rsidRDefault="00DC612F" w:rsidP="00DC612F">
            <w:pPr>
              <w:widowControl w:val="0"/>
              <w:spacing w:after="0"/>
              <w:jc w:val="center"/>
              <w:rPr>
                <w:ins w:id="12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B88A00B" w14:textId="431DB7ED" w:rsidR="00DC612F" w:rsidRPr="00194FA7" w:rsidRDefault="00DC612F" w:rsidP="00DC612F">
            <w:pPr>
              <w:widowControl w:val="0"/>
              <w:spacing w:after="0"/>
              <w:jc w:val="center"/>
              <w:rPr>
                <w:ins w:id="12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1E078633" w14:textId="77777777" w:rsidTr="00C82A4E">
        <w:trPr>
          <w:ins w:id="129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6F2158C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296" w:author="Author"/>
                <w:rFonts w:ascii="Arial" w:hAnsi="Arial"/>
                <w:b/>
                <w:bCs/>
                <w:sz w:val="18"/>
              </w:rPr>
            </w:pPr>
            <w:ins w:id="1297" w:author="Author">
              <w:r w:rsidRPr="005C785C">
                <w:rPr>
                  <w:rFonts w:ascii="Arial" w:hAnsi="Arial"/>
                  <w:b/>
                  <w:bCs/>
                  <w:sz w:val="18"/>
                  <w:rPrChange w:id="129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0318E34" w14:textId="10EB7F17" w:rsidR="00DC612F" w:rsidRPr="00194FA7" w:rsidRDefault="00DC612F" w:rsidP="00DC612F">
            <w:pPr>
              <w:widowControl w:val="0"/>
              <w:spacing w:after="0"/>
              <w:jc w:val="center"/>
              <w:rPr>
                <w:ins w:id="12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8291B69" w14:textId="35774443" w:rsidR="00DC612F" w:rsidRPr="00194FA7" w:rsidRDefault="00DC612F" w:rsidP="00DC612F">
            <w:pPr>
              <w:widowControl w:val="0"/>
              <w:spacing w:after="0"/>
              <w:jc w:val="center"/>
              <w:rPr>
                <w:ins w:id="13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C0D5FAA" w14:textId="3B828CF1" w:rsidR="00DC612F" w:rsidRPr="00194FA7" w:rsidRDefault="00DC612F" w:rsidP="00DC612F">
            <w:pPr>
              <w:widowControl w:val="0"/>
              <w:spacing w:after="0"/>
              <w:jc w:val="center"/>
              <w:rPr>
                <w:ins w:id="13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81BD267" w14:textId="0CEB260C" w:rsidR="00DC612F" w:rsidRPr="00194FA7" w:rsidRDefault="00DC612F" w:rsidP="00DC612F">
            <w:pPr>
              <w:widowControl w:val="0"/>
              <w:spacing w:after="0"/>
              <w:jc w:val="center"/>
              <w:rPr>
                <w:ins w:id="13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E638480" w14:textId="341F52EE" w:rsidR="00DC612F" w:rsidRPr="00194FA7" w:rsidRDefault="00DC612F" w:rsidP="00DC612F">
            <w:pPr>
              <w:widowControl w:val="0"/>
              <w:spacing w:after="0"/>
              <w:jc w:val="center"/>
              <w:rPr>
                <w:ins w:id="13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ADED620" w14:textId="30BD539F" w:rsidR="00DC612F" w:rsidRPr="00194FA7" w:rsidRDefault="00DC612F" w:rsidP="00DC612F">
            <w:pPr>
              <w:widowControl w:val="0"/>
              <w:spacing w:after="0"/>
              <w:jc w:val="center"/>
              <w:rPr>
                <w:ins w:id="13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1C9693D" w14:textId="6831F1BB" w:rsidR="00DC612F" w:rsidRPr="00194FA7" w:rsidRDefault="00DC612F" w:rsidP="00DC612F">
            <w:pPr>
              <w:widowControl w:val="0"/>
              <w:spacing w:after="0"/>
              <w:jc w:val="center"/>
              <w:rPr>
                <w:ins w:id="130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D6F3F2" w14:textId="5F1384C0" w:rsidR="00DC612F" w:rsidRPr="00194FA7" w:rsidRDefault="00DC612F" w:rsidP="00DC612F">
            <w:pPr>
              <w:widowControl w:val="0"/>
              <w:spacing w:after="0"/>
              <w:jc w:val="center"/>
              <w:rPr>
                <w:ins w:id="13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F5959E5" w14:textId="0AD89039" w:rsidR="00DC612F" w:rsidRPr="00194FA7" w:rsidRDefault="00DC612F" w:rsidP="00DC612F">
            <w:pPr>
              <w:widowControl w:val="0"/>
              <w:spacing w:after="0"/>
              <w:jc w:val="center"/>
              <w:rPr>
                <w:ins w:id="130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1DA5B8A" w14:textId="657B4602" w:rsidR="00DC612F" w:rsidRPr="00194FA7" w:rsidRDefault="00DC612F" w:rsidP="00DC612F">
            <w:pPr>
              <w:widowControl w:val="0"/>
              <w:spacing w:after="0"/>
              <w:jc w:val="center"/>
              <w:rPr>
                <w:ins w:id="13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0F6A38F" w14:textId="4539A640" w:rsidR="00DC612F" w:rsidRPr="00194FA7" w:rsidRDefault="00DC612F" w:rsidP="00DC612F">
            <w:pPr>
              <w:widowControl w:val="0"/>
              <w:spacing w:after="0"/>
              <w:jc w:val="center"/>
              <w:rPr>
                <w:ins w:id="13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0ED8A67" w14:textId="4FABB1D3" w:rsidR="00DC612F" w:rsidRPr="00194FA7" w:rsidRDefault="00DC612F" w:rsidP="00DC612F">
            <w:pPr>
              <w:widowControl w:val="0"/>
              <w:spacing w:after="0"/>
              <w:jc w:val="center"/>
              <w:rPr>
                <w:ins w:id="13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3E36928" w14:textId="2C8CBBE1" w:rsidR="00DC612F" w:rsidRPr="00194FA7" w:rsidRDefault="00DC612F" w:rsidP="00DC612F">
            <w:pPr>
              <w:widowControl w:val="0"/>
              <w:spacing w:after="0"/>
              <w:jc w:val="center"/>
              <w:rPr>
                <w:ins w:id="13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6461844" w14:textId="2E106FB8" w:rsidR="00DC612F" w:rsidRPr="00194FA7" w:rsidRDefault="00DC612F" w:rsidP="00DC612F">
            <w:pPr>
              <w:widowControl w:val="0"/>
              <w:spacing w:after="0"/>
              <w:jc w:val="center"/>
              <w:rPr>
                <w:ins w:id="13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A1DE8E7" w14:textId="479ABC89" w:rsidR="00DC612F" w:rsidRPr="00194FA7" w:rsidRDefault="00DC612F" w:rsidP="00DC612F">
            <w:pPr>
              <w:widowControl w:val="0"/>
              <w:spacing w:after="0"/>
              <w:jc w:val="center"/>
              <w:rPr>
                <w:ins w:id="13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87CDE07" w14:textId="40B5948C" w:rsidR="00DC612F" w:rsidRPr="00194FA7" w:rsidRDefault="00DC612F" w:rsidP="00DC612F">
            <w:pPr>
              <w:widowControl w:val="0"/>
              <w:spacing w:after="0"/>
              <w:jc w:val="center"/>
              <w:rPr>
                <w:ins w:id="131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195E92FA" w14:textId="54D802AB" w:rsidR="00DC612F" w:rsidRPr="00194FA7" w:rsidRDefault="00DC612F" w:rsidP="00DC612F">
            <w:pPr>
              <w:widowControl w:val="0"/>
              <w:spacing w:after="0"/>
              <w:jc w:val="center"/>
              <w:rPr>
                <w:ins w:id="13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C3951E4" w14:textId="7DEB46D7" w:rsidR="00DC612F" w:rsidRPr="00194FA7" w:rsidRDefault="00DC612F" w:rsidP="00DC612F">
            <w:pPr>
              <w:widowControl w:val="0"/>
              <w:spacing w:after="0"/>
              <w:jc w:val="center"/>
              <w:rPr>
                <w:ins w:id="13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06259FF0" w14:textId="77777777" w:rsidTr="00C82A4E">
        <w:trPr>
          <w:ins w:id="131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1B41B5C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318" w:author="Author"/>
                <w:rFonts w:ascii="Arial" w:hAnsi="Arial"/>
                <w:b/>
                <w:bCs/>
                <w:sz w:val="18"/>
              </w:rPr>
            </w:pPr>
            <w:ins w:id="1319" w:author="Author">
              <w:r w:rsidRPr="005C785C">
                <w:rPr>
                  <w:rFonts w:ascii="Arial" w:hAnsi="Arial"/>
                  <w:b/>
                  <w:bCs/>
                  <w:sz w:val="18"/>
                  <w:rPrChange w:id="132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58A612E" w14:textId="1A65C1C9" w:rsidR="00DC612F" w:rsidRPr="00194FA7" w:rsidRDefault="00DC612F" w:rsidP="00DC612F">
            <w:pPr>
              <w:widowControl w:val="0"/>
              <w:spacing w:after="0"/>
              <w:jc w:val="center"/>
              <w:rPr>
                <w:ins w:id="13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8BEE37F" w14:textId="4CC7F364" w:rsidR="00DC612F" w:rsidRPr="00194FA7" w:rsidRDefault="00DC612F" w:rsidP="00DC612F">
            <w:pPr>
              <w:widowControl w:val="0"/>
              <w:spacing w:after="0"/>
              <w:jc w:val="center"/>
              <w:rPr>
                <w:ins w:id="13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E2A6B68" w14:textId="2DD12616" w:rsidR="00DC612F" w:rsidRPr="00194FA7" w:rsidRDefault="00DC612F" w:rsidP="00DC612F">
            <w:pPr>
              <w:widowControl w:val="0"/>
              <w:spacing w:after="0"/>
              <w:jc w:val="center"/>
              <w:rPr>
                <w:ins w:id="13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6760C1" w14:textId="6A3DC876" w:rsidR="00DC612F" w:rsidRPr="00194FA7" w:rsidRDefault="00DC612F" w:rsidP="00DC612F">
            <w:pPr>
              <w:widowControl w:val="0"/>
              <w:spacing w:after="0"/>
              <w:jc w:val="center"/>
              <w:rPr>
                <w:ins w:id="13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4F79C23" w14:textId="5F403E91" w:rsidR="00DC612F" w:rsidRPr="00194FA7" w:rsidRDefault="00DC612F" w:rsidP="00DC612F">
            <w:pPr>
              <w:widowControl w:val="0"/>
              <w:spacing w:after="0"/>
              <w:jc w:val="center"/>
              <w:rPr>
                <w:ins w:id="13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A2DC442" w14:textId="3EAD2980" w:rsidR="00DC612F" w:rsidRPr="00194FA7" w:rsidRDefault="00DC612F" w:rsidP="00DC612F">
            <w:pPr>
              <w:widowControl w:val="0"/>
              <w:spacing w:after="0"/>
              <w:jc w:val="center"/>
              <w:rPr>
                <w:ins w:id="13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8CECDC6" w14:textId="31217F59" w:rsidR="00DC612F" w:rsidRPr="00194FA7" w:rsidRDefault="00DC612F" w:rsidP="00DC612F">
            <w:pPr>
              <w:widowControl w:val="0"/>
              <w:spacing w:after="0"/>
              <w:jc w:val="center"/>
              <w:rPr>
                <w:ins w:id="132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0B90ECD" w14:textId="6D1F4C5A" w:rsidR="00DC612F" w:rsidRPr="00194FA7" w:rsidRDefault="00DC612F" w:rsidP="00DC612F">
            <w:pPr>
              <w:widowControl w:val="0"/>
              <w:spacing w:after="0"/>
              <w:jc w:val="center"/>
              <w:rPr>
                <w:ins w:id="13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679C190" w14:textId="64C0FC6C" w:rsidR="00DC612F" w:rsidRPr="00194FA7" w:rsidRDefault="00DC612F" w:rsidP="00DC612F">
            <w:pPr>
              <w:widowControl w:val="0"/>
              <w:spacing w:after="0"/>
              <w:jc w:val="center"/>
              <w:rPr>
                <w:ins w:id="132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038B26" w14:textId="08D1DDEC" w:rsidR="00DC612F" w:rsidRPr="00194FA7" w:rsidRDefault="00DC612F" w:rsidP="00DC612F">
            <w:pPr>
              <w:widowControl w:val="0"/>
              <w:spacing w:after="0"/>
              <w:jc w:val="center"/>
              <w:rPr>
                <w:ins w:id="13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AFE28D7" w14:textId="763B5A48" w:rsidR="00DC612F" w:rsidRPr="00194FA7" w:rsidRDefault="00DC612F" w:rsidP="00DC612F">
            <w:pPr>
              <w:widowControl w:val="0"/>
              <w:spacing w:after="0"/>
              <w:jc w:val="center"/>
              <w:rPr>
                <w:ins w:id="13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37199A5" w14:textId="5E037B28" w:rsidR="00DC612F" w:rsidRPr="00194FA7" w:rsidRDefault="00DC612F" w:rsidP="00DC612F">
            <w:pPr>
              <w:widowControl w:val="0"/>
              <w:spacing w:after="0"/>
              <w:jc w:val="center"/>
              <w:rPr>
                <w:ins w:id="13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8202B1A" w14:textId="163FB3AE" w:rsidR="00DC612F" w:rsidRPr="00194FA7" w:rsidRDefault="00DC612F" w:rsidP="00DC612F">
            <w:pPr>
              <w:widowControl w:val="0"/>
              <w:spacing w:after="0"/>
              <w:jc w:val="center"/>
              <w:rPr>
                <w:ins w:id="13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5226E53" w14:textId="24DCE0DF" w:rsidR="00DC612F" w:rsidRPr="00194FA7" w:rsidRDefault="00DC612F" w:rsidP="00DC612F">
            <w:pPr>
              <w:widowControl w:val="0"/>
              <w:spacing w:after="0"/>
              <w:jc w:val="center"/>
              <w:rPr>
                <w:ins w:id="13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4EF0C98" w14:textId="48AB8980" w:rsidR="00DC612F" w:rsidRPr="00194FA7" w:rsidRDefault="00DC612F" w:rsidP="00DC612F">
            <w:pPr>
              <w:widowControl w:val="0"/>
              <w:spacing w:after="0"/>
              <w:jc w:val="center"/>
              <w:rPr>
                <w:ins w:id="13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1C2DDAA" w14:textId="11109029" w:rsidR="00DC612F" w:rsidRPr="00194FA7" w:rsidRDefault="00DC612F" w:rsidP="00DC612F">
            <w:pPr>
              <w:widowControl w:val="0"/>
              <w:spacing w:after="0"/>
              <w:jc w:val="center"/>
              <w:rPr>
                <w:ins w:id="133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1BBE9050" w14:textId="78B7339E" w:rsidR="00DC612F" w:rsidRPr="00194FA7" w:rsidRDefault="00DC612F" w:rsidP="00DC612F">
            <w:pPr>
              <w:widowControl w:val="0"/>
              <w:spacing w:after="0"/>
              <w:jc w:val="center"/>
              <w:rPr>
                <w:ins w:id="13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8B30076" w14:textId="2744223F" w:rsidR="00DC612F" w:rsidRPr="00194FA7" w:rsidRDefault="00DC612F" w:rsidP="00DC612F">
            <w:pPr>
              <w:widowControl w:val="0"/>
              <w:spacing w:after="0"/>
              <w:jc w:val="center"/>
              <w:rPr>
                <w:ins w:id="13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48C0B626" w14:textId="77777777" w:rsidTr="00C82A4E">
        <w:trPr>
          <w:ins w:id="133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C757168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340" w:author="Author"/>
                <w:rFonts w:ascii="Arial" w:hAnsi="Arial"/>
                <w:b/>
                <w:bCs/>
                <w:sz w:val="18"/>
              </w:rPr>
            </w:pPr>
            <w:ins w:id="1341" w:author="Author">
              <w:r w:rsidRPr="005C785C">
                <w:rPr>
                  <w:rFonts w:ascii="Arial" w:hAnsi="Arial"/>
                  <w:b/>
                  <w:bCs/>
                  <w:sz w:val="18"/>
                  <w:rPrChange w:id="134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8C9DF6" w14:textId="4BAEDCE7" w:rsidR="00DC612F" w:rsidRPr="00194FA7" w:rsidRDefault="00DC612F" w:rsidP="00DC612F">
            <w:pPr>
              <w:widowControl w:val="0"/>
              <w:spacing w:after="0"/>
              <w:jc w:val="center"/>
              <w:rPr>
                <w:ins w:id="13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D94D7E2" w14:textId="0E5D6BA1" w:rsidR="00DC612F" w:rsidRPr="00194FA7" w:rsidRDefault="00DC612F" w:rsidP="00DC612F">
            <w:pPr>
              <w:widowControl w:val="0"/>
              <w:spacing w:after="0"/>
              <w:jc w:val="center"/>
              <w:rPr>
                <w:ins w:id="13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22ADA23" w14:textId="30F6AD92" w:rsidR="00DC612F" w:rsidRPr="00194FA7" w:rsidRDefault="00DC612F" w:rsidP="00DC612F">
            <w:pPr>
              <w:widowControl w:val="0"/>
              <w:spacing w:after="0"/>
              <w:jc w:val="center"/>
              <w:rPr>
                <w:ins w:id="13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0FF2CCF" w14:textId="141DF1C3" w:rsidR="00DC612F" w:rsidRPr="00194FA7" w:rsidRDefault="00DC612F" w:rsidP="00DC612F">
            <w:pPr>
              <w:widowControl w:val="0"/>
              <w:spacing w:after="0"/>
              <w:jc w:val="center"/>
              <w:rPr>
                <w:ins w:id="13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66CE9A" w14:textId="5BD08CA5" w:rsidR="00DC612F" w:rsidRPr="00194FA7" w:rsidRDefault="00DC612F" w:rsidP="00DC612F">
            <w:pPr>
              <w:widowControl w:val="0"/>
              <w:spacing w:after="0"/>
              <w:jc w:val="center"/>
              <w:rPr>
                <w:ins w:id="13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B10B5C6" w14:textId="6AB088BB" w:rsidR="00DC612F" w:rsidRPr="00194FA7" w:rsidRDefault="00DC612F" w:rsidP="00DC612F">
            <w:pPr>
              <w:widowControl w:val="0"/>
              <w:spacing w:after="0"/>
              <w:jc w:val="center"/>
              <w:rPr>
                <w:ins w:id="13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1A3FE0" w14:textId="5AA0B272" w:rsidR="00DC612F" w:rsidRPr="00194FA7" w:rsidRDefault="00DC612F" w:rsidP="00DC612F">
            <w:pPr>
              <w:widowControl w:val="0"/>
              <w:spacing w:after="0"/>
              <w:jc w:val="center"/>
              <w:rPr>
                <w:ins w:id="134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9115122" w14:textId="61EA98E0" w:rsidR="00DC612F" w:rsidRPr="00194FA7" w:rsidRDefault="00DC612F" w:rsidP="00DC612F">
            <w:pPr>
              <w:widowControl w:val="0"/>
              <w:spacing w:after="0"/>
              <w:jc w:val="center"/>
              <w:rPr>
                <w:ins w:id="13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862809C" w14:textId="7FF7C4EE" w:rsidR="00DC612F" w:rsidRPr="00194FA7" w:rsidRDefault="00DC612F" w:rsidP="00DC612F">
            <w:pPr>
              <w:widowControl w:val="0"/>
              <w:spacing w:after="0"/>
              <w:jc w:val="center"/>
              <w:rPr>
                <w:ins w:id="135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5ECB2DE" w14:textId="4698A93D" w:rsidR="00DC612F" w:rsidRPr="00194FA7" w:rsidRDefault="00DC612F" w:rsidP="00DC612F">
            <w:pPr>
              <w:widowControl w:val="0"/>
              <w:spacing w:after="0"/>
              <w:jc w:val="center"/>
              <w:rPr>
                <w:ins w:id="13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496D274" w14:textId="69A15EBA" w:rsidR="00DC612F" w:rsidRPr="00194FA7" w:rsidRDefault="00DC612F" w:rsidP="00DC612F">
            <w:pPr>
              <w:widowControl w:val="0"/>
              <w:spacing w:after="0"/>
              <w:jc w:val="center"/>
              <w:rPr>
                <w:ins w:id="13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91483E1" w14:textId="6EBBF00A" w:rsidR="00DC612F" w:rsidRPr="00194FA7" w:rsidRDefault="00DC612F" w:rsidP="00DC612F">
            <w:pPr>
              <w:widowControl w:val="0"/>
              <w:spacing w:after="0"/>
              <w:jc w:val="center"/>
              <w:rPr>
                <w:ins w:id="13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314437A" w14:textId="77C6E011" w:rsidR="00DC612F" w:rsidRPr="00194FA7" w:rsidRDefault="00DC612F" w:rsidP="00DC612F">
            <w:pPr>
              <w:widowControl w:val="0"/>
              <w:spacing w:after="0"/>
              <w:jc w:val="center"/>
              <w:rPr>
                <w:ins w:id="13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B6D7902" w14:textId="238EF3F3" w:rsidR="00DC612F" w:rsidRPr="00194FA7" w:rsidRDefault="00DC612F" w:rsidP="00DC612F">
            <w:pPr>
              <w:widowControl w:val="0"/>
              <w:spacing w:after="0"/>
              <w:jc w:val="center"/>
              <w:rPr>
                <w:ins w:id="13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1C82BD3" w14:textId="3E3169D9" w:rsidR="00DC612F" w:rsidRPr="00194FA7" w:rsidRDefault="00DC612F" w:rsidP="00DC612F">
            <w:pPr>
              <w:widowControl w:val="0"/>
              <w:spacing w:after="0"/>
              <w:jc w:val="center"/>
              <w:rPr>
                <w:ins w:id="13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7461F49" w14:textId="43772B71" w:rsidR="00DC612F" w:rsidRPr="00194FA7" w:rsidRDefault="00DC612F" w:rsidP="00DC612F">
            <w:pPr>
              <w:widowControl w:val="0"/>
              <w:spacing w:after="0"/>
              <w:jc w:val="center"/>
              <w:rPr>
                <w:ins w:id="135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182B0100" w14:textId="3CBFF451" w:rsidR="00DC612F" w:rsidRPr="00194FA7" w:rsidRDefault="00DC612F" w:rsidP="00DC612F">
            <w:pPr>
              <w:widowControl w:val="0"/>
              <w:spacing w:after="0"/>
              <w:jc w:val="center"/>
              <w:rPr>
                <w:ins w:id="13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4D2096F" w14:textId="2B0CA4DD" w:rsidR="00DC612F" w:rsidRPr="00194FA7" w:rsidRDefault="00DC612F" w:rsidP="00DC612F">
            <w:pPr>
              <w:widowControl w:val="0"/>
              <w:spacing w:after="0"/>
              <w:jc w:val="center"/>
              <w:rPr>
                <w:ins w:id="13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529A3B04" w14:textId="77777777" w:rsidTr="00C82A4E">
        <w:trPr>
          <w:ins w:id="136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418ACF1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362" w:author="Author"/>
                <w:rFonts w:ascii="Arial" w:hAnsi="Arial"/>
                <w:b/>
                <w:bCs/>
                <w:sz w:val="18"/>
              </w:rPr>
            </w:pPr>
            <w:ins w:id="1363" w:author="Author">
              <w:r w:rsidRPr="005C785C">
                <w:rPr>
                  <w:rFonts w:ascii="Arial" w:hAnsi="Arial"/>
                  <w:b/>
                  <w:bCs/>
                  <w:sz w:val="18"/>
                  <w:rPrChange w:id="136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1AF6AEC" w14:textId="026D88B8" w:rsidR="00DC612F" w:rsidRPr="00194FA7" w:rsidRDefault="00DC612F" w:rsidP="00DC612F">
            <w:pPr>
              <w:widowControl w:val="0"/>
              <w:spacing w:after="0"/>
              <w:jc w:val="center"/>
              <w:rPr>
                <w:ins w:id="13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1A5C39E" w14:textId="3F22A3AE" w:rsidR="00DC612F" w:rsidRPr="00194FA7" w:rsidRDefault="00DC612F" w:rsidP="00DC612F">
            <w:pPr>
              <w:widowControl w:val="0"/>
              <w:spacing w:after="0"/>
              <w:jc w:val="center"/>
              <w:rPr>
                <w:ins w:id="13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F4E3CBE" w14:textId="2EEE23D4" w:rsidR="00DC612F" w:rsidRPr="00194FA7" w:rsidRDefault="00DC612F" w:rsidP="00DC612F">
            <w:pPr>
              <w:widowControl w:val="0"/>
              <w:spacing w:after="0"/>
              <w:jc w:val="center"/>
              <w:rPr>
                <w:ins w:id="13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77D35A4" w14:textId="117A5244" w:rsidR="00DC612F" w:rsidRPr="00194FA7" w:rsidRDefault="00DC612F" w:rsidP="00DC612F">
            <w:pPr>
              <w:widowControl w:val="0"/>
              <w:spacing w:after="0"/>
              <w:jc w:val="center"/>
              <w:rPr>
                <w:ins w:id="13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97FAEB8" w14:textId="1CB2B680" w:rsidR="00DC612F" w:rsidRPr="00194FA7" w:rsidRDefault="00DC612F" w:rsidP="00DC612F">
            <w:pPr>
              <w:widowControl w:val="0"/>
              <w:spacing w:after="0"/>
              <w:jc w:val="center"/>
              <w:rPr>
                <w:ins w:id="13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25E9008" w14:textId="0F0FFE08" w:rsidR="00DC612F" w:rsidRPr="00194FA7" w:rsidRDefault="00DC612F" w:rsidP="00DC612F">
            <w:pPr>
              <w:widowControl w:val="0"/>
              <w:spacing w:after="0"/>
              <w:jc w:val="center"/>
              <w:rPr>
                <w:ins w:id="13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0C82574" w14:textId="5F4ACC74" w:rsidR="00DC612F" w:rsidRPr="00194FA7" w:rsidRDefault="00DC612F" w:rsidP="00DC612F">
            <w:pPr>
              <w:widowControl w:val="0"/>
              <w:spacing w:after="0"/>
              <w:jc w:val="center"/>
              <w:rPr>
                <w:ins w:id="137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9517C82" w14:textId="539270DB" w:rsidR="00DC612F" w:rsidRPr="00194FA7" w:rsidRDefault="00DC612F" w:rsidP="00DC612F">
            <w:pPr>
              <w:widowControl w:val="0"/>
              <w:spacing w:after="0"/>
              <w:jc w:val="center"/>
              <w:rPr>
                <w:ins w:id="13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6223586" w14:textId="34005EEC" w:rsidR="00DC612F" w:rsidRPr="00194FA7" w:rsidRDefault="00DC612F" w:rsidP="00DC612F">
            <w:pPr>
              <w:widowControl w:val="0"/>
              <w:spacing w:after="0"/>
              <w:jc w:val="center"/>
              <w:rPr>
                <w:ins w:id="137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96C4C7F" w14:textId="3AF4B41B" w:rsidR="00DC612F" w:rsidRPr="00194FA7" w:rsidRDefault="00DC612F" w:rsidP="00DC612F">
            <w:pPr>
              <w:widowControl w:val="0"/>
              <w:spacing w:after="0"/>
              <w:jc w:val="center"/>
              <w:rPr>
                <w:ins w:id="13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ABF88FD" w14:textId="58AE4F0B" w:rsidR="00DC612F" w:rsidRPr="00194FA7" w:rsidRDefault="00DC612F" w:rsidP="00DC612F">
            <w:pPr>
              <w:widowControl w:val="0"/>
              <w:spacing w:after="0"/>
              <w:jc w:val="center"/>
              <w:rPr>
                <w:ins w:id="13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0F73E7C" w14:textId="321B2DAB" w:rsidR="00DC612F" w:rsidRPr="00194FA7" w:rsidRDefault="00DC612F" w:rsidP="00DC612F">
            <w:pPr>
              <w:widowControl w:val="0"/>
              <w:spacing w:after="0"/>
              <w:jc w:val="center"/>
              <w:rPr>
                <w:ins w:id="13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824D618" w14:textId="08B688FF" w:rsidR="00DC612F" w:rsidRPr="00194FA7" w:rsidRDefault="00DC612F" w:rsidP="00DC612F">
            <w:pPr>
              <w:widowControl w:val="0"/>
              <w:spacing w:after="0"/>
              <w:jc w:val="center"/>
              <w:rPr>
                <w:ins w:id="13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8360F4B" w14:textId="5DB245F9" w:rsidR="00DC612F" w:rsidRPr="00194FA7" w:rsidRDefault="00DC612F" w:rsidP="00DC612F">
            <w:pPr>
              <w:widowControl w:val="0"/>
              <w:spacing w:after="0"/>
              <w:jc w:val="center"/>
              <w:rPr>
                <w:ins w:id="13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CF5748B" w14:textId="1B334929" w:rsidR="00DC612F" w:rsidRPr="00194FA7" w:rsidRDefault="00DC612F" w:rsidP="00DC612F">
            <w:pPr>
              <w:widowControl w:val="0"/>
              <w:spacing w:after="0"/>
              <w:jc w:val="center"/>
              <w:rPr>
                <w:ins w:id="13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F84D4D9" w14:textId="4DCA70E1" w:rsidR="00DC612F" w:rsidRPr="00194FA7" w:rsidRDefault="00DC612F" w:rsidP="00DC612F">
            <w:pPr>
              <w:widowControl w:val="0"/>
              <w:spacing w:after="0"/>
              <w:jc w:val="center"/>
              <w:rPr>
                <w:ins w:id="138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15E64A9F" w14:textId="48BE3A04" w:rsidR="00DC612F" w:rsidRPr="00194FA7" w:rsidRDefault="00DC612F" w:rsidP="00DC612F">
            <w:pPr>
              <w:widowControl w:val="0"/>
              <w:spacing w:after="0"/>
              <w:jc w:val="center"/>
              <w:rPr>
                <w:ins w:id="13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EC97BAC" w14:textId="44C48BA9" w:rsidR="00DC612F" w:rsidRPr="00194FA7" w:rsidRDefault="00DC612F" w:rsidP="00DC612F">
            <w:pPr>
              <w:widowControl w:val="0"/>
              <w:spacing w:after="0"/>
              <w:jc w:val="center"/>
              <w:rPr>
                <w:ins w:id="13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780DD976" w14:textId="77777777" w:rsidTr="00C82A4E">
        <w:trPr>
          <w:ins w:id="138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1D6F7E0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384" w:author="Author"/>
                <w:rFonts w:ascii="Arial" w:hAnsi="Arial"/>
                <w:b/>
                <w:bCs/>
                <w:sz w:val="18"/>
              </w:rPr>
            </w:pPr>
            <w:ins w:id="1385" w:author="Author">
              <w:r w:rsidRPr="005C785C">
                <w:rPr>
                  <w:rFonts w:ascii="Arial" w:hAnsi="Arial"/>
                  <w:b/>
                  <w:bCs/>
                  <w:sz w:val="18"/>
                  <w:rPrChange w:id="138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EF003AC" w14:textId="00E14FCA" w:rsidR="00DC612F" w:rsidRPr="00194FA7" w:rsidRDefault="00DC612F" w:rsidP="00DC612F">
            <w:pPr>
              <w:widowControl w:val="0"/>
              <w:spacing w:after="0"/>
              <w:jc w:val="center"/>
              <w:rPr>
                <w:ins w:id="13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C9B946" w14:textId="5EBEAEB4" w:rsidR="00DC612F" w:rsidRPr="00194FA7" w:rsidRDefault="00DC612F" w:rsidP="00DC612F">
            <w:pPr>
              <w:widowControl w:val="0"/>
              <w:spacing w:after="0"/>
              <w:jc w:val="center"/>
              <w:rPr>
                <w:ins w:id="13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DD59076" w14:textId="544123AE" w:rsidR="00DC612F" w:rsidRPr="00194FA7" w:rsidRDefault="00DC612F" w:rsidP="00DC612F">
            <w:pPr>
              <w:widowControl w:val="0"/>
              <w:spacing w:after="0"/>
              <w:jc w:val="center"/>
              <w:rPr>
                <w:ins w:id="13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13FD80" w14:textId="73912EDA" w:rsidR="00DC612F" w:rsidRPr="00194FA7" w:rsidRDefault="00DC612F" w:rsidP="00DC612F">
            <w:pPr>
              <w:widowControl w:val="0"/>
              <w:spacing w:after="0"/>
              <w:jc w:val="center"/>
              <w:rPr>
                <w:ins w:id="13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AF0CA13" w14:textId="23BF5902" w:rsidR="00DC612F" w:rsidRPr="00194FA7" w:rsidRDefault="00DC612F" w:rsidP="00DC612F">
            <w:pPr>
              <w:widowControl w:val="0"/>
              <w:spacing w:after="0"/>
              <w:jc w:val="center"/>
              <w:rPr>
                <w:ins w:id="13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2852C0C" w14:textId="7EC66648" w:rsidR="00DC612F" w:rsidRPr="00194FA7" w:rsidRDefault="00DC612F" w:rsidP="00DC612F">
            <w:pPr>
              <w:widowControl w:val="0"/>
              <w:spacing w:after="0"/>
              <w:jc w:val="center"/>
              <w:rPr>
                <w:ins w:id="13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F786A0" w14:textId="0D4643A7" w:rsidR="00DC612F" w:rsidRPr="00194FA7" w:rsidRDefault="00DC612F" w:rsidP="00DC612F">
            <w:pPr>
              <w:widowControl w:val="0"/>
              <w:spacing w:after="0"/>
              <w:jc w:val="center"/>
              <w:rPr>
                <w:ins w:id="139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7F47FCA" w14:textId="5B9E0ED2" w:rsidR="00DC612F" w:rsidRPr="00194FA7" w:rsidRDefault="00DC612F" w:rsidP="00DC612F">
            <w:pPr>
              <w:widowControl w:val="0"/>
              <w:spacing w:after="0"/>
              <w:jc w:val="center"/>
              <w:rPr>
                <w:ins w:id="13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9D75628" w14:textId="59AB6E1F" w:rsidR="00DC612F" w:rsidRPr="00194FA7" w:rsidRDefault="00DC612F" w:rsidP="00DC612F">
            <w:pPr>
              <w:widowControl w:val="0"/>
              <w:spacing w:after="0"/>
              <w:jc w:val="center"/>
              <w:rPr>
                <w:ins w:id="139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510F3FA" w14:textId="57B3B656" w:rsidR="00DC612F" w:rsidRPr="00194FA7" w:rsidRDefault="00DC612F" w:rsidP="00DC612F">
            <w:pPr>
              <w:widowControl w:val="0"/>
              <w:spacing w:after="0"/>
              <w:jc w:val="center"/>
              <w:rPr>
                <w:ins w:id="13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66CA78C" w14:textId="2466EA72" w:rsidR="00DC612F" w:rsidRPr="00194FA7" w:rsidRDefault="00DC612F" w:rsidP="00DC612F">
            <w:pPr>
              <w:widowControl w:val="0"/>
              <w:spacing w:after="0"/>
              <w:jc w:val="center"/>
              <w:rPr>
                <w:ins w:id="13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16464A7" w14:textId="1B3CCBCB" w:rsidR="00DC612F" w:rsidRPr="00194FA7" w:rsidRDefault="00DC612F" w:rsidP="00DC612F">
            <w:pPr>
              <w:widowControl w:val="0"/>
              <w:spacing w:after="0"/>
              <w:jc w:val="center"/>
              <w:rPr>
                <w:ins w:id="13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3761664" w14:textId="198A6C5C" w:rsidR="00DC612F" w:rsidRPr="00194FA7" w:rsidRDefault="00DC612F" w:rsidP="00DC612F">
            <w:pPr>
              <w:widowControl w:val="0"/>
              <w:spacing w:after="0"/>
              <w:jc w:val="center"/>
              <w:rPr>
                <w:ins w:id="13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445A4E3" w14:textId="6E6BBD51" w:rsidR="00DC612F" w:rsidRPr="00194FA7" w:rsidRDefault="00DC612F" w:rsidP="00DC612F">
            <w:pPr>
              <w:widowControl w:val="0"/>
              <w:spacing w:after="0"/>
              <w:jc w:val="center"/>
              <w:rPr>
                <w:ins w:id="14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ED38465" w14:textId="364AB999" w:rsidR="00DC612F" w:rsidRPr="00194FA7" w:rsidRDefault="00DC612F" w:rsidP="00DC612F">
            <w:pPr>
              <w:widowControl w:val="0"/>
              <w:spacing w:after="0"/>
              <w:jc w:val="center"/>
              <w:rPr>
                <w:ins w:id="14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38AEECE" w14:textId="6A5957FB" w:rsidR="00DC612F" w:rsidRPr="00194FA7" w:rsidRDefault="00DC612F" w:rsidP="00DC612F">
            <w:pPr>
              <w:widowControl w:val="0"/>
              <w:spacing w:after="0"/>
              <w:jc w:val="center"/>
              <w:rPr>
                <w:ins w:id="140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33F8460E" w14:textId="71DFBC77" w:rsidR="00DC612F" w:rsidRPr="00194FA7" w:rsidRDefault="00DC612F" w:rsidP="00DC612F">
            <w:pPr>
              <w:widowControl w:val="0"/>
              <w:spacing w:after="0"/>
              <w:jc w:val="center"/>
              <w:rPr>
                <w:ins w:id="14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6A44C3E" w14:textId="2F4E0F4D" w:rsidR="00DC612F" w:rsidRPr="00194FA7" w:rsidRDefault="00DC612F" w:rsidP="00DC612F">
            <w:pPr>
              <w:widowControl w:val="0"/>
              <w:spacing w:after="0"/>
              <w:jc w:val="center"/>
              <w:rPr>
                <w:ins w:id="14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21B49689" w14:textId="77777777" w:rsidTr="00C82A4E">
        <w:trPr>
          <w:ins w:id="140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65C7622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406" w:author="Author"/>
                <w:rFonts w:ascii="Arial" w:hAnsi="Arial"/>
                <w:b/>
                <w:bCs/>
                <w:sz w:val="18"/>
              </w:rPr>
            </w:pPr>
            <w:ins w:id="1407" w:author="Author">
              <w:r w:rsidRPr="005C785C">
                <w:rPr>
                  <w:rFonts w:ascii="Arial" w:hAnsi="Arial"/>
                  <w:b/>
                  <w:bCs/>
                  <w:sz w:val="18"/>
                  <w:rPrChange w:id="140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42CD057" w14:textId="6202ABEA" w:rsidR="00DC612F" w:rsidRPr="00194FA7" w:rsidRDefault="00DC612F" w:rsidP="00DC612F">
            <w:pPr>
              <w:widowControl w:val="0"/>
              <w:spacing w:after="0"/>
              <w:jc w:val="center"/>
              <w:rPr>
                <w:ins w:id="14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417937" w14:textId="1B8A2AD1" w:rsidR="00DC612F" w:rsidRPr="00194FA7" w:rsidRDefault="00DC612F" w:rsidP="00DC612F">
            <w:pPr>
              <w:widowControl w:val="0"/>
              <w:spacing w:after="0"/>
              <w:jc w:val="center"/>
              <w:rPr>
                <w:ins w:id="14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8D40421" w14:textId="1E99629A" w:rsidR="00DC612F" w:rsidRPr="00194FA7" w:rsidRDefault="00DC612F" w:rsidP="00DC612F">
            <w:pPr>
              <w:widowControl w:val="0"/>
              <w:spacing w:after="0"/>
              <w:jc w:val="center"/>
              <w:rPr>
                <w:ins w:id="14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8AF34F7" w14:textId="1C4EE014" w:rsidR="00DC612F" w:rsidRPr="00194FA7" w:rsidRDefault="00DC612F" w:rsidP="00DC612F">
            <w:pPr>
              <w:widowControl w:val="0"/>
              <w:spacing w:after="0"/>
              <w:jc w:val="center"/>
              <w:rPr>
                <w:ins w:id="14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48FAC71" w14:textId="18F725ED" w:rsidR="00DC612F" w:rsidRPr="00194FA7" w:rsidRDefault="00DC612F" w:rsidP="00DC612F">
            <w:pPr>
              <w:widowControl w:val="0"/>
              <w:spacing w:after="0"/>
              <w:jc w:val="center"/>
              <w:rPr>
                <w:ins w:id="14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6D7342F" w14:textId="5C76B396" w:rsidR="00DC612F" w:rsidRPr="00194FA7" w:rsidRDefault="00DC612F" w:rsidP="00DC612F">
            <w:pPr>
              <w:widowControl w:val="0"/>
              <w:spacing w:after="0"/>
              <w:jc w:val="center"/>
              <w:rPr>
                <w:ins w:id="14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8F9AD58" w14:textId="20AC8151" w:rsidR="00DC612F" w:rsidRPr="00194FA7" w:rsidRDefault="00DC612F" w:rsidP="00DC612F">
            <w:pPr>
              <w:widowControl w:val="0"/>
              <w:spacing w:after="0"/>
              <w:jc w:val="center"/>
              <w:rPr>
                <w:ins w:id="141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D7BBA45" w14:textId="14E9C30A" w:rsidR="00DC612F" w:rsidRPr="00194FA7" w:rsidRDefault="00DC612F" w:rsidP="00DC612F">
            <w:pPr>
              <w:widowControl w:val="0"/>
              <w:spacing w:after="0"/>
              <w:jc w:val="center"/>
              <w:rPr>
                <w:ins w:id="14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EA5D6D6" w14:textId="66EC1C77" w:rsidR="00DC612F" w:rsidRPr="00194FA7" w:rsidRDefault="00DC612F" w:rsidP="00DC612F">
            <w:pPr>
              <w:widowControl w:val="0"/>
              <w:spacing w:after="0"/>
              <w:jc w:val="center"/>
              <w:rPr>
                <w:ins w:id="141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B2FADA0" w14:textId="0662DCF4" w:rsidR="00DC612F" w:rsidRPr="00194FA7" w:rsidRDefault="00DC612F" w:rsidP="00DC612F">
            <w:pPr>
              <w:widowControl w:val="0"/>
              <w:spacing w:after="0"/>
              <w:jc w:val="center"/>
              <w:rPr>
                <w:ins w:id="14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F24C3D1" w14:textId="19C32494" w:rsidR="00DC612F" w:rsidRPr="00194FA7" w:rsidRDefault="00DC612F" w:rsidP="00DC612F">
            <w:pPr>
              <w:widowControl w:val="0"/>
              <w:spacing w:after="0"/>
              <w:jc w:val="center"/>
              <w:rPr>
                <w:ins w:id="14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07909F5" w14:textId="6E5F147C" w:rsidR="00DC612F" w:rsidRPr="00194FA7" w:rsidRDefault="00DC612F" w:rsidP="00DC612F">
            <w:pPr>
              <w:widowControl w:val="0"/>
              <w:spacing w:after="0"/>
              <w:jc w:val="center"/>
              <w:rPr>
                <w:ins w:id="14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E7FDE88" w14:textId="6BBEEF15" w:rsidR="00DC612F" w:rsidRPr="00194FA7" w:rsidRDefault="00DC612F" w:rsidP="00DC612F">
            <w:pPr>
              <w:widowControl w:val="0"/>
              <w:spacing w:after="0"/>
              <w:jc w:val="center"/>
              <w:rPr>
                <w:ins w:id="14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A890237" w14:textId="16E6E3EE" w:rsidR="00DC612F" w:rsidRPr="00194FA7" w:rsidRDefault="00DC612F" w:rsidP="00DC612F">
            <w:pPr>
              <w:widowControl w:val="0"/>
              <w:spacing w:after="0"/>
              <w:jc w:val="center"/>
              <w:rPr>
                <w:ins w:id="14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526C6BB" w14:textId="32C2D922" w:rsidR="00DC612F" w:rsidRPr="00194FA7" w:rsidRDefault="00DC612F" w:rsidP="00DC612F">
            <w:pPr>
              <w:widowControl w:val="0"/>
              <w:spacing w:after="0"/>
              <w:jc w:val="center"/>
              <w:rPr>
                <w:ins w:id="14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BA2CA1A" w14:textId="009115C6" w:rsidR="00DC612F" w:rsidRPr="00194FA7" w:rsidRDefault="00DC612F" w:rsidP="00DC612F">
            <w:pPr>
              <w:widowControl w:val="0"/>
              <w:spacing w:after="0"/>
              <w:jc w:val="center"/>
              <w:rPr>
                <w:ins w:id="142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1F301CF1" w14:textId="071F865C" w:rsidR="00DC612F" w:rsidRPr="00194FA7" w:rsidRDefault="00DC612F" w:rsidP="00DC612F">
            <w:pPr>
              <w:widowControl w:val="0"/>
              <w:spacing w:after="0"/>
              <w:jc w:val="center"/>
              <w:rPr>
                <w:ins w:id="14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3D306B2" w14:textId="5F723396" w:rsidR="00DC612F" w:rsidRPr="00194FA7" w:rsidRDefault="00DC612F" w:rsidP="00DC612F">
            <w:pPr>
              <w:widowControl w:val="0"/>
              <w:spacing w:after="0"/>
              <w:jc w:val="center"/>
              <w:rPr>
                <w:ins w:id="14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73D05BD5" w14:textId="77777777" w:rsidTr="00C82A4E">
        <w:trPr>
          <w:ins w:id="142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7FFBE44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428" w:author="Author"/>
                <w:rFonts w:ascii="Arial" w:hAnsi="Arial"/>
                <w:b/>
                <w:bCs/>
                <w:sz w:val="18"/>
              </w:rPr>
            </w:pPr>
            <w:ins w:id="1429" w:author="Author">
              <w:r w:rsidRPr="005C785C">
                <w:rPr>
                  <w:rFonts w:ascii="Arial" w:hAnsi="Arial"/>
                  <w:b/>
                  <w:bCs/>
                  <w:sz w:val="18"/>
                  <w:rPrChange w:id="143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9330EE5" w14:textId="7D687D24" w:rsidR="00DC612F" w:rsidRPr="00194FA7" w:rsidRDefault="00DC612F" w:rsidP="00DC612F">
            <w:pPr>
              <w:widowControl w:val="0"/>
              <w:spacing w:after="0"/>
              <w:jc w:val="center"/>
              <w:rPr>
                <w:ins w:id="14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CF3903" w14:textId="2C95CE0F" w:rsidR="00DC612F" w:rsidRPr="00194FA7" w:rsidRDefault="00DC612F" w:rsidP="00DC612F">
            <w:pPr>
              <w:widowControl w:val="0"/>
              <w:spacing w:after="0"/>
              <w:jc w:val="center"/>
              <w:rPr>
                <w:ins w:id="14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6CB0F6A" w14:textId="0A0ED238" w:rsidR="00DC612F" w:rsidRPr="00194FA7" w:rsidRDefault="00DC612F" w:rsidP="00DC612F">
            <w:pPr>
              <w:widowControl w:val="0"/>
              <w:spacing w:after="0"/>
              <w:jc w:val="center"/>
              <w:rPr>
                <w:ins w:id="14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71B41DB" w14:textId="50D46E10" w:rsidR="00DC612F" w:rsidRPr="00194FA7" w:rsidRDefault="00DC612F" w:rsidP="00DC612F">
            <w:pPr>
              <w:widowControl w:val="0"/>
              <w:spacing w:after="0"/>
              <w:jc w:val="center"/>
              <w:rPr>
                <w:ins w:id="14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BA3B10" w14:textId="008F3D39" w:rsidR="00DC612F" w:rsidRPr="00194FA7" w:rsidRDefault="00DC612F" w:rsidP="00DC612F">
            <w:pPr>
              <w:widowControl w:val="0"/>
              <w:spacing w:after="0"/>
              <w:jc w:val="center"/>
              <w:rPr>
                <w:ins w:id="14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27899C0" w14:textId="122C6C48" w:rsidR="00DC612F" w:rsidRPr="00194FA7" w:rsidRDefault="00DC612F" w:rsidP="00DC612F">
            <w:pPr>
              <w:widowControl w:val="0"/>
              <w:spacing w:after="0"/>
              <w:jc w:val="center"/>
              <w:rPr>
                <w:ins w:id="14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7AF126B" w14:textId="0B0CE62A" w:rsidR="00DC612F" w:rsidRPr="00194FA7" w:rsidRDefault="00DC612F" w:rsidP="00DC612F">
            <w:pPr>
              <w:widowControl w:val="0"/>
              <w:spacing w:after="0"/>
              <w:jc w:val="center"/>
              <w:rPr>
                <w:ins w:id="143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2629181" w14:textId="08E68013" w:rsidR="00DC612F" w:rsidRPr="00194FA7" w:rsidRDefault="00DC612F" w:rsidP="00DC612F">
            <w:pPr>
              <w:widowControl w:val="0"/>
              <w:spacing w:after="0"/>
              <w:jc w:val="center"/>
              <w:rPr>
                <w:ins w:id="14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A74CB4B" w14:textId="0DCC0FD4" w:rsidR="00DC612F" w:rsidRPr="00194FA7" w:rsidRDefault="00DC612F" w:rsidP="00DC612F">
            <w:pPr>
              <w:widowControl w:val="0"/>
              <w:spacing w:after="0"/>
              <w:jc w:val="center"/>
              <w:rPr>
                <w:ins w:id="143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DA7D662" w14:textId="50A1C744" w:rsidR="00DC612F" w:rsidRPr="00194FA7" w:rsidRDefault="00DC612F" w:rsidP="00DC612F">
            <w:pPr>
              <w:widowControl w:val="0"/>
              <w:spacing w:after="0"/>
              <w:jc w:val="center"/>
              <w:rPr>
                <w:ins w:id="14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AD85B26" w14:textId="69665D08" w:rsidR="00DC612F" w:rsidRPr="00194FA7" w:rsidRDefault="00DC612F" w:rsidP="00DC612F">
            <w:pPr>
              <w:widowControl w:val="0"/>
              <w:spacing w:after="0"/>
              <w:jc w:val="center"/>
              <w:rPr>
                <w:ins w:id="14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92D89B6" w14:textId="170BFA3D" w:rsidR="00DC612F" w:rsidRPr="00194FA7" w:rsidRDefault="00DC612F" w:rsidP="00DC612F">
            <w:pPr>
              <w:widowControl w:val="0"/>
              <w:spacing w:after="0"/>
              <w:jc w:val="center"/>
              <w:rPr>
                <w:ins w:id="14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308DAD8" w14:textId="7810C59D" w:rsidR="00DC612F" w:rsidRPr="00194FA7" w:rsidRDefault="00DC612F" w:rsidP="00DC612F">
            <w:pPr>
              <w:widowControl w:val="0"/>
              <w:spacing w:after="0"/>
              <w:jc w:val="center"/>
              <w:rPr>
                <w:ins w:id="14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5C04E23" w14:textId="367A1730" w:rsidR="00DC612F" w:rsidRPr="00194FA7" w:rsidRDefault="00DC612F" w:rsidP="00DC612F">
            <w:pPr>
              <w:widowControl w:val="0"/>
              <w:spacing w:after="0"/>
              <w:jc w:val="center"/>
              <w:rPr>
                <w:ins w:id="14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D825B00" w14:textId="04D86FB9" w:rsidR="00DC612F" w:rsidRPr="00194FA7" w:rsidRDefault="00DC612F" w:rsidP="00DC612F">
            <w:pPr>
              <w:widowControl w:val="0"/>
              <w:spacing w:after="0"/>
              <w:jc w:val="center"/>
              <w:rPr>
                <w:ins w:id="14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CE9E801" w14:textId="58FCFB62" w:rsidR="00DC612F" w:rsidRPr="00194FA7" w:rsidRDefault="00DC612F" w:rsidP="00DC612F">
            <w:pPr>
              <w:widowControl w:val="0"/>
              <w:spacing w:after="0"/>
              <w:jc w:val="center"/>
              <w:rPr>
                <w:ins w:id="144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44765730" w14:textId="07A604C8" w:rsidR="00DC612F" w:rsidRPr="00194FA7" w:rsidRDefault="00DC612F" w:rsidP="00DC612F">
            <w:pPr>
              <w:widowControl w:val="0"/>
              <w:spacing w:after="0"/>
              <w:jc w:val="center"/>
              <w:rPr>
                <w:ins w:id="14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AFBAAB3" w14:textId="0712199E" w:rsidR="00DC612F" w:rsidRPr="00194FA7" w:rsidRDefault="00DC612F" w:rsidP="00DC612F">
            <w:pPr>
              <w:widowControl w:val="0"/>
              <w:spacing w:after="0"/>
              <w:jc w:val="center"/>
              <w:rPr>
                <w:ins w:id="14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7B75CDA4" w14:textId="77777777" w:rsidTr="00C82A4E">
        <w:trPr>
          <w:ins w:id="144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B5FED2C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450" w:author="Author"/>
                <w:rFonts w:ascii="Arial" w:hAnsi="Arial"/>
                <w:b/>
                <w:bCs/>
                <w:sz w:val="18"/>
              </w:rPr>
            </w:pPr>
            <w:ins w:id="1451" w:author="Author">
              <w:r w:rsidRPr="005C785C">
                <w:rPr>
                  <w:rFonts w:ascii="Arial" w:hAnsi="Arial"/>
                  <w:b/>
                  <w:bCs/>
                  <w:sz w:val="18"/>
                  <w:rPrChange w:id="145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A1A6EF3" w14:textId="75A36DBB" w:rsidR="00DC612F" w:rsidRPr="00194FA7" w:rsidRDefault="00DC612F" w:rsidP="00DC612F">
            <w:pPr>
              <w:widowControl w:val="0"/>
              <w:spacing w:after="0"/>
              <w:jc w:val="center"/>
              <w:rPr>
                <w:ins w:id="14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1F426E" w14:textId="19B59267" w:rsidR="00DC612F" w:rsidRPr="00194FA7" w:rsidRDefault="00DC612F" w:rsidP="00DC612F">
            <w:pPr>
              <w:widowControl w:val="0"/>
              <w:spacing w:after="0"/>
              <w:jc w:val="center"/>
              <w:rPr>
                <w:ins w:id="14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1447438" w14:textId="65BE2972" w:rsidR="00DC612F" w:rsidRPr="00194FA7" w:rsidRDefault="00DC612F" w:rsidP="00DC612F">
            <w:pPr>
              <w:widowControl w:val="0"/>
              <w:spacing w:after="0"/>
              <w:jc w:val="center"/>
              <w:rPr>
                <w:ins w:id="14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A2B3E5F" w14:textId="4D42BEF4" w:rsidR="00DC612F" w:rsidRPr="00194FA7" w:rsidRDefault="00DC612F" w:rsidP="00DC612F">
            <w:pPr>
              <w:widowControl w:val="0"/>
              <w:spacing w:after="0"/>
              <w:jc w:val="center"/>
              <w:rPr>
                <w:ins w:id="14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8047491" w14:textId="14A46FD9" w:rsidR="00DC612F" w:rsidRPr="00194FA7" w:rsidRDefault="00DC612F" w:rsidP="00DC612F">
            <w:pPr>
              <w:widowControl w:val="0"/>
              <w:spacing w:after="0"/>
              <w:jc w:val="center"/>
              <w:rPr>
                <w:ins w:id="14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DF89F0B" w14:textId="0363817F" w:rsidR="00DC612F" w:rsidRPr="00194FA7" w:rsidRDefault="00DC612F" w:rsidP="00DC612F">
            <w:pPr>
              <w:widowControl w:val="0"/>
              <w:spacing w:after="0"/>
              <w:jc w:val="center"/>
              <w:rPr>
                <w:ins w:id="14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5FA1D98" w14:textId="6887F0F5" w:rsidR="00DC612F" w:rsidRPr="00194FA7" w:rsidRDefault="00DC612F" w:rsidP="00DC612F">
            <w:pPr>
              <w:widowControl w:val="0"/>
              <w:spacing w:after="0"/>
              <w:jc w:val="center"/>
              <w:rPr>
                <w:ins w:id="145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74E3DB0" w14:textId="4233E901" w:rsidR="00DC612F" w:rsidRPr="00194FA7" w:rsidRDefault="00DC612F" w:rsidP="00DC612F">
            <w:pPr>
              <w:widowControl w:val="0"/>
              <w:spacing w:after="0"/>
              <w:jc w:val="center"/>
              <w:rPr>
                <w:ins w:id="14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FA1713D" w14:textId="5C7EAAD2" w:rsidR="00DC612F" w:rsidRPr="00194FA7" w:rsidRDefault="00DC612F" w:rsidP="00DC612F">
            <w:pPr>
              <w:widowControl w:val="0"/>
              <w:spacing w:after="0"/>
              <w:jc w:val="center"/>
              <w:rPr>
                <w:ins w:id="146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F820502" w14:textId="418BB314" w:rsidR="00DC612F" w:rsidRPr="00194FA7" w:rsidRDefault="00DC612F" w:rsidP="00DC612F">
            <w:pPr>
              <w:widowControl w:val="0"/>
              <w:spacing w:after="0"/>
              <w:jc w:val="center"/>
              <w:rPr>
                <w:ins w:id="14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A06DB06" w14:textId="2761D398" w:rsidR="00DC612F" w:rsidRPr="00194FA7" w:rsidRDefault="00DC612F" w:rsidP="00DC612F">
            <w:pPr>
              <w:widowControl w:val="0"/>
              <w:spacing w:after="0"/>
              <w:jc w:val="center"/>
              <w:rPr>
                <w:ins w:id="14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40D189F" w14:textId="6EFF3313" w:rsidR="00DC612F" w:rsidRPr="00194FA7" w:rsidRDefault="00DC612F" w:rsidP="00DC612F">
            <w:pPr>
              <w:widowControl w:val="0"/>
              <w:spacing w:after="0"/>
              <w:jc w:val="center"/>
              <w:rPr>
                <w:ins w:id="14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5766261" w14:textId="7E42B32B" w:rsidR="00DC612F" w:rsidRPr="00194FA7" w:rsidRDefault="00DC612F" w:rsidP="00DC612F">
            <w:pPr>
              <w:widowControl w:val="0"/>
              <w:spacing w:after="0"/>
              <w:jc w:val="center"/>
              <w:rPr>
                <w:ins w:id="14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9A8FC2D" w14:textId="5FE063D8" w:rsidR="00DC612F" w:rsidRPr="00194FA7" w:rsidRDefault="00DC612F" w:rsidP="00DC612F">
            <w:pPr>
              <w:widowControl w:val="0"/>
              <w:spacing w:after="0"/>
              <w:jc w:val="center"/>
              <w:rPr>
                <w:ins w:id="14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2DF3B7E" w14:textId="3E632C9C" w:rsidR="00DC612F" w:rsidRPr="00194FA7" w:rsidRDefault="00DC612F" w:rsidP="00DC612F">
            <w:pPr>
              <w:widowControl w:val="0"/>
              <w:spacing w:after="0"/>
              <w:jc w:val="center"/>
              <w:rPr>
                <w:ins w:id="14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8FA0EE4" w14:textId="7C44D01E" w:rsidR="00DC612F" w:rsidRPr="00194FA7" w:rsidRDefault="00DC612F" w:rsidP="00DC612F">
            <w:pPr>
              <w:widowControl w:val="0"/>
              <w:spacing w:after="0"/>
              <w:jc w:val="center"/>
              <w:rPr>
                <w:ins w:id="146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4C1A0A8F" w14:textId="6E38E514" w:rsidR="00DC612F" w:rsidRPr="00194FA7" w:rsidRDefault="00DC612F" w:rsidP="00DC612F">
            <w:pPr>
              <w:widowControl w:val="0"/>
              <w:spacing w:after="0"/>
              <w:jc w:val="center"/>
              <w:rPr>
                <w:ins w:id="14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E13DF9A" w14:textId="17B92AA0" w:rsidR="00DC612F" w:rsidRPr="00194FA7" w:rsidRDefault="00DC612F" w:rsidP="00DC612F">
            <w:pPr>
              <w:widowControl w:val="0"/>
              <w:spacing w:after="0"/>
              <w:jc w:val="center"/>
              <w:rPr>
                <w:ins w:id="14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115A7535" w14:textId="77777777" w:rsidTr="00C82A4E">
        <w:trPr>
          <w:ins w:id="147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15EFD58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472" w:author="Author"/>
                <w:rFonts w:ascii="Arial" w:hAnsi="Arial"/>
                <w:b/>
                <w:bCs/>
                <w:sz w:val="18"/>
              </w:rPr>
            </w:pPr>
            <w:ins w:id="1473" w:author="Author">
              <w:r w:rsidRPr="005C785C">
                <w:rPr>
                  <w:rFonts w:ascii="Arial" w:hAnsi="Arial"/>
                  <w:b/>
                  <w:bCs/>
                  <w:sz w:val="18"/>
                  <w:rPrChange w:id="147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42A010B" w14:textId="4B48E4D0" w:rsidR="00DC612F" w:rsidRPr="00194FA7" w:rsidRDefault="00DC612F" w:rsidP="00DC612F">
            <w:pPr>
              <w:widowControl w:val="0"/>
              <w:spacing w:after="0"/>
              <w:jc w:val="center"/>
              <w:rPr>
                <w:ins w:id="14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A76E860" w14:textId="467ED6B4" w:rsidR="00DC612F" w:rsidRPr="00194FA7" w:rsidRDefault="00DC612F" w:rsidP="00DC612F">
            <w:pPr>
              <w:widowControl w:val="0"/>
              <w:spacing w:after="0"/>
              <w:jc w:val="center"/>
              <w:rPr>
                <w:ins w:id="14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EBD7B7F" w14:textId="0AFF9AC0" w:rsidR="00DC612F" w:rsidRPr="00194FA7" w:rsidRDefault="00DC612F" w:rsidP="00DC612F">
            <w:pPr>
              <w:widowControl w:val="0"/>
              <w:spacing w:after="0"/>
              <w:jc w:val="center"/>
              <w:rPr>
                <w:ins w:id="14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637A20F" w14:textId="1B6B9851" w:rsidR="00DC612F" w:rsidRPr="00194FA7" w:rsidRDefault="00DC612F" w:rsidP="00DC612F">
            <w:pPr>
              <w:widowControl w:val="0"/>
              <w:spacing w:after="0"/>
              <w:jc w:val="center"/>
              <w:rPr>
                <w:ins w:id="14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F50FB14" w14:textId="09BF113A" w:rsidR="00DC612F" w:rsidRPr="00194FA7" w:rsidRDefault="00DC612F" w:rsidP="00DC612F">
            <w:pPr>
              <w:widowControl w:val="0"/>
              <w:spacing w:after="0"/>
              <w:jc w:val="center"/>
              <w:rPr>
                <w:ins w:id="14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0BD221B" w14:textId="0204A196" w:rsidR="00DC612F" w:rsidRPr="00194FA7" w:rsidRDefault="00DC612F" w:rsidP="00DC612F">
            <w:pPr>
              <w:widowControl w:val="0"/>
              <w:spacing w:after="0"/>
              <w:jc w:val="center"/>
              <w:rPr>
                <w:ins w:id="14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2D2389B" w14:textId="026C23DE" w:rsidR="00DC612F" w:rsidRPr="00194FA7" w:rsidRDefault="00DC612F" w:rsidP="00DC612F">
            <w:pPr>
              <w:widowControl w:val="0"/>
              <w:spacing w:after="0"/>
              <w:jc w:val="center"/>
              <w:rPr>
                <w:ins w:id="148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5D26122" w14:textId="09A8AC81" w:rsidR="00DC612F" w:rsidRPr="00194FA7" w:rsidRDefault="00DC612F" w:rsidP="00DC612F">
            <w:pPr>
              <w:widowControl w:val="0"/>
              <w:spacing w:after="0"/>
              <w:jc w:val="center"/>
              <w:rPr>
                <w:ins w:id="14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2E5327D" w14:textId="26EE94D4" w:rsidR="00DC612F" w:rsidRPr="00194FA7" w:rsidRDefault="00DC612F" w:rsidP="00DC612F">
            <w:pPr>
              <w:widowControl w:val="0"/>
              <w:spacing w:after="0"/>
              <w:jc w:val="center"/>
              <w:rPr>
                <w:ins w:id="148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DCEB6C9" w14:textId="4F575D55" w:rsidR="00DC612F" w:rsidRPr="00194FA7" w:rsidRDefault="00DC612F" w:rsidP="00DC612F">
            <w:pPr>
              <w:widowControl w:val="0"/>
              <w:spacing w:after="0"/>
              <w:jc w:val="center"/>
              <w:rPr>
                <w:ins w:id="14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E46FA8A" w14:textId="65A4626A" w:rsidR="00DC612F" w:rsidRPr="00194FA7" w:rsidRDefault="00DC612F" w:rsidP="00DC612F">
            <w:pPr>
              <w:widowControl w:val="0"/>
              <w:spacing w:after="0"/>
              <w:jc w:val="center"/>
              <w:rPr>
                <w:ins w:id="14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406387B" w14:textId="6E6062DB" w:rsidR="00DC612F" w:rsidRPr="00194FA7" w:rsidRDefault="00DC612F" w:rsidP="00DC612F">
            <w:pPr>
              <w:widowControl w:val="0"/>
              <w:spacing w:after="0"/>
              <w:jc w:val="center"/>
              <w:rPr>
                <w:ins w:id="14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DB190F1" w14:textId="7DB34006" w:rsidR="00DC612F" w:rsidRPr="00194FA7" w:rsidRDefault="00DC612F" w:rsidP="00DC612F">
            <w:pPr>
              <w:widowControl w:val="0"/>
              <w:spacing w:after="0"/>
              <w:jc w:val="center"/>
              <w:rPr>
                <w:ins w:id="14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0122140" w14:textId="60AC20D6" w:rsidR="00DC612F" w:rsidRPr="00194FA7" w:rsidRDefault="00DC612F" w:rsidP="00DC612F">
            <w:pPr>
              <w:widowControl w:val="0"/>
              <w:spacing w:after="0"/>
              <w:jc w:val="center"/>
              <w:rPr>
                <w:ins w:id="14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2927AD4" w14:textId="467498EB" w:rsidR="00DC612F" w:rsidRPr="00194FA7" w:rsidRDefault="00DC612F" w:rsidP="00DC612F">
            <w:pPr>
              <w:widowControl w:val="0"/>
              <w:spacing w:after="0"/>
              <w:jc w:val="center"/>
              <w:rPr>
                <w:ins w:id="14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87EE40B" w14:textId="76F0FB51" w:rsidR="00DC612F" w:rsidRPr="00194FA7" w:rsidRDefault="00DC612F" w:rsidP="00DC612F">
            <w:pPr>
              <w:widowControl w:val="0"/>
              <w:spacing w:after="0"/>
              <w:jc w:val="center"/>
              <w:rPr>
                <w:ins w:id="149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56FF4958" w14:textId="171ACF7F" w:rsidR="00DC612F" w:rsidRPr="00194FA7" w:rsidRDefault="00DC612F" w:rsidP="00DC612F">
            <w:pPr>
              <w:widowControl w:val="0"/>
              <w:spacing w:after="0"/>
              <w:jc w:val="center"/>
              <w:rPr>
                <w:ins w:id="14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AAD9C86" w14:textId="7A96E804" w:rsidR="00DC612F" w:rsidRPr="00194FA7" w:rsidRDefault="00DC612F" w:rsidP="00DC612F">
            <w:pPr>
              <w:widowControl w:val="0"/>
              <w:spacing w:after="0"/>
              <w:jc w:val="center"/>
              <w:rPr>
                <w:ins w:id="14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46C5088D" w14:textId="77777777" w:rsidTr="00C82A4E">
        <w:trPr>
          <w:ins w:id="149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64F3264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494" w:author="Author"/>
                <w:rFonts w:ascii="Arial" w:hAnsi="Arial"/>
                <w:b/>
                <w:bCs/>
                <w:sz w:val="18"/>
              </w:rPr>
            </w:pPr>
            <w:ins w:id="1495" w:author="Author">
              <w:r w:rsidRPr="005C785C">
                <w:rPr>
                  <w:rFonts w:ascii="Arial" w:hAnsi="Arial"/>
                  <w:b/>
                  <w:bCs/>
                  <w:sz w:val="18"/>
                  <w:rPrChange w:id="149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74D12C0" w14:textId="0AE065AF" w:rsidR="00DC612F" w:rsidRPr="00194FA7" w:rsidRDefault="00DC612F" w:rsidP="00DC612F">
            <w:pPr>
              <w:widowControl w:val="0"/>
              <w:spacing w:after="0"/>
              <w:jc w:val="center"/>
              <w:rPr>
                <w:ins w:id="14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2D52339" w14:textId="5DA9AB50" w:rsidR="00DC612F" w:rsidRPr="00194FA7" w:rsidRDefault="00DC612F" w:rsidP="00DC612F">
            <w:pPr>
              <w:widowControl w:val="0"/>
              <w:spacing w:after="0"/>
              <w:jc w:val="center"/>
              <w:rPr>
                <w:ins w:id="14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5B50285" w14:textId="511DF381" w:rsidR="00DC612F" w:rsidRPr="00194FA7" w:rsidRDefault="00DC612F" w:rsidP="00DC612F">
            <w:pPr>
              <w:widowControl w:val="0"/>
              <w:spacing w:after="0"/>
              <w:jc w:val="center"/>
              <w:rPr>
                <w:ins w:id="14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C2E86B9" w14:textId="06B79DDC" w:rsidR="00DC612F" w:rsidRPr="00194FA7" w:rsidRDefault="00DC612F" w:rsidP="00DC612F">
            <w:pPr>
              <w:widowControl w:val="0"/>
              <w:spacing w:after="0"/>
              <w:jc w:val="center"/>
              <w:rPr>
                <w:ins w:id="15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F36250" w14:textId="4D2FB466" w:rsidR="00DC612F" w:rsidRPr="00194FA7" w:rsidRDefault="00DC612F" w:rsidP="00DC612F">
            <w:pPr>
              <w:widowControl w:val="0"/>
              <w:spacing w:after="0"/>
              <w:jc w:val="center"/>
              <w:rPr>
                <w:ins w:id="15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70F81AF" w14:textId="3A2895B9" w:rsidR="00DC612F" w:rsidRPr="00194FA7" w:rsidRDefault="00DC612F" w:rsidP="00DC612F">
            <w:pPr>
              <w:widowControl w:val="0"/>
              <w:spacing w:after="0"/>
              <w:jc w:val="center"/>
              <w:rPr>
                <w:ins w:id="15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8EF029F" w14:textId="29D049D2" w:rsidR="00DC612F" w:rsidRPr="00194FA7" w:rsidRDefault="00DC612F" w:rsidP="00DC612F">
            <w:pPr>
              <w:widowControl w:val="0"/>
              <w:spacing w:after="0"/>
              <w:jc w:val="center"/>
              <w:rPr>
                <w:ins w:id="150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44464C1" w14:textId="36ACCC74" w:rsidR="00DC612F" w:rsidRPr="00194FA7" w:rsidRDefault="00DC612F" w:rsidP="00DC612F">
            <w:pPr>
              <w:widowControl w:val="0"/>
              <w:spacing w:after="0"/>
              <w:jc w:val="center"/>
              <w:rPr>
                <w:ins w:id="15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EDA1589" w14:textId="1E2C4117" w:rsidR="00DC612F" w:rsidRPr="00194FA7" w:rsidRDefault="00DC612F" w:rsidP="00DC612F">
            <w:pPr>
              <w:widowControl w:val="0"/>
              <w:spacing w:after="0"/>
              <w:jc w:val="center"/>
              <w:rPr>
                <w:ins w:id="150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F78DEF1" w14:textId="02BD7069" w:rsidR="00DC612F" w:rsidRPr="00194FA7" w:rsidRDefault="00DC612F" w:rsidP="00DC612F">
            <w:pPr>
              <w:widowControl w:val="0"/>
              <w:spacing w:after="0"/>
              <w:jc w:val="center"/>
              <w:rPr>
                <w:ins w:id="15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B0DA9E7" w14:textId="388E2192" w:rsidR="00DC612F" w:rsidRPr="00194FA7" w:rsidRDefault="00DC612F" w:rsidP="00DC612F">
            <w:pPr>
              <w:widowControl w:val="0"/>
              <w:spacing w:after="0"/>
              <w:jc w:val="center"/>
              <w:rPr>
                <w:ins w:id="15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63BE168" w14:textId="3FAAA513" w:rsidR="00DC612F" w:rsidRPr="00194FA7" w:rsidRDefault="00DC612F" w:rsidP="00DC612F">
            <w:pPr>
              <w:widowControl w:val="0"/>
              <w:spacing w:after="0"/>
              <w:jc w:val="center"/>
              <w:rPr>
                <w:ins w:id="15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2430822" w14:textId="021B4DC9" w:rsidR="00DC612F" w:rsidRPr="00194FA7" w:rsidRDefault="00DC612F" w:rsidP="00DC612F">
            <w:pPr>
              <w:widowControl w:val="0"/>
              <w:spacing w:after="0"/>
              <w:jc w:val="center"/>
              <w:rPr>
                <w:ins w:id="15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09BC06B" w14:textId="6C83C666" w:rsidR="00DC612F" w:rsidRPr="00194FA7" w:rsidRDefault="00DC612F" w:rsidP="00DC612F">
            <w:pPr>
              <w:widowControl w:val="0"/>
              <w:spacing w:after="0"/>
              <w:jc w:val="center"/>
              <w:rPr>
                <w:ins w:id="15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23187F5" w14:textId="165F219C" w:rsidR="00DC612F" w:rsidRPr="00194FA7" w:rsidRDefault="00DC612F" w:rsidP="00DC612F">
            <w:pPr>
              <w:widowControl w:val="0"/>
              <w:spacing w:after="0"/>
              <w:jc w:val="center"/>
              <w:rPr>
                <w:ins w:id="15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139BFF6" w14:textId="15E64C56" w:rsidR="00DC612F" w:rsidRPr="00194FA7" w:rsidRDefault="00DC612F" w:rsidP="00DC612F">
            <w:pPr>
              <w:widowControl w:val="0"/>
              <w:spacing w:after="0"/>
              <w:jc w:val="center"/>
              <w:rPr>
                <w:ins w:id="151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3F8600CE" w14:textId="346E68EA" w:rsidR="00DC612F" w:rsidRPr="00194FA7" w:rsidRDefault="00DC612F" w:rsidP="00DC612F">
            <w:pPr>
              <w:widowControl w:val="0"/>
              <w:spacing w:after="0"/>
              <w:jc w:val="center"/>
              <w:rPr>
                <w:ins w:id="15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2D9C0C5" w14:textId="0ABBBA91" w:rsidR="00DC612F" w:rsidRPr="00194FA7" w:rsidRDefault="00DC612F" w:rsidP="00DC612F">
            <w:pPr>
              <w:widowControl w:val="0"/>
              <w:spacing w:after="0"/>
              <w:jc w:val="center"/>
              <w:rPr>
                <w:ins w:id="15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7F06ED6C" w14:textId="77777777" w:rsidTr="00C82A4E">
        <w:trPr>
          <w:ins w:id="151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FE5F1E7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516" w:author="Author"/>
                <w:rFonts w:ascii="Arial" w:hAnsi="Arial"/>
                <w:b/>
                <w:bCs/>
                <w:sz w:val="18"/>
              </w:rPr>
            </w:pPr>
            <w:ins w:id="1517" w:author="Author">
              <w:r w:rsidRPr="005C785C">
                <w:rPr>
                  <w:rFonts w:ascii="Arial" w:hAnsi="Arial"/>
                  <w:b/>
                  <w:bCs/>
                  <w:sz w:val="18"/>
                  <w:rPrChange w:id="151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37DD4E2" w14:textId="051374BB" w:rsidR="00DC612F" w:rsidRPr="00194FA7" w:rsidRDefault="00DC612F" w:rsidP="00DC612F">
            <w:pPr>
              <w:widowControl w:val="0"/>
              <w:spacing w:after="0"/>
              <w:jc w:val="center"/>
              <w:rPr>
                <w:ins w:id="15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5C8ACB" w14:textId="5671EDBE" w:rsidR="00DC612F" w:rsidRPr="00194FA7" w:rsidRDefault="00DC612F" w:rsidP="00DC612F">
            <w:pPr>
              <w:widowControl w:val="0"/>
              <w:spacing w:after="0"/>
              <w:jc w:val="center"/>
              <w:rPr>
                <w:ins w:id="15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2453310" w14:textId="6BBA7A9F" w:rsidR="00DC612F" w:rsidRPr="00194FA7" w:rsidRDefault="00DC612F" w:rsidP="00DC612F">
            <w:pPr>
              <w:widowControl w:val="0"/>
              <w:spacing w:after="0"/>
              <w:jc w:val="center"/>
              <w:rPr>
                <w:ins w:id="15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3C4B1D3" w14:textId="42049B3F" w:rsidR="00DC612F" w:rsidRPr="00194FA7" w:rsidRDefault="00DC612F" w:rsidP="00DC612F">
            <w:pPr>
              <w:widowControl w:val="0"/>
              <w:spacing w:after="0"/>
              <w:jc w:val="center"/>
              <w:rPr>
                <w:ins w:id="15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E6AA4B" w14:textId="45C48CD7" w:rsidR="00DC612F" w:rsidRPr="00194FA7" w:rsidRDefault="00DC612F" w:rsidP="00DC612F">
            <w:pPr>
              <w:widowControl w:val="0"/>
              <w:spacing w:after="0"/>
              <w:jc w:val="center"/>
              <w:rPr>
                <w:ins w:id="15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B1FD363" w14:textId="205BDC7D" w:rsidR="00DC612F" w:rsidRPr="00194FA7" w:rsidRDefault="00DC612F" w:rsidP="00DC612F">
            <w:pPr>
              <w:widowControl w:val="0"/>
              <w:spacing w:after="0"/>
              <w:jc w:val="center"/>
              <w:rPr>
                <w:ins w:id="15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EFD7C7E" w14:textId="22C9E154" w:rsidR="00DC612F" w:rsidRPr="00194FA7" w:rsidRDefault="00DC612F" w:rsidP="00DC612F">
            <w:pPr>
              <w:widowControl w:val="0"/>
              <w:spacing w:after="0"/>
              <w:jc w:val="center"/>
              <w:rPr>
                <w:ins w:id="152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9DCD9C" w14:textId="35D6226B" w:rsidR="00DC612F" w:rsidRPr="00194FA7" w:rsidRDefault="00DC612F" w:rsidP="00DC612F">
            <w:pPr>
              <w:widowControl w:val="0"/>
              <w:spacing w:after="0"/>
              <w:jc w:val="center"/>
              <w:rPr>
                <w:ins w:id="15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9E5995C" w14:textId="72F3209C" w:rsidR="00DC612F" w:rsidRPr="00194FA7" w:rsidRDefault="00DC612F" w:rsidP="00DC612F">
            <w:pPr>
              <w:widowControl w:val="0"/>
              <w:spacing w:after="0"/>
              <w:jc w:val="center"/>
              <w:rPr>
                <w:ins w:id="152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8394766" w14:textId="108B9BE1" w:rsidR="00DC612F" w:rsidRPr="00194FA7" w:rsidRDefault="00DC612F" w:rsidP="00DC612F">
            <w:pPr>
              <w:widowControl w:val="0"/>
              <w:spacing w:after="0"/>
              <w:jc w:val="center"/>
              <w:rPr>
                <w:ins w:id="15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874D9E4" w14:textId="56E7AF46" w:rsidR="00DC612F" w:rsidRPr="00194FA7" w:rsidRDefault="00DC612F" w:rsidP="00DC612F">
            <w:pPr>
              <w:widowControl w:val="0"/>
              <w:spacing w:after="0"/>
              <w:jc w:val="center"/>
              <w:rPr>
                <w:ins w:id="15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5D7BE64" w14:textId="113BF489" w:rsidR="00DC612F" w:rsidRPr="00194FA7" w:rsidRDefault="00DC612F" w:rsidP="00DC612F">
            <w:pPr>
              <w:widowControl w:val="0"/>
              <w:spacing w:after="0"/>
              <w:jc w:val="center"/>
              <w:rPr>
                <w:ins w:id="15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0AFF5DE" w14:textId="5A990D1A" w:rsidR="00DC612F" w:rsidRPr="00194FA7" w:rsidRDefault="00DC612F" w:rsidP="00DC612F">
            <w:pPr>
              <w:widowControl w:val="0"/>
              <w:spacing w:after="0"/>
              <w:jc w:val="center"/>
              <w:rPr>
                <w:ins w:id="15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97822F0" w14:textId="3C987776" w:rsidR="00DC612F" w:rsidRPr="00194FA7" w:rsidRDefault="00DC612F" w:rsidP="00DC612F">
            <w:pPr>
              <w:widowControl w:val="0"/>
              <w:spacing w:after="0"/>
              <w:jc w:val="center"/>
              <w:rPr>
                <w:ins w:id="15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0E10A22" w14:textId="402BBB9D" w:rsidR="00DC612F" w:rsidRPr="00194FA7" w:rsidRDefault="00DC612F" w:rsidP="00DC612F">
            <w:pPr>
              <w:widowControl w:val="0"/>
              <w:spacing w:after="0"/>
              <w:jc w:val="center"/>
              <w:rPr>
                <w:ins w:id="15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44E95FD" w14:textId="3F0B4719" w:rsidR="00DC612F" w:rsidRPr="00194FA7" w:rsidRDefault="00DC612F" w:rsidP="00DC612F">
            <w:pPr>
              <w:widowControl w:val="0"/>
              <w:spacing w:after="0"/>
              <w:jc w:val="center"/>
              <w:rPr>
                <w:ins w:id="153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45DCEA5E" w14:textId="6179C8FD" w:rsidR="00DC612F" w:rsidRPr="00194FA7" w:rsidRDefault="00DC612F" w:rsidP="00DC612F">
            <w:pPr>
              <w:widowControl w:val="0"/>
              <w:spacing w:after="0"/>
              <w:jc w:val="center"/>
              <w:rPr>
                <w:ins w:id="15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71801B9" w14:textId="182086BA" w:rsidR="00DC612F" w:rsidRPr="00194FA7" w:rsidRDefault="00DC612F" w:rsidP="00DC612F">
            <w:pPr>
              <w:widowControl w:val="0"/>
              <w:spacing w:after="0"/>
              <w:jc w:val="center"/>
              <w:rPr>
                <w:ins w:id="15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3A1DA79D" w14:textId="77777777" w:rsidTr="00C82A4E">
        <w:trPr>
          <w:ins w:id="153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7CF328F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538" w:author="Author"/>
                <w:rFonts w:ascii="Arial" w:hAnsi="Arial"/>
                <w:b/>
                <w:bCs/>
                <w:sz w:val="18"/>
              </w:rPr>
            </w:pPr>
            <w:ins w:id="1539" w:author="Author">
              <w:r w:rsidRPr="005C785C">
                <w:rPr>
                  <w:rFonts w:ascii="Arial" w:hAnsi="Arial"/>
                  <w:b/>
                  <w:bCs/>
                  <w:sz w:val="18"/>
                  <w:rPrChange w:id="154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2D36832" w14:textId="6BFF157A" w:rsidR="00DC612F" w:rsidRPr="00194FA7" w:rsidRDefault="00DC612F" w:rsidP="00DC612F">
            <w:pPr>
              <w:widowControl w:val="0"/>
              <w:spacing w:after="0"/>
              <w:jc w:val="center"/>
              <w:rPr>
                <w:ins w:id="15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351349C" w14:textId="33E7E2EE" w:rsidR="00DC612F" w:rsidRPr="00194FA7" w:rsidRDefault="00DC612F" w:rsidP="00DC612F">
            <w:pPr>
              <w:widowControl w:val="0"/>
              <w:spacing w:after="0"/>
              <w:jc w:val="center"/>
              <w:rPr>
                <w:ins w:id="15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D5C149F" w14:textId="61F996CE" w:rsidR="00DC612F" w:rsidRPr="00194FA7" w:rsidRDefault="00DC612F" w:rsidP="00DC612F">
            <w:pPr>
              <w:widowControl w:val="0"/>
              <w:spacing w:after="0"/>
              <w:jc w:val="center"/>
              <w:rPr>
                <w:ins w:id="15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08FEA55" w14:textId="7F266CB7" w:rsidR="00DC612F" w:rsidRPr="00194FA7" w:rsidRDefault="00DC612F" w:rsidP="00DC612F">
            <w:pPr>
              <w:widowControl w:val="0"/>
              <w:spacing w:after="0"/>
              <w:jc w:val="center"/>
              <w:rPr>
                <w:ins w:id="15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C1D9F2A" w14:textId="0025A95D" w:rsidR="00DC612F" w:rsidRPr="00194FA7" w:rsidRDefault="00DC612F" w:rsidP="00DC612F">
            <w:pPr>
              <w:widowControl w:val="0"/>
              <w:spacing w:after="0"/>
              <w:jc w:val="center"/>
              <w:rPr>
                <w:ins w:id="15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76FD164" w14:textId="3FDEF215" w:rsidR="00DC612F" w:rsidRPr="00194FA7" w:rsidRDefault="00DC612F" w:rsidP="00DC612F">
            <w:pPr>
              <w:widowControl w:val="0"/>
              <w:spacing w:after="0"/>
              <w:jc w:val="center"/>
              <w:rPr>
                <w:ins w:id="15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7C0DFF1" w14:textId="7436F449" w:rsidR="00DC612F" w:rsidRPr="00194FA7" w:rsidRDefault="00DC612F" w:rsidP="00DC612F">
            <w:pPr>
              <w:widowControl w:val="0"/>
              <w:spacing w:after="0"/>
              <w:jc w:val="center"/>
              <w:rPr>
                <w:ins w:id="154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D5BE8A2" w14:textId="7B4678D8" w:rsidR="00DC612F" w:rsidRPr="00194FA7" w:rsidRDefault="00DC612F" w:rsidP="00DC612F">
            <w:pPr>
              <w:widowControl w:val="0"/>
              <w:spacing w:after="0"/>
              <w:jc w:val="center"/>
              <w:rPr>
                <w:ins w:id="15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9F85EA6" w14:textId="5996FF10" w:rsidR="00DC612F" w:rsidRPr="00194FA7" w:rsidRDefault="00DC612F" w:rsidP="00DC612F">
            <w:pPr>
              <w:widowControl w:val="0"/>
              <w:spacing w:after="0"/>
              <w:jc w:val="center"/>
              <w:rPr>
                <w:ins w:id="154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853F14E" w14:textId="4420F905" w:rsidR="00DC612F" w:rsidRPr="00194FA7" w:rsidRDefault="00DC612F" w:rsidP="00DC612F">
            <w:pPr>
              <w:widowControl w:val="0"/>
              <w:spacing w:after="0"/>
              <w:jc w:val="center"/>
              <w:rPr>
                <w:ins w:id="15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75CFF80" w14:textId="3FFE1912" w:rsidR="00DC612F" w:rsidRPr="00194FA7" w:rsidRDefault="00DC612F" w:rsidP="00DC612F">
            <w:pPr>
              <w:widowControl w:val="0"/>
              <w:spacing w:after="0"/>
              <w:jc w:val="center"/>
              <w:rPr>
                <w:ins w:id="15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5C293E4" w14:textId="1214A2BB" w:rsidR="00DC612F" w:rsidRPr="00194FA7" w:rsidRDefault="00DC612F" w:rsidP="00DC612F">
            <w:pPr>
              <w:widowControl w:val="0"/>
              <w:spacing w:after="0"/>
              <w:jc w:val="center"/>
              <w:rPr>
                <w:ins w:id="15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4B042C2" w14:textId="68C95664" w:rsidR="00DC612F" w:rsidRPr="00194FA7" w:rsidRDefault="00DC612F" w:rsidP="00DC612F">
            <w:pPr>
              <w:widowControl w:val="0"/>
              <w:spacing w:after="0"/>
              <w:jc w:val="center"/>
              <w:rPr>
                <w:ins w:id="15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8FDD768" w14:textId="0F042ACC" w:rsidR="00DC612F" w:rsidRPr="00194FA7" w:rsidRDefault="00DC612F" w:rsidP="00DC612F">
            <w:pPr>
              <w:widowControl w:val="0"/>
              <w:spacing w:after="0"/>
              <w:jc w:val="center"/>
              <w:rPr>
                <w:ins w:id="15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D3D7CD5" w14:textId="2DEAA03D" w:rsidR="00DC612F" w:rsidRPr="00194FA7" w:rsidRDefault="00DC612F" w:rsidP="00DC612F">
            <w:pPr>
              <w:widowControl w:val="0"/>
              <w:spacing w:after="0"/>
              <w:jc w:val="center"/>
              <w:rPr>
                <w:ins w:id="15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AEADF3B" w14:textId="2EB36B57" w:rsidR="00DC612F" w:rsidRPr="00194FA7" w:rsidRDefault="00DC612F" w:rsidP="00DC612F">
            <w:pPr>
              <w:widowControl w:val="0"/>
              <w:spacing w:after="0"/>
              <w:jc w:val="center"/>
              <w:rPr>
                <w:ins w:id="155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2F82AAD5" w14:textId="6E1ACF43" w:rsidR="00DC612F" w:rsidRPr="00194FA7" w:rsidRDefault="00DC612F" w:rsidP="00DC612F">
            <w:pPr>
              <w:widowControl w:val="0"/>
              <w:spacing w:after="0"/>
              <w:jc w:val="center"/>
              <w:rPr>
                <w:ins w:id="15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2E08366" w14:textId="158E1F59" w:rsidR="00DC612F" w:rsidRPr="00194FA7" w:rsidRDefault="00DC612F" w:rsidP="00DC612F">
            <w:pPr>
              <w:widowControl w:val="0"/>
              <w:spacing w:after="0"/>
              <w:jc w:val="center"/>
              <w:rPr>
                <w:ins w:id="15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22460F45" w14:textId="77777777" w:rsidTr="00C82A4E">
        <w:trPr>
          <w:ins w:id="155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EB3F76C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560" w:author="Author"/>
                <w:rFonts w:ascii="Arial" w:hAnsi="Arial"/>
                <w:b/>
                <w:bCs/>
                <w:sz w:val="18"/>
              </w:rPr>
            </w:pPr>
            <w:ins w:id="1561" w:author="Author">
              <w:r w:rsidRPr="005C785C">
                <w:rPr>
                  <w:rFonts w:ascii="Arial" w:hAnsi="Arial"/>
                  <w:b/>
                  <w:bCs/>
                  <w:sz w:val="18"/>
                  <w:rPrChange w:id="156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927A55A" w14:textId="3F1B4E94" w:rsidR="00DC612F" w:rsidRPr="00194FA7" w:rsidRDefault="00DC612F" w:rsidP="00DC612F">
            <w:pPr>
              <w:widowControl w:val="0"/>
              <w:spacing w:after="0"/>
              <w:jc w:val="center"/>
              <w:rPr>
                <w:ins w:id="15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0FF539A" w14:textId="15A25344" w:rsidR="00DC612F" w:rsidRPr="00194FA7" w:rsidRDefault="00DC612F" w:rsidP="00DC612F">
            <w:pPr>
              <w:widowControl w:val="0"/>
              <w:spacing w:after="0"/>
              <w:jc w:val="center"/>
              <w:rPr>
                <w:ins w:id="15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E36EF9E" w14:textId="0F6126D5" w:rsidR="00DC612F" w:rsidRPr="00194FA7" w:rsidRDefault="00DC612F" w:rsidP="00DC612F">
            <w:pPr>
              <w:widowControl w:val="0"/>
              <w:spacing w:after="0"/>
              <w:jc w:val="center"/>
              <w:rPr>
                <w:ins w:id="15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C9374D6" w14:textId="66F9EA4B" w:rsidR="00DC612F" w:rsidRPr="00194FA7" w:rsidRDefault="00DC612F" w:rsidP="00DC612F">
            <w:pPr>
              <w:widowControl w:val="0"/>
              <w:spacing w:after="0"/>
              <w:jc w:val="center"/>
              <w:rPr>
                <w:ins w:id="15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FF62563" w14:textId="1C9E1F3B" w:rsidR="00DC612F" w:rsidRPr="00194FA7" w:rsidRDefault="00DC612F" w:rsidP="00DC612F">
            <w:pPr>
              <w:widowControl w:val="0"/>
              <w:spacing w:after="0"/>
              <w:jc w:val="center"/>
              <w:rPr>
                <w:ins w:id="15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1051351" w14:textId="7920E80E" w:rsidR="00DC612F" w:rsidRPr="00194FA7" w:rsidRDefault="00DC612F" w:rsidP="00DC612F">
            <w:pPr>
              <w:widowControl w:val="0"/>
              <w:spacing w:after="0"/>
              <w:jc w:val="center"/>
              <w:rPr>
                <w:ins w:id="15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AC2E7CA" w14:textId="10C3E7C0" w:rsidR="00DC612F" w:rsidRPr="00194FA7" w:rsidRDefault="00DC612F" w:rsidP="00DC612F">
            <w:pPr>
              <w:widowControl w:val="0"/>
              <w:spacing w:after="0"/>
              <w:jc w:val="center"/>
              <w:rPr>
                <w:ins w:id="156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242F04C" w14:textId="469E698C" w:rsidR="00DC612F" w:rsidRPr="00194FA7" w:rsidRDefault="00DC612F" w:rsidP="00DC612F">
            <w:pPr>
              <w:widowControl w:val="0"/>
              <w:spacing w:after="0"/>
              <w:jc w:val="center"/>
              <w:rPr>
                <w:ins w:id="15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D096B21" w14:textId="4643ED8F" w:rsidR="00DC612F" w:rsidRPr="00194FA7" w:rsidRDefault="00DC612F" w:rsidP="00DC612F">
            <w:pPr>
              <w:widowControl w:val="0"/>
              <w:spacing w:after="0"/>
              <w:jc w:val="center"/>
              <w:rPr>
                <w:ins w:id="157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5F8A76" w14:textId="3CB39595" w:rsidR="00DC612F" w:rsidRPr="00194FA7" w:rsidRDefault="00DC612F" w:rsidP="00DC612F">
            <w:pPr>
              <w:widowControl w:val="0"/>
              <w:spacing w:after="0"/>
              <w:jc w:val="center"/>
              <w:rPr>
                <w:ins w:id="15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54F908F" w14:textId="507E5111" w:rsidR="00DC612F" w:rsidRPr="00194FA7" w:rsidRDefault="00DC612F" w:rsidP="00DC612F">
            <w:pPr>
              <w:widowControl w:val="0"/>
              <w:spacing w:after="0"/>
              <w:jc w:val="center"/>
              <w:rPr>
                <w:ins w:id="15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869808F" w14:textId="18F8CE26" w:rsidR="00DC612F" w:rsidRPr="00194FA7" w:rsidRDefault="00DC612F" w:rsidP="00DC612F">
            <w:pPr>
              <w:widowControl w:val="0"/>
              <w:spacing w:after="0"/>
              <w:jc w:val="center"/>
              <w:rPr>
                <w:ins w:id="15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275DA26" w14:textId="1D120C9E" w:rsidR="00DC612F" w:rsidRPr="00194FA7" w:rsidRDefault="00DC612F" w:rsidP="00DC612F">
            <w:pPr>
              <w:widowControl w:val="0"/>
              <w:spacing w:after="0"/>
              <w:jc w:val="center"/>
              <w:rPr>
                <w:ins w:id="15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E3EA25E" w14:textId="587AD5AD" w:rsidR="00DC612F" w:rsidRPr="00194FA7" w:rsidRDefault="00DC612F" w:rsidP="00DC612F">
            <w:pPr>
              <w:widowControl w:val="0"/>
              <w:spacing w:after="0"/>
              <w:jc w:val="center"/>
              <w:rPr>
                <w:ins w:id="15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3E7E3B1" w14:textId="7B64243D" w:rsidR="00DC612F" w:rsidRPr="00194FA7" w:rsidRDefault="00DC612F" w:rsidP="00DC612F">
            <w:pPr>
              <w:widowControl w:val="0"/>
              <w:spacing w:after="0"/>
              <w:jc w:val="center"/>
              <w:rPr>
                <w:ins w:id="15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216CB4D" w14:textId="3429B99B" w:rsidR="00DC612F" w:rsidRPr="00194FA7" w:rsidRDefault="00DC612F" w:rsidP="00DC612F">
            <w:pPr>
              <w:widowControl w:val="0"/>
              <w:spacing w:after="0"/>
              <w:jc w:val="center"/>
              <w:rPr>
                <w:ins w:id="157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2F82262F" w14:textId="4ECECC13" w:rsidR="00DC612F" w:rsidRPr="00194FA7" w:rsidRDefault="00DC612F" w:rsidP="00DC612F">
            <w:pPr>
              <w:widowControl w:val="0"/>
              <w:spacing w:after="0"/>
              <w:jc w:val="center"/>
              <w:rPr>
                <w:ins w:id="15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EFFB16B" w14:textId="6E77C599" w:rsidR="00DC612F" w:rsidRPr="00194FA7" w:rsidRDefault="00DC612F" w:rsidP="00DC612F">
            <w:pPr>
              <w:widowControl w:val="0"/>
              <w:spacing w:after="0"/>
              <w:jc w:val="center"/>
              <w:rPr>
                <w:ins w:id="15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007999F6" w14:textId="77777777" w:rsidTr="00C82A4E">
        <w:trPr>
          <w:ins w:id="158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4C482C9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582" w:author="Author"/>
                <w:rFonts w:ascii="Arial" w:hAnsi="Arial"/>
                <w:b/>
                <w:bCs/>
                <w:sz w:val="18"/>
              </w:rPr>
            </w:pPr>
            <w:ins w:id="1583" w:author="Author">
              <w:r w:rsidRPr="005C785C">
                <w:rPr>
                  <w:rFonts w:ascii="Arial" w:hAnsi="Arial"/>
                  <w:b/>
                  <w:bCs/>
                  <w:sz w:val="18"/>
                  <w:rPrChange w:id="158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1DA461E" w14:textId="1D1B65AA" w:rsidR="00DC612F" w:rsidRPr="00194FA7" w:rsidRDefault="00DC612F" w:rsidP="00DC612F">
            <w:pPr>
              <w:widowControl w:val="0"/>
              <w:spacing w:after="0"/>
              <w:jc w:val="center"/>
              <w:rPr>
                <w:ins w:id="15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C0B25C" w14:textId="3F17EBA5" w:rsidR="00DC612F" w:rsidRPr="00194FA7" w:rsidRDefault="00DC612F" w:rsidP="00DC612F">
            <w:pPr>
              <w:widowControl w:val="0"/>
              <w:spacing w:after="0"/>
              <w:jc w:val="center"/>
              <w:rPr>
                <w:ins w:id="15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4873583" w14:textId="13B7FE53" w:rsidR="00DC612F" w:rsidRPr="00194FA7" w:rsidRDefault="00DC612F" w:rsidP="00DC612F">
            <w:pPr>
              <w:widowControl w:val="0"/>
              <w:spacing w:after="0"/>
              <w:jc w:val="center"/>
              <w:rPr>
                <w:ins w:id="15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1C9E02" w14:textId="7E73682E" w:rsidR="00DC612F" w:rsidRPr="00194FA7" w:rsidRDefault="00DC612F" w:rsidP="00DC612F">
            <w:pPr>
              <w:widowControl w:val="0"/>
              <w:spacing w:after="0"/>
              <w:jc w:val="center"/>
              <w:rPr>
                <w:ins w:id="15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EE68E24" w14:textId="2C7099BC" w:rsidR="00DC612F" w:rsidRPr="00194FA7" w:rsidRDefault="00DC612F" w:rsidP="00DC612F">
            <w:pPr>
              <w:widowControl w:val="0"/>
              <w:spacing w:after="0"/>
              <w:jc w:val="center"/>
              <w:rPr>
                <w:ins w:id="15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DE7C5A1" w14:textId="76C67FDC" w:rsidR="00DC612F" w:rsidRPr="00194FA7" w:rsidRDefault="00DC612F" w:rsidP="00DC612F">
            <w:pPr>
              <w:widowControl w:val="0"/>
              <w:spacing w:after="0"/>
              <w:jc w:val="center"/>
              <w:rPr>
                <w:ins w:id="15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F95A76D" w14:textId="36FD6EA7" w:rsidR="00DC612F" w:rsidRPr="00194FA7" w:rsidRDefault="00DC612F" w:rsidP="00DC612F">
            <w:pPr>
              <w:widowControl w:val="0"/>
              <w:spacing w:after="0"/>
              <w:jc w:val="center"/>
              <w:rPr>
                <w:ins w:id="159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44D6B1" w14:textId="338ABF21" w:rsidR="00DC612F" w:rsidRPr="00194FA7" w:rsidRDefault="00DC612F" w:rsidP="00DC612F">
            <w:pPr>
              <w:widowControl w:val="0"/>
              <w:spacing w:after="0"/>
              <w:jc w:val="center"/>
              <w:rPr>
                <w:ins w:id="15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AED12D4" w14:textId="6CD3333F" w:rsidR="00DC612F" w:rsidRPr="00194FA7" w:rsidRDefault="00DC612F" w:rsidP="00DC612F">
            <w:pPr>
              <w:widowControl w:val="0"/>
              <w:spacing w:after="0"/>
              <w:jc w:val="center"/>
              <w:rPr>
                <w:ins w:id="159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3F81047" w14:textId="1C093A89" w:rsidR="00DC612F" w:rsidRPr="00194FA7" w:rsidRDefault="00DC612F" w:rsidP="00DC612F">
            <w:pPr>
              <w:widowControl w:val="0"/>
              <w:spacing w:after="0"/>
              <w:jc w:val="center"/>
              <w:rPr>
                <w:ins w:id="15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E9555A6" w14:textId="29174C20" w:rsidR="00DC612F" w:rsidRPr="00194FA7" w:rsidRDefault="00DC612F" w:rsidP="00DC612F">
            <w:pPr>
              <w:widowControl w:val="0"/>
              <w:spacing w:after="0"/>
              <w:jc w:val="center"/>
              <w:rPr>
                <w:ins w:id="15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203A3B1" w14:textId="7DD01D7F" w:rsidR="00DC612F" w:rsidRPr="00194FA7" w:rsidRDefault="00DC612F" w:rsidP="00DC612F">
            <w:pPr>
              <w:widowControl w:val="0"/>
              <w:spacing w:after="0"/>
              <w:jc w:val="center"/>
              <w:rPr>
                <w:ins w:id="15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0AB5D5E" w14:textId="4BCF228F" w:rsidR="00DC612F" w:rsidRPr="00194FA7" w:rsidRDefault="00DC612F" w:rsidP="00DC612F">
            <w:pPr>
              <w:widowControl w:val="0"/>
              <w:spacing w:after="0"/>
              <w:jc w:val="center"/>
              <w:rPr>
                <w:ins w:id="15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929D577" w14:textId="646D9F17" w:rsidR="00DC612F" w:rsidRPr="00194FA7" w:rsidRDefault="00DC612F" w:rsidP="00DC612F">
            <w:pPr>
              <w:widowControl w:val="0"/>
              <w:spacing w:after="0"/>
              <w:jc w:val="center"/>
              <w:rPr>
                <w:ins w:id="15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4EEF971" w14:textId="5C7D18B5" w:rsidR="00DC612F" w:rsidRPr="00194FA7" w:rsidRDefault="00DC612F" w:rsidP="00DC612F">
            <w:pPr>
              <w:widowControl w:val="0"/>
              <w:spacing w:after="0"/>
              <w:jc w:val="center"/>
              <w:rPr>
                <w:ins w:id="15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EE43B45" w14:textId="3FC23059" w:rsidR="00DC612F" w:rsidRPr="00194FA7" w:rsidRDefault="00DC612F" w:rsidP="00DC612F">
            <w:pPr>
              <w:widowControl w:val="0"/>
              <w:spacing w:after="0"/>
              <w:jc w:val="center"/>
              <w:rPr>
                <w:ins w:id="160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34C28A07" w14:textId="6DBBAF64" w:rsidR="00DC612F" w:rsidRPr="00194FA7" w:rsidRDefault="00DC612F" w:rsidP="00DC612F">
            <w:pPr>
              <w:widowControl w:val="0"/>
              <w:spacing w:after="0"/>
              <w:jc w:val="center"/>
              <w:rPr>
                <w:ins w:id="16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635FEB8" w14:textId="54447C93" w:rsidR="00DC612F" w:rsidRPr="00194FA7" w:rsidRDefault="00DC612F" w:rsidP="00DC612F">
            <w:pPr>
              <w:widowControl w:val="0"/>
              <w:spacing w:after="0"/>
              <w:jc w:val="center"/>
              <w:rPr>
                <w:ins w:id="16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0CC92D75" w14:textId="77777777" w:rsidTr="00C82A4E">
        <w:trPr>
          <w:ins w:id="160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4141FEC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604" w:author="Author"/>
                <w:rFonts w:ascii="Arial" w:hAnsi="Arial"/>
                <w:b/>
                <w:bCs/>
                <w:sz w:val="18"/>
              </w:rPr>
            </w:pPr>
            <w:ins w:id="1605" w:author="Author">
              <w:r w:rsidRPr="005C785C">
                <w:rPr>
                  <w:rFonts w:ascii="Arial" w:hAnsi="Arial"/>
                  <w:b/>
                  <w:bCs/>
                  <w:sz w:val="18"/>
                  <w:rPrChange w:id="160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3198B5C" w14:textId="14A4606A" w:rsidR="00DC612F" w:rsidRPr="00194FA7" w:rsidRDefault="00DC612F" w:rsidP="00DC612F">
            <w:pPr>
              <w:widowControl w:val="0"/>
              <w:spacing w:after="0"/>
              <w:jc w:val="center"/>
              <w:rPr>
                <w:ins w:id="16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041992" w14:textId="01138712" w:rsidR="00DC612F" w:rsidRPr="00194FA7" w:rsidRDefault="00DC612F" w:rsidP="00DC612F">
            <w:pPr>
              <w:widowControl w:val="0"/>
              <w:spacing w:after="0"/>
              <w:jc w:val="center"/>
              <w:rPr>
                <w:ins w:id="16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655C504" w14:textId="653178BB" w:rsidR="00DC612F" w:rsidRPr="00194FA7" w:rsidRDefault="00DC612F" w:rsidP="00DC612F">
            <w:pPr>
              <w:widowControl w:val="0"/>
              <w:spacing w:after="0"/>
              <w:jc w:val="center"/>
              <w:rPr>
                <w:ins w:id="16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373EF2A" w14:textId="38240E76" w:rsidR="00DC612F" w:rsidRPr="00194FA7" w:rsidRDefault="00DC612F" w:rsidP="00DC612F">
            <w:pPr>
              <w:widowControl w:val="0"/>
              <w:spacing w:after="0"/>
              <w:jc w:val="center"/>
              <w:rPr>
                <w:ins w:id="16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1AAE764" w14:textId="5A4BA24D" w:rsidR="00DC612F" w:rsidRPr="00194FA7" w:rsidRDefault="00DC612F" w:rsidP="00DC612F">
            <w:pPr>
              <w:widowControl w:val="0"/>
              <w:spacing w:after="0"/>
              <w:jc w:val="center"/>
              <w:rPr>
                <w:ins w:id="16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47BA599" w14:textId="229E5138" w:rsidR="00DC612F" w:rsidRPr="00194FA7" w:rsidRDefault="00DC612F" w:rsidP="00DC612F">
            <w:pPr>
              <w:widowControl w:val="0"/>
              <w:spacing w:after="0"/>
              <w:jc w:val="center"/>
              <w:rPr>
                <w:ins w:id="16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68C8FE3" w14:textId="7D61E50E" w:rsidR="00DC612F" w:rsidRPr="00194FA7" w:rsidRDefault="00DC612F" w:rsidP="00DC612F">
            <w:pPr>
              <w:widowControl w:val="0"/>
              <w:spacing w:after="0"/>
              <w:jc w:val="center"/>
              <w:rPr>
                <w:ins w:id="161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78BEE0" w14:textId="2F9D3CF4" w:rsidR="00DC612F" w:rsidRPr="00194FA7" w:rsidRDefault="00DC612F" w:rsidP="00DC612F">
            <w:pPr>
              <w:widowControl w:val="0"/>
              <w:spacing w:after="0"/>
              <w:jc w:val="center"/>
              <w:rPr>
                <w:ins w:id="16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83F4ED3" w14:textId="3E3821A6" w:rsidR="00DC612F" w:rsidRPr="00194FA7" w:rsidRDefault="00DC612F" w:rsidP="00DC612F">
            <w:pPr>
              <w:widowControl w:val="0"/>
              <w:spacing w:after="0"/>
              <w:jc w:val="center"/>
              <w:rPr>
                <w:ins w:id="161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FBFB803" w14:textId="340881FB" w:rsidR="00DC612F" w:rsidRPr="00194FA7" w:rsidRDefault="00DC612F" w:rsidP="00DC612F">
            <w:pPr>
              <w:widowControl w:val="0"/>
              <w:spacing w:after="0"/>
              <w:jc w:val="center"/>
              <w:rPr>
                <w:ins w:id="16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903303F" w14:textId="456F42F0" w:rsidR="00DC612F" w:rsidRPr="00194FA7" w:rsidRDefault="00DC612F" w:rsidP="00DC612F">
            <w:pPr>
              <w:widowControl w:val="0"/>
              <w:spacing w:after="0"/>
              <w:jc w:val="center"/>
              <w:rPr>
                <w:ins w:id="16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A5E9C9A" w14:textId="5867D956" w:rsidR="00DC612F" w:rsidRPr="00194FA7" w:rsidRDefault="00DC612F" w:rsidP="00DC612F">
            <w:pPr>
              <w:widowControl w:val="0"/>
              <w:spacing w:after="0"/>
              <w:jc w:val="center"/>
              <w:rPr>
                <w:ins w:id="16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AAAB73A" w14:textId="4629D269" w:rsidR="00DC612F" w:rsidRPr="00194FA7" w:rsidRDefault="00DC612F" w:rsidP="00DC612F">
            <w:pPr>
              <w:widowControl w:val="0"/>
              <w:spacing w:after="0"/>
              <w:jc w:val="center"/>
              <w:rPr>
                <w:ins w:id="16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24432DF" w14:textId="4D79ED3F" w:rsidR="00DC612F" w:rsidRPr="00194FA7" w:rsidRDefault="00DC612F" w:rsidP="00DC612F">
            <w:pPr>
              <w:widowControl w:val="0"/>
              <w:spacing w:after="0"/>
              <w:jc w:val="center"/>
              <w:rPr>
                <w:ins w:id="16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D603FCD" w14:textId="598F6154" w:rsidR="00DC612F" w:rsidRPr="00194FA7" w:rsidRDefault="00DC612F" w:rsidP="00DC612F">
            <w:pPr>
              <w:widowControl w:val="0"/>
              <w:spacing w:after="0"/>
              <w:jc w:val="center"/>
              <w:rPr>
                <w:ins w:id="16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07C4416" w14:textId="17C59349" w:rsidR="00DC612F" w:rsidRPr="00194FA7" w:rsidRDefault="00DC612F" w:rsidP="00DC612F">
            <w:pPr>
              <w:widowControl w:val="0"/>
              <w:spacing w:after="0"/>
              <w:jc w:val="center"/>
              <w:rPr>
                <w:ins w:id="162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7A4CDBB4" w14:textId="6087C00F" w:rsidR="00DC612F" w:rsidRPr="00194FA7" w:rsidRDefault="00DC612F" w:rsidP="00DC612F">
            <w:pPr>
              <w:widowControl w:val="0"/>
              <w:spacing w:after="0"/>
              <w:jc w:val="center"/>
              <w:rPr>
                <w:ins w:id="16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1956ED1" w14:textId="52DFD9BD" w:rsidR="00DC612F" w:rsidRPr="00194FA7" w:rsidRDefault="00DC612F" w:rsidP="00DC612F">
            <w:pPr>
              <w:widowControl w:val="0"/>
              <w:spacing w:after="0"/>
              <w:jc w:val="center"/>
              <w:rPr>
                <w:ins w:id="16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784C236C" w14:textId="77777777" w:rsidTr="00C82A4E">
        <w:trPr>
          <w:ins w:id="162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CE199C7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626" w:author="Author"/>
                <w:rFonts w:ascii="Arial" w:hAnsi="Arial"/>
                <w:b/>
                <w:bCs/>
                <w:sz w:val="18"/>
              </w:rPr>
            </w:pPr>
            <w:ins w:id="1627" w:author="Author">
              <w:r w:rsidRPr="005C785C">
                <w:rPr>
                  <w:rFonts w:ascii="Arial" w:hAnsi="Arial"/>
                  <w:b/>
                  <w:bCs/>
                  <w:sz w:val="18"/>
                  <w:rPrChange w:id="162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5D52A95" w14:textId="35F18ACE" w:rsidR="00DC612F" w:rsidRPr="00194FA7" w:rsidRDefault="00DC612F" w:rsidP="00DC612F">
            <w:pPr>
              <w:widowControl w:val="0"/>
              <w:spacing w:after="0"/>
              <w:jc w:val="center"/>
              <w:rPr>
                <w:ins w:id="16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DCF4DF4" w14:textId="0E66E338" w:rsidR="00DC612F" w:rsidRPr="00194FA7" w:rsidRDefault="00DC612F" w:rsidP="00DC612F">
            <w:pPr>
              <w:widowControl w:val="0"/>
              <w:spacing w:after="0"/>
              <w:jc w:val="center"/>
              <w:rPr>
                <w:ins w:id="16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4EE497C" w14:textId="1C27A1C7" w:rsidR="00DC612F" w:rsidRPr="00194FA7" w:rsidRDefault="00DC612F" w:rsidP="00DC612F">
            <w:pPr>
              <w:widowControl w:val="0"/>
              <w:spacing w:after="0"/>
              <w:jc w:val="center"/>
              <w:rPr>
                <w:ins w:id="16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485C43B" w14:textId="2E9EA4BE" w:rsidR="00DC612F" w:rsidRPr="00194FA7" w:rsidRDefault="00DC612F" w:rsidP="00DC612F">
            <w:pPr>
              <w:widowControl w:val="0"/>
              <w:spacing w:after="0"/>
              <w:jc w:val="center"/>
              <w:rPr>
                <w:ins w:id="16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AC5EF63" w14:textId="1722C6DF" w:rsidR="00DC612F" w:rsidRPr="00194FA7" w:rsidRDefault="00DC612F" w:rsidP="00DC612F">
            <w:pPr>
              <w:widowControl w:val="0"/>
              <w:spacing w:after="0"/>
              <w:jc w:val="center"/>
              <w:rPr>
                <w:ins w:id="16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67D8EA4" w14:textId="2C34152E" w:rsidR="00DC612F" w:rsidRPr="00194FA7" w:rsidRDefault="00DC612F" w:rsidP="00DC612F">
            <w:pPr>
              <w:widowControl w:val="0"/>
              <w:spacing w:after="0"/>
              <w:jc w:val="center"/>
              <w:rPr>
                <w:ins w:id="16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9D61613" w14:textId="0A6FC250" w:rsidR="00DC612F" w:rsidRPr="00194FA7" w:rsidRDefault="00DC612F" w:rsidP="00DC612F">
            <w:pPr>
              <w:widowControl w:val="0"/>
              <w:spacing w:after="0"/>
              <w:jc w:val="center"/>
              <w:rPr>
                <w:ins w:id="163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519B157" w14:textId="7C7E24D7" w:rsidR="00DC612F" w:rsidRPr="00194FA7" w:rsidRDefault="00DC612F" w:rsidP="00DC612F">
            <w:pPr>
              <w:widowControl w:val="0"/>
              <w:spacing w:after="0"/>
              <w:jc w:val="center"/>
              <w:rPr>
                <w:ins w:id="16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5B539A9" w14:textId="0E584BA3" w:rsidR="00DC612F" w:rsidRPr="00194FA7" w:rsidRDefault="00DC612F" w:rsidP="00DC612F">
            <w:pPr>
              <w:widowControl w:val="0"/>
              <w:spacing w:after="0"/>
              <w:jc w:val="center"/>
              <w:rPr>
                <w:ins w:id="163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471E72F" w14:textId="2309A484" w:rsidR="00DC612F" w:rsidRPr="00194FA7" w:rsidRDefault="00DC612F" w:rsidP="00DC612F">
            <w:pPr>
              <w:widowControl w:val="0"/>
              <w:spacing w:after="0"/>
              <w:jc w:val="center"/>
              <w:rPr>
                <w:ins w:id="16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0BEA0EF" w14:textId="43F9217D" w:rsidR="00DC612F" w:rsidRPr="00194FA7" w:rsidRDefault="00DC612F" w:rsidP="00DC612F">
            <w:pPr>
              <w:widowControl w:val="0"/>
              <w:spacing w:after="0"/>
              <w:jc w:val="center"/>
              <w:rPr>
                <w:ins w:id="16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C30C6C4" w14:textId="47868177" w:rsidR="00DC612F" w:rsidRPr="00194FA7" w:rsidRDefault="00DC612F" w:rsidP="00DC612F">
            <w:pPr>
              <w:widowControl w:val="0"/>
              <w:spacing w:after="0"/>
              <w:jc w:val="center"/>
              <w:rPr>
                <w:ins w:id="16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6463429" w14:textId="6C95AC61" w:rsidR="00DC612F" w:rsidRPr="00194FA7" w:rsidRDefault="00DC612F" w:rsidP="00DC612F">
            <w:pPr>
              <w:widowControl w:val="0"/>
              <w:spacing w:after="0"/>
              <w:jc w:val="center"/>
              <w:rPr>
                <w:ins w:id="16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E4BAC09" w14:textId="4502EF69" w:rsidR="00DC612F" w:rsidRPr="00194FA7" w:rsidRDefault="00DC612F" w:rsidP="00DC612F">
            <w:pPr>
              <w:widowControl w:val="0"/>
              <w:spacing w:after="0"/>
              <w:jc w:val="center"/>
              <w:rPr>
                <w:ins w:id="16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813B660" w14:textId="1CA777D2" w:rsidR="00DC612F" w:rsidRPr="00194FA7" w:rsidRDefault="00DC612F" w:rsidP="00DC612F">
            <w:pPr>
              <w:widowControl w:val="0"/>
              <w:spacing w:after="0"/>
              <w:jc w:val="center"/>
              <w:rPr>
                <w:ins w:id="16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7486A4D" w14:textId="11B01FE7" w:rsidR="00DC612F" w:rsidRPr="00194FA7" w:rsidRDefault="00DC612F" w:rsidP="00DC612F">
            <w:pPr>
              <w:widowControl w:val="0"/>
              <w:spacing w:after="0"/>
              <w:jc w:val="center"/>
              <w:rPr>
                <w:ins w:id="164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7022D540" w14:textId="50DE4552" w:rsidR="00DC612F" w:rsidRPr="00194FA7" w:rsidRDefault="00DC612F" w:rsidP="00DC612F">
            <w:pPr>
              <w:widowControl w:val="0"/>
              <w:spacing w:after="0"/>
              <w:jc w:val="center"/>
              <w:rPr>
                <w:ins w:id="16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35BEAD2" w14:textId="7A162B55" w:rsidR="00DC612F" w:rsidRPr="00194FA7" w:rsidRDefault="00DC612F" w:rsidP="00DC612F">
            <w:pPr>
              <w:widowControl w:val="0"/>
              <w:spacing w:after="0"/>
              <w:jc w:val="center"/>
              <w:rPr>
                <w:ins w:id="16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290FFA05" w14:textId="77777777" w:rsidTr="00C82A4E">
        <w:trPr>
          <w:ins w:id="164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BF7DBB9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648" w:author="Author"/>
                <w:rFonts w:ascii="Arial" w:hAnsi="Arial"/>
                <w:b/>
                <w:bCs/>
                <w:sz w:val="18"/>
              </w:rPr>
            </w:pPr>
            <w:ins w:id="1649" w:author="Author">
              <w:r w:rsidRPr="005C785C">
                <w:rPr>
                  <w:rFonts w:ascii="Arial" w:hAnsi="Arial"/>
                  <w:b/>
                  <w:bCs/>
                  <w:sz w:val="18"/>
                  <w:rPrChange w:id="165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EB51ADB" w14:textId="37761F3E" w:rsidR="00DC612F" w:rsidRPr="00194FA7" w:rsidRDefault="00DC612F" w:rsidP="00DC612F">
            <w:pPr>
              <w:widowControl w:val="0"/>
              <w:spacing w:after="0"/>
              <w:jc w:val="center"/>
              <w:rPr>
                <w:ins w:id="16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4D40472" w14:textId="49996018" w:rsidR="00DC612F" w:rsidRPr="00194FA7" w:rsidRDefault="00DC612F" w:rsidP="00DC612F">
            <w:pPr>
              <w:widowControl w:val="0"/>
              <w:spacing w:after="0"/>
              <w:jc w:val="center"/>
              <w:rPr>
                <w:ins w:id="16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4BB6ECA" w14:textId="1C085901" w:rsidR="00DC612F" w:rsidRPr="00194FA7" w:rsidRDefault="00DC612F" w:rsidP="00DC612F">
            <w:pPr>
              <w:widowControl w:val="0"/>
              <w:spacing w:after="0"/>
              <w:jc w:val="center"/>
              <w:rPr>
                <w:ins w:id="16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96325F" w14:textId="651D5A14" w:rsidR="00DC612F" w:rsidRPr="00194FA7" w:rsidRDefault="00DC612F" w:rsidP="00DC612F">
            <w:pPr>
              <w:widowControl w:val="0"/>
              <w:spacing w:after="0"/>
              <w:jc w:val="center"/>
              <w:rPr>
                <w:ins w:id="16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E172B12" w14:textId="32159F56" w:rsidR="00DC612F" w:rsidRPr="00194FA7" w:rsidRDefault="00DC612F" w:rsidP="00DC612F">
            <w:pPr>
              <w:widowControl w:val="0"/>
              <w:spacing w:after="0"/>
              <w:jc w:val="center"/>
              <w:rPr>
                <w:ins w:id="16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9DC3319" w14:textId="028E7991" w:rsidR="00DC612F" w:rsidRPr="00194FA7" w:rsidRDefault="00DC612F" w:rsidP="00DC612F">
            <w:pPr>
              <w:widowControl w:val="0"/>
              <w:spacing w:after="0"/>
              <w:jc w:val="center"/>
              <w:rPr>
                <w:ins w:id="16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FA10CBD" w14:textId="6C5A65AF" w:rsidR="00DC612F" w:rsidRPr="00194FA7" w:rsidRDefault="00DC612F" w:rsidP="00DC612F">
            <w:pPr>
              <w:widowControl w:val="0"/>
              <w:spacing w:after="0"/>
              <w:jc w:val="center"/>
              <w:rPr>
                <w:ins w:id="165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0729384" w14:textId="62FBD0A0" w:rsidR="00DC612F" w:rsidRPr="00194FA7" w:rsidRDefault="00DC612F" w:rsidP="00DC612F">
            <w:pPr>
              <w:widowControl w:val="0"/>
              <w:spacing w:after="0"/>
              <w:jc w:val="center"/>
              <w:rPr>
                <w:ins w:id="16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691F52A" w14:textId="717F733F" w:rsidR="00DC612F" w:rsidRPr="00194FA7" w:rsidRDefault="00DC612F" w:rsidP="00DC612F">
            <w:pPr>
              <w:widowControl w:val="0"/>
              <w:spacing w:after="0"/>
              <w:jc w:val="center"/>
              <w:rPr>
                <w:ins w:id="165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877074E" w14:textId="0E218FE5" w:rsidR="00DC612F" w:rsidRPr="00194FA7" w:rsidRDefault="00DC612F" w:rsidP="00DC612F">
            <w:pPr>
              <w:widowControl w:val="0"/>
              <w:spacing w:after="0"/>
              <w:jc w:val="center"/>
              <w:rPr>
                <w:ins w:id="16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95FF3E7" w14:textId="3899F99E" w:rsidR="00DC612F" w:rsidRPr="00194FA7" w:rsidRDefault="00DC612F" w:rsidP="00DC612F">
            <w:pPr>
              <w:widowControl w:val="0"/>
              <w:spacing w:after="0"/>
              <w:jc w:val="center"/>
              <w:rPr>
                <w:ins w:id="16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11CEA70" w14:textId="0609E96F" w:rsidR="00DC612F" w:rsidRPr="00194FA7" w:rsidRDefault="00DC612F" w:rsidP="00DC612F">
            <w:pPr>
              <w:widowControl w:val="0"/>
              <w:spacing w:after="0"/>
              <w:jc w:val="center"/>
              <w:rPr>
                <w:ins w:id="16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D5ABEE6" w14:textId="5FAC839C" w:rsidR="00DC612F" w:rsidRPr="00194FA7" w:rsidRDefault="00DC612F" w:rsidP="00DC612F">
            <w:pPr>
              <w:widowControl w:val="0"/>
              <w:spacing w:after="0"/>
              <w:jc w:val="center"/>
              <w:rPr>
                <w:ins w:id="16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D5A7345" w14:textId="7841ED15" w:rsidR="00DC612F" w:rsidRPr="00194FA7" w:rsidRDefault="00DC612F" w:rsidP="00DC612F">
            <w:pPr>
              <w:widowControl w:val="0"/>
              <w:spacing w:after="0"/>
              <w:jc w:val="center"/>
              <w:rPr>
                <w:ins w:id="16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204DF55" w14:textId="143130AC" w:rsidR="00DC612F" w:rsidRPr="00194FA7" w:rsidRDefault="00DC612F" w:rsidP="00DC612F">
            <w:pPr>
              <w:widowControl w:val="0"/>
              <w:spacing w:after="0"/>
              <w:jc w:val="center"/>
              <w:rPr>
                <w:ins w:id="16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FF87B5E" w14:textId="2CC4A63A" w:rsidR="00DC612F" w:rsidRPr="00194FA7" w:rsidRDefault="00DC612F" w:rsidP="00DC612F">
            <w:pPr>
              <w:widowControl w:val="0"/>
              <w:spacing w:after="0"/>
              <w:jc w:val="center"/>
              <w:rPr>
                <w:ins w:id="166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7AA1CDE4" w14:textId="152271FF" w:rsidR="00DC612F" w:rsidRPr="00194FA7" w:rsidRDefault="00DC612F" w:rsidP="00DC612F">
            <w:pPr>
              <w:widowControl w:val="0"/>
              <w:spacing w:after="0"/>
              <w:jc w:val="center"/>
              <w:rPr>
                <w:ins w:id="16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C6490B3" w14:textId="657BF157" w:rsidR="00DC612F" w:rsidRPr="00194FA7" w:rsidRDefault="00DC612F" w:rsidP="00DC612F">
            <w:pPr>
              <w:widowControl w:val="0"/>
              <w:spacing w:after="0"/>
              <w:jc w:val="center"/>
              <w:rPr>
                <w:ins w:id="16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1D90A16D" w14:textId="77777777" w:rsidTr="00C82A4E">
        <w:trPr>
          <w:ins w:id="166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4F7673C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670" w:author="Author"/>
                <w:rFonts w:ascii="Arial" w:hAnsi="Arial"/>
                <w:b/>
                <w:bCs/>
                <w:sz w:val="18"/>
              </w:rPr>
            </w:pPr>
            <w:ins w:id="1671" w:author="Author">
              <w:r w:rsidRPr="005C785C">
                <w:rPr>
                  <w:rFonts w:ascii="Arial" w:hAnsi="Arial"/>
                  <w:b/>
                  <w:bCs/>
                  <w:sz w:val="18"/>
                  <w:rPrChange w:id="167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404556" w14:textId="074B3E81" w:rsidR="00DC612F" w:rsidRPr="00194FA7" w:rsidRDefault="00DC612F" w:rsidP="00DC612F">
            <w:pPr>
              <w:widowControl w:val="0"/>
              <w:spacing w:after="0"/>
              <w:jc w:val="center"/>
              <w:rPr>
                <w:ins w:id="16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6B0B43A" w14:textId="6CA984BF" w:rsidR="00DC612F" w:rsidRPr="00194FA7" w:rsidRDefault="00DC612F" w:rsidP="00DC612F">
            <w:pPr>
              <w:widowControl w:val="0"/>
              <w:spacing w:after="0"/>
              <w:jc w:val="center"/>
              <w:rPr>
                <w:ins w:id="16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3FF19EB" w14:textId="3E5681D5" w:rsidR="00DC612F" w:rsidRPr="00194FA7" w:rsidRDefault="00DC612F" w:rsidP="00DC612F">
            <w:pPr>
              <w:widowControl w:val="0"/>
              <w:spacing w:after="0"/>
              <w:jc w:val="center"/>
              <w:rPr>
                <w:ins w:id="16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C923F17" w14:textId="2EDA628E" w:rsidR="00DC612F" w:rsidRPr="00194FA7" w:rsidRDefault="00DC612F" w:rsidP="00DC612F">
            <w:pPr>
              <w:widowControl w:val="0"/>
              <w:spacing w:after="0"/>
              <w:jc w:val="center"/>
              <w:rPr>
                <w:ins w:id="16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18B0C6E" w14:textId="0B03A1E1" w:rsidR="00DC612F" w:rsidRPr="00194FA7" w:rsidRDefault="00DC612F" w:rsidP="00DC612F">
            <w:pPr>
              <w:widowControl w:val="0"/>
              <w:spacing w:after="0"/>
              <w:jc w:val="center"/>
              <w:rPr>
                <w:ins w:id="16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E689ED8" w14:textId="2565F960" w:rsidR="00DC612F" w:rsidRPr="00194FA7" w:rsidRDefault="00DC612F" w:rsidP="00DC612F">
            <w:pPr>
              <w:widowControl w:val="0"/>
              <w:spacing w:after="0"/>
              <w:jc w:val="center"/>
              <w:rPr>
                <w:ins w:id="16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EA297DD" w14:textId="41753205" w:rsidR="00DC612F" w:rsidRPr="00194FA7" w:rsidRDefault="00DC612F" w:rsidP="00DC612F">
            <w:pPr>
              <w:widowControl w:val="0"/>
              <w:spacing w:after="0"/>
              <w:jc w:val="center"/>
              <w:rPr>
                <w:ins w:id="167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EA8D97E" w14:textId="480CC6A7" w:rsidR="00DC612F" w:rsidRPr="00194FA7" w:rsidRDefault="00DC612F" w:rsidP="00DC612F">
            <w:pPr>
              <w:widowControl w:val="0"/>
              <w:spacing w:after="0"/>
              <w:jc w:val="center"/>
              <w:rPr>
                <w:ins w:id="16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EAC994E" w14:textId="2D2DD088" w:rsidR="00DC612F" w:rsidRPr="00194FA7" w:rsidRDefault="00DC612F" w:rsidP="00DC612F">
            <w:pPr>
              <w:widowControl w:val="0"/>
              <w:spacing w:after="0"/>
              <w:jc w:val="center"/>
              <w:rPr>
                <w:ins w:id="168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E8219B4" w14:textId="454D024B" w:rsidR="00DC612F" w:rsidRPr="00194FA7" w:rsidRDefault="00DC612F" w:rsidP="00DC612F">
            <w:pPr>
              <w:widowControl w:val="0"/>
              <w:spacing w:after="0"/>
              <w:jc w:val="center"/>
              <w:rPr>
                <w:ins w:id="16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020FC75" w14:textId="365DCF36" w:rsidR="00DC612F" w:rsidRPr="00194FA7" w:rsidRDefault="00DC612F" w:rsidP="00DC612F">
            <w:pPr>
              <w:widowControl w:val="0"/>
              <w:spacing w:after="0"/>
              <w:jc w:val="center"/>
              <w:rPr>
                <w:ins w:id="16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C820E43" w14:textId="47E32DE6" w:rsidR="00DC612F" w:rsidRPr="00194FA7" w:rsidRDefault="00DC612F" w:rsidP="00DC612F">
            <w:pPr>
              <w:widowControl w:val="0"/>
              <w:spacing w:after="0"/>
              <w:jc w:val="center"/>
              <w:rPr>
                <w:ins w:id="16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46A008C" w14:textId="3E24FBA5" w:rsidR="00DC612F" w:rsidRPr="00194FA7" w:rsidRDefault="00DC612F" w:rsidP="00DC612F">
            <w:pPr>
              <w:widowControl w:val="0"/>
              <w:spacing w:after="0"/>
              <w:jc w:val="center"/>
              <w:rPr>
                <w:ins w:id="16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1A3DD65" w14:textId="2BD6B585" w:rsidR="00DC612F" w:rsidRPr="00194FA7" w:rsidRDefault="00DC612F" w:rsidP="00DC612F">
            <w:pPr>
              <w:widowControl w:val="0"/>
              <w:spacing w:after="0"/>
              <w:jc w:val="center"/>
              <w:rPr>
                <w:ins w:id="16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67119B4" w14:textId="66FE7B37" w:rsidR="00DC612F" w:rsidRPr="00194FA7" w:rsidRDefault="00DC612F" w:rsidP="00DC612F">
            <w:pPr>
              <w:widowControl w:val="0"/>
              <w:spacing w:after="0"/>
              <w:jc w:val="center"/>
              <w:rPr>
                <w:ins w:id="16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BF3AFBC" w14:textId="0F29D996" w:rsidR="00DC612F" w:rsidRPr="00194FA7" w:rsidRDefault="00DC612F" w:rsidP="00DC612F">
            <w:pPr>
              <w:widowControl w:val="0"/>
              <w:spacing w:after="0"/>
              <w:jc w:val="center"/>
              <w:rPr>
                <w:ins w:id="168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0EA99E1E" w14:textId="4E0F2210" w:rsidR="00DC612F" w:rsidRPr="00194FA7" w:rsidRDefault="00DC612F" w:rsidP="00DC612F">
            <w:pPr>
              <w:widowControl w:val="0"/>
              <w:spacing w:after="0"/>
              <w:jc w:val="center"/>
              <w:rPr>
                <w:ins w:id="16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C239ED2" w14:textId="359A978E" w:rsidR="00DC612F" w:rsidRPr="00194FA7" w:rsidRDefault="00DC612F" w:rsidP="00DC612F">
            <w:pPr>
              <w:widowControl w:val="0"/>
              <w:spacing w:after="0"/>
              <w:jc w:val="center"/>
              <w:rPr>
                <w:ins w:id="16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3059B38A" w14:textId="77777777" w:rsidTr="00C82A4E">
        <w:trPr>
          <w:ins w:id="169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08DA2D8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692" w:author="Author"/>
                <w:rFonts w:ascii="Arial" w:hAnsi="Arial"/>
                <w:b/>
                <w:bCs/>
                <w:sz w:val="18"/>
              </w:rPr>
            </w:pPr>
            <w:ins w:id="1693" w:author="Author">
              <w:r w:rsidRPr="005C785C">
                <w:rPr>
                  <w:rFonts w:ascii="Arial" w:hAnsi="Arial"/>
                  <w:b/>
                  <w:bCs/>
                  <w:sz w:val="18"/>
                  <w:rPrChange w:id="169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4AD26E9" w14:textId="17BF9855" w:rsidR="00DC612F" w:rsidRPr="00194FA7" w:rsidRDefault="00DC612F" w:rsidP="00DC612F">
            <w:pPr>
              <w:widowControl w:val="0"/>
              <w:spacing w:after="0"/>
              <w:jc w:val="center"/>
              <w:rPr>
                <w:ins w:id="16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1BAAECE" w14:textId="2C43A117" w:rsidR="00DC612F" w:rsidRPr="00194FA7" w:rsidRDefault="00DC612F" w:rsidP="00DC612F">
            <w:pPr>
              <w:widowControl w:val="0"/>
              <w:spacing w:after="0"/>
              <w:jc w:val="center"/>
              <w:rPr>
                <w:ins w:id="16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1D0FFD5" w14:textId="3987A947" w:rsidR="00DC612F" w:rsidRPr="00194FA7" w:rsidRDefault="00DC612F" w:rsidP="00DC612F">
            <w:pPr>
              <w:widowControl w:val="0"/>
              <w:spacing w:after="0"/>
              <w:jc w:val="center"/>
              <w:rPr>
                <w:ins w:id="16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9F376E7" w14:textId="541C9A09" w:rsidR="00DC612F" w:rsidRPr="00194FA7" w:rsidRDefault="00DC612F" w:rsidP="00DC612F">
            <w:pPr>
              <w:widowControl w:val="0"/>
              <w:spacing w:after="0"/>
              <w:jc w:val="center"/>
              <w:rPr>
                <w:ins w:id="16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C2564AA" w14:textId="684E3404" w:rsidR="00DC612F" w:rsidRPr="00194FA7" w:rsidRDefault="00DC612F" w:rsidP="00DC612F">
            <w:pPr>
              <w:widowControl w:val="0"/>
              <w:spacing w:after="0"/>
              <w:jc w:val="center"/>
              <w:rPr>
                <w:ins w:id="16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193CB69" w14:textId="1B2E7B1C" w:rsidR="00DC612F" w:rsidRPr="00194FA7" w:rsidRDefault="00DC612F" w:rsidP="00DC612F">
            <w:pPr>
              <w:widowControl w:val="0"/>
              <w:spacing w:after="0"/>
              <w:jc w:val="center"/>
              <w:rPr>
                <w:ins w:id="17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DEF6C83" w14:textId="51A5BF68" w:rsidR="00DC612F" w:rsidRPr="00194FA7" w:rsidRDefault="00DC612F" w:rsidP="00DC612F">
            <w:pPr>
              <w:widowControl w:val="0"/>
              <w:spacing w:after="0"/>
              <w:jc w:val="center"/>
              <w:rPr>
                <w:ins w:id="170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522B0AF" w14:textId="5EACD5FE" w:rsidR="00DC612F" w:rsidRPr="00194FA7" w:rsidRDefault="00DC612F" w:rsidP="00DC612F">
            <w:pPr>
              <w:widowControl w:val="0"/>
              <w:spacing w:after="0"/>
              <w:jc w:val="center"/>
              <w:rPr>
                <w:ins w:id="17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EE11446" w14:textId="279A499E" w:rsidR="00DC612F" w:rsidRPr="00194FA7" w:rsidRDefault="00DC612F" w:rsidP="00DC612F">
            <w:pPr>
              <w:widowControl w:val="0"/>
              <w:spacing w:after="0"/>
              <w:jc w:val="center"/>
              <w:rPr>
                <w:ins w:id="170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BD38E15" w14:textId="71649DE1" w:rsidR="00DC612F" w:rsidRPr="00194FA7" w:rsidRDefault="00DC612F" w:rsidP="00DC612F">
            <w:pPr>
              <w:widowControl w:val="0"/>
              <w:spacing w:after="0"/>
              <w:jc w:val="center"/>
              <w:rPr>
                <w:ins w:id="17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DFE8E7F" w14:textId="3C09ABF6" w:rsidR="00DC612F" w:rsidRPr="00194FA7" w:rsidRDefault="00DC612F" w:rsidP="00DC612F">
            <w:pPr>
              <w:widowControl w:val="0"/>
              <w:spacing w:after="0"/>
              <w:jc w:val="center"/>
              <w:rPr>
                <w:ins w:id="17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9AD9A4B" w14:textId="5A16D382" w:rsidR="00DC612F" w:rsidRPr="00194FA7" w:rsidRDefault="00DC612F" w:rsidP="00DC612F">
            <w:pPr>
              <w:widowControl w:val="0"/>
              <w:spacing w:after="0"/>
              <w:jc w:val="center"/>
              <w:rPr>
                <w:ins w:id="17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4050855" w14:textId="4BC9ED42" w:rsidR="00DC612F" w:rsidRPr="00194FA7" w:rsidRDefault="00DC612F" w:rsidP="00DC612F">
            <w:pPr>
              <w:widowControl w:val="0"/>
              <w:spacing w:after="0"/>
              <w:jc w:val="center"/>
              <w:rPr>
                <w:ins w:id="17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01DA3F6" w14:textId="1C9FD59F" w:rsidR="00DC612F" w:rsidRPr="00194FA7" w:rsidRDefault="00DC612F" w:rsidP="00DC612F">
            <w:pPr>
              <w:widowControl w:val="0"/>
              <w:spacing w:after="0"/>
              <w:jc w:val="center"/>
              <w:rPr>
                <w:ins w:id="17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C27CA3E" w14:textId="3AD2E3AB" w:rsidR="00DC612F" w:rsidRPr="00194FA7" w:rsidRDefault="00DC612F" w:rsidP="00DC612F">
            <w:pPr>
              <w:widowControl w:val="0"/>
              <w:spacing w:after="0"/>
              <w:jc w:val="center"/>
              <w:rPr>
                <w:ins w:id="17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D867700" w14:textId="538D1327" w:rsidR="00DC612F" w:rsidRPr="00194FA7" w:rsidRDefault="00DC612F" w:rsidP="00DC612F">
            <w:pPr>
              <w:widowControl w:val="0"/>
              <w:spacing w:after="0"/>
              <w:jc w:val="center"/>
              <w:rPr>
                <w:ins w:id="171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5A903858" w14:textId="668CE70E" w:rsidR="00DC612F" w:rsidRPr="00194FA7" w:rsidRDefault="00DC612F" w:rsidP="00DC612F">
            <w:pPr>
              <w:widowControl w:val="0"/>
              <w:spacing w:after="0"/>
              <w:jc w:val="center"/>
              <w:rPr>
                <w:ins w:id="17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9CE748A" w14:textId="4688EE2F" w:rsidR="00DC612F" w:rsidRPr="00194FA7" w:rsidRDefault="00DC612F" w:rsidP="00DC612F">
            <w:pPr>
              <w:widowControl w:val="0"/>
              <w:spacing w:after="0"/>
              <w:jc w:val="center"/>
              <w:rPr>
                <w:ins w:id="17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7F925A4A" w14:textId="77777777" w:rsidTr="00C82A4E">
        <w:trPr>
          <w:ins w:id="171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C499410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714" w:author="Author"/>
                <w:rFonts w:ascii="Arial" w:hAnsi="Arial"/>
                <w:b/>
                <w:bCs/>
                <w:sz w:val="18"/>
              </w:rPr>
            </w:pPr>
            <w:ins w:id="1715" w:author="Author">
              <w:r w:rsidRPr="005C785C">
                <w:rPr>
                  <w:rFonts w:ascii="Arial" w:hAnsi="Arial"/>
                  <w:b/>
                  <w:bCs/>
                  <w:sz w:val="18"/>
                  <w:rPrChange w:id="171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DC22F56" w14:textId="2475CBEE" w:rsidR="00DC612F" w:rsidRPr="00194FA7" w:rsidRDefault="00DC612F" w:rsidP="00DC612F">
            <w:pPr>
              <w:widowControl w:val="0"/>
              <w:spacing w:after="0"/>
              <w:jc w:val="center"/>
              <w:rPr>
                <w:ins w:id="17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9EC419" w14:textId="561D39B5" w:rsidR="00DC612F" w:rsidRPr="00194FA7" w:rsidRDefault="00DC612F" w:rsidP="00DC612F">
            <w:pPr>
              <w:widowControl w:val="0"/>
              <w:spacing w:after="0"/>
              <w:jc w:val="center"/>
              <w:rPr>
                <w:ins w:id="17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ED59BFF" w14:textId="3A3BC333" w:rsidR="00DC612F" w:rsidRPr="00194FA7" w:rsidRDefault="00DC612F" w:rsidP="00DC612F">
            <w:pPr>
              <w:widowControl w:val="0"/>
              <w:spacing w:after="0"/>
              <w:jc w:val="center"/>
              <w:rPr>
                <w:ins w:id="17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3CE3FDC" w14:textId="6135AC19" w:rsidR="00DC612F" w:rsidRPr="00194FA7" w:rsidRDefault="00DC612F" w:rsidP="00DC612F">
            <w:pPr>
              <w:widowControl w:val="0"/>
              <w:spacing w:after="0"/>
              <w:jc w:val="center"/>
              <w:rPr>
                <w:ins w:id="17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A749392" w14:textId="63182D7F" w:rsidR="00DC612F" w:rsidRPr="00194FA7" w:rsidRDefault="00DC612F" w:rsidP="00DC612F">
            <w:pPr>
              <w:widowControl w:val="0"/>
              <w:spacing w:after="0"/>
              <w:jc w:val="center"/>
              <w:rPr>
                <w:ins w:id="17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54E07CF" w14:textId="319648FD" w:rsidR="00DC612F" w:rsidRPr="00194FA7" w:rsidRDefault="00DC612F" w:rsidP="00DC612F">
            <w:pPr>
              <w:widowControl w:val="0"/>
              <w:spacing w:after="0"/>
              <w:jc w:val="center"/>
              <w:rPr>
                <w:ins w:id="17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D8E336B" w14:textId="6506EBCB" w:rsidR="00DC612F" w:rsidRPr="00194FA7" w:rsidRDefault="00DC612F" w:rsidP="00DC612F">
            <w:pPr>
              <w:widowControl w:val="0"/>
              <w:spacing w:after="0"/>
              <w:jc w:val="center"/>
              <w:rPr>
                <w:ins w:id="172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575195" w14:textId="5590A9D4" w:rsidR="00DC612F" w:rsidRPr="00194FA7" w:rsidRDefault="00DC612F" w:rsidP="00DC612F">
            <w:pPr>
              <w:widowControl w:val="0"/>
              <w:spacing w:after="0"/>
              <w:jc w:val="center"/>
              <w:rPr>
                <w:ins w:id="17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7E1A66E" w14:textId="29D0171D" w:rsidR="00DC612F" w:rsidRPr="00194FA7" w:rsidRDefault="00DC612F" w:rsidP="00DC612F">
            <w:pPr>
              <w:widowControl w:val="0"/>
              <w:spacing w:after="0"/>
              <w:jc w:val="center"/>
              <w:rPr>
                <w:ins w:id="172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6BAB9FB" w14:textId="38BD0595" w:rsidR="00DC612F" w:rsidRPr="00194FA7" w:rsidRDefault="00DC612F" w:rsidP="00DC612F">
            <w:pPr>
              <w:widowControl w:val="0"/>
              <w:spacing w:after="0"/>
              <w:jc w:val="center"/>
              <w:rPr>
                <w:ins w:id="17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47D9AF0" w14:textId="468BF96C" w:rsidR="00DC612F" w:rsidRPr="00194FA7" w:rsidRDefault="00DC612F" w:rsidP="00DC612F">
            <w:pPr>
              <w:widowControl w:val="0"/>
              <w:spacing w:after="0"/>
              <w:jc w:val="center"/>
              <w:rPr>
                <w:ins w:id="17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1ADD157" w14:textId="02EC8B57" w:rsidR="00DC612F" w:rsidRPr="00194FA7" w:rsidRDefault="00DC612F" w:rsidP="00DC612F">
            <w:pPr>
              <w:widowControl w:val="0"/>
              <w:spacing w:after="0"/>
              <w:jc w:val="center"/>
              <w:rPr>
                <w:ins w:id="17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444BC83" w14:textId="4774E5B9" w:rsidR="00DC612F" w:rsidRPr="00194FA7" w:rsidRDefault="00DC612F" w:rsidP="00DC612F">
            <w:pPr>
              <w:widowControl w:val="0"/>
              <w:spacing w:after="0"/>
              <w:jc w:val="center"/>
              <w:rPr>
                <w:ins w:id="17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C00D97D" w14:textId="6A9DB270" w:rsidR="00DC612F" w:rsidRPr="00194FA7" w:rsidRDefault="00DC612F" w:rsidP="00DC612F">
            <w:pPr>
              <w:widowControl w:val="0"/>
              <w:spacing w:after="0"/>
              <w:jc w:val="center"/>
              <w:rPr>
                <w:ins w:id="17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7A45977" w14:textId="3ED3506C" w:rsidR="00DC612F" w:rsidRPr="00194FA7" w:rsidRDefault="00DC612F" w:rsidP="00DC612F">
            <w:pPr>
              <w:widowControl w:val="0"/>
              <w:spacing w:after="0"/>
              <w:jc w:val="center"/>
              <w:rPr>
                <w:ins w:id="17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70907E5" w14:textId="662499D4" w:rsidR="00DC612F" w:rsidRPr="00194FA7" w:rsidRDefault="00DC612F" w:rsidP="00DC612F">
            <w:pPr>
              <w:widowControl w:val="0"/>
              <w:spacing w:after="0"/>
              <w:jc w:val="center"/>
              <w:rPr>
                <w:ins w:id="173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2080919E" w14:textId="71A5873A" w:rsidR="00DC612F" w:rsidRPr="00194FA7" w:rsidRDefault="00DC612F" w:rsidP="00DC612F">
            <w:pPr>
              <w:widowControl w:val="0"/>
              <w:spacing w:after="0"/>
              <w:jc w:val="center"/>
              <w:rPr>
                <w:ins w:id="17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F5F216D" w14:textId="7641B53A" w:rsidR="00DC612F" w:rsidRPr="00194FA7" w:rsidRDefault="00DC612F" w:rsidP="00DC612F">
            <w:pPr>
              <w:widowControl w:val="0"/>
              <w:spacing w:after="0"/>
              <w:jc w:val="center"/>
              <w:rPr>
                <w:ins w:id="17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6BC04777" w14:textId="77777777" w:rsidTr="00C82A4E">
        <w:trPr>
          <w:ins w:id="173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C9EC74A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736" w:author="Author"/>
                <w:rFonts w:ascii="Arial" w:hAnsi="Arial"/>
                <w:b/>
                <w:bCs/>
                <w:sz w:val="18"/>
              </w:rPr>
            </w:pPr>
            <w:ins w:id="1737" w:author="Author">
              <w:r w:rsidRPr="005C785C">
                <w:rPr>
                  <w:rFonts w:ascii="Arial" w:hAnsi="Arial"/>
                  <w:b/>
                  <w:bCs/>
                  <w:sz w:val="18"/>
                  <w:rPrChange w:id="173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25025D7" w14:textId="21BC4B54" w:rsidR="00DC612F" w:rsidRPr="00194FA7" w:rsidRDefault="00DC612F" w:rsidP="00DC612F">
            <w:pPr>
              <w:widowControl w:val="0"/>
              <w:spacing w:after="0"/>
              <w:jc w:val="center"/>
              <w:rPr>
                <w:ins w:id="17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7C89FA5" w14:textId="4FA29A26" w:rsidR="00DC612F" w:rsidRPr="00194FA7" w:rsidRDefault="00DC612F" w:rsidP="00DC612F">
            <w:pPr>
              <w:widowControl w:val="0"/>
              <w:spacing w:after="0"/>
              <w:jc w:val="center"/>
              <w:rPr>
                <w:ins w:id="17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6A13E0E" w14:textId="2C008C55" w:rsidR="00DC612F" w:rsidRPr="00194FA7" w:rsidRDefault="00DC612F" w:rsidP="00DC612F">
            <w:pPr>
              <w:widowControl w:val="0"/>
              <w:spacing w:after="0"/>
              <w:jc w:val="center"/>
              <w:rPr>
                <w:ins w:id="17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2D67302" w14:textId="6D7AE24E" w:rsidR="00DC612F" w:rsidRPr="00194FA7" w:rsidRDefault="00DC612F" w:rsidP="00DC612F">
            <w:pPr>
              <w:widowControl w:val="0"/>
              <w:spacing w:after="0"/>
              <w:jc w:val="center"/>
              <w:rPr>
                <w:ins w:id="17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06D7FC" w14:textId="1E48C6B8" w:rsidR="00DC612F" w:rsidRPr="00194FA7" w:rsidRDefault="00DC612F" w:rsidP="00DC612F">
            <w:pPr>
              <w:widowControl w:val="0"/>
              <w:spacing w:after="0"/>
              <w:jc w:val="center"/>
              <w:rPr>
                <w:ins w:id="17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998CA98" w14:textId="68FC4866" w:rsidR="00DC612F" w:rsidRPr="00194FA7" w:rsidRDefault="00DC612F" w:rsidP="00DC612F">
            <w:pPr>
              <w:widowControl w:val="0"/>
              <w:spacing w:after="0"/>
              <w:jc w:val="center"/>
              <w:rPr>
                <w:ins w:id="17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A10037" w14:textId="2F1378FF" w:rsidR="00DC612F" w:rsidRPr="00194FA7" w:rsidRDefault="00DC612F" w:rsidP="00DC612F">
            <w:pPr>
              <w:widowControl w:val="0"/>
              <w:spacing w:after="0"/>
              <w:jc w:val="center"/>
              <w:rPr>
                <w:ins w:id="174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C91ED0A" w14:textId="191590BA" w:rsidR="00DC612F" w:rsidRPr="00194FA7" w:rsidRDefault="00DC612F" w:rsidP="00DC612F">
            <w:pPr>
              <w:widowControl w:val="0"/>
              <w:spacing w:after="0"/>
              <w:jc w:val="center"/>
              <w:rPr>
                <w:ins w:id="17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53F4ECE" w14:textId="6B5DEAFC" w:rsidR="00DC612F" w:rsidRPr="00194FA7" w:rsidRDefault="00DC612F" w:rsidP="00DC612F">
            <w:pPr>
              <w:widowControl w:val="0"/>
              <w:spacing w:after="0"/>
              <w:jc w:val="center"/>
              <w:rPr>
                <w:ins w:id="174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BF1B2F" w14:textId="47AA39AF" w:rsidR="00DC612F" w:rsidRPr="00194FA7" w:rsidRDefault="00DC612F" w:rsidP="00DC612F">
            <w:pPr>
              <w:widowControl w:val="0"/>
              <w:spacing w:after="0"/>
              <w:jc w:val="center"/>
              <w:rPr>
                <w:ins w:id="17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82DEEC" w14:textId="6873C770" w:rsidR="00DC612F" w:rsidRPr="00194FA7" w:rsidRDefault="00DC612F" w:rsidP="00DC612F">
            <w:pPr>
              <w:widowControl w:val="0"/>
              <w:spacing w:after="0"/>
              <w:jc w:val="center"/>
              <w:rPr>
                <w:ins w:id="17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5AEDF85" w14:textId="3CB714DD" w:rsidR="00DC612F" w:rsidRPr="00194FA7" w:rsidRDefault="00DC612F" w:rsidP="00DC612F">
            <w:pPr>
              <w:widowControl w:val="0"/>
              <w:spacing w:after="0"/>
              <w:jc w:val="center"/>
              <w:rPr>
                <w:ins w:id="17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0C1DEB6" w14:textId="4BC121FD" w:rsidR="00DC612F" w:rsidRPr="00194FA7" w:rsidRDefault="00DC612F" w:rsidP="00DC612F">
            <w:pPr>
              <w:widowControl w:val="0"/>
              <w:spacing w:after="0"/>
              <w:jc w:val="center"/>
              <w:rPr>
                <w:ins w:id="17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889CD73" w14:textId="4B41D02F" w:rsidR="00DC612F" w:rsidRPr="00194FA7" w:rsidRDefault="00DC612F" w:rsidP="00DC612F">
            <w:pPr>
              <w:widowControl w:val="0"/>
              <w:spacing w:after="0"/>
              <w:jc w:val="center"/>
              <w:rPr>
                <w:ins w:id="17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99B8CBF" w14:textId="36DC7CC8" w:rsidR="00DC612F" w:rsidRPr="00194FA7" w:rsidRDefault="00DC612F" w:rsidP="00DC612F">
            <w:pPr>
              <w:widowControl w:val="0"/>
              <w:spacing w:after="0"/>
              <w:jc w:val="center"/>
              <w:rPr>
                <w:ins w:id="17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F73384D" w14:textId="252E51FA" w:rsidR="00DC612F" w:rsidRPr="00194FA7" w:rsidRDefault="00DC612F" w:rsidP="00DC612F">
            <w:pPr>
              <w:widowControl w:val="0"/>
              <w:spacing w:after="0"/>
              <w:jc w:val="center"/>
              <w:rPr>
                <w:ins w:id="175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0243D5AB" w14:textId="0FD30C10" w:rsidR="00DC612F" w:rsidRPr="00194FA7" w:rsidRDefault="00DC612F" w:rsidP="00DC612F">
            <w:pPr>
              <w:widowControl w:val="0"/>
              <w:spacing w:after="0"/>
              <w:jc w:val="center"/>
              <w:rPr>
                <w:ins w:id="17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F689F9D" w14:textId="2E826FAC" w:rsidR="00DC612F" w:rsidRPr="00194FA7" w:rsidRDefault="00DC612F" w:rsidP="00DC612F">
            <w:pPr>
              <w:widowControl w:val="0"/>
              <w:spacing w:after="0"/>
              <w:jc w:val="center"/>
              <w:rPr>
                <w:ins w:id="17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7B93540A" w14:textId="77777777" w:rsidTr="00C82A4E">
        <w:trPr>
          <w:ins w:id="175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A8293B2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758" w:author="Author"/>
                <w:rFonts w:ascii="Arial" w:hAnsi="Arial"/>
                <w:b/>
                <w:bCs/>
                <w:sz w:val="18"/>
              </w:rPr>
            </w:pPr>
            <w:ins w:id="1759" w:author="Author">
              <w:r w:rsidRPr="005C785C">
                <w:rPr>
                  <w:rFonts w:ascii="Arial" w:hAnsi="Arial"/>
                  <w:b/>
                  <w:bCs/>
                  <w:sz w:val="18"/>
                  <w:rPrChange w:id="176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E68EA0F" w14:textId="2C145B44" w:rsidR="00DC612F" w:rsidRPr="00194FA7" w:rsidRDefault="00DC612F" w:rsidP="00DC612F">
            <w:pPr>
              <w:widowControl w:val="0"/>
              <w:spacing w:after="0"/>
              <w:jc w:val="center"/>
              <w:rPr>
                <w:ins w:id="17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9E8057B" w14:textId="23FE16FF" w:rsidR="00DC612F" w:rsidRPr="00194FA7" w:rsidRDefault="00DC612F" w:rsidP="00DC612F">
            <w:pPr>
              <w:widowControl w:val="0"/>
              <w:spacing w:after="0"/>
              <w:jc w:val="center"/>
              <w:rPr>
                <w:ins w:id="17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5273D31" w14:textId="65C4FF90" w:rsidR="00DC612F" w:rsidRPr="00194FA7" w:rsidRDefault="00DC612F" w:rsidP="00DC612F">
            <w:pPr>
              <w:widowControl w:val="0"/>
              <w:spacing w:after="0"/>
              <w:jc w:val="center"/>
              <w:rPr>
                <w:ins w:id="17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D633DCB" w14:textId="31725CCE" w:rsidR="00DC612F" w:rsidRPr="00194FA7" w:rsidRDefault="00DC612F" w:rsidP="00DC612F">
            <w:pPr>
              <w:widowControl w:val="0"/>
              <w:spacing w:after="0"/>
              <w:jc w:val="center"/>
              <w:rPr>
                <w:ins w:id="17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46690A" w14:textId="0B5F05F5" w:rsidR="00DC612F" w:rsidRPr="00194FA7" w:rsidRDefault="00DC612F" w:rsidP="00DC612F">
            <w:pPr>
              <w:widowControl w:val="0"/>
              <w:spacing w:after="0"/>
              <w:jc w:val="center"/>
              <w:rPr>
                <w:ins w:id="17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F388BBB" w14:textId="5774478B" w:rsidR="00DC612F" w:rsidRPr="00194FA7" w:rsidRDefault="00DC612F" w:rsidP="00DC612F">
            <w:pPr>
              <w:widowControl w:val="0"/>
              <w:spacing w:after="0"/>
              <w:jc w:val="center"/>
              <w:rPr>
                <w:ins w:id="17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75582BC" w14:textId="0D0CC753" w:rsidR="00DC612F" w:rsidRPr="00194FA7" w:rsidRDefault="00DC612F" w:rsidP="00DC612F">
            <w:pPr>
              <w:widowControl w:val="0"/>
              <w:spacing w:after="0"/>
              <w:jc w:val="center"/>
              <w:rPr>
                <w:ins w:id="176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856599" w14:textId="3E4785B5" w:rsidR="00DC612F" w:rsidRPr="00194FA7" w:rsidRDefault="00DC612F" w:rsidP="00DC612F">
            <w:pPr>
              <w:widowControl w:val="0"/>
              <w:spacing w:after="0"/>
              <w:jc w:val="center"/>
              <w:rPr>
                <w:ins w:id="17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6978FB9" w14:textId="58E14054" w:rsidR="00DC612F" w:rsidRPr="00194FA7" w:rsidRDefault="00DC612F" w:rsidP="00DC612F">
            <w:pPr>
              <w:widowControl w:val="0"/>
              <w:spacing w:after="0"/>
              <w:jc w:val="center"/>
              <w:rPr>
                <w:ins w:id="176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F7190B0" w14:textId="56A841D1" w:rsidR="00DC612F" w:rsidRPr="00194FA7" w:rsidRDefault="00DC612F" w:rsidP="00DC612F">
            <w:pPr>
              <w:widowControl w:val="0"/>
              <w:spacing w:after="0"/>
              <w:jc w:val="center"/>
              <w:rPr>
                <w:ins w:id="17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C879AC" w14:textId="0FF1DF79" w:rsidR="00DC612F" w:rsidRPr="00194FA7" w:rsidRDefault="00DC612F" w:rsidP="00DC612F">
            <w:pPr>
              <w:widowControl w:val="0"/>
              <w:spacing w:after="0"/>
              <w:jc w:val="center"/>
              <w:rPr>
                <w:ins w:id="17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FF064C5" w14:textId="4D16D1B0" w:rsidR="00DC612F" w:rsidRPr="00194FA7" w:rsidRDefault="00DC612F" w:rsidP="00DC612F">
            <w:pPr>
              <w:widowControl w:val="0"/>
              <w:spacing w:after="0"/>
              <w:jc w:val="center"/>
              <w:rPr>
                <w:ins w:id="17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456B6A1" w14:textId="43ABD91A" w:rsidR="00DC612F" w:rsidRPr="00194FA7" w:rsidRDefault="00DC612F" w:rsidP="00DC612F">
            <w:pPr>
              <w:widowControl w:val="0"/>
              <w:spacing w:after="0"/>
              <w:jc w:val="center"/>
              <w:rPr>
                <w:ins w:id="17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DA908E3" w14:textId="32B4891F" w:rsidR="00DC612F" w:rsidRPr="00194FA7" w:rsidRDefault="00DC612F" w:rsidP="00DC612F">
            <w:pPr>
              <w:widowControl w:val="0"/>
              <w:spacing w:after="0"/>
              <w:jc w:val="center"/>
              <w:rPr>
                <w:ins w:id="17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8C6FAD4" w14:textId="52FD3976" w:rsidR="00DC612F" w:rsidRPr="00194FA7" w:rsidRDefault="00DC612F" w:rsidP="00DC612F">
            <w:pPr>
              <w:widowControl w:val="0"/>
              <w:spacing w:after="0"/>
              <w:jc w:val="center"/>
              <w:rPr>
                <w:ins w:id="17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4917559" w14:textId="7D0BB63D" w:rsidR="00DC612F" w:rsidRPr="00194FA7" w:rsidRDefault="00DC612F" w:rsidP="00DC612F">
            <w:pPr>
              <w:widowControl w:val="0"/>
              <w:spacing w:after="0"/>
              <w:jc w:val="center"/>
              <w:rPr>
                <w:ins w:id="177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3B4FCB79" w14:textId="506F402D" w:rsidR="00DC612F" w:rsidRPr="00194FA7" w:rsidRDefault="00DC612F" w:rsidP="00DC612F">
            <w:pPr>
              <w:widowControl w:val="0"/>
              <w:spacing w:after="0"/>
              <w:jc w:val="center"/>
              <w:rPr>
                <w:ins w:id="17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F3DA942" w14:textId="56FDD6D6" w:rsidR="00DC612F" w:rsidRPr="00194FA7" w:rsidRDefault="00DC612F" w:rsidP="00DC612F">
            <w:pPr>
              <w:widowControl w:val="0"/>
              <w:spacing w:after="0"/>
              <w:jc w:val="center"/>
              <w:rPr>
                <w:ins w:id="17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6A69893B" w14:textId="77777777" w:rsidTr="00C82A4E">
        <w:trPr>
          <w:ins w:id="177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E0C08A1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780" w:author="Author"/>
                <w:rFonts w:ascii="Arial" w:hAnsi="Arial"/>
                <w:b/>
                <w:bCs/>
                <w:sz w:val="18"/>
              </w:rPr>
            </w:pPr>
            <w:ins w:id="1781" w:author="Author">
              <w:r w:rsidRPr="005C785C">
                <w:rPr>
                  <w:rFonts w:ascii="Arial" w:hAnsi="Arial"/>
                  <w:b/>
                  <w:bCs/>
                  <w:sz w:val="18"/>
                  <w:rPrChange w:id="178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EB3F237" w14:textId="518D29BA" w:rsidR="00DC612F" w:rsidRPr="00194FA7" w:rsidRDefault="00DC612F" w:rsidP="00DC612F">
            <w:pPr>
              <w:widowControl w:val="0"/>
              <w:spacing w:after="0"/>
              <w:jc w:val="center"/>
              <w:rPr>
                <w:ins w:id="17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85FE6C6" w14:textId="2F86AC6C" w:rsidR="00DC612F" w:rsidRPr="00194FA7" w:rsidRDefault="00DC612F" w:rsidP="00DC612F">
            <w:pPr>
              <w:widowControl w:val="0"/>
              <w:spacing w:after="0"/>
              <w:jc w:val="center"/>
              <w:rPr>
                <w:ins w:id="17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224F5A7" w14:textId="5C917BA2" w:rsidR="00DC612F" w:rsidRPr="00194FA7" w:rsidRDefault="00DC612F" w:rsidP="00DC612F">
            <w:pPr>
              <w:widowControl w:val="0"/>
              <w:spacing w:after="0"/>
              <w:jc w:val="center"/>
              <w:rPr>
                <w:ins w:id="17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EF0B23A" w14:textId="22E97A89" w:rsidR="00DC612F" w:rsidRPr="00194FA7" w:rsidRDefault="00DC612F" w:rsidP="00DC612F">
            <w:pPr>
              <w:widowControl w:val="0"/>
              <w:spacing w:after="0"/>
              <w:jc w:val="center"/>
              <w:rPr>
                <w:ins w:id="17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2F23B81" w14:textId="720EA7D8" w:rsidR="00DC612F" w:rsidRPr="00194FA7" w:rsidRDefault="00DC612F" w:rsidP="00DC612F">
            <w:pPr>
              <w:widowControl w:val="0"/>
              <w:spacing w:after="0"/>
              <w:jc w:val="center"/>
              <w:rPr>
                <w:ins w:id="17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1E1ABF1" w14:textId="3749EDA6" w:rsidR="00DC612F" w:rsidRPr="00194FA7" w:rsidRDefault="00DC612F" w:rsidP="00DC612F">
            <w:pPr>
              <w:widowControl w:val="0"/>
              <w:spacing w:after="0"/>
              <w:jc w:val="center"/>
              <w:rPr>
                <w:ins w:id="17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8DFB7E" w14:textId="546DAC9B" w:rsidR="00DC612F" w:rsidRPr="00194FA7" w:rsidRDefault="00DC612F" w:rsidP="00DC612F">
            <w:pPr>
              <w:widowControl w:val="0"/>
              <w:spacing w:after="0"/>
              <w:jc w:val="center"/>
              <w:rPr>
                <w:ins w:id="178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6F5DA6E" w14:textId="0E83AB33" w:rsidR="00DC612F" w:rsidRPr="00194FA7" w:rsidRDefault="00DC612F" w:rsidP="00DC612F">
            <w:pPr>
              <w:widowControl w:val="0"/>
              <w:spacing w:after="0"/>
              <w:jc w:val="center"/>
              <w:rPr>
                <w:ins w:id="17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0C976A4" w14:textId="6C4B84CA" w:rsidR="00DC612F" w:rsidRPr="00194FA7" w:rsidRDefault="00DC612F" w:rsidP="00DC612F">
            <w:pPr>
              <w:widowControl w:val="0"/>
              <w:spacing w:after="0"/>
              <w:jc w:val="center"/>
              <w:rPr>
                <w:ins w:id="179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BD952C2" w14:textId="7F7737A2" w:rsidR="00DC612F" w:rsidRPr="00194FA7" w:rsidRDefault="00DC612F" w:rsidP="00DC612F">
            <w:pPr>
              <w:widowControl w:val="0"/>
              <w:spacing w:after="0"/>
              <w:jc w:val="center"/>
              <w:rPr>
                <w:ins w:id="17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B48CCF1" w14:textId="1B9E34DE" w:rsidR="00DC612F" w:rsidRPr="00194FA7" w:rsidRDefault="00DC612F" w:rsidP="00DC612F">
            <w:pPr>
              <w:widowControl w:val="0"/>
              <w:spacing w:after="0"/>
              <w:jc w:val="center"/>
              <w:rPr>
                <w:ins w:id="17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2EB2C1F" w14:textId="1F5EFB99" w:rsidR="00DC612F" w:rsidRPr="00194FA7" w:rsidRDefault="00DC612F" w:rsidP="00DC612F">
            <w:pPr>
              <w:widowControl w:val="0"/>
              <w:spacing w:after="0"/>
              <w:jc w:val="center"/>
              <w:rPr>
                <w:ins w:id="17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3084A52" w14:textId="57923D7B" w:rsidR="00DC612F" w:rsidRPr="00194FA7" w:rsidRDefault="00DC612F" w:rsidP="00DC612F">
            <w:pPr>
              <w:widowControl w:val="0"/>
              <w:spacing w:after="0"/>
              <w:jc w:val="center"/>
              <w:rPr>
                <w:ins w:id="17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0181A4F" w14:textId="204D7AD1" w:rsidR="00DC612F" w:rsidRPr="00194FA7" w:rsidRDefault="00DC612F" w:rsidP="00DC612F">
            <w:pPr>
              <w:widowControl w:val="0"/>
              <w:spacing w:after="0"/>
              <w:jc w:val="center"/>
              <w:rPr>
                <w:ins w:id="17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7B61F77" w14:textId="576D6350" w:rsidR="00DC612F" w:rsidRPr="00194FA7" w:rsidRDefault="00DC612F" w:rsidP="00DC612F">
            <w:pPr>
              <w:widowControl w:val="0"/>
              <w:spacing w:after="0"/>
              <w:jc w:val="center"/>
              <w:rPr>
                <w:ins w:id="17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0E1FF1C" w14:textId="455B3ADF" w:rsidR="00DC612F" w:rsidRPr="00194FA7" w:rsidRDefault="00DC612F" w:rsidP="00DC612F">
            <w:pPr>
              <w:widowControl w:val="0"/>
              <w:spacing w:after="0"/>
              <w:jc w:val="center"/>
              <w:rPr>
                <w:ins w:id="179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690497B5" w14:textId="069B4889" w:rsidR="00DC612F" w:rsidRPr="00194FA7" w:rsidRDefault="00DC612F" w:rsidP="00DC612F">
            <w:pPr>
              <w:widowControl w:val="0"/>
              <w:spacing w:after="0"/>
              <w:jc w:val="center"/>
              <w:rPr>
                <w:ins w:id="17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03CDFFB" w14:textId="0E3A50E4" w:rsidR="00DC612F" w:rsidRPr="00194FA7" w:rsidRDefault="00DC612F" w:rsidP="00DC612F">
            <w:pPr>
              <w:widowControl w:val="0"/>
              <w:spacing w:after="0"/>
              <w:jc w:val="center"/>
              <w:rPr>
                <w:ins w:id="18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39C1404C" w14:textId="77777777" w:rsidTr="00C82A4E">
        <w:trPr>
          <w:ins w:id="180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DC28FBF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802" w:author="Author"/>
                <w:rFonts w:ascii="Arial" w:hAnsi="Arial"/>
                <w:b/>
                <w:bCs/>
                <w:sz w:val="18"/>
              </w:rPr>
            </w:pPr>
            <w:ins w:id="1803" w:author="Author">
              <w:r w:rsidRPr="005C785C">
                <w:rPr>
                  <w:rFonts w:ascii="Arial" w:hAnsi="Arial"/>
                  <w:b/>
                  <w:bCs/>
                  <w:sz w:val="18"/>
                  <w:rPrChange w:id="180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C118121" w14:textId="5440CBDE" w:rsidR="00DC612F" w:rsidRPr="00194FA7" w:rsidRDefault="00DC612F" w:rsidP="00DC612F">
            <w:pPr>
              <w:widowControl w:val="0"/>
              <w:spacing w:after="0"/>
              <w:jc w:val="center"/>
              <w:rPr>
                <w:ins w:id="18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93BAD0" w14:textId="54D9F191" w:rsidR="00DC612F" w:rsidRPr="00194FA7" w:rsidRDefault="00DC612F" w:rsidP="00DC612F">
            <w:pPr>
              <w:widowControl w:val="0"/>
              <w:spacing w:after="0"/>
              <w:jc w:val="center"/>
              <w:rPr>
                <w:ins w:id="18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C727FA7" w14:textId="4815336C" w:rsidR="00DC612F" w:rsidRPr="00194FA7" w:rsidRDefault="00DC612F" w:rsidP="00DC612F">
            <w:pPr>
              <w:widowControl w:val="0"/>
              <w:spacing w:after="0"/>
              <w:jc w:val="center"/>
              <w:rPr>
                <w:ins w:id="18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F97E517" w14:textId="2A2ECD9A" w:rsidR="00DC612F" w:rsidRPr="00194FA7" w:rsidRDefault="00DC612F" w:rsidP="00DC612F">
            <w:pPr>
              <w:widowControl w:val="0"/>
              <w:spacing w:after="0"/>
              <w:jc w:val="center"/>
              <w:rPr>
                <w:ins w:id="18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13C5868" w14:textId="60924DAF" w:rsidR="00DC612F" w:rsidRPr="00194FA7" w:rsidRDefault="00DC612F" w:rsidP="00DC612F">
            <w:pPr>
              <w:widowControl w:val="0"/>
              <w:spacing w:after="0"/>
              <w:jc w:val="center"/>
              <w:rPr>
                <w:ins w:id="18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3185856" w14:textId="67BB0A03" w:rsidR="00DC612F" w:rsidRPr="00194FA7" w:rsidRDefault="00DC612F" w:rsidP="00DC612F">
            <w:pPr>
              <w:widowControl w:val="0"/>
              <w:spacing w:after="0"/>
              <w:jc w:val="center"/>
              <w:rPr>
                <w:ins w:id="18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01AAD0" w14:textId="28321B3E" w:rsidR="00DC612F" w:rsidRPr="00194FA7" w:rsidRDefault="00DC612F" w:rsidP="00DC612F">
            <w:pPr>
              <w:widowControl w:val="0"/>
              <w:spacing w:after="0"/>
              <w:jc w:val="center"/>
              <w:rPr>
                <w:ins w:id="181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02EA04" w14:textId="254BD5B1" w:rsidR="00DC612F" w:rsidRPr="00194FA7" w:rsidRDefault="00DC612F" w:rsidP="00DC612F">
            <w:pPr>
              <w:widowControl w:val="0"/>
              <w:spacing w:after="0"/>
              <w:jc w:val="center"/>
              <w:rPr>
                <w:ins w:id="18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1D8906A" w14:textId="6951BBAB" w:rsidR="00DC612F" w:rsidRPr="00194FA7" w:rsidRDefault="00DC612F" w:rsidP="00DC612F">
            <w:pPr>
              <w:widowControl w:val="0"/>
              <w:spacing w:after="0"/>
              <w:jc w:val="center"/>
              <w:rPr>
                <w:ins w:id="181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C29212C" w14:textId="19E6D2FC" w:rsidR="00DC612F" w:rsidRPr="00194FA7" w:rsidRDefault="00DC612F" w:rsidP="00DC612F">
            <w:pPr>
              <w:widowControl w:val="0"/>
              <w:spacing w:after="0"/>
              <w:jc w:val="center"/>
              <w:rPr>
                <w:ins w:id="18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0EAA00D" w14:textId="4738BC14" w:rsidR="00DC612F" w:rsidRPr="00194FA7" w:rsidRDefault="00DC612F" w:rsidP="00DC612F">
            <w:pPr>
              <w:widowControl w:val="0"/>
              <w:spacing w:after="0"/>
              <w:jc w:val="center"/>
              <w:rPr>
                <w:ins w:id="18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40AF15B" w14:textId="66941D63" w:rsidR="00DC612F" w:rsidRPr="00194FA7" w:rsidRDefault="00DC612F" w:rsidP="00DC612F">
            <w:pPr>
              <w:widowControl w:val="0"/>
              <w:spacing w:after="0"/>
              <w:jc w:val="center"/>
              <w:rPr>
                <w:ins w:id="18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2DA19B5" w14:textId="1A87E788" w:rsidR="00DC612F" w:rsidRPr="00194FA7" w:rsidRDefault="00DC612F" w:rsidP="00DC612F">
            <w:pPr>
              <w:widowControl w:val="0"/>
              <w:spacing w:after="0"/>
              <w:jc w:val="center"/>
              <w:rPr>
                <w:ins w:id="18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41912F0" w14:textId="6AC9FC5C" w:rsidR="00DC612F" w:rsidRPr="00194FA7" w:rsidRDefault="00DC612F" w:rsidP="00DC612F">
            <w:pPr>
              <w:widowControl w:val="0"/>
              <w:spacing w:after="0"/>
              <w:jc w:val="center"/>
              <w:rPr>
                <w:ins w:id="18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0F86765" w14:textId="61E338DA" w:rsidR="00DC612F" w:rsidRPr="00194FA7" w:rsidRDefault="00DC612F" w:rsidP="00DC612F">
            <w:pPr>
              <w:widowControl w:val="0"/>
              <w:spacing w:after="0"/>
              <w:jc w:val="center"/>
              <w:rPr>
                <w:ins w:id="18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4A337E1" w14:textId="57EE4877" w:rsidR="00DC612F" w:rsidRPr="00194FA7" w:rsidRDefault="00DC612F" w:rsidP="00DC612F">
            <w:pPr>
              <w:widowControl w:val="0"/>
              <w:spacing w:after="0"/>
              <w:jc w:val="center"/>
              <w:rPr>
                <w:ins w:id="182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24A37055" w14:textId="5A8FA520" w:rsidR="00DC612F" w:rsidRPr="00194FA7" w:rsidRDefault="00DC612F" w:rsidP="00DC612F">
            <w:pPr>
              <w:widowControl w:val="0"/>
              <w:spacing w:after="0"/>
              <w:jc w:val="center"/>
              <w:rPr>
                <w:ins w:id="18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D192C32" w14:textId="53BEA227" w:rsidR="00DC612F" w:rsidRPr="00194FA7" w:rsidRDefault="00DC612F" w:rsidP="00DC612F">
            <w:pPr>
              <w:widowControl w:val="0"/>
              <w:spacing w:after="0"/>
              <w:jc w:val="center"/>
              <w:rPr>
                <w:ins w:id="18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7A5D6DBA" w14:textId="77777777" w:rsidTr="00C82A4E">
        <w:trPr>
          <w:ins w:id="182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5CC7E0C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824" w:author="Author"/>
                <w:rFonts w:ascii="Arial" w:hAnsi="Arial"/>
                <w:b/>
                <w:bCs/>
                <w:sz w:val="18"/>
              </w:rPr>
            </w:pPr>
            <w:ins w:id="1825" w:author="Author">
              <w:r w:rsidRPr="005C785C">
                <w:rPr>
                  <w:rFonts w:ascii="Arial" w:hAnsi="Arial"/>
                  <w:b/>
                  <w:bCs/>
                  <w:sz w:val="18"/>
                  <w:rPrChange w:id="182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10C756A" w14:textId="706297B7" w:rsidR="00DC612F" w:rsidRPr="00194FA7" w:rsidRDefault="00DC612F" w:rsidP="00DC612F">
            <w:pPr>
              <w:widowControl w:val="0"/>
              <w:spacing w:after="0"/>
              <w:jc w:val="center"/>
              <w:rPr>
                <w:ins w:id="18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601424A" w14:textId="11632D63" w:rsidR="00DC612F" w:rsidRPr="00194FA7" w:rsidRDefault="00DC612F" w:rsidP="00DC612F">
            <w:pPr>
              <w:widowControl w:val="0"/>
              <w:spacing w:after="0"/>
              <w:jc w:val="center"/>
              <w:rPr>
                <w:ins w:id="18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9590878" w14:textId="24D0E3A4" w:rsidR="00DC612F" w:rsidRPr="00194FA7" w:rsidRDefault="00DC612F" w:rsidP="00DC612F">
            <w:pPr>
              <w:widowControl w:val="0"/>
              <w:spacing w:after="0"/>
              <w:jc w:val="center"/>
              <w:rPr>
                <w:ins w:id="18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7A6B989" w14:textId="0D7C1452" w:rsidR="00DC612F" w:rsidRPr="00194FA7" w:rsidRDefault="00DC612F" w:rsidP="00DC612F">
            <w:pPr>
              <w:widowControl w:val="0"/>
              <w:spacing w:after="0"/>
              <w:jc w:val="center"/>
              <w:rPr>
                <w:ins w:id="18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228A3B8" w14:textId="6C245199" w:rsidR="00DC612F" w:rsidRPr="00194FA7" w:rsidRDefault="00DC612F" w:rsidP="00DC612F">
            <w:pPr>
              <w:widowControl w:val="0"/>
              <w:spacing w:after="0"/>
              <w:jc w:val="center"/>
              <w:rPr>
                <w:ins w:id="18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C1DB9B6" w14:textId="485B432F" w:rsidR="00DC612F" w:rsidRPr="00194FA7" w:rsidRDefault="00DC612F" w:rsidP="00DC612F">
            <w:pPr>
              <w:widowControl w:val="0"/>
              <w:spacing w:after="0"/>
              <w:jc w:val="center"/>
              <w:rPr>
                <w:ins w:id="18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B6A5C3A" w14:textId="7F997D30" w:rsidR="00DC612F" w:rsidRPr="00194FA7" w:rsidRDefault="00DC612F" w:rsidP="00DC612F">
            <w:pPr>
              <w:widowControl w:val="0"/>
              <w:spacing w:after="0"/>
              <w:jc w:val="center"/>
              <w:rPr>
                <w:ins w:id="183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60E022" w14:textId="3E64941F" w:rsidR="00DC612F" w:rsidRPr="00194FA7" w:rsidRDefault="00DC612F" w:rsidP="00DC612F">
            <w:pPr>
              <w:widowControl w:val="0"/>
              <w:spacing w:after="0"/>
              <w:jc w:val="center"/>
              <w:rPr>
                <w:ins w:id="18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18341A1" w14:textId="33934281" w:rsidR="00DC612F" w:rsidRPr="00194FA7" w:rsidRDefault="00DC612F" w:rsidP="00DC612F">
            <w:pPr>
              <w:widowControl w:val="0"/>
              <w:spacing w:after="0"/>
              <w:jc w:val="center"/>
              <w:rPr>
                <w:ins w:id="183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379B00F" w14:textId="5B383BCD" w:rsidR="00DC612F" w:rsidRPr="00194FA7" w:rsidRDefault="00DC612F" w:rsidP="00DC612F">
            <w:pPr>
              <w:widowControl w:val="0"/>
              <w:spacing w:after="0"/>
              <w:jc w:val="center"/>
              <w:rPr>
                <w:ins w:id="18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E63D882" w14:textId="175B0356" w:rsidR="00DC612F" w:rsidRPr="00194FA7" w:rsidRDefault="00DC612F" w:rsidP="00DC612F">
            <w:pPr>
              <w:widowControl w:val="0"/>
              <w:spacing w:after="0"/>
              <w:jc w:val="center"/>
              <w:rPr>
                <w:ins w:id="18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775E1C0" w14:textId="199BC83F" w:rsidR="00DC612F" w:rsidRPr="00194FA7" w:rsidRDefault="00DC612F" w:rsidP="00DC612F">
            <w:pPr>
              <w:widowControl w:val="0"/>
              <w:spacing w:after="0"/>
              <w:jc w:val="center"/>
              <w:rPr>
                <w:ins w:id="18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062333A" w14:textId="6508DE88" w:rsidR="00DC612F" w:rsidRPr="00194FA7" w:rsidRDefault="00DC612F" w:rsidP="00DC612F">
            <w:pPr>
              <w:widowControl w:val="0"/>
              <w:spacing w:after="0"/>
              <w:jc w:val="center"/>
              <w:rPr>
                <w:ins w:id="18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25425EA" w14:textId="204DF15B" w:rsidR="00DC612F" w:rsidRPr="00194FA7" w:rsidRDefault="00DC612F" w:rsidP="00DC612F">
            <w:pPr>
              <w:widowControl w:val="0"/>
              <w:spacing w:after="0"/>
              <w:jc w:val="center"/>
              <w:rPr>
                <w:ins w:id="18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13F66C9" w14:textId="693103C0" w:rsidR="00DC612F" w:rsidRPr="00194FA7" w:rsidRDefault="00DC612F" w:rsidP="00DC612F">
            <w:pPr>
              <w:widowControl w:val="0"/>
              <w:spacing w:after="0"/>
              <w:jc w:val="center"/>
              <w:rPr>
                <w:ins w:id="18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85712A0" w14:textId="6B5ED3B2" w:rsidR="00DC612F" w:rsidRPr="00194FA7" w:rsidRDefault="00DC612F" w:rsidP="00DC612F">
            <w:pPr>
              <w:widowControl w:val="0"/>
              <w:spacing w:after="0"/>
              <w:jc w:val="center"/>
              <w:rPr>
                <w:ins w:id="184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0F72434B" w14:textId="14401241" w:rsidR="00DC612F" w:rsidRPr="00194FA7" w:rsidRDefault="00DC612F" w:rsidP="00DC612F">
            <w:pPr>
              <w:widowControl w:val="0"/>
              <w:spacing w:after="0"/>
              <w:jc w:val="center"/>
              <w:rPr>
                <w:ins w:id="18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D8C4C72" w14:textId="7909038E" w:rsidR="00DC612F" w:rsidRPr="00194FA7" w:rsidRDefault="00DC612F" w:rsidP="00DC612F">
            <w:pPr>
              <w:widowControl w:val="0"/>
              <w:spacing w:after="0"/>
              <w:jc w:val="center"/>
              <w:rPr>
                <w:ins w:id="18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0C5FFCEC" w14:textId="77777777" w:rsidTr="00C82A4E">
        <w:trPr>
          <w:ins w:id="184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D47813D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846" w:author="Author"/>
                <w:rFonts w:ascii="Arial" w:hAnsi="Arial"/>
                <w:b/>
                <w:bCs/>
                <w:sz w:val="18"/>
              </w:rPr>
            </w:pPr>
            <w:ins w:id="1847" w:author="Author">
              <w:r w:rsidRPr="005C785C">
                <w:rPr>
                  <w:rFonts w:ascii="Arial" w:hAnsi="Arial"/>
                  <w:b/>
                  <w:bCs/>
                  <w:sz w:val="18"/>
                  <w:rPrChange w:id="184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B35E6FC" w14:textId="7CB9D8A6" w:rsidR="00DC612F" w:rsidRPr="00194FA7" w:rsidRDefault="00DC612F" w:rsidP="00DC612F">
            <w:pPr>
              <w:widowControl w:val="0"/>
              <w:spacing w:after="0"/>
              <w:jc w:val="center"/>
              <w:rPr>
                <w:ins w:id="18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EB4C0F" w14:textId="00B962DA" w:rsidR="00DC612F" w:rsidRPr="00194FA7" w:rsidRDefault="00DC612F" w:rsidP="00DC612F">
            <w:pPr>
              <w:widowControl w:val="0"/>
              <w:spacing w:after="0"/>
              <w:jc w:val="center"/>
              <w:rPr>
                <w:ins w:id="18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6D18E54" w14:textId="6311F320" w:rsidR="00DC612F" w:rsidRPr="00194FA7" w:rsidRDefault="00DC612F" w:rsidP="00DC612F">
            <w:pPr>
              <w:widowControl w:val="0"/>
              <w:spacing w:after="0"/>
              <w:jc w:val="center"/>
              <w:rPr>
                <w:ins w:id="18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04DECCF" w14:textId="702D2B6D" w:rsidR="00DC612F" w:rsidRPr="00194FA7" w:rsidRDefault="00DC612F" w:rsidP="00DC612F">
            <w:pPr>
              <w:widowControl w:val="0"/>
              <w:spacing w:after="0"/>
              <w:jc w:val="center"/>
              <w:rPr>
                <w:ins w:id="18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826ED5" w14:textId="0FE7EE22" w:rsidR="00DC612F" w:rsidRPr="00194FA7" w:rsidRDefault="00DC612F" w:rsidP="00DC612F">
            <w:pPr>
              <w:widowControl w:val="0"/>
              <w:spacing w:after="0"/>
              <w:jc w:val="center"/>
              <w:rPr>
                <w:ins w:id="18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EE2AC9C" w14:textId="4FA759CE" w:rsidR="00DC612F" w:rsidRPr="00194FA7" w:rsidRDefault="00DC612F" w:rsidP="00DC612F">
            <w:pPr>
              <w:widowControl w:val="0"/>
              <w:spacing w:after="0"/>
              <w:jc w:val="center"/>
              <w:rPr>
                <w:ins w:id="18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904AC9E" w14:textId="336B0F27" w:rsidR="00DC612F" w:rsidRPr="00194FA7" w:rsidRDefault="00DC612F" w:rsidP="00DC612F">
            <w:pPr>
              <w:widowControl w:val="0"/>
              <w:spacing w:after="0"/>
              <w:jc w:val="center"/>
              <w:rPr>
                <w:ins w:id="185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5F2254" w14:textId="2D311F2A" w:rsidR="00DC612F" w:rsidRPr="00194FA7" w:rsidRDefault="00DC612F" w:rsidP="00DC612F">
            <w:pPr>
              <w:widowControl w:val="0"/>
              <w:spacing w:after="0"/>
              <w:jc w:val="center"/>
              <w:rPr>
                <w:ins w:id="18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3B4F72A" w14:textId="5085597C" w:rsidR="00DC612F" w:rsidRPr="00194FA7" w:rsidRDefault="00DC612F" w:rsidP="00DC612F">
            <w:pPr>
              <w:widowControl w:val="0"/>
              <w:spacing w:after="0"/>
              <w:jc w:val="center"/>
              <w:rPr>
                <w:ins w:id="185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7AC977" w14:textId="085DCFBD" w:rsidR="00DC612F" w:rsidRPr="00194FA7" w:rsidRDefault="00DC612F" w:rsidP="00DC612F">
            <w:pPr>
              <w:widowControl w:val="0"/>
              <w:spacing w:after="0"/>
              <w:jc w:val="center"/>
              <w:rPr>
                <w:ins w:id="18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18FD7D0" w14:textId="11F737A4" w:rsidR="00DC612F" w:rsidRPr="00194FA7" w:rsidRDefault="00DC612F" w:rsidP="00DC612F">
            <w:pPr>
              <w:widowControl w:val="0"/>
              <w:spacing w:after="0"/>
              <w:jc w:val="center"/>
              <w:rPr>
                <w:ins w:id="18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6570A85" w14:textId="541E47F9" w:rsidR="00DC612F" w:rsidRPr="00194FA7" w:rsidRDefault="00DC612F" w:rsidP="00DC612F">
            <w:pPr>
              <w:widowControl w:val="0"/>
              <w:spacing w:after="0"/>
              <w:jc w:val="center"/>
              <w:rPr>
                <w:ins w:id="18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43B86DB" w14:textId="1869D8D6" w:rsidR="00DC612F" w:rsidRPr="00194FA7" w:rsidRDefault="00DC612F" w:rsidP="00DC612F">
            <w:pPr>
              <w:widowControl w:val="0"/>
              <w:spacing w:after="0"/>
              <w:jc w:val="center"/>
              <w:rPr>
                <w:ins w:id="18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AB140D1" w14:textId="2FB0356D" w:rsidR="00DC612F" w:rsidRPr="00194FA7" w:rsidRDefault="00DC612F" w:rsidP="00DC612F">
            <w:pPr>
              <w:widowControl w:val="0"/>
              <w:spacing w:after="0"/>
              <w:jc w:val="center"/>
              <w:rPr>
                <w:ins w:id="18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D109A24" w14:textId="15FE6C78" w:rsidR="00DC612F" w:rsidRPr="00194FA7" w:rsidRDefault="00DC612F" w:rsidP="00DC612F">
            <w:pPr>
              <w:widowControl w:val="0"/>
              <w:spacing w:after="0"/>
              <w:jc w:val="center"/>
              <w:rPr>
                <w:ins w:id="18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0F65FFA" w14:textId="2FEC4508" w:rsidR="00DC612F" w:rsidRPr="00194FA7" w:rsidRDefault="00DC612F" w:rsidP="00DC612F">
            <w:pPr>
              <w:widowControl w:val="0"/>
              <w:spacing w:after="0"/>
              <w:jc w:val="center"/>
              <w:rPr>
                <w:ins w:id="186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06CCA7E8" w14:textId="757F6AA6" w:rsidR="00DC612F" w:rsidRPr="00194FA7" w:rsidRDefault="00DC612F" w:rsidP="00DC612F">
            <w:pPr>
              <w:widowControl w:val="0"/>
              <w:spacing w:after="0"/>
              <w:jc w:val="center"/>
              <w:rPr>
                <w:ins w:id="18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4521797" w14:textId="342B61D5" w:rsidR="00DC612F" w:rsidRPr="00194FA7" w:rsidRDefault="00DC612F" w:rsidP="00DC612F">
            <w:pPr>
              <w:widowControl w:val="0"/>
              <w:spacing w:after="0"/>
              <w:jc w:val="center"/>
              <w:rPr>
                <w:ins w:id="18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34BAB666" w14:textId="77777777" w:rsidTr="00C82A4E">
        <w:trPr>
          <w:ins w:id="186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976ABBF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868" w:author="Author"/>
                <w:rFonts w:ascii="Arial" w:hAnsi="Arial"/>
                <w:b/>
                <w:bCs/>
                <w:sz w:val="18"/>
              </w:rPr>
            </w:pPr>
            <w:ins w:id="1869" w:author="Author">
              <w:r w:rsidRPr="005C785C">
                <w:rPr>
                  <w:rFonts w:ascii="Arial" w:hAnsi="Arial"/>
                  <w:b/>
                  <w:bCs/>
                  <w:sz w:val="18"/>
                  <w:rPrChange w:id="187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8A79933" w14:textId="42A8F9BA" w:rsidR="00DC612F" w:rsidRPr="00194FA7" w:rsidRDefault="00DC612F" w:rsidP="00DC612F">
            <w:pPr>
              <w:widowControl w:val="0"/>
              <w:spacing w:after="0"/>
              <w:jc w:val="center"/>
              <w:rPr>
                <w:ins w:id="18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0AD1910" w14:textId="67813779" w:rsidR="00DC612F" w:rsidRPr="00194FA7" w:rsidRDefault="00DC612F" w:rsidP="00DC612F">
            <w:pPr>
              <w:widowControl w:val="0"/>
              <w:spacing w:after="0"/>
              <w:jc w:val="center"/>
              <w:rPr>
                <w:ins w:id="18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BA744FD" w14:textId="633A142B" w:rsidR="00DC612F" w:rsidRPr="00194FA7" w:rsidRDefault="00DC612F" w:rsidP="00DC612F">
            <w:pPr>
              <w:widowControl w:val="0"/>
              <w:spacing w:after="0"/>
              <w:jc w:val="center"/>
              <w:rPr>
                <w:ins w:id="18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0E975F" w14:textId="622D0A4D" w:rsidR="00DC612F" w:rsidRPr="00194FA7" w:rsidRDefault="00DC612F" w:rsidP="00DC612F">
            <w:pPr>
              <w:widowControl w:val="0"/>
              <w:spacing w:after="0"/>
              <w:jc w:val="center"/>
              <w:rPr>
                <w:ins w:id="18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9D1DBD9" w14:textId="74F11D56" w:rsidR="00DC612F" w:rsidRPr="00194FA7" w:rsidRDefault="00DC612F" w:rsidP="00DC612F">
            <w:pPr>
              <w:widowControl w:val="0"/>
              <w:spacing w:after="0"/>
              <w:jc w:val="center"/>
              <w:rPr>
                <w:ins w:id="18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2EBE07C" w14:textId="60FF65A0" w:rsidR="00DC612F" w:rsidRPr="00194FA7" w:rsidRDefault="00DC612F" w:rsidP="00DC612F">
            <w:pPr>
              <w:widowControl w:val="0"/>
              <w:spacing w:after="0"/>
              <w:jc w:val="center"/>
              <w:rPr>
                <w:ins w:id="18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E0FC7EA" w14:textId="26C6D1F9" w:rsidR="00DC612F" w:rsidRPr="00194FA7" w:rsidRDefault="00DC612F" w:rsidP="00DC612F">
            <w:pPr>
              <w:widowControl w:val="0"/>
              <w:spacing w:after="0"/>
              <w:jc w:val="center"/>
              <w:rPr>
                <w:ins w:id="187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E755829" w14:textId="347214D3" w:rsidR="00DC612F" w:rsidRPr="00194FA7" w:rsidRDefault="00DC612F" w:rsidP="00DC612F">
            <w:pPr>
              <w:widowControl w:val="0"/>
              <w:spacing w:after="0"/>
              <w:jc w:val="center"/>
              <w:rPr>
                <w:ins w:id="18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6C41C59" w14:textId="1795B48D" w:rsidR="00DC612F" w:rsidRPr="00194FA7" w:rsidRDefault="00DC612F" w:rsidP="00DC612F">
            <w:pPr>
              <w:widowControl w:val="0"/>
              <w:spacing w:after="0"/>
              <w:jc w:val="center"/>
              <w:rPr>
                <w:ins w:id="187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805B1F" w14:textId="28BBFA8B" w:rsidR="00DC612F" w:rsidRPr="00194FA7" w:rsidRDefault="00DC612F" w:rsidP="00DC612F">
            <w:pPr>
              <w:widowControl w:val="0"/>
              <w:spacing w:after="0"/>
              <w:jc w:val="center"/>
              <w:rPr>
                <w:ins w:id="18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349777" w14:textId="4E876D3A" w:rsidR="00DC612F" w:rsidRPr="00194FA7" w:rsidRDefault="00DC612F" w:rsidP="00DC612F">
            <w:pPr>
              <w:widowControl w:val="0"/>
              <w:spacing w:after="0"/>
              <w:jc w:val="center"/>
              <w:rPr>
                <w:ins w:id="18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3A39CF4" w14:textId="3C7635E5" w:rsidR="00DC612F" w:rsidRPr="00194FA7" w:rsidRDefault="00DC612F" w:rsidP="00DC612F">
            <w:pPr>
              <w:widowControl w:val="0"/>
              <w:spacing w:after="0"/>
              <w:jc w:val="center"/>
              <w:rPr>
                <w:ins w:id="18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6C905B1" w14:textId="5C93F136" w:rsidR="00DC612F" w:rsidRPr="00194FA7" w:rsidRDefault="00DC612F" w:rsidP="00DC612F">
            <w:pPr>
              <w:widowControl w:val="0"/>
              <w:spacing w:after="0"/>
              <w:jc w:val="center"/>
              <w:rPr>
                <w:ins w:id="18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8EC5B54" w14:textId="3299989B" w:rsidR="00DC612F" w:rsidRPr="00194FA7" w:rsidRDefault="00DC612F" w:rsidP="00DC612F">
            <w:pPr>
              <w:widowControl w:val="0"/>
              <w:spacing w:after="0"/>
              <w:jc w:val="center"/>
              <w:rPr>
                <w:ins w:id="18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E785B17" w14:textId="4980530A" w:rsidR="00DC612F" w:rsidRPr="00194FA7" w:rsidRDefault="00DC612F" w:rsidP="00DC612F">
            <w:pPr>
              <w:widowControl w:val="0"/>
              <w:spacing w:after="0"/>
              <w:jc w:val="center"/>
              <w:rPr>
                <w:ins w:id="18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A4B5653" w14:textId="16211701" w:rsidR="00DC612F" w:rsidRPr="00194FA7" w:rsidRDefault="00DC612F" w:rsidP="00DC612F">
            <w:pPr>
              <w:widowControl w:val="0"/>
              <w:spacing w:after="0"/>
              <w:jc w:val="center"/>
              <w:rPr>
                <w:ins w:id="188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273B873E" w14:textId="7C28E5AB" w:rsidR="00DC612F" w:rsidRPr="00194FA7" w:rsidRDefault="00DC612F" w:rsidP="00DC612F">
            <w:pPr>
              <w:widowControl w:val="0"/>
              <w:spacing w:after="0"/>
              <w:jc w:val="center"/>
              <w:rPr>
                <w:ins w:id="18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1C02E3D" w14:textId="47FFBA3F" w:rsidR="00DC612F" w:rsidRPr="00194FA7" w:rsidRDefault="00DC612F" w:rsidP="00DC612F">
            <w:pPr>
              <w:widowControl w:val="0"/>
              <w:spacing w:after="0"/>
              <w:jc w:val="center"/>
              <w:rPr>
                <w:ins w:id="18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39EB4851" w14:textId="77777777" w:rsidTr="00C82A4E">
        <w:trPr>
          <w:ins w:id="188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9F43188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890" w:author="Author"/>
                <w:rFonts w:ascii="Arial" w:hAnsi="Arial"/>
                <w:b/>
                <w:bCs/>
                <w:sz w:val="18"/>
              </w:rPr>
            </w:pPr>
            <w:ins w:id="1891" w:author="Author">
              <w:r w:rsidRPr="005C785C">
                <w:rPr>
                  <w:rFonts w:ascii="Arial" w:hAnsi="Arial"/>
                  <w:b/>
                  <w:bCs/>
                  <w:sz w:val="18"/>
                  <w:rPrChange w:id="189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81D1D60" w14:textId="46248F16" w:rsidR="00DC612F" w:rsidRPr="00194FA7" w:rsidRDefault="00DC612F" w:rsidP="00DC612F">
            <w:pPr>
              <w:widowControl w:val="0"/>
              <w:spacing w:after="0"/>
              <w:jc w:val="center"/>
              <w:rPr>
                <w:ins w:id="18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FFCC629" w14:textId="03921431" w:rsidR="00DC612F" w:rsidRPr="00194FA7" w:rsidRDefault="00DC612F" w:rsidP="00DC612F">
            <w:pPr>
              <w:widowControl w:val="0"/>
              <w:spacing w:after="0"/>
              <w:jc w:val="center"/>
              <w:rPr>
                <w:ins w:id="18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F4B0E61" w14:textId="161D3D12" w:rsidR="00DC612F" w:rsidRPr="00194FA7" w:rsidRDefault="00DC612F" w:rsidP="00DC612F">
            <w:pPr>
              <w:widowControl w:val="0"/>
              <w:spacing w:after="0"/>
              <w:jc w:val="center"/>
              <w:rPr>
                <w:ins w:id="18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D735FE7" w14:textId="40EA8EDB" w:rsidR="00DC612F" w:rsidRPr="00194FA7" w:rsidRDefault="00DC612F" w:rsidP="00DC612F">
            <w:pPr>
              <w:widowControl w:val="0"/>
              <w:spacing w:after="0"/>
              <w:jc w:val="center"/>
              <w:rPr>
                <w:ins w:id="18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E32F163" w14:textId="01773856" w:rsidR="00DC612F" w:rsidRPr="00194FA7" w:rsidRDefault="00DC612F" w:rsidP="00DC612F">
            <w:pPr>
              <w:widowControl w:val="0"/>
              <w:spacing w:after="0"/>
              <w:jc w:val="center"/>
              <w:rPr>
                <w:ins w:id="18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3636651" w14:textId="55B8E760" w:rsidR="00DC612F" w:rsidRPr="00194FA7" w:rsidRDefault="00DC612F" w:rsidP="00DC612F">
            <w:pPr>
              <w:widowControl w:val="0"/>
              <w:spacing w:after="0"/>
              <w:jc w:val="center"/>
              <w:rPr>
                <w:ins w:id="18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758F4F1" w14:textId="653C4D27" w:rsidR="00DC612F" w:rsidRPr="00194FA7" w:rsidRDefault="00DC612F" w:rsidP="00DC612F">
            <w:pPr>
              <w:widowControl w:val="0"/>
              <w:spacing w:after="0"/>
              <w:jc w:val="center"/>
              <w:rPr>
                <w:ins w:id="189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AB967E9" w14:textId="5568B964" w:rsidR="00DC612F" w:rsidRPr="00194FA7" w:rsidRDefault="00DC612F" w:rsidP="00DC612F">
            <w:pPr>
              <w:widowControl w:val="0"/>
              <w:spacing w:after="0"/>
              <w:jc w:val="center"/>
              <w:rPr>
                <w:ins w:id="19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5D455D9" w14:textId="2D9D2492" w:rsidR="00DC612F" w:rsidRPr="00194FA7" w:rsidRDefault="00DC612F" w:rsidP="00DC612F">
            <w:pPr>
              <w:widowControl w:val="0"/>
              <w:spacing w:after="0"/>
              <w:jc w:val="center"/>
              <w:rPr>
                <w:ins w:id="190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DEE3795" w14:textId="1DFE5448" w:rsidR="00DC612F" w:rsidRPr="00194FA7" w:rsidRDefault="00DC612F" w:rsidP="00DC612F">
            <w:pPr>
              <w:widowControl w:val="0"/>
              <w:spacing w:after="0"/>
              <w:jc w:val="center"/>
              <w:rPr>
                <w:ins w:id="19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D70920" w14:textId="40F40993" w:rsidR="00DC612F" w:rsidRPr="00194FA7" w:rsidRDefault="00DC612F" w:rsidP="00DC612F">
            <w:pPr>
              <w:widowControl w:val="0"/>
              <w:spacing w:after="0"/>
              <w:jc w:val="center"/>
              <w:rPr>
                <w:ins w:id="19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285DABB" w14:textId="6D2027D0" w:rsidR="00DC612F" w:rsidRPr="00194FA7" w:rsidRDefault="00DC612F" w:rsidP="00DC612F">
            <w:pPr>
              <w:widowControl w:val="0"/>
              <w:spacing w:after="0"/>
              <w:jc w:val="center"/>
              <w:rPr>
                <w:ins w:id="19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4250411" w14:textId="5AFE9394" w:rsidR="00DC612F" w:rsidRPr="00194FA7" w:rsidRDefault="00DC612F" w:rsidP="00DC612F">
            <w:pPr>
              <w:widowControl w:val="0"/>
              <w:spacing w:after="0"/>
              <w:jc w:val="center"/>
              <w:rPr>
                <w:ins w:id="19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B19A245" w14:textId="737072A6" w:rsidR="00DC612F" w:rsidRPr="00194FA7" w:rsidRDefault="00DC612F" w:rsidP="00DC612F">
            <w:pPr>
              <w:widowControl w:val="0"/>
              <w:spacing w:after="0"/>
              <w:jc w:val="center"/>
              <w:rPr>
                <w:ins w:id="19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172FD58" w14:textId="3BEB3AFF" w:rsidR="00DC612F" w:rsidRPr="00194FA7" w:rsidRDefault="00DC612F" w:rsidP="00DC612F">
            <w:pPr>
              <w:widowControl w:val="0"/>
              <w:spacing w:after="0"/>
              <w:jc w:val="center"/>
              <w:rPr>
                <w:ins w:id="19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36DEF5C" w14:textId="0E7C45B4" w:rsidR="00DC612F" w:rsidRPr="00194FA7" w:rsidRDefault="00DC612F" w:rsidP="00DC612F">
            <w:pPr>
              <w:widowControl w:val="0"/>
              <w:spacing w:after="0"/>
              <w:jc w:val="center"/>
              <w:rPr>
                <w:ins w:id="190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5B8486D2" w14:textId="5A72A796" w:rsidR="00DC612F" w:rsidRPr="00194FA7" w:rsidRDefault="00DC612F" w:rsidP="00DC612F">
            <w:pPr>
              <w:widowControl w:val="0"/>
              <w:spacing w:after="0"/>
              <w:jc w:val="center"/>
              <w:rPr>
                <w:ins w:id="19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634FD6F" w14:textId="7B9415A8" w:rsidR="00DC612F" w:rsidRPr="00194FA7" w:rsidRDefault="00DC612F" w:rsidP="00DC612F">
            <w:pPr>
              <w:widowControl w:val="0"/>
              <w:spacing w:after="0"/>
              <w:jc w:val="center"/>
              <w:rPr>
                <w:ins w:id="19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458BCAA4" w14:textId="77777777" w:rsidTr="00C82A4E">
        <w:trPr>
          <w:ins w:id="191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2421FB9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912" w:author="Author"/>
                <w:rFonts w:ascii="Arial" w:hAnsi="Arial"/>
                <w:b/>
                <w:bCs/>
                <w:sz w:val="18"/>
              </w:rPr>
            </w:pPr>
            <w:ins w:id="1913" w:author="Author">
              <w:r w:rsidRPr="005C785C">
                <w:rPr>
                  <w:rFonts w:ascii="Arial" w:hAnsi="Arial"/>
                  <w:b/>
                  <w:bCs/>
                  <w:sz w:val="18"/>
                  <w:rPrChange w:id="191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C7BCF3" w14:textId="7ABCA7E3" w:rsidR="00DC612F" w:rsidRPr="00194FA7" w:rsidRDefault="00DC612F" w:rsidP="00DC612F">
            <w:pPr>
              <w:widowControl w:val="0"/>
              <w:spacing w:after="0"/>
              <w:jc w:val="center"/>
              <w:rPr>
                <w:ins w:id="19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2A8675B" w14:textId="3281B331" w:rsidR="00DC612F" w:rsidRPr="00194FA7" w:rsidRDefault="00DC612F" w:rsidP="00DC612F">
            <w:pPr>
              <w:widowControl w:val="0"/>
              <w:spacing w:after="0"/>
              <w:jc w:val="center"/>
              <w:rPr>
                <w:ins w:id="19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191E6EC" w14:textId="34C41EDE" w:rsidR="00DC612F" w:rsidRPr="00194FA7" w:rsidRDefault="00DC612F" w:rsidP="00DC612F">
            <w:pPr>
              <w:widowControl w:val="0"/>
              <w:spacing w:after="0"/>
              <w:jc w:val="center"/>
              <w:rPr>
                <w:ins w:id="19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554D5E8" w14:textId="31912731" w:rsidR="00DC612F" w:rsidRPr="00194FA7" w:rsidRDefault="00DC612F" w:rsidP="00DC612F">
            <w:pPr>
              <w:widowControl w:val="0"/>
              <w:spacing w:after="0"/>
              <w:jc w:val="center"/>
              <w:rPr>
                <w:ins w:id="19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29F0DE3" w14:textId="28995586" w:rsidR="00DC612F" w:rsidRPr="00194FA7" w:rsidRDefault="00DC612F" w:rsidP="00DC612F">
            <w:pPr>
              <w:widowControl w:val="0"/>
              <w:spacing w:after="0"/>
              <w:jc w:val="center"/>
              <w:rPr>
                <w:ins w:id="19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AE46075" w14:textId="1D72BD8A" w:rsidR="00DC612F" w:rsidRPr="00194FA7" w:rsidRDefault="00DC612F" w:rsidP="00DC612F">
            <w:pPr>
              <w:widowControl w:val="0"/>
              <w:spacing w:after="0"/>
              <w:jc w:val="center"/>
              <w:rPr>
                <w:ins w:id="19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6553BAE" w14:textId="0090B675" w:rsidR="00DC612F" w:rsidRPr="00194FA7" w:rsidRDefault="00DC612F" w:rsidP="00DC612F">
            <w:pPr>
              <w:widowControl w:val="0"/>
              <w:spacing w:after="0"/>
              <w:jc w:val="center"/>
              <w:rPr>
                <w:ins w:id="192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EDF3E27" w14:textId="4AB44992" w:rsidR="00DC612F" w:rsidRPr="00194FA7" w:rsidRDefault="00DC612F" w:rsidP="00DC612F">
            <w:pPr>
              <w:widowControl w:val="0"/>
              <w:spacing w:after="0"/>
              <w:jc w:val="center"/>
              <w:rPr>
                <w:ins w:id="19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56043FF" w14:textId="0177402F" w:rsidR="00DC612F" w:rsidRPr="00194FA7" w:rsidRDefault="00DC612F" w:rsidP="00DC612F">
            <w:pPr>
              <w:widowControl w:val="0"/>
              <w:spacing w:after="0"/>
              <w:jc w:val="center"/>
              <w:rPr>
                <w:ins w:id="192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91D61B5" w14:textId="05A4477C" w:rsidR="00DC612F" w:rsidRPr="00194FA7" w:rsidRDefault="00DC612F" w:rsidP="00DC612F">
            <w:pPr>
              <w:widowControl w:val="0"/>
              <w:spacing w:after="0"/>
              <w:jc w:val="center"/>
              <w:rPr>
                <w:ins w:id="19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73A2EF4" w14:textId="0A570956" w:rsidR="00DC612F" w:rsidRPr="00194FA7" w:rsidRDefault="00DC612F" w:rsidP="00DC612F">
            <w:pPr>
              <w:widowControl w:val="0"/>
              <w:spacing w:after="0"/>
              <w:jc w:val="center"/>
              <w:rPr>
                <w:ins w:id="19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E280415" w14:textId="480DDEF1" w:rsidR="00DC612F" w:rsidRPr="00194FA7" w:rsidRDefault="00DC612F" w:rsidP="00DC612F">
            <w:pPr>
              <w:widowControl w:val="0"/>
              <w:spacing w:after="0"/>
              <w:jc w:val="center"/>
              <w:rPr>
                <w:ins w:id="19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031715F" w14:textId="4A4329AB" w:rsidR="00DC612F" w:rsidRPr="00194FA7" w:rsidRDefault="00DC612F" w:rsidP="00DC612F">
            <w:pPr>
              <w:widowControl w:val="0"/>
              <w:spacing w:after="0"/>
              <w:jc w:val="center"/>
              <w:rPr>
                <w:ins w:id="19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3D717E3" w14:textId="0DA26795" w:rsidR="00DC612F" w:rsidRPr="00194FA7" w:rsidRDefault="00DC612F" w:rsidP="00DC612F">
            <w:pPr>
              <w:widowControl w:val="0"/>
              <w:spacing w:after="0"/>
              <w:jc w:val="center"/>
              <w:rPr>
                <w:ins w:id="19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DBC3928" w14:textId="2A6C662B" w:rsidR="00DC612F" w:rsidRPr="00194FA7" w:rsidRDefault="00DC612F" w:rsidP="00DC612F">
            <w:pPr>
              <w:widowControl w:val="0"/>
              <w:spacing w:after="0"/>
              <w:jc w:val="center"/>
              <w:rPr>
                <w:ins w:id="19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8E97745" w14:textId="508AB0AE" w:rsidR="00DC612F" w:rsidRPr="00194FA7" w:rsidRDefault="00DC612F" w:rsidP="00DC612F">
            <w:pPr>
              <w:widowControl w:val="0"/>
              <w:spacing w:after="0"/>
              <w:jc w:val="center"/>
              <w:rPr>
                <w:ins w:id="193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1F914D56" w14:textId="27EC0B08" w:rsidR="00DC612F" w:rsidRPr="00194FA7" w:rsidRDefault="00DC612F" w:rsidP="00DC612F">
            <w:pPr>
              <w:widowControl w:val="0"/>
              <w:spacing w:after="0"/>
              <w:jc w:val="center"/>
              <w:rPr>
                <w:ins w:id="19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450A9B8" w14:textId="256FFCC3" w:rsidR="00DC612F" w:rsidRPr="00194FA7" w:rsidRDefault="00DC612F" w:rsidP="00DC612F">
            <w:pPr>
              <w:widowControl w:val="0"/>
              <w:spacing w:after="0"/>
              <w:jc w:val="center"/>
              <w:rPr>
                <w:ins w:id="19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190176D6" w14:textId="77777777" w:rsidTr="00C82A4E">
        <w:trPr>
          <w:ins w:id="193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EE9C468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934" w:author="Author"/>
                <w:rFonts w:ascii="Arial" w:hAnsi="Arial"/>
                <w:b/>
                <w:bCs/>
                <w:sz w:val="18"/>
              </w:rPr>
            </w:pPr>
            <w:ins w:id="1935" w:author="Author">
              <w:r w:rsidRPr="005C785C">
                <w:rPr>
                  <w:rFonts w:ascii="Arial" w:hAnsi="Arial"/>
                  <w:b/>
                  <w:bCs/>
                  <w:sz w:val="18"/>
                  <w:rPrChange w:id="193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920808F" w14:textId="62E0E9BC" w:rsidR="00DC612F" w:rsidRPr="00194FA7" w:rsidRDefault="00DC612F" w:rsidP="00DC612F">
            <w:pPr>
              <w:widowControl w:val="0"/>
              <w:spacing w:after="0"/>
              <w:jc w:val="center"/>
              <w:rPr>
                <w:ins w:id="19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EF098F5" w14:textId="6973CF40" w:rsidR="00DC612F" w:rsidRPr="00194FA7" w:rsidRDefault="00DC612F" w:rsidP="00DC612F">
            <w:pPr>
              <w:widowControl w:val="0"/>
              <w:spacing w:after="0"/>
              <w:jc w:val="center"/>
              <w:rPr>
                <w:ins w:id="19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F28D2E2" w14:textId="1AE2B10E" w:rsidR="00DC612F" w:rsidRPr="00194FA7" w:rsidRDefault="00DC612F" w:rsidP="00DC612F">
            <w:pPr>
              <w:widowControl w:val="0"/>
              <w:spacing w:after="0"/>
              <w:jc w:val="center"/>
              <w:rPr>
                <w:ins w:id="19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2F06CF" w14:textId="55DE1207" w:rsidR="00DC612F" w:rsidRPr="00194FA7" w:rsidRDefault="00DC612F" w:rsidP="00DC612F">
            <w:pPr>
              <w:widowControl w:val="0"/>
              <w:spacing w:after="0"/>
              <w:jc w:val="center"/>
              <w:rPr>
                <w:ins w:id="19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32523D1" w14:textId="4366678A" w:rsidR="00DC612F" w:rsidRPr="00194FA7" w:rsidRDefault="00DC612F" w:rsidP="00DC612F">
            <w:pPr>
              <w:widowControl w:val="0"/>
              <w:spacing w:after="0"/>
              <w:jc w:val="center"/>
              <w:rPr>
                <w:ins w:id="19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2DBE2FE" w14:textId="4A9F0089" w:rsidR="00DC612F" w:rsidRPr="00194FA7" w:rsidRDefault="00DC612F" w:rsidP="00DC612F">
            <w:pPr>
              <w:widowControl w:val="0"/>
              <w:spacing w:after="0"/>
              <w:jc w:val="center"/>
              <w:rPr>
                <w:ins w:id="19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89FEA7D" w14:textId="56E5F75B" w:rsidR="00DC612F" w:rsidRPr="00194FA7" w:rsidRDefault="00DC612F" w:rsidP="00DC612F">
            <w:pPr>
              <w:widowControl w:val="0"/>
              <w:spacing w:after="0"/>
              <w:jc w:val="center"/>
              <w:rPr>
                <w:ins w:id="194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9F38A71" w14:textId="4F4F454F" w:rsidR="00DC612F" w:rsidRPr="00194FA7" w:rsidRDefault="00DC612F" w:rsidP="00DC612F">
            <w:pPr>
              <w:widowControl w:val="0"/>
              <w:spacing w:after="0"/>
              <w:jc w:val="center"/>
              <w:rPr>
                <w:ins w:id="19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F12D10A" w14:textId="2F22D88B" w:rsidR="00DC612F" w:rsidRPr="00194FA7" w:rsidRDefault="00DC612F" w:rsidP="00DC612F">
            <w:pPr>
              <w:widowControl w:val="0"/>
              <w:spacing w:after="0"/>
              <w:jc w:val="center"/>
              <w:rPr>
                <w:ins w:id="194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FEA4B1F" w14:textId="572E8DF4" w:rsidR="00DC612F" w:rsidRPr="00194FA7" w:rsidRDefault="00DC612F" w:rsidP="00DC612F">
            <w:pPr>
              <w:widowControl w:val="0"/>
              <w:spacing w:after="0"/>
              <w:jc w:val="center"/>
              <w:rPr>
                <w:ins w:id="19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A50999C" w14:textId="3008B1A4" w:rsidR="00DC612F" w:rsidRPr="00194FA7" w:rsidRDefault="00DC612F" w:rsidP="00DC612F">
            <w:pPr>
              <w:widowControl w:val="0"/>
              <w:spacing w:after="0"/>
              <w:jc w:val="center"/>
              <w:rPr>
                <w:ins w:id="19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121DC1A" w14:textId="5893BEE9" w:rsidR="00DC612F" w:rsidRPr="00194FA7" w:rsidRDefault="00DC612F" w:rsidP="00DC612F">
            <w:pPr>
              <w:widowControl w:val="0"/>
              <w:spacing w:after="0"/>
              <w:jc w:val="center"/>
              <w:rPr>
                <w:ins w:id="19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B05909D" w14:textId="1B984B73" w:rsidR="00DC612F" w:rsidRPr="00194FA7" w:rsidRDefault="00DC612F" w:rsidP="00DC612F">
            <w:pPr>
              <w:widowControl w:val="0"/>
              <w:spacing w:after="0"/>
              <w:jc w:val="center"/>
              <w:rPr>
                <w:ins w:id="19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F898F3B" w14:textId="3C934DB9" w:rsidR="00DC612F" w:rsidRPr="00194FA7" w:rsidRDefault="00DC612F" w:rsidP="00DC612F">
            <w:pPr>
              <w:widowControl w:val="0"/>
              <w:spacing w:after="0"/>
              <w:jc w:val="center"/>
              <w:rPr>
                <w:ins w:id="19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B48B89F" w14:textId="7A198EF7" w:rsidR="00DC612F" w:rsidRPr="00194FA7" w:rsidRDefault="00DC612F" w:rsidP="00DC612F">
            <w:pPr>
              <w:widowControl w:val="0"/>
              <w:spacing w:after="0"/>
              <w:jc w:val="center"/>
              <w:rPr>
                <w:ins w:id="19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FDF5019" w14:textId="73A8D614" w:rsidR="00DC612F" w:rsidRPr="00194FA7" w:rsidRDefault="00DC612F" w:rsidP="00DC612F">
            <w:pPr>
              <w:widowControl w:val="0"/>
              <w:spacing w:after="0"/>
              <w:jc w:val="center"/>
              <w:rPr>
                <w:ins w:id="195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3510D2F5" w14:textId="4AF80EB5" w:rsidR="00DC612F" w:rsidRPr="00194FA7" w:rsidRDefault="00DC612F" w:rsidP="00DC612F">
            <w:pPr>
              <w:widowControl w:val="0"/>
              <w:spacing w:after="0"/>
              <w:jc w:val="center"/>
              <w:rPr>
                <w:ins w:id="19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179CEDA" w14:textId="295905C7" w:rsidR="00DC612F" w:rsidRPr="00194FA7" w:rsidRDefault="00DC612F" w:rsidP="00DC612F">
            <w:pPr>
              <w:widowControl w:val="0"/>
              <w:spacing w:after="0"/>
              <w:jc w:val="center"/>
              <w:rPr>
                <w:ins w:id="19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49511A39" w14:textId="77777777" w:rsidTr="00C82A4E">
        <w:trPr>
          <w:ins w:id="195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838A9F6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956" w:author="Author"/>
                <w:rFonts w:ascii="Arial" w:hAnsi="Arial"/>
                <w:b/>
                <w:bCs/>
                <w:sz w:val="18"/>
              </w:rPr>
            </w:pPr>
            <w:ins w:id="1957" w:author="Author">
              <w:r w:rsidRPr="005C785C">
                <w:rPr>
                  <w:rFonts w:ascii="Arial" w:hAnsi="Arial"/>
                  <w:b/>
                  <w:bCs/>
                  <w:sz w:val="18"/>
                  <w:rPrChange w:id="195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0DD2160" w14:textId="05AF21A8" w:rsidR="00DC612F" w:rsidRPr="00194FA7" w:rsidRDefault="00DC612F" w:rsidP="00DC612F">
            <w:pPr>
              <w:widowControl w:val="0"/>
              <w:spacing w:after="0"/>
              <w:jc w:val="center"/>
              <w:rPr>
                <w:ins w:id="19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E564601" w14:textId="2AAAED05" w:rsidR="00DC612F" w:rsidRPr="00194FA7" w:rsidRDefault="00DC612F" w:rsidP="00DC612F">
            <w:pPr>
              <w:widowControl w:val="0"/>
              <w:spacing w:after="0"/>
              <w:jc w:val="center"/>
              <w:rPr>
                <w:ins w:id="19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EC85DF1" w14:textId="7A539B20" w:rsidR="00DC612F" w:rsidRPr="00194FA7" w:rsidRDefault="00DC612F" w:rsidP="00DC612F">
            <w:pPr>
              <w:widowControl w:val="0"/>
              <w:spacing w:after="0"/>
              <w:jc w:val="center"/>
              <w:rPr>
                <w:ins w:id="19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7C8CEA1" w14:textId="50E454B8" w:rsidR="00DC612F" w:rsidRPr="00194FA7" w:rsidRDefault="00DC612F" w:rsidP="00DC612F">
            <w:pPr>
              <w:widowControl w:val="0"/>
              <w:spacing w:after="0"/>
              <w:jc w:val="center"/>
              <w:rPr>
                <w:ins w:id="19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ABB582" w14:textId="62930596" w:rsidR="00DC612F" w:rsidRPr="00194FA7" w:rsidRDefault="00DC612F" w:rsidP="00DC612F">
            <w:pPr>
              <w:widowControl w:val="0"/>
              <w:spacing w:after="0"/>
              <w:jc w:val="center"/>
              <w:rPr>
                <w:ins w:id="19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F5EE67D" w14:textId="3D4A372A" w:rsidR="00DC612F" w:rsidRPr="00194FA7" w:rsidRDefault="00DC612F" w:rsidP="00DC612F">
            <w:pPr>
              <w:widowControl w:val="0"/>
              <w:spacing w:after="0"/>
              <w:jc w:val="center"/>
              <w:rPr>
                <w:ins w:id="19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6BD0DF8" w14:textId="66DA1519" w:rsidR="00DC612F" w:rsidRPr="00194FA7" w:rsidRDefault="00DC612F" w:rsidP="00DC612F">
            <w:pPr>
              <w:widowControl w:val="0"/>
              <w:spacing w:after="0"/>
              <w:jc w:val="center"/>
              <w:rPr>
                <w:ins w:id="196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DCDC4A6" w14:textId="576860A8" w:rsidR="00DC612F" w:rsidRPr="00194FA7" w:rsidRDefault="00DC612F" w:rsidP="00DC612F">
            <w:pPr>
              <w:widowControl w:val="0"/>
              <w:spacing w:after="0"/>
              <w:jc w:val="center"/>
              <w:rPr>
                <w:ins w:id="19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9FE012D" w14:textId="5A51018B" w:rsidR="00DC612F" w:rsidRPr="00194FA7" w:rsidRDefault="00DC612F" w:rsidP="00DC612F">
            <w:pPr>
              <w:widowControl w:val="0"/>
              <w:spacing w:after="0"/>
              <w:jc w:val="center"/>
              <w:rPr>
                <w:ins w:id="196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07FF243" w14:textId="370FE4C9" w:rsidR="00DC612F" w:rsidRPr="00194FA7" w:rsidRDefault="00DC612F" w:rsidP="00DC612F">
            <w:pPr>
              <w:widowControl w:val="0"/>
              <w:spacing w:after="0"/>
              <w:jc w:val="center"/>
              <w:rPr>
                <w:ins w:id="19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77DE928" w14:textId="77C8BB52" w:rsidR="00DC612F" w:rsidRPr="00194FA7" w:rsidRDefault="00DC612F" w:rsidP="00DC612F">
            <w:pPr>
              <w:widowControl w:val="0"/>
              <w:spacing w:after="0"/>
              <w:jc w:val="center"/>
              <w:rPr>
                <w:ins w:id="19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4665DD4" w14:textId="6AC743DB" w:rsidR="00DC612F" w:rsidRPr="00194FA7" w:rsidRDefault="00DC612F" w:rsidP="00DC612F">
            <w:pPr>
              <w:widowControl w:val="0"/>
              <w:spacing w:after="0"/>
              <w:jc w:val="center"/>
              <w:rPr>
                <w:ins w:id="19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62A4DA2" w14:textId="418E94FD" w:rsidR="00DC612F" w:rsidRPr="00194FA7" w:rsidRDefault="00DC612F" w:rsidP="00DC612F">
            <w:pPr>
              <w:widowControl w:val="0"/>
              <w:spacing w:after="0"/>
              <w:jc w:val="center"/>
              <w:rPr>
                <w:ins w:id="19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FF0FB7F" w14:textId="15F6801C" w:rsidR="00DC612F" w:rsidRPr="00194FA7" w:rsidRDefault="00DC612F" w:rsidP="00DC612F">
            <w:pPr>
              <w:widowControl w:val="0"/>
              <w:spacing w:after="0"/>
              <w:jc w:val="center"/>
              <w:rPr>
                <w:ins w:id="19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AED0116" w14:textId="2C9D6F9D" w:rsidR="00DC612F" w:rsidRPr="00194FA7" w:rsidRDefault="00DC612F" w:rsidP="00DC612F">
            <w:pPr>
              <w:widowControl w:val="0"/>
              <w:spacing w:after="0"/>
              <w:jc w:val="center"/>
              <w:rPr>
                <w:ins w:id="19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14FB3E8" w14:textId="2F29B96C" w:rsidR="00DC612F" w:rsidRPr="00194FA7" w:rsidRDefault="00DC612F" w:rsidP="00DC612F">
            <w:pPr>
              <w:widowControl w:val="0"/>
              <w:spacing w:after="0"/>
              <w:jc w:val="center"/>
              <w:rPr>
                <w:ins w:id="197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19B5C27F" w14:textId="39A4D38B" w:rsidR="00DC612F" w:rsidRPr="00194FA7" w:rsidRDefault="00DC612F" w:rsidP="00DC612F">
            <w:pPr>
              <w:widowControl w:val="0"/>
              <w:spacing w:after="0"/>
              <w:jc w:val="center"/>
              <w:rPr>
                <w:ins w:id="19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CF3354F" w14:textId="03543F03" w:rsidR="00DC612F" w:rsidRPr="00194FA7" w:rsidRDefault="00DC612F" w:rsidP="00DC612F">
            <w:pPr>
              <w:widowControl w:val="0"/>
              <w:spacing w:after="0"/>
              <w:jc w:val="center"/>
              <w:rPr>
                <w:ins w:id="19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014CB3EB" w14:textId="77777777" w:rsidTr="00C82A4E">
        <w:trPr>
          <w:ins w:id="197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767E6BB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1978" w:author="Author"/>
                <w:rFonts w:ascii="Arial" w:hAnsi="Arial"/>
                <w:b/>
                <w:bCs/>
                <w:sz w:val="18"/>
              </w:rPr>
            </w:pPr>
            <w:ins w:id="1979" w:author="Author">
              <w:r w:rsidRPr="005C785C">
                <w:rPr>
                  <w:rFonts w:ascii="Arial" w:hAnsi="Arial"/>
                  <w:b/>
                  <w:bCs/>
                  <w:sz w:val="18"/>
                  <w:rPrChange w:id="198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0B6E98" w14:textId="7473114F" w:rsidR="00DC612F" w:rsidRPr="00194FA7" w:rsidRDefault="00DC612F" w:rsidP="00DC612F">
            <w:pPr>
              <w:widowControl w:val="0"/>
              <w:spacing w:after="0"/>
              <w:jc w:val="center"/>
              <w:rPr>
                <w:ins w:id="19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99EB52D" w14:textId="7D6BF91C" w:rsidR="00DC612F" w:rsidRPr="00194FA7" w:rsidRDefault="00DC612F" w:rsidP="00DC612F">
            <w:pPr>
              <w:widowControl w:val="0"/>
              <w:spacing w:after="0"/>
              <w:jc w:val="center"/>
              <w:rPr>
                <w:ins w:id="19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8997836" w14:textId="3240994A" w:rsidR="00DC612F" w:rsidRPr="00194FA7" w:rsidRDefault="00DC612F" w:rsidP="00DC612F">
            <w:pPr>
              <w:widowControl w:val="0"/>
              <w:spacing w:after="0"/>
              <w:jc w:val="center"/>
              <w:rPr>
                <w:ins w:id="19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A56293" w14:textId="633320C5" w:rsidR="00DC612F" w:rsidRPr="00194FA7" w:rsidRDefault="00DC612F" w:rsidP="00DC612F">
            <w:pPr>
              <w:widowControl w:val="0"/>
              <w:spacing w:after="0"/>
              <w:jc w:val="center"/>
              <w:rPr>
                <w:ins w:id="19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C3424C" w14:textId="3B7D0F97" w:rsidR="00DC612F" w:rsidRPr="00194FA7" w:rsidRDefault="00DC612F" w:rsidP="00DC612F">
            <w:pPr>
              <w:widowControl w:val="0"/>
              <w:spacing w:after="0"/>
              <w:jc w:val="center"/>
              <w:rPr>
                <w:ins w:id="19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6D32D7C" w14:textId="47CBEE85" w:rsidR="00DC612F" w:rsidRPr="00194FA7" w:rsidRDefault="00DC612F" w:rsidP="00DC612F">
            <w:pPr>
              <w:widowControl w:val="0"/>
              <w:spacing w:after="0"/>
              <w:jc w:val="center"/>
              <w:rPr>
                <w:ins w:id="19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E84D0A7" w14:textId="70B51CA4" w:rsidR="00DC612F" w:rsidRPr="00194FA7" w:rsidRDefault="00DC612F" w:rsidP="00DC612F">
            <w:pPr>
              <w:widowControl w:val="0"/>
              <w:spacing w:after="0"/>
              <w:jc w:val="center"/>
              <w:rPr>
                <w:ins w:id="198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8457201" w14:textId="6F18B60A" w:rsidR="00DC612F" w:rsidRPr="00194FA7" w:rsidRDefault="00DC612F" w:rsidP="00DC612F">
            <w:pPr>
              <w:widowControl w:val="0"/>
              <w:spacing w:after="0"/>
              <w:jc w:val="center"/>
              <w:rPr>
                <w:ins w:id="19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B337A4F" w14:textId="220C7E38" w:rsidR="00DC612F" w:rsidRPr="00194FA7" w:rsidRDefault="00DC612F" w:rsidP="00DC612F">
            <w:pPr>
              <w:widowControl w:val="0"/>
              <w:spacing w:after="0"/>
              <w:jc w:val="center"/>
              <w:rPr>
                <w:ins w:id="198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0E822C3" w14:textId="79830731" w:rsidR="00DC612F" w:rsidRPr="00194FA7" w:rsidRDefault="00DC612F" w:rsidP="00DC612F">
            <w:pPr>
              <w:widowControl w:val="0"/>
              <w:spacing w:after="0"/>
              <w:jc w:val="center"/>
              <w:rPr>
                <w:ins w:id="19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48A4244" w14:textId="32B7CC87" w:rsidR="00DC612F" w:rsidRPr="00194FA7" w:rsidRDefault="00DC612F" w:rsidP="00DC612F">
            <w:pPr>
              <w:widowControl w:val="0"/>
              <w:spacing w:after="0"/>
              <w:jc w:val="center"/>
              <w:rPr>
                <w:ins w:id="19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71D2A16" w14:textId="502E15E8" w:rsidR="00DC612F" w:rsidRPr="00194FA7" w:rsidRDefault="00DC612F" w:rsidP="00DC612F">
            <w:pPr>
              <w:widowControl w:val="0"/>
              <w:spacing w:after="0"/>
              <w:jc w:val="center"/>
              <w:rPr>
                <w:ins w:id="19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4E444D7" w14:textId="2ECFB1C7" w:rsidR="00DC612F" w:rsidRPr="00194FA7" w:rsidRDefault="00DC612F" w:rsidP="00DC612F">
            <w:pPr>
              <w:widowControl w:val="0"/>
              <w:spacing w:after="0"/>
              <w:jc w:val="center"/>
              <w:rPr>
                <w:ins w:id="19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431C472" w14:textId="70E3EDAA" w:rsidR="00DC612F" w:rsidRPr="00194FA7" w:rsidRDefault="00DC612F" w:rsidP="00DC612F">
            <w:pPr>
              <w:widowControl w:val="0"/>
              <w:spacing w:after="0"/>
              <w:jc w:val="center"/>
              <w:rPr>
                <w:ins w:id="19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44A292C" w14:textId="732192CF" w:rsidR="00DC612F" w:rsidRPr="00194FA7" w:rsidRDefault="00DC612F" w:rsidP="00DC612F">
            <w:pPr>
              <w:widowControl w:val="0"/>
              <w:spacing w:after="0"/>
              <w:jc w:val="center"/>
              <w:rPr>
                <w:ins w:id="19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C1A5C12" w14:textId="6EBB3D52" w:rsidR="00DC612F" w:rsidRPr="00194FA7" w:rsidRDefault="00DC612F" w:rsidP="00DC612F">
            <w:pPr>
              <w:widowControl w:val="0"/>
              <w:spacing w:after="0"/>
              <w:jc w:val="center"/>
              <w:rPr>
                <w:ins w:id="199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6A4AE545" w14:textId="313EC7FC" w:rsidR="00DC612F" w:rsidRPr="00194FA7" w:rsidRDefault="00DC612F" w:rsidP="00DC612F">
            <w:pPr>
              <w:widowControl w:val="0"/>
              <w:spacing w:after="0"/>
              <w:jc w:val="center"/>
              <w:rPr>
                <w:ins w:id="19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64A73E3" w14:textId="508AD0DC" w:rsidR="00DC612F" w:rsidRPr="00194FA7" w:rsidRDefault="00DC612F" w:rsidP="00DC612F">
            <w:pPr>
              <w:widowControl w:val="0"/>
              <w:spacing w:after="0"/>
              <w:jc w:val="center"/>
              <w:rPr>
                <w:ins w:id="19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219C85E8" w14:textId="77777777" w:rsidTr="00C82A4E">
        <w:trPr>
          <w:ins w:id="199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69EF9C9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2000" w:author="Author"/>
                <w:rFonts w:ascii="Arial" w:hAnsi="Arial"/>
                <w:b/>
                <w:bCs/>
                <w:sz w:val="18"/>
              </w:rPr>
            </w:pPr>
            <w:ins w:id="2001" w:author="Author">
              <w:r w:rsidRPr="005C785C">
                <w:rPr>
                  <w:rFonts w:ascii="Arial" w:hAnsi="Arial"/>
                  <w:b/>
                  <w:bCs/>
                  <w:sz w:val="18"/>
                  <w:rPrChange w:id="200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BE195CC" w14:textId="734577EF" w:rsidR="00DC612F" w:rsidRPr="00194FA7" w:rsidRDefault="00DC612F" w:rsidP="00DC612F">
            <w:pPr>
              <w:widowControl w:val="0"/>
              <w:spacing w:after="0"/>
              <w:jc w:val="center"/>
              <w:rPr>
                <w:ins w:id="20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83C8934" w14:textId="4B16F3AD" w:rsidR="00DC612F" w:rsidRPr="00194FA7" w:rsidRDefault="00DC612F" w:rsidP="00DC612F">
            <w:pPr>
              <w:widowControl w:val="0"/>
              <w:spacing w:after="0"/>
              <w:jc w:val="center"/>
              <w:rPr>
                <w:ins w:id="20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5685E6B" w14:textId="4A8F0465" w:rsidR="00DC612F" w:rsidRPr="00194FA7" w:rsidRDefault="00DC612F" w:rsidP="00DC612F">
            <w:pPr>
              <w:widowControl w:val="0"/>
              <w:spacing w:after="0"/>
              <w:jc w:val="center"/>
              <w:rPr>
                <w:ins w:id="20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FFAF021" w14:textId="758A35E9" w:rsidR="00DC612F" w:rsidRPr="00194FA7" w:rsidRDefault="00DC612F" w:rsidP="00DC612F">
            <w:pPr>
              <w:widowControl w:val="0"/>
              <w:spacing w:after="0"/>
              <w:jc w:val="center"/>
              <w:rPr>
                <w:ins w:id="20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8DB2A35" w14:textId="5243246E" w:rsidR="00DC612F" w:rsidRPr="00194FA7" w:rsidRDefault="00DC612F" w:rsidP="00DC612F">
            <w:pPr>
              <w:widowControl w:val="0"/>
              <w:spacing w:after="0"/>
              <w:jc w:val="center"/>
              <w:rPr>
                <w:ins w:id="20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AEF15C8" w14:textId="74D9624E" w:rsidR="00DC612F" w:rsidRPr="00194FA7" w:rsidRDefault="00DC612F" w:rsidP="00DC612F">
            <w:pPr>
              <w:widowControl w:val="0"/>
              <w:spacing w:after="0"/>
              <w:jc w:val="center"/>
              <w:rPr>
                <w:ins w:id="20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1239463" w14:textId="5452E310" w:rsidR="00DC612F" w:rsidRPr="00194FA7" w:rsidRDefault="00DC612F" w:rsidP="00DC612F">
            <w:pPr>
              <w:widowControl w:val="0"/>
              <w:spacing w:after="0"/>
              <w:jc w:val="center"/>
              <w:rPr>
                <w:ins w:id="200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D00882E" w14:textId="0ADDC9E9" w:rsidR="00DC612F" w:rsidRPr="00194FA7" w:rsidRDefault="00DC612F" w:rsidP="00DC612F">
            <w:pPr>
              <w:widowControl w:val="0"/>
              <w:spacing w:after="0"/>
              <w:jc w:val="center"/>
              <w:rPr>
                <w:ins w:id="20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8755469" w14:textId="7997B51A" w:rsidR="00DC612F" w:rsidRPr="00194FA7" w:rsidRDefault="00DC612F" w:rsidP="00DC612F">
            <w:pPr>
              <w:widowControl w:val="0"/>
              <w:spacing w:after="0"/>
              <w:jc w:val="center"/>
              <w:rPr>
                <w:ins w:id="201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833F1D2" w14:textId="130B4E55" w:rsidR="00DC612F" w:rsidRPr="00194FA7" w:rsidRDefault="00DC612F" w:rsidP="00DC612F">
            <w:pPr>
              <w:widowControl w:val="0"/>
              <w:spacing w:after="0"/>
              <w:jc w:val="center"/>
              <w:rPr>
                <w:ins w:id="20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BD0EF8A" w14:textId="33C8DFAE" w:rsidR="00DC612F" w:rsidRPr="00194FA7" w:rsidRDefault="00DC612F" w:rsidP="00DC612F">
            <w:pPr>
              <w:widowControl w:val="0"/>
              <w:spacing w:after="0"/>
              <w:jc w:val="center"/>
              <w:rPr>
                <w:ins w:id="20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9824A57" w14:textId="3C39F705" w:rsidR="00DC612F" w:rsidRPr="00194FA7" w:rsidRDefault="00DC612F" w:rsidP="00DC612F">
            <w:pPr>
              <w:widowControl w:val="0"/>
              <w:spacing w:after="0"/>
              <w:jc w:val="center"/>
              <w:rPr>
                <w:ins w:id="20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66AB0D6" w14:textId="6A09F95F" w:rsidR="00DC612F" w:rsidRPr="00194FA7" w:rsidRDefault="00DC612F" w:rsidP="00DC612F">
            <w:pPr>
              <w:widowControl w:val="0"/>
              <w:spacing w:after="0"/>
              <w:jc w:val="center"/>
              <w:rPr>
                <w:ins w:id="20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60EFBA7" w14:textId="1BB09A30" w:rsidR="00DC612F" w:rsidRPr="00194FA7" w:rsidRDefault="00DC612F" w:rsidP="00DC612F">
            <w:pPr>
              <w:widowControl w:val="0"/>
              <w:spacing w:after="0"/>
              <w:jc w:val="center"/>
              <w:rPr>
                <w:ins w:id="20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7D8FD73" w14:textId="6117F3C2" w:rsidR="00DC612F" w:rsidRPr="00194FA7" w:rsidRDefault="00DC612F" w:rsidP="00DC612F">
            <w:pPr>
              <w:widowControl w:val="0"/>
              <w:spacing w:after="0"/>
              <w:jc w:val="center"/>
              <w:rPr>
                <w:ins w:id="20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A7FFF11" w14:textId="202C71DF" w:rsidR="00DC612F" w:rsidRPr="00194FA7" w:rsidRDefault="00DC612F" w:rsidP="00DC612F">
            <w:pPr>
              <w:widowControl w:val="0"/>
              <w:spacing w:after="0"/>
              <w:jc w:val="center"/>
              <w:rPr>
                <w:ins w:id="201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2B69044C" w14:textId="2EF537F0" w:rsidR="00DC612F" w:rsidRPr="00194FA7" w:rsidRDefault="00DC612F" w:rsidP="00DC612F">
            <w:pPr>
              <w:widowControl w:val="0"/>
              <w:spacing w:after="0"/>
              <w:jc w:val="center"/>
              <w:rPr>
                <w:ins w:id="20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6D69845" w14:textId="106FBDF1" w:rsidR="00DC612F" w:rsidRPr="00194FA7" w:rsidRDefault="00DC612F" w:rsidP="00DC612F">
            <w:pPr>
              <w:widowControl w:val="0"/>
              <w:spacing w:after="0"/>
              <w:jc w:val="center"/>
              <w:rPr>
                <w:ins w:id="20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44328850" w14:textId="77777777" w:rsidTr="00C82A4E">
        <w:trPr>
          <w:ins w:id="202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CC9CC0F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2022" w:author="Author"/>
                <w:rFonts w:ascii="Arial" w:hAnsi="Arial"/>
                <w:b/>
                <w:bCs/>
                <w:sz w:val="18"/>
              </w:rPr>
            </w:pPr>
            <w:ins w:id="2023" w:author="Author">
              <w:r w:rsidRPr="005C785C">
                <w:rPr>
                  <w:rFonts w:ascii="Arial" w:hAnsi="Arial"/>
                  <w:b/>
                  <w:bCs/>
                  <w:sz w:val="18"/>
                  <w:rPrChange w:id="202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4A60676" w14:textId="6BA87AA5" w:rsidR="00DC612F" w:rsidRPr="00194FA7" w:rsidRDefault="00DC612F" w:rsidP="00DC612F">
            <w:pPr>
              <w:widowControl w:val="0"/>
              <w:spacing w:after="0"/>
              <w:jc w:val="center"/>
              <w:rPr>
                <w:ins w:id="20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0529A62" w14:textId="3975F19F" w:rsidR="00DC612F" w:rsidRPr="00194FA7" w:rsidRDefault="00DC612F" w:rsidP="00DC612F">
            <w:pPr>
              <w:widowControl w:val="0"/>
              <w:spacing w:after="0"/>
              <w:jc w:val="center"/>
              <w:rPr>
                <w:ins w:id="20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BF9804F" w14:textId="7CC326F7" w:rsidR="00DC612F" w:rsidRPr="00194FA7" w:rsidRDefault="00DC612F" w:rsidP="00DC612F">
            <w:pPr>
              <w:widowControl w:val="0"/>
              <w:spacing w:after="0"/>
              <w:jc w:val="center"/>
              <w:rPr>
                <w:ins w:id="20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BC4752" w14:textId="529D3C14" w:rsidR="00DC612F" w:rsidRPr="00194FA7" w:rsidRDefault="00DC612F" w:rsidP="00DC612F">
            <w:pPr>
              <w:widowControl w:val="0"/>
              <w:spacing w:after="0"/>
              <w:jc w:val="center"/>
              <w:rPr>
                <w:ins w:id="20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08C87E" w14:textId="75169AE9" w:rsidR="00DC612F" w:rsidRPr="00194FA7" w:rsidRDefault="00DC612F" w:rsidP="00DC612F">
            <w:pPr>
              <w:widowControl w:val="0"/>
              <w:spacing w:after="0"/>
              <w:jc w:val="center"/>
              <w:rPr>
                <w:ins w:id="20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B0049FC" w14:textId="7F41E011" w:rsidR="00DC612F" w:rsidRPr="00194FA7" w:rsidRDefault="00DC612F" w:rsidP="00DC612F">
            <w:pPr>
              <w:widowControl w:val="0"/>
              <w:spacing w:after="0"/>
              <w:jc w:val="center"/>
              <w:rPr>
                <w:ins w:id="20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233BF1" w14:textId="4C0B8EE5" w:rsidR="00DC612F" w:rsidRPr="00194FA7" w:rsidRDefault="00DC612F" w:rsidP="00DC612F">
            <w:pPr>
              <w:widowControl w:val="0"/>
              <w:spacing w:after="0"/>
              <w:jc w:val="center"/>
              <w:rPr>
                <w:ins w:id="203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3BF358A" w14:textId="7275C91F" w:rsidR="00DC612F" w:rsidRPr="00194FA7" w:rsidRDefault="00DC612F" w:rsidP="00DC612F">
            <w:pPr>
              <w:widowControl w:val="0"/>
              <w:spacing w:after="0"/>
              <w:jc w:val="center"/>
              <w:rPr>
                <w:ins w:id="20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975B052" w14:textId="2BB1939D" w:rsidR="00DC612F" w:rsidRPr="00194FA7" w:rsidRDefault="00DC612F" w:rsidP="00DC612F">
            <w:pPr>
              <w:widowControl w:val="0"/>
              <w:spacing w:after="0"/>
              <w:jc w:val="center"/>
              <w:rPr>
                <w:ins w:id="203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2FA14AD" w14:textId="16C6485F" w:rsidR="00DC612F" w:rsidRPr="00194FA7" w:rsidRDefault="00DC612F" w:rsidP="00DC612F">
            <w:pPr>
              <w:widowControl w:val="0"/>
              <w:spacing w:after="0"/>
              <w:jc w:val="center"/>
              <w:rPr>
                <w:ins w:id="20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EF8175A" w14:textId="4FD317E9" w:rsidR="00DC612F" w:rsidRPr="00194FA7" w:rsidRDefault="00DC612F" w:rsidP="00DC612F">
            <w:pPr>
              <w:widowControl w:val="0"/>
              <w:spacing w:after="0"/>
              <w:jc w:val="center"/>
              <w:rPr>
                <w:ins w:id="20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EA49DC0" w14:textId="704936B5" w:rsidR="00DC612F" w:rsidRPr="00194FA7" w:rsidRDefault="00DC612F" w:rsidP="00DC612F">
            <w:pPr>
              <w:widowControl w:val="0"/>
              <w:spacing w:after="0"/>
              <w:jc w:val="center"/>
              <w:rPr>
                <w:ins w:id="20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C44C895" w14:textId="6EEF4EE3" w:rsidR="00DC612F" w:rsidRPr="00194FA7" w:rsidRDefault="00DC612F" w:rsidP="00DC612F">
            <w:pPr>
              <w:widowControl w:val="0"/>
              <w:spacing w:after="0"/>
              <w:jc w:val="center"/>
              <w:rPr>
                <w:ins w:id="20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5CFE34F" w14:textId="6DB24C81" w:rsidR="00DC612F" w:rsidRPr="00194FA7" w:rsidRDefault="00DC612F" w:rsidP="00DC612F">
            <w:pPr>
              <w:widowControl w:val="0"/>
              <w:spacing w:after="0"/>
              <w:jc w:val="center"/>
              <w:rPr>
                <w:ins w:id="20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35005D2" w14:textId="6C2DDC62" w:rsidR="00DC612F" w:rsidRPr="00194FA7" w:rsidRDefault="00DC612F" w:rsidP="00DC612F">
            <w:pPr>
              <w:widowControl w:val="0"/>
              <w:spacing w:after="0"/>
              <w:jc w:val="center"/>
              <w:rPr>
                <w:ins w:id="20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FFC2501" w14:textId="64192DE2" w:rsidR="00DC612F" w:rsidRPr="00194FA7" w:rsidRDefault="00DC612F" w:rsidP="00DC612F">
            <w:pPr>
              <w:widowControl w:val="0"/>
              <w:spacing w:after="0"/>
              <w:jc w:val="center"/>
              <w:rPr>
                <w:ins w:id="204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2724576E" w14:textId="27C025ED" w:rsidR="00DC612F" w:rsidRPr="00194FA7" w:rsidRDefault="00DC612F" w:rsidP="00DC612F">
            <w:pPr>
              <w:widowControl w:val="0"/>
              <w:spacing w:after="0"/>
              <w:jc w:val="center"/>
              <w:rPr>
                <w:ins w:id="20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83AD60D" w14:textId="117BC99F" w:rsidR="00DC612F" w:rsidRPr="00194FA7" w:rsidRDefault="00DC612F" w:rsidP="00DC612F">
            <w:pPr>
              <w:widowControl w:val="0"/>
              <w:spacing w:after="0"/>
              <w:jc w:val="center"/>
              <w:rPr>
                <w:ins w:id="20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57674DC7" w14:textId="77777777" w:rsidTr="00C82A4E">
        <w:trPr>
          <w:ins w:id="204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1A44BDD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2044" w:author="Author"/>
                <w:rFonts w:ascii="Arial" w:hAnsi="Arial"/>
                <w:b/>
                <w:bCs/>
                <w:sz w:val="18"/>
              </w:rPr>
            </w:pPr>
            <w:ins w:id="2045" w:author="Author">
              <w:r w:rsidRPr="005C785C">
                <w:rPr>
                  <w:rFonts w:ascii="Arial" w:hAnsi="Arial"/>
                  <w:b/>
                  <w:bCs/>
                  <w:sz w:val="18"/>
                  <w:rPrChange w:id="204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lastRenderedPageBreak/>
                <w:t>S3-T61-AV1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6FF3F37" w14:textId="65BAD980" w:rsidR="00DC612F" w:rsidRPr="00194FA7" w:rsidRDefault="00DC612F" w:rsidP="00DC612F">
            <w:pPr>
              <w:widowControl w:val="0"/>
              <w:spacing w:after="0"/>
              <w:jc w:val="center"/>
              <w:rPr>
                <w:ins w:id="20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9290A55" w14:textId="4C36E26F" w:rsidR="00DC612F" w:rsidRPr="00194FA7" w:rsidRDefault="00DC612F" w:rsidP="00DC612F">
            <w:pPr>
              <w:widowControl w:val="0"/>
              <w:spacing w:after="0"/>
              <w:jc w:val="center"/>
              <w:rPr>
                <w:ins w:id="20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67E2156" w14:textId="70999B7B" w:rsidR="00DC612F" w:rsidRPr="00194FA7" w:rsidRDefault="00DC612F" w:rsidP="00DC612F">
            <w:pPr>
              <w:widowControl w:val="0"/>
              <w:spacing w:after="0"/>
              <w:jc w:val="center"/>
              <w:rPr>
                <w:ins w:id="20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FD1E4DD" w14:textId="1D3DDD18" w:rsidR="00DC612F" w:rsidRPr="00194FA7" w:rsidRDefault="00DC612F" w:rsidP="00DC612F">
            <w:pPr>
              <w:widowControl w:val="0"/>
              <w:spacing w:after="0"/>
              <w:jc w:val="center"/>
              <w:rPr>
                <w:ins w:id="20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45DF9C" w14:textId="6957B15E" w:rsidR="00DC612F" w:rsidRPr="00194FA7" w:rsidRDefault="00DC612F" w:rsidP="00DC612F">
            <w:pPr>
              <w:widowControl w:val="0"/>
              <w:spacing w:after="0"/>
              <w:jc w:val="center"/>
              <w:rPr>
                <w:ins w:id="20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DA017AD" w14:textId="643C4035" w:rsidR="00DC612F" w:rsidRPr="00194FA7" w:rsidRDefault="00DC612F" w:rsidP="00DC612F">
            <w:pPr>
              <w:widowControl w:val="0"/>
              <w:spacing w:after="0"/>
              <w:jc w:val="center"/>
              <w:rPr>
                <w:ins w:id="20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1B8FD93" w14:textId="5678B07F" w:rsidR="00DC612F" w:rsidRPr="00194FA7" w:rsidRDefault="00DC612F" w:rsidP="00DC612F">
            <w:pPr>
              <w:widowControl w:val="0"/>
              <w:spacing w:after="0"/>
              <w:jc w:val="center"/>
              <w:rPr>
                <w:ins w:id="205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0E4ACF2" w14:textId="6F17D665" w:rsidR="00DC612F" w:rsidRPr="00194FA7" w:rsidRDefault="00DC612F" w:rsidP="00DC612F">
            <w:pPr>
              <w:widowControl w:val="0"/>
              <w:spacing w:after="0"/>
              <w:jc w:val="center"/>
              <w:rPr>
                <w:ins w:id="20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FCB90C2" w14:textId="0088CDDE" w:rsidR="00DC612F" w:rsidRPr="00194FA7" w:rsidRDefault="00DC612F" w:rsidP="00DC612F">
            <w:pPr>
              <w:widowControl w:val="0"/>
              <w:spacing w:after="0"/>
              <w:jc w:val="center"/>
              <w:rPr>
                <w:ins w:id="205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F7D624D" w14:textId="43C4C1A1" w:rsidR="00DC612F" w:rsidRPr="00194FA7" w:rsidRDefault="00DC612F" w:rsidP="00DC612F">
            <w:pPr>
              <w:widowControl w:val="0"/>
              <w:spacing w:after="0"/>
              <w:jc w:val="center"/>
              <w:rPr>
                <w:ins w:id="20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8311FAE" w14:textId="6E450B56" w:rsidR="00DC612F" w:rsidRPr="00194FA7" w:rsidRDefault="00DC612F" w:rsidP="00DC612F">
            <w:pPr>
              <w:widowControl w:val="0"/>
              <w:spacing w:after="0"/>
              <w:jc w:val="center"/>
              <w:rPr>
                <w:ins w:id="20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F992BDA" w14:textId="69D0D7E1" w:rsidR="00DC612F" w:rsidRPr="00194FA7" w:rsidRDefault="00DC612F" w:rsidP="00DC612F">
            <w:pPr>
              <w:widowControl w:val="0"/>
              <w:spacing w:after="0"/>
              <w:jc w:val="center"/>
              <w:rPr>
                <w:ins w:id="20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2343BA3" w14:textId="366C8E9E" w:rsidR="00DC612F" w:rsidRPr="00194FA7" w:rsidRDefault="00DC612F" w:rsidP="00DC612F">
            <w:pPr>
              <w:widowControl w:val="0"/>
              <w:spacing w:after="0"/>
              <w:jc w:val="center"/>
              <w:rPr>
                <w:ins w:id="20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8E0B634" w14:textId="7DA81657" w:rsidR="00DC612F" w:rsidRPr="00194FA7" w:rsidRDefault="00DC612F" w:rsidP="00DC612F">
            <w:pPr>
              <w:widowControl w:val="0"/>
              <w:spacing w:after="0"/>
              <w:jc w:val="center"/>
              <w:rPr>
                <w:ins w:id="20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FBAC881" w14:textId="346E0ABB" w:rsidR="00DC612F" w:rsidRPr="00194FA7" w:rsidRDefault="00DC612F" w:rsidP="00DC612F">
            <w:pPr>
              <w:widowControl w:val="0"/>
              <w:spacing w:after="0"/>
              <w:jc w:val="center"/>
              <w:rPr>
                <w:ins w:id="20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BAAA7A7" w14:textId="350227F2" w:rsidR="00DC612F" w:rsidRPr="00194FA7" w:rsidRDefault="00DC612F" w:rsidP="00DC612F">
            <w:pPr>
              <w:widowControl w:val="0"/>
              <w:spacing w:after="0"/>
              <w:jc w:val="center"/>
              <w:rPr>
                <w:ins w:id="206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2CEE5A48" w14:textId="7759D912" w:rsidR="00DC612F" w:rsidRPr="00194FA7" w:rsidRDefault="00DC612F" w:rsidP="00DC612F">
            <w:pPr>
              <w:widowControl w:val="0"/>
              <w:spacing w:after="0"/>
              <w:jc w:val="center"/>
              <w:rPr>
                <w:ins w:id="20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F0A40DD" w14:textId="4CE987E4" w:rsidR="00DC612F" w:rsidRPr="00194FA7" w:rsidRDefault="00DC612F" w:rsidP="00DC612F">
            <w:pPr>
              <w:widowControl w:val="0"/>
              <w:spacing w:after="0"/>
              <w:jc w:val="center"/>
              <w:rPr>
                <w:ins w:id="20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7E50EFC4" w14:textId="77777777" w:rsidTr="00C82A4E">
        <w:trPr>
          <w:ins w:id="206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11FAFEC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2066" w:author="Author"/>
                <w:rFonts w:ascii="Arial" w:hAnsi="Arial"/>
                <w:b/>
                <w:bCs/>
                <w:sz w:val="18"/>
              </w:rPr>
            </w:pPr>
            <w:ins w:id="2067" w:author="Author">
              <w:r w:rsidRPr="005C785C">
                <w:rPr>
                  <w:rFonts w:ascii="Arial" w:hAnsi="Arial"/>
                  <w:b/>
                  <w:bCs/>
                  <w:sz w:val="18"/>
                  <w:rPrChange w:id="206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7ACC867" w14:textId="4FEEB1BF" w:rsidR="00DC612F" w:rsidRPr="00194FA7" w:rsidRDefault="00DC612F" w:rsidP="00DC612F">
            <w:pPr>
              <w:widowControl w:val="0"/>
              <w:spacing w:after="0"/>
              <w:jc w:val="center"/>
              <w:rPr>
                <w:ins w:id="20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90DED4" w14:textId="1325D42A" w:rsidR="00DC612F" w:rsidRPr="00194FA7" w:rsidRDefault="00DC612F" w:rsidP="00DC612F">
            <w:pPr>
              <w:widowControl w:val="0"/>
              <w:spacing w:after="0"/>
              <w:jc w:val="center"/>
              <w:rPr>
                <w:ins w:id="20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2C12277" w14:textId="2D4918B0" w:rsidR="00DC612F" w:rsidRPr="00194FA7" w:rsidRDefault="00DC612F" w:rsidP="00DC612F">
            <w:pPr>
              <w:widowControl w:val="0"/>
              <w:spacing w:after="0"/>
              <w:jc w:val="center"/>
              <w:rPr>
                <w:ins w:id="20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653F298" w14:textId="76782205" w:rsidR="00DC612F" w:rsidRPr="00194FA7" w:rsidRDefault="00DC612F" w:rsidP="00DC612F">
            <w:pPr>
              <w:widowControl w:val="0"/>
              <w:spacing w:after="0"/>
              <w:jc w:val="center"/>
              <w:rPr>
                <w:ins w:id="20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D8E7003" w14:textId="79BE01D0" w:rsidR="00DC612F" w:rsidRPr="00194FA7" w:rsidRDefault="00DC612F" w:rsidP="00DC612F">
            <w:pPr>
              <w:widowControl w:val="0"/>
              <w:spacing w:after="0"/>
              <w:jc w:val="center"/>
              <w:rPr>
                <w:ins w:id="20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C6BDECF" w14:textId="09588D44" w:rsidR="00DC612F" w:rsidRPr="00194FA7" w:rsidRDefault="00DC612F" w:rsidP="00DC612F">
            <w:pPr>
              <w:widowControl w:val="0"/>
              <w:spacing w:after="0"/>
              <w:jc w:val="center"/>
              <w:rPr>
                <w:ins w:id="20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14F7C1F" w14:textId="1B4E63CA" w:rsidR="00DC612F" w:rsidRPr="00194FA7" w:rsidRDefault="00DC612F" w:rsidP="00DC612F">
            <w:pPr>
              <w:widowControl w:val="0"/>
              <w:spacing w:after="0"/>
              <w:jc w:val="center"/>
              <w:rPr>
                <w:ins w:id="207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15991B2" w14:textId="29570152" w:rsidR="00DC612F" w:rsidRPr="00194FA7" w:rsidRDefault="00DC612F" w:rsidP="00DC612F">
            <w:pPr>
              <w:widowControl w:val="0"/>
              <w:spacing w:after="0"/>
              <w:jc w:val="center"/>
              <w:rPr>
                <w:ins w:id="20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4372ABD" w14:textId="09DA69F7" w:rsidR="00DC612F" w:rsidRPr="00194FA7" w:rsidRDefault="00DC612F" w:rsidP="00DC612F">
            <w:pPr>
              <w:widowControl w:val="0"/>
              <w:spacing w:after="0"/>
              <w:jc w:val="center"/>
              <w:rPr>
                <w:ins w:id="207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36F5CAA" w14:textId="0BF6B379" w:rsidR="00DC612F" w:rsidRPr="00194FA7" w:rsidRDefault="00DC612F" w:rsidP="00DC612F">
            <w:pPr>
              <w:widowControl w:val="0"/>
              <w:spacing w:after="0"/>
              <w:jc w:val="center"/>
              <w:rPr>
                <w:ins w:id="20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42D4F4" w14:textId="124FEF8B" w:rsidR="00DC612F" w:rsidRPr="00194FA7" w:rsidRDefault="00DC612F" w:rsidP="00DC612F">
            <w:pPr>
              <w:widowControl w:val="0"/>
              <w:spacing w:after="0"/>
              <w:jc w:val="center"/>
              <w:rPr>
                <w:ins w:id="20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8F05D66" w14:textId="1FA55F05" w:rsidR="00DC612F" w:rsidRPr="00194FA7" w:rsidRDefault="00DC612F" w:rsidP="00DC612F">
            <w:pPr>
              <w:widowControl w:val="0"/>
              <w:spacing w:after="0"/>
              <w:jc w:val="center"/>
              <w:rPr>
                <w:ins w:id="20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83BD3D8" w14:textId="7C9E7CF9" w:rsidR="00DC612F" w:rsidRPr="00194FA7" w:rsidRDefault="00DC612F" w:rsidP="00DC612F">
            <w:pPr>
              <w:widowControl w:val="0"/>
              <w:spacing w:after="0"/>
              <w:jc w:val="center"/>
              <w:rPr>
                <w:ins w:id="20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A3ACB61" w14:textId="672D62E0" w:rsidR="00DC612F" w:rsidRPr="00194FA7" w:rsidRDefault="00DC612F" w:rsidP="00DC612F">
            <w:pPr>
              <w:widowControl w:val="0"/>
              <w:spacing w:after="0"/>
              <w:jc w:val="center"/>
              <w:rPr>
                <w:ins w:id="20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C990DC5" w14:textId="5337267B" w:rsidR="00DC612F" w:rsidRPr="00194FA7" w:rsidRDefault="00DC612F" w:rsidP="00DC612F">
            <w:pPr>
              <w:widowControl w:val="0"/>
              <w:spacing w:after="0"/>
              <w:jc w:val="center"/>
              <w:rPr>
                <w:ins w:id="20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6B22DFB" w14:textId="2EC33785" w:rsidR="00DC612F" w:rsidRPr="00194FA7" w:rsidRDefault="00DC612F" w:rsidP="00DC612F">
            <w:pPr>
              <w:widowControl w:val="0"/>
              <w:spacing w:after="0"/>
              <w:jc w:val="center"/>
              <w:rPr>
                <w:ins w:id="208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2C9AFA35" w14:textId="7BB91AB4" w:rsidR="00DC612F" w:rsidRPr="00194FA7" w:rsidRDefault="00DC612F" w:rsidP="00DC612F">
            <w:pPr>
              <w:widowControl w:val="0"/>
              <w:spacing w:after="0"/>
              <w:jc w:val="center"/>
              <w:rPr>
                <w:ins w:id="20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07D9F31" w14:textId="07425C9C" w:rsidR="00DC612F" w:rsidRPr="00194FA7" w:rsidRDefault="00DC612F" w:rsidP="00DC612F">
            <w:pPr>
              <w:widowControl w:val="0"/>
              <w:spacing w:after="0"/>
              <w:jc w:val="center"/>
              <w:rPr>
                <w:ins w:id="20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25A16756" w14:textId="77777777" w:rsidTr="00C82A4E">
        <w:trPr>
          <w:ins w:id="208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20B31A9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2088" w:author="Author"/>
                <w:rFonts w:ascii="Arial" w:hAnsi="Arial"/>
                <w:b/>
                <w:bCs/>
                <w:sz w:val="18"/>
              </w:rPr>
            </w:pPr>
            <w:ins w:id="2089" w:author="Author">
              <w:r w:rsidRPr="005C785C">
                <w:rPr>
                  <w:rFonts w:ascii="Arial" w:hAnsi="Arial"/>
                  <w:b/>
                  <w:bCs/>
                  <w:sz w:val="18"/>
                  <w:rPrChange w:id="209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7CD2D3" w14:textId="6844F213" w:rsidR="00DC612F" w:rsidRPr="00194FA7" w:rsidRDefault="00DC612F" w:rsidP="00DC612F">
            <w:pPr>
              <w:widowControl w:val="0"/>
              <w:spacing w:after="0"/>
              <w:jc w:val="center"/>
              <w:rPr>
                <w:ins w:id="20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9B0A580" w14:textId="3807B073" w:rsidR="00DC612F" w:rsidRPr="00194FA7" w:rsidRDefault="00DC612F" w:rsidP="00DC612F">
            <w:pPr>
              <w:widowControl w:val="0"/>
              <w:spacing w:after="0"/>
              <w:jc w:val="center"/>
              <w:rPr>
                <w:ins w:id="20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8C9D67E" w14:textId="1A08F4AF" w:rsidR="00DC612F" w:rsidRPr="00194FA7" w:rsidRDefault="00DC612F" w:rsidP="00DC612F">
            <w:pPr>
              <w:widowControl w:val="0"/>
              <w:spacing w:after="0"/>
              <w:jc w:val="center"/>
              <w:rPr>
                <w:ins w:id="20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367E6D" w14:textId="25301131" w:rsidR="00DC612F" w:rsidRPr="00194FA7" w:rsidRDefault="00DC612F" w:rsidP="00DC612F">
            <w:pPr>
              <w:widowControl w:val="0"/>
              <w:spacing w:after="0"/>
              <w:jc w:val="center"/>
              <w:rPr>
                <w:ins w:id="20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F9CFD62" w14:textId="40105413" w:rsidR="00DC612F" w:rsidRPr="00194FA7" w:rsidRDefault="00DC612F" w:rsidP="00DC612F">
            <w:pPr>
              <w:widowControl w:val="0"/>
              <w:spacing w:after="0"/>
              <w:jc w:val="center"/>
              <w:rPr>
                <w:ins w:id="20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4B14DA7" w14:textId="4D763D7C" w:rsidR="00DC612F" w:rsidRPr="00194FA7" w:rsidRDefault="00DC612F" w:rsidP="00DC612F">
            <w:pPr>
              <w:widowControl w:val="0"/>
              <w:spacing w:after="0"/>
              <w:jc w:val="center"/>
              <w:rPr>
                <w:ins w:id="20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FCCA38" w14:textId="1B1FE949" w:rsidR="00DC612F" w:rsidRPr="00194FA7" w:rsidRDefault="00DC612F" w:rsidP="00DC612F">
            <w:pPr>
              <w:widowControl w:val="0"/>
              <w:spacing w:after="0"/>
              <w:jc w:val="center"/>
              <w:rPr>
                <w:ins w:id="209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CE6BC48" w14:textId="3245485C" w:rsidR="00DC612F" w:rsidRPr="00194FA7" w:rsidRDefault="00DC612F" w:rsidP="00DC612F">
            <w:pPr>
              <w:widowControl w:val="0"/>
              <w:spacing w:after="0"/>
              <w:jc w:val="center"/>
              <w:rPr>
                <w:ins w:id="20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AD1EC66" w14:textId="26F5C169" w:rsidR="00DC612F" w:rsidRPr="00194FA7" w:rsidRDefault="00DC612F" w:rsidP="00DC612F">
            <w:pPr>
              <w:widowControl w:val="0"/>
              <w:spacing w:after="0"/>
              <w:jc w:val="center"/>
              <w:rPr>
                <w:ins w:id="209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66E184" w14:textId="263B0D26" w:rsidR="00DC612F" w:rsidRPr="00194FA7" w:rsidRDefault="00DC612F" w:rsidP="00DC612F">
            <w:pPr>
              <w:widowControl w:val="0"/>
              <w:spacing w:after="0"/>
              <w:jc w:val="center"/>
              <w:rPr>
                <w:ins w:id="21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E66456" w14:textId="42742579" w:rsidR="00DC612F" w:rsidRPr="00194FA7" w:rsidRDefault="00DC612F" w:rsidP="00DC612F">
            <w:pPr>
              <w:widowControl w:val="0"/>
              <w:spacing w:after="0"/>
              <w:jc w:val="center"/>
              <w:rPr>
                <w:ins w:id="21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4A419D9" w14:textId="7CCE7569" w:rsidR="00DC612F" w:rsidRPr="00194FA7" w:rsidRDefault="00DC612F" w:rsidP="00DC612F">
            <w:pPr>
              <w:widowControl w:val="0"/>
              <w:spacing w:after="0"/>
              <w:jc w:val="center"/>
              <w:rPr>
                <w:ins w:id="21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680752C" w14:textId="05CC273C" w:rsidR="00DC612F" w:rsidRPr="00194FA7" w:rsidRDefault="00DC612F" w:rsidP="00DC612F">
            <w:pPr>
              <w:widowControl w:val="0"/>
              <w:spacing w:after="0"/>
              <w:jc w:val="center"/>
              <w:rPr>
                <w:ins w:id="21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91BDC91" w14:textId="0409E784" w:rsidR="00DC612F" w:rsidRPr="00194FA7" w:rsidRDefault="00DC612F" w:rsidP="00DC612F">
            <w:pPr>
              <w:widowControl w:val="0"/>
              <w:spacing w:after="0"/>
              <w:jc w:val="center"/>
              <w:rPr>
                <w:ins w:id="21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CE9A0BC" w14:textId="0B0367B5" w:rsidR="00DC612F" w:rsidRPr="00194FA7" w:rsidRDefault="00DC612F" w:rsidP="00DC612F">
            <w:pPr>
              <w:widowControl w:val="0"/>
              <w:spacing w:after="0"/>
              <w:jc w:val="center"/>
              <w:rPr>
                <w:ins w:id="21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9C82216" w14:textId="1235C388" w:rsidR="00DC612F" w:rsidRPr="00194FA7" w:rsidRDefault="00DC612F" w:rsidP="00DC612F">
            <w:pPr>
              <w:widowControl w:val="0"/>
              <w:spacing w:after="0"/>
              <w:jc w:val="center"/>
              <w:rPr>
                <w:ins w:id="210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3DD0A55F" w14:textId="29D264F5" w:rsidR="00DC612F" w:rsidRPr="00194FA7" w:rsidRDefault="00DC612F" w:rsidP="00DC612F">
            <w:pPr>
              <w:widowControl w:val="0"/>
              <w:spacing w:after="0"/>
              <w:jc w:val="center"/>
              <w:rPr>
                <w:ins w:id="21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864FF43" w14:textId="0777D6E9" w:rsidR="00DC612F" w:rsidRPr="00194FA7" w:rsidRDefault="00DC612F" w:rsidP="00DC612F">
            <w:pPr>
              <w:widowControl w:val="0"/>
              <w:spacing w:after="0"/>
              <w:jc w:val="center"/>
              <w:rPr>
                <w:ins w:id="21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43CC59F3" w14:textId="77777777" w:rsidTr="00C82A4E">
        <w:trPr>
          <w:ins w:id="210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C061859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2110" w:author="Author"/>
                <w:rFonts w:ascii="Arial" w:hAnsi="Arial"/>
                <w:b/>
                <w:bCs/>
                <w:sz w:val="18"/>
              </w:rPr>
            </w:pPr>
            <w:ins w:id="2111" w:author="Author">
              <w:r w:rsidRPr="005C785C">
                <w:rPr>
                  <w:rFonts w:ascii="Arial" w:hAnsi="Arial"/>
                  <w:b/>
                  <w:bCs/>
                  <w:sz w:val="18"/>
                  <w:rPrChange w:id="211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0E0DA75" w14:textId="649FAD4C" w:rsidR="00DC612F" w:rsidRPr="00194FA7" w:rsidRDefault="00DC612F" w:rsidP="00DC612F">
            <w:pPr>
              <w:widowControl w:val="0"/>
              <w:spacing w:after="0"/>
              <w:jc w:val="center"/>
              <w:rPr>
                <w:ins w:id="21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D29A952" w14:textId="5CC820A3" w:rsidR="00DC612F" w:rsidRPr="00194FA7" w:rsidRDefault="00DC612F" w:rsidP="00DC612F">
            <w:pPr>
              <w:widowControl w:val="0"/>
              <w:spacing w:after="0"/>
              <w:jc w:val="center"/>
              <w:rPr>
                <w:ins w:id="21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251A16E" w14:textId="0498F9DD" w:rsidR="00DC612F" w:rsidRPr="00194FA7" w:rsidRDefault="00DC612F" w:rsidP="00DC612F">
            <w:pPr>
              <w:widowControl w:val="0"/>
              <w:spacing w:after="0"/>
              <w:jc w:val="center"/>
              <w:rPr>
                <w:ins w:id="21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0AACF5B" w14:textId="4C219D0E" w:rsidR="00DC612F" w:rsidRPr="00194FA7" w:rsidRDefault="00DC612F" w:rsidP="00DC612F">
            <w:pPr>
              <w:widowControl w:val="0"/>
              <w:spacing w:after="0"/>
              <w:jc w:val="center"/>
              <w:rPr>
                <w:ins w:id="21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3E19A18" w14:textId="40930837" w:rsidR="00DC612F" w:rsidRPr="00194FA7" w:rsidRDefault="00DC612F" w:rsidP="00DC612F">
            <w:pPr>
              <w:widowControl w:val="0"/>
              <w:spacing w:after="0"/>
              <w:jc w:val="center"/>
              <w:rPr>
                <w:ins w:id="21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0E161DD" w14:textId="63AEEF8F" w:rsidR="00DC612F" w:rsidRPr="00194FA7" w:rsidRDefault="00DC612F" w:rsidP="00DC612F">
            <w:pPr>
              <w:widowControl w:val="0"/>
              <w:spacing w:after="0"/>
              <w:jc w:val="center"/>
              <w:rPr>
                <w:ins w:id="21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1741848" w14:textId="3D099C05" w:rsidR="00DC612F" w:rsidRPr="00194FA7" w:rsidRDefault="00DC612F" w:rsidP="00DC612F">
            <w:pPr>
              <w:widowControl w:val="0"/>
              <w:spacing w:after="0"/>
              <w:jc w:val="center"/>
              <w:rPr>
                <w:ins w:id="211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DD43016" w14:textId="34B336DC" w:rsidR="00DC612F" w:rsidRPr="00194FA7" w:rsidRDefault="00DC612F" w:rsidP="00DC612F">
            <w:pPr>
              <w:widowControl w:val="0"/>
              <w:spacing w:after="0"/>
              <w:jc w:val="center"/>
              <w:rPr>
                <w:ins w:id="21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045A319" w14:textId="5A4C5935" w:rsidR="00DC612F" w:rsidRPr="00194FA7" w:rsidRDefault="00DC612F" w:rsidP="00DC612F">
            <w:pPr>
              <w:widowControl w:val="0"/>
              <w:spacing w:after="0"/>
              <w:jc w:val="center"/>
              <w:rPr>
                <w:ins w:id="212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A8EB29F" w14:textId="177B30E9" w:rsidR="00DC612F" w:rsidRPr="00194FA7" w:rsidRDefault="00DC612F" w:rsidP="00DC612F">
            <w:pPr>
              <w:widowControl w:val="0"/>
              <w:spacing w:after="0"/>
              <w:jc w:val="center"/>
              <w:rPr>
                <w:ins w:id="21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6774F9" w14:textId="6C10268B" w:rsidR="00DC612F" w:rsidRPr="00194FA7" w:rsidRDefault="00DC612F" w:rsidP="00DC612F">
            <w:pPr>
              <w:widowControl w:val="0"/>
              <w:spacing w:after="0"/>
              <w:jc w:val="center"/>
              <w:rPr>
                <w:ins w:id="21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EFF4DFF" w14:textId="42A3A2C6" w:rsidR="00DC612F" w:rsidRPr="00194FA7" w:rsidRDefault="00DC612F" w:rsidP="00DC612F">
            <w:pPr>
              <w:widowControl w:val="0"/>
              <w:spacing w:after="0"/>
              <w:jc w:val="center"/>
              <w:rPr>
                <w:ins w:id="21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3600BCD" w14:textId="1CAE3970" w:rsidR="00DC612F" w:rsidRPr="00194FA7" w:rsidRDefault="00DC612F" w:rsidP="00DC612F">
            <w:pPr>
              <w:widowControl w:val="0"/>
              <w:spacing w:after="0"/>
              <w:jc w:val="center"/>
              <w:rPr>
                <w:ins w:id="21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6B17AFD" w14:textId="62DE3761" w:rsidR="00DC612F" w:rsidRPr="00194FA7" w:rsidRDefault="00DC612F" w:rsidP="00DC612F">
            <w:pPr>
              <w:widowControl w:val="0"/>
              <w:spacing w:after="0"/>
              <w:jc w:val="center"/>
              <w:rPr>
                <w:ins w:id="21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1C7E246" w14:textId="01FF7F33" w:rsidR="00DC612F" w:rsidRPr="00194FA7" w:rsidRDefault="00DC612F" w:rsidP="00DC612F">
            <w:pPr>
              <w:widowControl w:val="0"/>
              <w:spacing w:after="0"/>
              <w:jc w:val="center"/>
              <w:rPr>
                <w:ins w:id="21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C407145" w14:textId="339B068F" w:rsidR="00DC612F" w:rsidRPr="00194FA7" w:rsidRDefault="00DC612F" w:rsidP="00DC612F">
            <w:pPr>
              <w:widowControl w:val="0"/>
              <w:spacing w:after="0"/>
              <w:jc w:val="center"/>
              <w:rPr>
                <w:ins w:id="212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5F4635BD" w14:textId="0CE9C2CF" w:rsidR="00DC612F" w:rsidRPr="00194FA7" w:rsidRDefault="00DC612F" w:rsidP="00DC612F">
            <w:pPr>
              <w:widowControl w:val="0"/>
              <w:spacing w:after="0"/>
              <w:jc w:val="center"/>
              <w:rPr>
                <w:ins w:id="21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3886D0D" w14:textId="7EE32E1A" w:rsidR="00DC612F" w:rsidRPr="00194FA7" w:rsidRDefault="00DC612F" w:rsidP="00DC612F">
            <w:pPr>
              <w:widowControl w:val="0"/>
              <w:spacing w:after="0"/>
              <w:jc w:val="center"/>
              <w:rPr>
                <w:ins w:id="21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07ABF4A6" w14:textId="77777777" w:rsidTr="00C82A4E">
        <w:trPr>
          <w:ins w:id="213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1A38B08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2132" w:author="Author"/>
                <w:rFonts w:ascii="Arial" w:hAnsi="Arial"/>
                <w:b/>
                <w:bCs/>
                <w:sz w:val="18"/>
              </w:rPr>
            </w:pPr>
            <w:ins w:id="2133" w:author="Author">
              <w:r w:rsidRPr="005C785C">
                <w:rPr>
                  <w:rFonts w:ascii="Arial" w:hAnsi="Arial"/>
                  <w:b/>
                  <w:bCs/>
                  <w:sz w:val="18"/>
                  <w:rPrChange w:id="213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A197DE2" w14:textId="7BB6554B" w:rsidR="00DC612F" w:rsidRPr="00194FA7" w:rsidRDefault="00DC612F" w:rsidP="00DC612F">
            <w:pPr>
              <w:widowControl w:val="0"/>
              <w:spacing w:after="0"/>
              <w:jc w:val="center"/>
              <w:rPr>
                <w:ins w:id="21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EFF27FC" w14:textId="1CF31F6D" w:rsidR="00DC612F" w:rsidRPr="00194FA7" w:rsidRDefault="00DC612F" w:rsidP="00DC612F">
            <w:pPr>
              <w:widowControl w:val="0"/>
              <w:spacing w:after="0"/>
              <w:jc w:val="center"/>
              <w:rPr>
                <w:ins w:id="21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DADC311" w14:textId="360951C5" w:rsidR="00DC612F" w:rsidRPr="00194FA7" w:rsidRDefault="00DC612F" w:rsidP="00DC612F">
            <w:pPr>
              <w:widowControl w:val="0"/>
              <w:spacing w:after="0"/>
              <w:jc w:val="center"/>
              <w:rPr>
                <w:ins w:id="21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E2138D1" w14:textId="49292906" w:rsidR="00DC612F" w:rsidRPr="00194FA7" w:rsidRDefault="00DC612F" w:rsidP="00DC612F">
            <w:pPr>
              <w:widowControl w:val="0"/>
              <w:spacing w:after="0"/>
              <w:jc w:val="center"/>
              <w:rPr>
                <w:ins w:id="21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B8D9B5E" w14:textId="4B17B07B" w:rsidR="00DC612F" w:rsidRPr="00194FA7" w:rsidRDefault="00DC612F" w:rsidP="00DC612F">
            <w:pPr>
              <w:widowControl w:val="0"/>
              <w:spacing w:after="0"/>
              <w:jc w:val="center"/>
              <w:rPr>
                <w:ins w:id="21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28E3F49" w14:textId="66DA4EB3" w:rsidR="00DC612F" w:rsidRPr="00194FA7" w:rsidRDefault="00DC612F" w:rsidP="00DC612F">
            <w:pPr>
              <w:widowControl w:val="0"/>
              <w:spacing w:after="0"/>
              <w:jc w:val="center"/>
              <w:rPr>
                <w:ins w:id="21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61EC112" w14:textId="3E072470" w:rsidR="00DC612F" w:rsidRPr="00194FA7" w:rsidRDefault="00DC612F" w:rsidP="00DC612F">
            <w:pPr>
              <w:widowControl w:val="0"/>
              <w:spacing w:after="0"/>
              <w:jc w:val="center"/>
              <w:rPr>
                <w:ins w:id="214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4E17214" w14:textId="330DC2E4" w:rsidR="00DC612F" w:rsidRPr="00194FA7" w:rsidRDefault="00DC612F" w:rsidP="00DC612F">
            <w:pPr>
              <w:widowControl w:val="0"/>
              <w:spacing w:after="0"/>
              <w:jc w:val="center"/>
              <w:rPr>
                <w:ins w:id="21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7E25F5A" w14:textId="31FA7561" w:rsidR="00DC612F" w:rsidRPr="00194FA7" w:rsidRDefault="00DC612F" w:rsidP="00DC612F">
            <w:pPr>
              <w:widowControl w:val="0"/>
              <w:spacing w:after="0"/>
              <w:jc w:val="center"/>
              <w:rPr>
                <w:ins w:id="214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70E3BB" w14:textId="1AA85E93" w:rsidR="00DC612F" w:rsidRPr="00194FA7" w:rsidRDefault="00DC612F" w:rsidP="00DC612F">
            <w:pPr>
              <w:widowControl w:val="0"/>
              <w:spacing w:after="0"/>
              <w:jc w:val="center"/>
              <w:rPr>
                <w:ins w:id="21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FDD1CDA" w14:textId="4840DC4F" w:rsidR="00DC612F" w:rsidRPr="00194FA7" w:rsidRDefault="00DC612F" w:rsidP="00DC612F">
            <w:pPr>
              <w:widowControl w:val="0"/>
              <w:spacing w:after="0"/>
              <w:jc w:val="center"/>
              <w:rPr>
                <w:ins w:id="21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0A8BF93" w14:textId="7B50914C" w:rsidR="00DC612F" w:rsidRPr="00194FA7" w:rsidRDefault="00DC612F" w:rsidP="00DC612F">
            <w:pPr>
              <w:widowControl w:val="0"/>
              <w:spacing w:after="0"/>
              <w:jc w:val="center"/>
              <w:rPr>
                <w:ins w:id="21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4CA35DC" w14:textId="41BF7DC7" w:rsidR="00DC612F" w:rsidRPr="00194FA7" w:rsidRDefault="00DC612F" w:rsidP="00DC612F">
            <w:pPr>
              <w:widowControl w:val="0"/>
              <w:spacing w:after="0"/>
              <w:jc w:val="center"/>
              <w:rPr>
                <w:ins w:id="21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C80E906" w14:textId="6A490240" w:rsidR="00DC612F" w:rsidRPr="00194FA7" w:rsidRDefault="00DC612F" w:rsidP="00DC612F">
            <w:pPr>
              <w:widowControl w:val="0"/>
              <w:spacing w:after="0"/>
              <w:jc w:val="center"/>
              <w:rPr>
                <w:ins w:id="21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8787C8C" w14:textId="0DE8429F" w:rsidR="00DC612F" w:rsidRPr="00194FA7" w:rsidRDefault="00DC612F" w:rsidP="00DC612F">
            <w:pPr>
              <w:widowControl w:val="0"/>
              <w:spacing w:after="0"/>
              <w:jc w:val="center"/>
              <w:rPr>
                <w:ins w:id="21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14ED9E2" w14:textId="5D5760BB" w:rsidR="00DC612F" w:rsidRPr="00194FA7" w:rsidRDefault="00DC612F" w:rsidP="00DC612F">
            <w:pPr>
              <w:widowControl w:val="0"/>
              <w:spacing w:after="0"/>
              <w:jc w:val="center"/>
              <w:rPr>
                <w:ins w:id="215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69097077" w14:textId="1BECD474" w:rsidR="00DC612F" w:rsidRPr="00194FA7" w:rsidRDefault="00DC612F" w:rsidP="00DC612F">
            <w:pPr>
              <w:widowControl w:val="0"/>
              <w:spacing w:after="0"/>
              <w:jc w:val="center"/>
              <w:rPr>
                <w:ins w:id="21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A2C7C5E" w14:textId="679F248E" w:rsidR="00DC612F" w:rsidRPr="00194FA7" w:rsidRDefault="00DC612F" w:rsidP="00DC612F">
            <w:pPr>
              <w:widowControl w:val="0"/>
              <w:spacing w:after="0"/>
              <w:jc w:val="center"/>
              <w:rPr>
                <w:ins w:id="21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213E5171" w14:textId="77777777" w:rsidTr="00C82A4E">
        <w:trPr>
          <w:ins w:id="215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AD53741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2154" w:author="Author"/>
                <w:rFonts w:ascii="Arial" w:hAnsi="Arial"/>
                <w:b/>
                <w:bCs/>
                <w:sz w:val="18"/>
              </w:rPr>
            </w:pPr>
            <w:ins w:id="2155" w:author="Author">
              <w:r w:rsidRPr="005C785C">
                <w:rPr>
                  <w:rFonts w:ascii="Arial" w:hAnsi="Arial"/>
                  <w:b/>
                  <w:bCs/>
                  <w:sz w:val="18"/>
                  <w:rPrChange w:id="215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0B5A63D" w14:textId="1E92BCBF" w:rsidR="00DC612F" w:rsidRPr="00194FA7" w:rsidRDefault="00DC612F" w:rsidP="00DC612F">
            <w:pPr>
              <w:widowControl w:val="0"/>
              <w:spacing w:after="0"/>
              <w:jc w:val="center"/>
              <w:rPr>
                <w:ins w:id="21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3B71BBF" w14:textId="7E5FBE7B" w:rsidR="00DC612F" w:rsidRPr="00194FA7" w:rsidRDefault="00DC612F" w:rsidP="00DC612F">
            <w:pPr>
              <w:widowControl w:val="0"/>
              <w:spacing w:after="0"/>
              <w:jc w:val="center"/>
              <w:rPr>
                <w:ins w:id="21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2B040F5" w14:textId="3A1B5F62" w:rsidR="00DC612F" w:rsidRPr="00194FA7" w:rsidRDefault="00DC612F" w:rsidP="00DC612F">
            <w:pPr>
              <w:widowControl w:val="0"/>
              <w:spacing w:after="0"/>
              <w:jc w:val="center"/>
              <w:rPr>
                <w:ins w:id="21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EB8D749" w14:textId="600A1812" w:rsidR="00DC612F" w:rsidRPr="00194FA7" w:rsidRDefault="00DC612F" w:rsidP="00DC612F">
            <w:pPr>
              <w:widowControl w:val="0"/>
              <w:spacing w:after="0"/>
              <w:jc w:val="center"/>
              <w:rPr>
                <w:ins w:id="21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427F506" w14:textId="7E4A4BB8" w:rsidR="00DC612F" w:rsidRPr="00194FA7" w:rsidRDefault="00DC612F" w:rsidP="00DC612F">
            <w:pPr>
              <w:widowControl w:val="0"/>
              <w:spacing w:after="0"/>
              <w:jc w:val="center"/>
              <w:rPr>
                <w:ins w:id="21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BEF9110" w14:textId="0347C23D" w:rsidR="00DC612F" w:rsidRPr="00194FA7" w:rsidRDefault="00DC612F" w:rsidP="00DC612F">
            <w:pPr>
              <w:widowControl w:val="0"/>
              <w:spacing w:after="0"/>
              <w:jc w:val="center"/>
              <w:rPr>
                <w:ins w:id="21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09D0143" w14:textId="7075C7D4" w:rsidR="00DC612F" w:rsidRPr="00194FA7" w:rsidRDefault="00DC612F" w:rsidP="00DC612F">
            <w:pPr>
              <w:widowControl w:val="0"/>
              <w:spacing w:after="0"/>
              <w:jc w:val="center"/>
              <w:rPr>
                <w:ins w:id="216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24610C6" w14:textId="717FF5B1" w:rsidR="00DC612F" w:rsidRPr="00194FA7" w:rsidRDefault="00DC612F" w:rsidP="00DC612F">
            <w:pPr>
              <w:widowControl w:val="0"/>
              <w:spacing w:after="0"/>
              <w:jc w:val="center"/>
              <w:rPr>
                <w:ins w:id="21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4FE66EE" w14:textId="550173DF" w:rsidR="00DC612F" w:rsidRPr="00194FA7" w:rsidRDefault="00DC612F" w:rsidP="00DC612F">
            <w:pPr>
              <w:widowControl w:val="0"/>
              <w:spacing w:after="0"/>
              <w:jc w:val="center"/>
              <w:rPr>
                <w:ins w:id="216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EBF7AA0" w14:textId="5CE2FF34" w:rsidR="00DC612F" w:rsidRPr="00194FA7" w:rsidRDefault="00DC612F" w:rsidP="00DC612F">
            <w:pPr>
              <w:widowControl w:val="0"/>
              <w:spacing w:after="0"/>
              <w:jc w:val="center"/>
              <w:rPr>
                <w:ins w:id="21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2D00E84" w14:textId="0B654BA1" w:rsidR="00DC612F" w:rsidRPr="00194FA7" w:rsidRDefault="00DC612F" w:rsidP="00DC612F">
            <w:pPr>
              <w:widowControl w:val="0"/>
              <w:spacing w:after="0"/>
              <w:jc w:val="center"/>
              <w:rPr>
                <w:ins w:id="21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2C98EE3" w14:textId="48131BE1" w:rsidR="00DC612F" w:rsidRPr="00194FA7" w:rsidRDefault="00DC612F" w:rsidP="00DC612F">
            <w:pPr>
              <w:widowControl w:val="0"/>
              <w:spacing w:after="0"/>
              <w:jc w:val="center"/>
              <w:rPr>
                <w:ins w:id="21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97B3F09" w14:textId="22507A6C" w:rsidR="00DC612F" w:rsidRPr="00194FA7" w:rsidRDefault="00DC612F" w:rsidP="00DC612F">
            <w:pPr>
              <w:widowControl w:val="0"/>
              <w:spacing w:after="0"/>
              <w:jc w:val="center"/>
              <w:rPr>
                <w:ins w:id="21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82DF8F5" w14:textId="04753E9B" w:rsidR="00DC612F" w:rsidRPr="00194FA7" w:rsidRDefault="00DC612F" w:rsidP="00DC612F">
            <w:pPr>
              <w:widowControl w:val="0"/>
              <w:spacing w:after="0"/>
              <w:jc w:val="center"/>
              <w:rPr>
                <w:ins w:id="21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6B4A629" w14:textId="20EF6AB8" w:rsidR="00DC612F" w:rsidRPr="00194FA7" w:rsidRDefault="00DC612F" w:rsidP="00DC612F">
            <w:pPr>
              <w:widowControl w:val="0"/>
              <w:spacing w:after="0"/>
              <w:jc w:val="center"/>
              <w:rPr>
                <w:ins w:id="21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B5774C0" w14:textId="7C26DC64" w:rsidR="00DC612F" w:rsidRPr="00194FA7" w:rsidRDefault="00DC612F" w:rsidP="00DC612F">
            <w:pPr>
              <w:widowControl w:val="0"/>
              <w:spacing w:after="0"/>
              <w:jc w:val="center"/>
              <w:rPr>
                <w:ins w:id="217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352694FC" w14:textId="3EB3B3F7" w:rsidR="00DC612F" w:rsidRPr="00194FA7" w:rsidRDefault="00DC612F" w:rsidP="00DC612F">
            <w:pPr>
              <w:widowControl w:val="0"/>
              <w:spacing w:after="0"/>
              <w:jc w:val="center"/>
              <w:rPr>
                <w:ins w:id="21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42E59F8" w14:textId="0F0BE94B" w:rsidR="00DC612F" w:rsidRPr="00194FA7" w:rsidRDefault="00DC612F" w:rsidP="00DC612F">
            <w:pPr>
              <w:widowControl w:val="0"/>
              <w:spacing w:after="0"/>
              <w:jc w:val="center"/>
              <w:rPr>
                <w:ins w:id="21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63AA3CB4" w14:textId="77777777" w:rsidTr="00C82A4E">
        <w:trPr>
          <w:ins w:id="217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EC7276D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2176" w:author="Author"/>
                <w:rFonts w:ascii="Arial" w:hAnsi="Arial"/>
                <w:b/>
                <w:bCs/>
                <w:sz w:val="18"/>
              </w:rPr>
            </w:pPr>
            <w:ins w:id="2177" w:author="Author">
              <w:r w:rsidRPr="005C785C">
                <w:rPr>
                  <w:rFonts w:ascii="Arial" w:hAnsi="Arial"/>
                  <w:b/>
                  <w:bCs/>
                  <w:sz w:val="18"/>
                  <w:rPrChange w:id="217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9407675" w14:textId="4726FF41" w:rsidR="00DC612F" w:rsidRPr="00194FA7" w:rsidRDefault="00DC612F" w:rsidP="00DC612F">
            <w:pPr>
              <w:widowControl w:val="0"/>
              <w:spacing w:after="0"/>
              <w:jc w:val="center"/>
              <w:rPr>
                <w:ins w:id="21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90D5C10" w14:textId="3E1B337C" w:rsidR="00DC612F" w:rsidRPr="00194FA7" w:rsidRDefault="00DC612F" w:rsidP="00DC612F">
            <w:pPr>
              <w:widowControl w:val="0"/>
              <w:spacing w:after="0"/>
              <w:jc w:val="center"/>
              <w:rPr>
                <w:ins w:id="21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091D1CA" w14:textId="3492F1D7" w:rsidR="00DC612F" w:rsidRPr="00194FA7" w:rsidRDefault="00DC612F" w:rsidP="00DC612F">
            <w:pPr>
              <w:widowControl w:val="0"/>
              <w:spacing w:after="0"/>
              <w:jc w:val="center"/>
              <w:rPr>
                <w:ins w:id="21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52A1584" w14:textId="72F36351" w:rsidR="00DC612F" w:rsidRPr="00194FA7" w:rsidRDefault="00DC612F" w:rsidP="00DC612F">
            <w:pPr>
              <w:widowControl w:val="0"/>
              <w:spacing w:after="0"/>
              <w:jc w:val="center"/>
              <w:rPr>
                <w:ins w:id="21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882858" w14:textId="7E360D5D" w:rsidR="00DC612F" w:rsidRPr="00194FA7" w:rsidRDefault="00DC612F" w:rsidP="00DC612F">
            <w:pPr>
              <w:widowControl w:val="0"/>
              <w:spacing w:after="0"/>
              <w:jc w:val="center"/>
              <w:rPr>
                <w:ins w:id="21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4808512" w14:textId="7AABB220" w:rsidR="00DC612F" w:rsidRPr="00194FA7" w:rsidRDefault="00DC612F" w:rsidP="00DC612F">
            <w:pPr>
              <w:widowControl w:val="0"/>
              <w:spacing w:after="0"/>
              <w:jc w:val="center"/>
              <w:rPr>
                <w:ins w:id="21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17DD9DC" w14:textId="33C7137F" w:rsidR="00DC612F" w:rsidRPr="00194FA7" w:rsidRDefault="00DC612F" w:rsidP="00DC612F">
            <w:pPr>
              <w:widowControl w:val="0"/>
              <w:spacing w:after="0"/>
              <w:jc w:val="center"/>
              <w:rPr>
                <w:ins w:id="218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1B89FE" w14:textId="7743AEAC" w:rsidR="00DC612F" w:rsidRPr="00194FA7" w:rsidRDefault="00DC612F" w:rsidP="00DC612F">
            <w:pPr>
              <w:widowControl w:val="0"/>
              <w:spacing w:after="0"/>
              <w:jc w:val="center"/>
              <w:rPr>
                <w:ins w:id="21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F898A2C" w14:textId="7A90FDE2" w:rsidR="00DC612F" w:rsidRPr="00194FA7" w:rsidRDefault="00DC612F" w:rsidP="00DC612F">
            <w:pPr>
              <w:widowControl w:val="0"/>
              <w:spacing w:after="0"/>
              <w:jc w:val="center"/>
              <w:rPr>
                <w:ins w:id="218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A869CF6" w14:textId="20217004" w:rsidR="00DC612F" w:rsidRPr="00194FA7" w:rsidRDefault="00DC612F" w:rsidP="00DC612F">
            <w:pPr>
              <w:widowControl w:val="0"/>
              <w:spacing w:after="0"/>
              <w:jc w:val="center"/>
              <w:rPr>
                <w:ins w:id="21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940878C" w14:textId="3DD304CC" w:rsidR="00DC612F" w:rsidRPr="00194FA7" w:rsidRDefault="00DC612F" w:rsidP="00DC612F">
            <w:pPr>
              <w:widowControl w:val="0"/>
              <w:spacing w:after="0"/>
              <w:jc w:val="center"/>
              <w:rPr>
                <w:ins w:id="21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B9CDB34" w14:textId="636BDA8D" w:rsidR="00DC612F" w:rsidRPr="00194FA7" w:rsidRDefault="00DC612F" w:rsidP="00DC612F">
            <w:pPr>
              <w:widowControl w:val="0"/>
              <w:spacing w:after="0"/>
              <w:jc w:val="center"/>
              <w:rPr>
                <w:ins w:id="21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B922F75" w14:textId="1BDDE758" w:rsidR="00DC612F" w:rsidRPr="00194FA7" w:rsidRDefault="00DC612F" w:rsidP="00DC612F">
            <w:pPr>
              <w:widowControl w:val="0"/>
              <w:spacing w:after="0"/>
              <w:jc w:val="center"/>
              <w:rPr>
                <w:ins w:id="21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23385FB" w14:textId="2B00CDEC" w:rsidR="00DC612F" w:rsidRPr="00194FA7" w:rsidRDefault="00DC612F" w:rsidP="00DC612F">
            <w:pPr>
              <w:widowControl w:val="0"/>
              <w:spacing w:after="0"/>
              <w:jc w:val="center"/>
              <w:rPr>
                <w:ins w:id="21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DA7A5EE" w14:textId="58E89DFD" w:rsidR="00DC612F" w:rsidRPr="00194FA7" w:rsidRDefault="00DC612F" w:rsidP="00DC612F">
            <w:pPr>
              <w:widowControl w:val="0"/>
              <w:spacing w:after="0"/>
              <w:jc w:val="center"/>
              <w:rPr>
                <w:ins w:id="21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3957AB3" w14:textId="79E1EF32" w:rsidR="00DC612F" w:rsidRPr="00194FA7" w:rsidRDefault="00DC612F" w:rsidP="00DC612F">
            <w:pPr>
              <w:widowControl w:val="0"/>
              <w:spacing w:after="0"/>
              <w:jc w:val="center"/>
              <w:rPr>
                <w:ins w:id="219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1890D356" w14:textId="742CDC9E" w:rsidR="00DC612F" w:rsidRPr="00194FA7" w:rsidRDefault="00DC612F" w:rsidP="00DC612F">
            <w:pPr>
              <w:widowControl w:val="0"/>
              <w:spacing w:after="0"/>
              <w:jc w:val="center"/>
              <w:rPr>
                <w:ins w:id="21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7084776" w14:textId="78187F39" w:rsidR="00DC612F" w:rsidRPr="00194FA7" w:rsidRDefault="00DC612F" w:rsidP="00DC612F">
            <w:pPr>
              <w:widowControl w:val="0"/>
              <w:spacing w:after="0"/>
              <w:jc w:val="center"/>
              <w:rPr>
                <w:ins w:id="21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6472FF4A" w14:textId="77777777" w:rsidTr="00C82A4E">
        <w:trPr>
          <w:ins w:id="219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4E7A022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2198" w:author="Author"/>
                <w:rFonts w:ascii="Arial" w:hAnsi="Arial"/>
                <w:b/>
                <w:bCs/>
                <w:sz w:val="18"/>
              </w:rPr>
            </w:pPr>
            <w:ins w:id="2199" w:author="Author">
              <w:r w:rsidRPr="005C785C">
                <w:rPr>
                  <w:rFonts w:ascii="Arial" w:hAnsi="Arial"/>
                  <w:b/>
                  <w:bCs/>
                  <w:sz w:val="18"/>
                  <w:rPrChange w:id="220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4F6EA8E" w14:textId="04549E20" w:rsidR="00DC612F" w:rsidRPr="00194FA7" w:rsidRDefault="00DC612F" w:rsidP="00DC612F">
            <w:pPr>
              <w:widowControl w:val="0"/>
              <w:spacing w:after="0"/>
              <w:jc w:val="center"/>
              <w:rPr>
                <w:ins w:id="22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F9117E2" w14:textId="3D42DD02" w:rsidR="00DC612F" w:rsidRPr="00194FA7" w:rsidRDefault="00DC612F" w:rsidP="00DC612F">
            <w:pPr>
              <w:widowControl w:val="0"/>
              <w:spacing w:after="0"/>
              <w:jc w:val="center"/>
              <w:rPr>
                <w:ins w:id="22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C4E322F" w14:textId="49257616" w:rsidR="00DC612F" w:rsidRPr="00194FA7" w:rsidRDefault="00DC612F" w:rsidP="00DC612F">
            <w:pPr>
              <w:widowControl w:val="0"/>
              <w:spacing w:after="0"/>
              <w:jc w:val="center"/>
              <w:rPr>
                <w:ins w:id="22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EE8234B" w14:textId="27DD73E2" w:rsidR="00DC612F" w:rsidRPr="00194FA7" w:rsidRDefault="00DC612F" w:rsidP="00DC612F">
            <w:pPr>
              <w:widowControl w:val="0"/>
              <w:spacing w:after="0"/>
              <w:jc w:val="center"/>
              <w:rPr>
                <w:ins w:id="22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A9ED580" w14:textId="75B35B1F" w:rsidR="00DC612F" w:rsidRPr="00194FA7" w:rsidRDefault="00DC612F" w:rsidP="00DC612F">
            <w:pPr>
              <w:widowControl w:val="0"/>
              <w:spacing w:after="0"/>
              <w:jc w:val="center"/>
              <w:rPr>
                <w:ins w:id="22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A7186DC" w14:textId="7CBBB309" w:rsidR="00DC612F" w:rsidRPr="00194FA7" w:rsidRDefault="00DC612F" w:rsidP="00DC612F">
            <w:pPr>
              <w:widowControl w:val="0"/>
              <w:spacing w:after="0"/>
              <w:jc w:val="center"/>
              <w:rPr>
                <w:ins w:id="22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04F8D53" w14:textId="2768BB9E" w:rsidR="00DC612F" w:rsidRPr="00194FA7" w:rsidRDefault="00DC612F" w:rsidP="00DC612F">
            <w:pPr>
              <w:widowControl w:val="0"/>
              <w:spacing w:after="0"/>
              <w:jc w:val="center"/>
              <w:rPr>
                <w:ins w:id="220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ED761B" w14:textId="77F26141" w:rsidR="00DC612F" w:rsidRPr="00194FA7" w:rsidRDefault="00DC612F" w:rsidP="00DC612F">
            <w:pPr>
              <w:widowControl w:val="0"/>
              <w:spacing w:after="0"/>
              <w:jc w:val="center"/>
              <w:rPr>
                <w:ins w:id="22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ED8B230" w14:textId="2889F80C" w:rsidR="00DC612F" w:rsidRPr="00194FA7" w:rsidRDefault="00DC612F" w:rsidP="00DC612F">
            <w:pPr>
              <w:widowControl w:val="0"/>
              <w:spacing w:after="0"/>
              <w:jc w:val="center"/>
              <w:rPr>
                <w:ins w:id="220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A38C71C" w14:textId="3BAC4843" w:rsidR="00DC612F" w:rsidRPr="00194FA7" w:rsidRDefault="00DC612F" w:rsidP="00DC612F">
            <w:pPr>
              <w:widowControl w:val="0"/>
              <w:spacing w:after="0"/>
              <w:jc w:val="center"/>
              <w:rPr>
                <w:ins w:id="22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3B57C2" w14:textId="5B5D018A" w:rsidR="00DC612F" w:rsidRPr="00194FA7" w:rsidRDefault="00DC612F" w:rsidP="00DC612F">
            <w:pPr>
              <w:widowControl w:val="0"/>
              <w:spacing w:after="0"/>
              <w:jc w:val="center"/>
              <w:rPr>
                <w:ins w:id="22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2A29E78" w14:textId="1A10E4C0" w:rsidR="00DC612F" w:rsidRPr="00194FA7" w:rsidRDefault="00DC612F" w:rsidP="00DC612F">
            <w:pPr>
              <w:widowControl w:val="0"/>
              <w:spacing w:after="0"/>
              <w:jc w:val="center"/>
              <w:rPr>
                <w:ins w:id="22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3A63823" w14:textId="6F01E925" w:rsidR="00DC612F" w:rsidRPr="00194FA7" w:rsidRDefault="00DC612F" w:rsidP="00DC612F">
            <w:pPr>
              <w:widowControl w:val="0"/>
              <w:spacing w:after="0"/>
              <w:jc w:val="center"/>
              <w:rPr>
                <w:ins w:id="22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AC468B0" w14:textId="375A2268" w:rsidR="00DC612F" w:rsidRPr="00194FA7" w:rsidRDefault="00DC612F" w:rsidP="00DC612F">
            <w:pPr>
              <w:widowControl w:val="0"/>
              <w:spacing w:after="0"/>
              <w:jc w:val="center"/>
              <w:rPr>
                <w:ins w:id="22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BF0F6D7" w14:textId="17E6D443" w:rsidR="00DC612F" w:rsidRPr="00194FA7" w:rsidRDefault="00DC612F" w:rsidP="00DC612F">
            <w:pPr>
              <w:widowControl w:val="0"/>
              <w:spacing w:after="0"/>
              <w:jc w:val="center"/>
              <w:rPr>
                <w:ins w:id="22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63A53DA" w14:textId="6BA24F91" w:rsidR="00DC612F" w:rsidRPr="00194FA7" w:rsidRDefault="00DC612F" w:rsidP="00DC612F">
            <w:pPr>
              <w:widowControl w:val="0"/>
              <w:spacing w:after="0"/>
              <w:jc w:val="center"/>
              <w:rPr>
                <w:ins w:id="221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06AF7916" w14:textId="45A31F38" w:rsidR="00DC612F" w:rsidRPr="00194FA7" w:rsidRDefault="00DC612F" w:rsidP="00DC612F">
            <w:pPr>
              <w:widowControl w:val="0"/>
              <w:spacing w:after="0"/>
              <w:jc w:val="center"/>
              <w:rPr>
                <w:ins w:id="22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4C4FEE3" w14:textId="1DF18DFF" w:rsidR="00DC612F" w:rsidRPr="00194FA7" w:rsidRDefault="00DC612F" w:rsidP="00DC612F">
            <w:pPr>
              <w:widowControl w:val="0"/>
              <w:spacing w:after="0"/>
              <w:jc w:val="center"/>
              <w:rPr>
                <w:ins w:id="22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1E9CAAA1" w14:textId="77777777" w:rsidTr="00C82A4E">
        <w:trPr>
          <w:ins w:id="221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AB895E5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2220" w:author="Author"/>
                <w:rFonts w:ascii="Arial" w:hAnsi="Arial"/>
                <w:b/>
                <w:bCs/>
                <w:sz w:val="18"/>
              </w:rPr>
            </w:pPr>
            <w:ins w:id="2221" w:author="Author">
              <w:r w:rsidRPr="005C785C">
                <w:rPr>
                  <w:rFonts w:ascii="Arial" w:hAnsi="Arial"/>
                  <w:b/>
                  <w:bCs/>
                  <w:sz w:val="18"/>
                  <w:rPrChange w:id="222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65B4E22" w14:textId="3D2FF419" w:rsidR="00DC612F" w:rsidRPr="00194FA7" w:rsidRDefault="00DC612F" w:rsidP="00DC612F">
            <w:pPr>
              <w:widowControl w:val="0"/>
              <w:spacing w:after="0"/>
              <w:jc w:val="center"/>
              <w:rPr>
                <w:ins w:id="22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D11CF4" w14:textId="73B42F35" w:rsidR="00DC612F" w:rsidRPr="00194FA7" w:rsidRDefault="00DC612F" w:rsidP="00DC612F">
            <w:pPr>
              <w:widowControl w:val="0"/>
              <w:spacing w:after="0"/>
              <w:jc w:val="center"/>
              <w:rPr>
                <w:ins w:id="22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C50BC18" w14:textId="6283F312" w:rsidR="00DC612F" w:rsidRPr="00194FA7" w:rsidRDefault="00DC612F" w:rsidP="00DC612F">
            <w:pPr>
              <w:widowControl w:val="0"/>
              <w:spacing w:after="0"/>
              <w:jc w:val="center"/>
              <w:rPr>
                <w:ins w:id="22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04CBD83" w14:textId="47D06D5C" w:rsidR="00DC612F" w:rsidRPr="00194FA7" w:rsidRDefault="00DC612F" w:rsidP="00DC612F">
            <w:pPr>
              <w:widowControl w:val="0"/>
              <w:spacing w:after="0"/>
              <w:jc w:val="center"/>
              <w:rPr>
                <w:ins w:id="22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0F076F" w14:textId="22003D76" w:rsidR="00DC612F" w:rsidRPr="00194FA7" w:rsidRDefault="00DC612F" w:rsidP="00DC612F">
            <w:pPr>
              <w:widowControl w:val="0"/>
              <w:spacing w:after="0"/>
              <w:jc w:val="center"/>
              <w:rPr>
                <w:ins w:id="22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A9CF3AE" w14:textId="7E42A5F0" w:rsidR="00DC612F" w:rsidRPr="00194FA7" w:rsidRDefault="00DC612F" w:rsidP="00DC612F">
            <w:pPr>
              <w:widowControl w:val="0"/>
              <w:spacing w:after="0"/>
              <w:jc w:val="center"/>
              <w:rPr>
                <w:ins w:id="22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3D498E" w14:textId="4FFD9A88" w:rsidR="00DC612F" w:rsidRPr="00194FA7" w:rsidRDefault="00DC612F" w:rsidP="00DC612F">
            <w:pPr>
              <w:widowControl w:val="0"/>
              <w:spacing w:after="0"/>
              <w:jc w:val="center"/>
              <w:rPr>
                <w:ins w:id="222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43BA348" w14:textId="4F1E39C2" w:rsidR="00DC612F" w:rsidRPr="00194FA7" w:rsidRDefault="00DC612F" w:rsidP="00DC612F">
            <w:pPr>
              <w:widowControl w:val="0"/>
              <w:spacing w:after="0"/>
              <w:jc w:val="center"/>
              <w:rPr>
                <w:ins w:id="22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EF3BAB3" w14:textId="559AA5F6" w:rsidR="00DC612F" w:rsidRPr="00194FA7" w:rsidRDefault="00DC612F" w:rsidP="00DC612F">
            <w:pPr>
              <w:widowControl w:val="0"/>
              <w:spacing w:after="0"/>
              <w:jc w:val="center"/>
              <w:rPr>
                <w:ins w:id="223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74E520C" w14:textId="15245685" w:rsidR="00DC612F" w:rsidRPr="00194FA7" w:rsidRDefault="00DC612F" w:rsidP="00DC612F">
            <w:pPr>
              <w:widowControl w:val="0"/>
              <w:spacing w:after="0"/>
              <w:jc w:val="center"/>
              <w:rPr>
                <w:ins w:id="22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AE7B37" w14:textId="2E17EBB5" w:rsidR="00DC612F" w:rsidRPr="00194FA7" w:rsidRDefault="00DC612F" w:rsidP="00DC612F">
            <w:pPr>
              <w:widowControl w:val="0"/>
              <w:spacing w:after="0"/>
              <w:jc w:val="center"/>
              <w:rPr>
                <w:ins w:id="22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AB9B356" w14:textId="66BA4BDA" w:rsidR="00DC612F" w:rsidRPr="00194FA7" w:rsidRDefault="00DC612F" w:rsidP="00DC612F">
            <w:pPr>
              <w:widowControl w:val="0"/>
              <w:spacing w:after="0"/>
              <w:jc w:val="center"/>
              <w:rPr>
                <w:ins w:id="22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121D996" w14:textId="0D69D813" w:rsidR="00DC612F" w:rsidRPr="00194FA7" w:rsidRDefault="00DC612F" w:rsidP="00DC612F">
            <w:pPr>
              <w:widowControl w:val="0"/>
              <w:spacing w:after="0"/>
              <w:jc w:val="center"/>
              <w:rPr>
                <w:ins w:id="22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AA52630" w14:textId="3092FA30" w:rsidR="00DC612F" w:rsidRPr="00194FA7" w:rsidRDefault="00DC612F" w:rsidP="00DC612F">
            <w:pPr>
              <w:widowControl w:val="0"/>
              <w:spacing w:after="0"/>
              <w:jc w:val="center"/>
              <w:rPr>
                <w:ins w:id="22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CB6B8FB" w14:textId="1194E080" w:rsidR="00DC612F" w:rsidRPr="00194FA7" w:rsidRDefault="00DC612F" w:rsidP="00DC612F">
            <w:pPr>
              <w:widowControl w:val="0"/>
              <w:spacing w:after="0"/>
              <w:jc w:val="center"/>
              <w:rPr>
                <w:ins w:id="22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8E36235" w14:textId="4CD35800" w:rsidR="00DC612F" w:rsidRPr="00194FA7" w:rsidRDefault="00DC612F" w:rsidP="00DC612F">
            <w:pPr>
              <w:widowControl w:val="0"/>
              <w:spacing w:after="0"/>
              <w:jc w:val="center"/>
              <w:rPr>
                <w:ins w:id="223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663B49BE" w14:textId="1AEC6915" w:rsidR="00DC612F" w:rsidRPr="00194FA7" w:rsidRDefault="00DC612F" w:rsidP="00DC612F">
            <w:pPr>
              <w:widowControl w:val="0"/>
              <w:spacing w:after="0"/>
              <w:jc w:val="center"/>
              <w:rPr>
                <w:ins w:id="22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B88EA99" w14:textId="7A880C30" w:rsidR="00DC612F" w:rsidRPr="00194FA7" w:rsidRDefault="00DC612F" w:rsidP="00DC612F">
            <w:pPr>
              <w:widowControl w:val="0"/>
              <w:spacing w:after="0"/>
              <w:jc w:val="center"/>
              <w:rPr>
                <w:ins w:id="22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4FF787F3" w14:textId="77777777" w:rsidTr="00C82A4E">
        <w:trPr>
          <w:ins w:id="224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B4A9B0E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2242" w:author="Author"/>
                <w:rFonts w:ascii="Arial" w:hAnsi="Arial"/>
                <w:b/>
                <w:bCs/>
                <w:sz w:val="18"/>
              </w:rPr>
            </w:pPr>
            <w:ins w:id="2243" w:author="Author">
              <w:r w:rsidRPr="005C785C">
                <w:rPr>
                  <w:rFonts w:ascii="Arial" w:hAnsi="Arial"/>
                  <w:b/>
                  <w:bCs/>
                  <w:sz w:val="18"/>
                  <w:rPrChange w:id="224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S3-T70-AV1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2B6D9B" w14:textId="7B10EC40" w:rsidR="00DC612F" w:rsidRPr="00194FA7" w:rsidRDefault="00DC612F" w:rsidP="00DC612F">
            <w:pPr>
              <w:widowControl w:val="0"/>
              <w:spacing w:after="0"/>
              <w:jc w:val="center"/>
              <w:rPr>
                <w:ins w:id="22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518C786" w14:textId="534456F9" w:rsidR="00DC612F" w:rsidRPr="00194FA7" w:rsidRDefault="00DC612F" w:rsidP="00DC612F">
            <w:pPr>
              <w:widowControl w:val="0"/>
              <w:spacing w:after="0"/>
              <w:jc w:val="center"/>
              <w:rPr>
                <w:ins w:id="22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2AB2F08" w14:textId="7FC974E1" w:rsidR="00DC612F" w:rsidRPr="00194FA7" w:rsidRDefault="00DC612F" w:rsidP="00DC612F">
            <w:pPr>
              <w:widowControl w:val="0"/>
              <w:spacing w:after="0"/>
              <w:jc w:val="center"/>
              <w:rPr>
                <w:ins w:id="22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380718" w14:textId="5DE4F2BA" w:rsidR="00DC612F" w:rsidRPr="00194FA7" w:rsidRDefault="00DC612F" w:rsidP="00DC612F">
            <w:pPr>
              <w:widowControl w:val="0"/>
              <w:spacing w:after="0"/>
              <w:jc w:val="center"/>
              <w:rPr>
                <w:ins w:id="22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C74FE9C" w14:textId="3340C43B" w:rsidR="00DC612F" w:rsidRPr="00194FA7" w:rsidRDefault="00DC612F" w:rsidP="00DC612F">
            <w:pPr>
              <w:widowControl w:val="0"/>
              <w:spacing w:after="0"/>
              <w:jc w:val="center"/>
              <w:rPr>
                <w:ins w:id="22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F5866CF" w14:textId="56B4CC2C" w:rsidR="00DC612F" w:rsidRPr="00194FA7" w:rsidRDefault="00DC612F" w:rsidP="00DC612F">
            <w:pPr>
              <w:widowControl w:val="0"/>
              <w:spacing w:after="0"/>
              <w:jc w:val="center"/>
              <w:rPr>
                <w:ins w:id="22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6CFFA0" w14:textId="28DDAA15" w:rsidR="00DC612F" w:rsidRPr="00194FA7" w:rsidRDefault="00DC612F" w:rsidP="00DC612F">
            <w:pPr>
              <w:widowControl w:val="0"/>
              <w:spacing w:after="0"/>
              <w:jc w:val="center"/>
              <w:rPr>
                <w:ins w:id="225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974A3C" w14:textId="5AD2A7B1" w:rsidR="00DC612F" w:rsidRPr="00194FA7" w:rsidRDefault="00DC612F" w:rsidP="00DC612F">
            <w:pPr>
              <w:widowControl w:val="0"/>
              <w:spacing w:after="0"/>
              <w:jc w:val="center"/>
              <w:rPr>
                <w:ins w:id="22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C07A09D" w14:textId="5E7816C1" w:rsidR="00DC612F" w:rsidRPr="00194FA7" w:rsidRDefault="00DC612F" w:rsidP="00DC612F">
            <w:pPr>
              <w:widowControl w:val="0"/>
              <w:spacing w:after="0"/>
              <w:jc w:val="center"/>
              <w:rPr>
                <w:ins w:id="225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A95F15" w14:textId="13FCE6E1" w:rsidR="00DC612F" w:rsidRPr="00194FA7" w:rsidRDefault="00DC612F" w:rsidP="00DC612F">
            <w:pPr>
              <w:widowControl w:val="0"/>
              <w:spacing w:after="0"/>
              <w:jc w:val="center"/>
              <w:rPr>
                <w:ins w:id="22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BB17D5F" w14:textId="683202CD" w:rsidR="00DC612F" w:rsidRPr="00194FA7" w:rsidRDefault="00DC612F" w:rsidP="00DC612F">
            <w:pPr>
              <w:widowControl w:val="0"/>
              <w:spacing w:after="0"/>
              <w:jc w:val="center"/>
              <w:rPr>
                <w:ins w:id="22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3239010" w14:textId="61A27419" w:rsidR="00DC612F" w:rsidRPr="00194FA7" w:rsidRDefault="00DC612F" w:rsidP="00DC612F">
            <w:pPr>
              <w:widowControl w:val="0"/>
              <w:spacing w:after="0"/>
              <w:jc w:val="center"/>
              <w:rPr>
                <w:ins w:id="22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65A74AD" w14:textId="177558E8" w:rsidR="00DC612F" w:rsidRPr="00194FA7" w:rsidRDefault="00DC612F" w:rsidP="00DC612F">
            <w:pPr>
              <w:widowControl w:val="0"/>
              <w:spacing w:after="0"/>
              <w:jc w:val="center"/>
              <w:rPr>
                <w:ins w:id="22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73AF9E5" w14:textId="0BE07DEC" w:rsidR="00DC612F" w:rsidRPr="00194FA7" w:rsidRDefault="00DC612F" w:rsidP="00DC612F">
            <w:pPr>
              <w:widowControl w:val="0"/>
              <w:spacing w:after="0"/>
              <w:jc w:val="center"/>
              <w:rPr>
                <w:ins w:id="22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C91B95B" w14:textId="3E4B7EB5" w:rsidR="00DC612F" w:rsidRPr="00194FA7" w:rsidRDefault="00DC612F" w:rsidP="00DC612F">
            <w:pPr>
              <w:widowControl w:val="0"/>
              <w:spacing w:after="0"/>
              <w:jc w:val="center"/>
              <w:rPr>
                <w:ins w:id="22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5D80B8DD" w14:textId="62E3C83F" w:rsidR="00DC612F" w:rsidRPr="00194FA7" w:rsidRDefault="00DC612F" w:rsidP="00DC612F">
            <w:pPr>
              <w:widowControl w:val="0"/>
              <w:spacing w:after="0"/>
              <w:jc w:val="center"/>
              <w:rPr>
                <w:ins w:id="226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2E40EA33" w14:textId="0A0FC2AC" w:rsidR="00DC612F" w:rsidRPr="00194FA7" w:rsidRDefault="00DC612F" w:rsidP="00DC612F">
            <w:pPr>
              <w:widowControl w:val="0"/>
              <w:spacing w:after="0"/>
              <w:jc w:val="center"/>
              <w:rPr>
                <w:ins w:id="22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B65804C" w14:textId="19ABEFFE" w:rsidR="00DC612F" w:rsidRPr="00194FA7" w:rsidRDefault="00DC612F" w:rsidP="00DC612F">
            <w:pPr>
              <w:widowControl w:val="0"/>
              <w:spacing w:after="0"/>
              <w:jc w:val="center"/>
              <w:rPr>
                <w:ins w:id="22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1D797DF4" w14:textId="77777777" w:rsidTr="00C82A4E">
        <w:trPr>
          <w:ins w:id="226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62752C9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2264" w:author="Author"/>
                <w:rFonts w:ascii="Arial" w:hAnsi="Arial"/>
                <w:b/>
                <w:bCs/>
                <w:sz w:val="18"/>
              </w:rPr>
            </w:pPr>
            <w:ins w:id="2265" w:author="Author">
              <w:r w:rsidRPr="005C785C">
                <w:rPr>
                  <w:rFonts w:ascii="Arial" w:hAnsi="Arial"/>
                  <w:b/>
                  <w:bCs/>
                  <w:sz w:val="18"/>
                  <w:rPrChange w:id="226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S3-T71-AV1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9FDD3D" w14:textId="6E95E78D" w:rsidR="00DC612F" w:rsidRPr="00194FA7" w:rsidRDefault="00DC612F" w:rsidP="00DC612F">
            <w:pPr>
              <w:widowControl w:val="0"/>
              <w:spacing w:after="0"/>
              <w:jc w:val="center"/>
              <w:rPr>
                <w:ins w:id="22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F71612" w14:textId="07E10A55" w:rsidR="00DC612F" w:rsidRPr="00194FA7" w:rsidRDefault="00DC612F" w:rsidP="00DC612F">
            <w:pPr>
              <w:widowControl w:val="0"/>
              <w:spacing w:after="0"/>
              <w:jc w:val="center"/>
              <w:rPr>
                <w:ins w:id="22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A16911F" w14:textId="5F5606F7" w:rsidR="00DC612F" w:rsidRPr="00194FA7" w:rsidRDefault="00DC612F" w:rsidP="00DC612F">
            <w:pPr>
              <w:widowControl w:val="0"/>
              <w:spacing w:after="0"/>
              <w:jc w:val="center"/>
              <w:rPr>
                <w:ins w:id="22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ECA3145" w14:textId="71098B6C" w:rsidR="00DC612F" w:rsidRPr="00194FA7" w:rsidRDefault="00DC612F" w:rsidP="00DC612F">
            <w:pPr>
              <w:widowControl w:val="0"/>
              <w:spacing w:after="0"/>
              <w:jc w:val="center"/>
              <w:rPr>
                <w:ins w:id="22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D10A32" w14:textId="1636AD77" w:rsidR="00DC612F" w:rsidRPr="00194FA7" w:rsidRDefault="00DC612F" w:rsidP="00DC612F">
            <w:pPr>
              <w:widowControl w:val="0"/>
              <w:spacing w:after="0"/>
              <w:jc w:val="center"/>
              <w:rPr>
                <w:ins w:id="22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780E9BF" w14:textId="4AA97231" w:rsidR="00DC612F" w:rsidRPr="00194FA7" w:rsidRDefault="00DC612F" w:rsidP="00DC612F">
            <w:pPr>
              <w:widowControl w:val="0"/>
              <w:spacing w:after="0"/>
              <w:jc w:val="center"/>
              <w:rPr>
                <w:ins w:id="22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794061A" w14:textId="400DC1B4" w:rsidR="00DC612F" w:rsidRPr="00194FA7" w:rsidRDefault="00DC612F" w:rsidP="00DC612F">
            <w:pPr>
              <w:widowControl w:val="0"/>
              <w:spacing w:after="0"/>
              <w:jc w:val="center"/>
              <w:rPr>
                <w:ins w:id="227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BAD263" w14:textId="6ACCFD31" w:rsidR="00DC612F" w:rsidRPr="00194FA7" w:rsidRDefault="00DC612F" w:rsidP="00DC612F">
            <w:pPr>
              <w:widowControl w:val="0"/>
              <w:spacing w:after="0"/>
              <w:jc w:val="center"/>
              <w:rPr>
                <w:ins w:id="22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E25E99F" w14:textId="551A22BB" w:rsidR="00DC612F" w:rsidRPr="00194FA7" w:rsidRDefault="00DC612F" w:rsidP="00DC612F">
            <w:pPr>
              <w:widowControl w:val="0"/>
              <w:spacing w:after="0"/>
              <w:jc w:val="center"/>
              <w:rPr>
                <w:ins w:id="227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F804170" w14:textId="304CC610" w:rsidR="00DC612F" w:rsidRPr="00194FA7" w:rsidRDefault="00DC612F" w:rsidP="00DC612F">
            <w:pPr>
              <w:widowControl w:val="0"/>
              <w:spacing w:after="0"/>
              <w:jc w:val="center"/>
              <w:rPr>
                <w:ins w:id="22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65B6D3B" w14:textId="0C572BA2" w:rsidR="00DC612F" w:rsidRPr="00194FA7" w:rsidRDefault="00DC612F" w:rsidP="00DC612F">
            <w:pPr>
              <w:widowControl w:val="0"/>
              <w:spacing w:after="0"/>
              <w:jc w:val="center"/>
              <w:rPr>
                <w:ins w:id="22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C7A60E7" w14:textId="073194D6" w:rsidR="00DC612F" w:rsidRPr="00194FA7" w:rsidRDefault="00DC612F" w:rsidP="00DC612F">
            <w:pPr>
              <w:widowControl w:val="0"/>
              <w:spacing w:after="0"/>
              <w:jc w:val="center"/>
              <w:rPr>
                <w:ins w:id="22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DE44A1E" w14:textId="7148B387" w:rsidR="00DC612F" w:rsidRPr="00194FA7" w:rsidRDefault="00DC612F" w:rsidP="00DC612F">
            <w:pPr>
              <w:widowControl w:val="0"/>
              <w:spacing w:after="0"/>
              <w:jc w:val="center"/>
              <w:rPr>
                <w:ins w:id="22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9FC56AF" w14:textId="0D1C30B7" w:rsidR="00DC612F" w:rsidRPr="00194FA7" w:rsidRDefault="00DC612F" w:rsidP="00DC612F">
            <w:pPr>
              <w:widowControl w:val="0"/>
              <w:spacing w:after="0"/>
              <w:jc w:val="center"/>
              <w:rPr>
                <w:ins w:id="22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0966619" w14:textId="0D859AE6" w:rsidR="00DC612F" w:rsidRPr="00194FA7" w:rsidRDefault="00DC612F" w:rsidP="00DC612F">
            <w:pPr>
              <w:widowControl w:val="0"/>
              <w:spacing w:after="0"/>
              <w:jc w:val="center"/>
              <w:rPr>
                <w:ins w:id="22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4D77D7C" w14:textId="57860754" w:rsidR="00DC612F" w:rsidRPr="00194FA7" w:rsidRDefault="00DC612F" w:rsidP="00DC612F">
            <w:pPr>
              <w:widowControl w:val="0"/>
              <w:spacing w:after="0"/>
              <w:jc w:val="center"/>
              <w:rPr>
                <w:ins w:id="228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</w:tcPr>
          <w:p w14:paraId="09F5E4ED" w14:textId="6EE9CAD1" w:rsidR="00DC612F" w:rsidRPr="00194FA7" w:rsidRDefault="00DC612F" w:rsidP="00DC612F">
            <w:pPr>
              <w:widowControl w:val="0"/>
              <w:spacing w:after="0"/>
              <w:jc w:val="center"/>
              <w:rPr>
                <w:ins w:id="22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95C1AB6" w14:textId="1A1694A9" w:rsidR="00DC612F" w:rsidRPr="00194FA7" w:rsidRDefault="00DC612F" w:rsidP="00DC612F">
            <w:pPr>
              <w:widowControl w:val="0"/>
              <w:spacing w:after="0"/>
              <w:jc w:val="center"/>
              <w:rPr>
                <w:ins w:id="22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C612F" w:rsidRPr="00194FA7" w14:paraId="2CB70156" w14:textId="77777777" w:rsidTr="00C82A4E">
        <w:trPr>
          <w:ins w:id="2285" w:author="Author"/>
        </w:trPr>
        <w:tc>
          <w:tcPr>
            <w:tcW w:w="820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8E1B834" w14:textId="77777777" w:rsidR="00DC612F" w:rsidRPr="001F6D81" w:rsidRDefault="00DC612F" w:rsidP="00DC612F">
            <w:pPr>
              <w:widowControl w:val="0"/>
              <w:spacing w:after="0"/>
              <w:jc w:val="center"/>
              <w:rPr>
                <w:ins w:id="2286" w:author="Author"/>
                <w:rFonts w:ascii="Arial" w:hAnsi="Arial"/>
                <w:b/>
                <w:bCs/>
                <w:sz w:val="18"/>
              </w:rPr>
            </w:pPr>
            <w:ins w:id="2287" w:author="Author">
              <w:r w:rsidRPr="005C785C">
                <w:rPr>
                  <w:rFonts w:ascii="Arial" w:hAnsi="Arial"/>
                  <w:b/>
                  <w:bCs/>
                  <w:sz w:val="18"/>
                  <w:rPrChange w:id="228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S3-T72-AV1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6664966E" w14:textId="02561264" w:rsidR="00DC612F" w:rsidRPr="00194FA7" w:rsidRDefault="00DC612F" w:rsidP="00DC612F">
            <w:pPr>
              <w:widowControl w:val="0"/>
              <w:spacing w:after="0"/>
              <w:jc w:val="center"/>
              <w:rPr>
                <w:ins w:id="22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3BEBD73F" w14:textId="3B0C45F1" w:rsidR="00DC612F" w:rsidRPr="00194FA7" w:rsidRDefault="00DC612F" w:rsidP="00DC612F">
            <w:pPr>
              <w:widowControl w:val="0"/>
              <w:spacing w:after="0"/>
              <w:jc w:val="center"/>
              <w:rPr>
                <w:ins w:id="22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bottom w:val="single" w:sz="24" w:space="0" w:color="auto"/>
              <w:right w:val="single" w:sz="24" w:space="0" w:color="auto"/>
            </w:tcBorders>
          </w:tcPr>
          <w:p w14:paraId="61AD6B32" w14:textId="60E4108F" w:rsidR="00DC612F" w:rsidRPr="00194FA7" w:rsidRDefault="00DC612F" w:rsidP="00DC612F">
            <w:pPr>
              <w:widowControl w:val="0"/>
              <w:spacing w:after="0"/>
              <w:jc w:val="center"/>
              <w:rPr>
                <w:ins w:id="22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54F638CD" w14:textId="618E91F9" w:rsidR="00DC612F" w:rsidRPr="00194FA7" w:rsidRDefault="00DC612F" w:rsidP="00DC612F">
            <w:pPr>
              <w:widowControl w:val="0"/>
              <w:spacing w:after="0"/>
              <w:jc w:val="center"/>
              <w:rPr>
                <w:ins w:id="22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04EDEFEF" w14:textId="3582E4EF" w:rsidR="00DC612F" w:rsidRPr="00194FA7" w:rsidRDefault="00DC612F" w:rsidP="00DC612F">
            <w:pPr>
              <w:widowControl w:val="0"/>
              <w:spacing w:after="0"/>
              <w:jc w:val="center"/>
              <w:rPr>
                <w:ins w:id="22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bottom w:val="single" w:sz="24" w:space="0" w:color="auto"/>
              <w:right w:val="single" w:sz="24" w:space="0" w:color="auto"/>
            </w:tcBorders>
          </w:tcPr>
          <w:p w14:paraId="371A6709" w14:textId="799578BE" w:rsidR="00DC612F" w:rsidRPr="00194FA7" w:rsidRDefault="00DC612F" w:rsidP="00DC612F">
            <w:pPr>
              <w:widowControl w:val="0"/>
              <w:spacing w:after="0"/>
              <w:jc w:val="center"/>
              <w:rPr>
                <w:ins w:id="22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0AEF9B7D" w14:textId="66B3495B" w:rsidR="00DC612F" w:rsidRPr="00194FA7" w:rsidRDefault="00DC612F" w:rsidP="00DC612F">
            <w:pPr>
              <w:widowControl w:val="0"/>
              <w:spacing w:after="0"/>
              <w:jc w:val="center"/>
              <w:rPr>
                <w:ins w:id="229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252CCE5F" w14:textId="071217B5" w:rsidR="00DC612F" w:rsidRPr="00194FA7" w:rsidRDefault="00DC612F" w:rsidP="00DC612F">
            <w:pPr>
              <w:widowControl w:val="0"/>
              <w:spacing w:after="0"/>
              <w:jc w:val="center"/>
              <w:rPr>
                <w:ins w:id="229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bottom w:val="single" w:sz="24" w:space="0" w:color="auto"/>
              <w:right w:val="single" w:sz="24" w:space="0" w:color="auto"/>
            </w:tcBorders>
          </w:tcPr>
          <w:p w14:paraId="42F5E2AF" w14:textId="5C242097" w:rsidR="00DC612F" w:rsidRPr="00194FA7" w:rsidRDefault="00DC612F" w:rsidP="00DC612F">
            <w:pPr>
              <w:widowControl w:val="0"/>
              <w:spacing w:after="0"/>
              <w:jc w:val="center"/>
              <w:rPr>
                <w:ins w:id="229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6E063B0C" w14:textId="142784F3" w:rsidR="00DC612F" w:rsidRPr="00194FA7" w:rsidRDefault="00DC612F" w:rsidP="00DC612F">
            <w:pPr>
              <w:widowControl w:val="0"/>
              <w:spacing w:after="0"/>
              <w:jc w:val="center"/>
              <w:rPr>
                <w:ins w:id="22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001435A6" w14:textId="4B242263" w:rsidR="00DC612F" w:rsidRPr="00194FA7" w:rsidRDefault="00DC612F" w:rsidP="00DC612F">
            <w:pPr>
              <w:widowControl w:val="0"/>
              <w:spacing w:after="0"/>
              <w:jc w:val="center"/>
              <w:rPr>
                <w:ins w:id="22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bottom w:val="single" w:sz="24" w:space="0" w:color="auto"/>
              <w:right w:val="single" w:sz="24" w:space="0" w:color="auto"/>
            </w:tcBorders>
          </w:tcPr>
          <w:p w14:paraId="225ABF34" w14:textId="44480E13" w:rsidR="00DC612F" w:rsidRPr="00194FA7" w:rsidRDefault="00DC612F" w:rsidP="00DC612F">
            <w:pPr>
              <w:widowControl w:val="0"/>
              <w:spacing w:after="0"/>
              <w:jc w:val="center"/>
              <w:rPr>
                <w:ins w:id="23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  <w:bottom w:val="single" w:sz="24" w:space="0" w:color="auto"/>
            </w:tcBorders>
          </w:tcPr>
          <w:p w14:paraId="0E65F394" w14:textId="599428CB" w:rsidR="00DC612F" w:rsidRPr="00194FA7" w:rsidRDefault="00DC612F" w:rsidP="00DC612F">
            <w:pPr>
              <w:widowControl w:val="0"/>
              <w:spacing w:after="0"/>
              <w:jc w:val="center"/>
              <w:rPr>
                <w:ins w:id="2301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bottom w:val="single" w:sz="24" w:space="0" w:color="auto"/>
            </w:tcBorders>
          </w:tcPr>
          <w:p w14:paraId="783E3307" w14:textId="23EDD947" w:rsidR="00DC612F" w:rsidRPr="00194FA7" w:rsidRDefault="00DC612F" w:rsidP="00DC612F">
            <w:pPr>
              <w:widowControl w:val="0"/>
              <w:spacing w:after="0"/>
              <w:jc w:val="center"/>
              <w:rPr>
                <w:ins w:id="2302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bottom w:val="single" w:sz="24" w:space="0" w:color="auto"/>
              <w:right w:val="single" w:sz="24" w:space="0" w:color="auto"/>
            </w:tcBorders>
          </w:tcPr>
          <w:p w14:paraId="05389194" w14:textId="76B530FC" w:rsidR="00DC612F" w:rsidRPr="00194FA7" w:rsidRDefault="00DC612F" w:rsidP="00DC612F">
            <w:pPr>
              <w:widowControl w:val="0"/>
              <w:spacing w:after="0"/>
              <w:jc w:val="center"/>
              <w:rPr>
                <w:ins w:id="23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  <w:bottom w:val="single" w:sz="24" w:space="0" w:color="auto"/>
            </w:tcBorders>
          </w:tcPr>
          <w:p w14:paraId="66357BF5" w14:textId="4BD417AD" w:rsidR="00DC612F" w:rsidRPr="00194FA7" w:rsidRDefault="00DC612F" w:rsidP="00DC612F">
            <w:pPr>
              <w:widowControl w:val="0"/>
              <w:spacing w:after="0"/>
              <w:jc w:val="center"/>
              <w:rPr>
                <w:ins w:id="230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bottom w:val="single" w:sz="24" w:space="0" w:color="auto"/>
            </w:tcBorders>
          </w:tcPr>
          <w:p w14:paraId="2CE151C1" w14:textId="32C07D94" w:rsidR="00DC612F" w:rsidRPr="00194FA7" w:rsidRDefault="00DC612F" w:rsidP="00DC612F">
            <w:pPr>
              <w:widowControl w:val="0"/>
              <w:spacing w:after="0"/>
              <w:jc w:val="center"/>
              <w:rPr>
                <w:ins w:id="23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bottom w:val="single" w:sz="24" w:space="0" w:color="auto"/>
              <w:right w:val="single" w:sz="24" w:space="0" w:color="auto"/>
            </w:tcBorders>
          </w:tcPr>
          <w:p w14:paraId="5B0A143B" w14:textId="1D9E5D20" w:rsidR="00DC612F" w:rsidRPr="00194FA7" w:rsidRDefault="00DC612F" w:rsidP="00DC612F">
            <w:pPr>
              <w:widowControl w:val="0"/>
              <w:spacing w:after="0"/>
              <w:jc w:val="center"/>
              <w:rPr>
                <w:ins w:id="23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</w:tbl>
    <w:p w14:paraId="03BB1B49" w14:textId="77777777" w:rsidR="005C785C" w:rsidRDefault="005C785C" w:rsidP="004B3A64">
      <w:pPr>
        <w:pStyle w:val="EditorsNote"/>
        <w:keepLines w:val="0"/>
        <w:widowControl w:val="0"/>
        <w:ind w:left="0" w:firstLine="0"/>
      </w:pPr>
      <w:del w:id="2307" w:author="Author">
        <w:r w:rsidDel="00925CD4">
          <w:delText>Editor’s Note: Verification is still pendin</w:delText>
        </w:r>
      </w:del>
    </w:p>
    <w:p w14:paraId="704DC64B" w14:textId="2008CA39" w:rsidR="00C66821" w:rsidRPr="00CD73F1" w:rsidRDefault="00C66821" w:rsidP="00C66821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>
        <w:rPr>
          <w:sz w:val="36"/>
          <w:szCs w:val="36"/>
        </w:rPr>
        <w:t>1</w:t>
      </w:r>
    </w:p>
    <w:p w14:paraId="4EE38E93" w14:textId="77777777" w:rsidR="00C66821" w:rsidRDefault="00C66821" w:rsidP="00C66821">
      <w:pPr>
        <w:pStyle w:val="EditorsNote"/>
        <w:keepLines w:val="0"/>
        <w:widowControl w:val="0"/>
        <w:ind w:left="0" w:firstLine="0"/>
      </w:pPr>
    </w:p>
    <w:p w14:paraId="579EC46A" w14:textId="640C4F6E" w:rsidR="00C66821" w:rsidRPr="00CD73F1" w:rsidRDefault="00C66821" w:rsidP="00C66821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C</w:t>
      </w:r>
      <w:r w:rsidRPr="00CD73F1">
        <w:rPr>
          <w:sz w:val="36"/>
          <w:szCs w:val="36"/>
        </w:rPr>
        <w:t xml:space="preserve">hange </w:t>
      </w:r>
      <w:r>
        <w:rPr>
          <w:sz w:val="36"/>
          <w:szCs w:val="36"/>
        </w:rPr>
        <w:t>2</w:t>
      </w:r>
    </w:p>
    <w:p w14:paraId="1B97FCB4" w14:textId="77777777" w:rsidR="009C4FD3" w:rsidRDefault="009C4FD3">
      <w:pPr>
        <w:pStyle w:val="EditorsNote"/>
        <w:keepLines w:val="0"/>
        <w:widowControl w:val="0"/>
        <w:ind w:left="0" w:firstLine="0"/>
        <w:pPrChange w:id="2308" w:author="Author">
          <w:pPr>
            <w:pStyle w:val="EditorsNote"/>
          </w:pPr>
        </w:pPrChange>
      </w:pPr>
    </w:p>
    <w:p w14:paraId="0E446187" w14:textId="7362382F" w:rsidR="009C4FD3" w:rsidRDefault="009C4FD3" w:rsidP="009C4FD3">
      <w:pPr>
        <w:pStyle w:val="Heading5"/>
      </w:pPr>
      <w:bookmarkStart w:id="2309" w:name="_Toc100837997"/>
      <w:r>
        <w:t>8.4.2.5.5</w:t>
      </w:r>
      <w:r>
        <w:tab/>
      </w:r>
      <w:commentRangeStart w:id="2310"/>
      <w:ins w:id="2311" w:author="Author">
        <w:r>
          <w:t xml:space="preserve">AV1 </w:t>
        </w:r>
      </w:ins>
      <w:commentRangeEnd w:id="2310"/>
      <w:r w:rsidR="00C66821">
        <w:rPr>
          <w:rStyle w:val="CommentReference"/>
          <w:rFonts w:ascii="Times New Roman" w:hAnsi="Times New Roman"/>
        </w:rPr>
        <w:commentReference w:id="2310"/>
      </w:r>
      <w:r>
        <w:t>Test Results</w:t>
      </w:r>
      <w:bookmarkEnd w:id="2309"/>
    </w:p>
    <w:p w14:paraId="5A8E37DC" w14:textId="77777777" w:rsidR="001C246A" w:rsidDel="00EA2FF8" w:rsidRDefault="001C246A" w:rsidP="00A7113F">
      <w:pPr>
        <w:rPr>
          <w:del w:id="2312" w:author="Author"/>
        </w:rPr>
      </w:pPr>
    </w:p>
    <w:p w14:paraId="15C10309" w14:textId="2794837E" w:rsidR="00EA2FF8" w:rsidRDefault="00EA2FF8" w:rsidP="001C246A">
      <w:pPr>
        <w:pStyle w:val="Heading4"/>
        <w:rPr>
          <w:ins w:id="2313" w:author="Author"/>
          <w:rFonts w:ascii="Times New Roman" w:hAnsi="Times New Roman"/>
          <w:sz w:val="20"/>
        </w:rPr>
      </w:pPr>
      <w:ins w:id="2314" w:author="Author">
        <w:r>
          <w:rPr>
            <w:rFonts w:ascii="Times New Roman" w:hAnsi="Times New Roman"/>
            <w:sz w:val="20"/>
          </w:rPr>
          <w:t>...</w:t>
        </w:r>
      </w:ins>
    </w:p>
    <w:p w14:paraId="18E029F5" w14:textId="77777777" w:rsidR="00EA2FF8" w:rsidRDefault="00EA2FF8" w:rsidP="00EA2FF8">
      <w:pPr>
        <w:pStyle w:val="List"/>
        <w:ind w:left="284" w:firstLine="0"/>
        <w:jc w:val="center"/>
        <w:rPr>
          <w:ins w:id="2315" w:author="Author"/>
          <w:rFonts w:ascii="Arial" w:hAnsi="Arial"/>
          <w:b/>
        </w:rPr>
      </w:pPr>
      <w:ins w:id="2316" w:author="Author">
        <w:r w:rsidRPr="00F72F96">
          <w:rPr>
            <w:rFonts w:ascii="Arial" w:hAnsi="Arial"/>
            <w:b/>
          </w:rPr>
          <w:t xml:space="preserve">Table </w:t>
        </w:r>
        <w:r w:rsidRPr="002B4695">
          <w:rPr>
            <w:rFonts w:ascii="Arial" w:hAnsi="Arial"/>
            <w:b/>
          </w:rPr>
          <w:t>8.4.2.5.5</w:t>
        </w:r>
        <w:r w:rsidRPr="003A05C3">
          <w:rPr>
            <w:rFonts w:ascii="Arial" w:hAnsi="Arial"/>
            <w:b/>
          </w:rPr>
          <w:t>-1</w:t>
        </w:r>
        <w:r>
          <w:rPr>
            <w:rFonts w:ascii="Arial" w:hAnsi="Arial"/>
            <w:b/>
          </w:rPr>
          <w:t xml:space="preserve"> Verification status</w:t>
        </w:r>
        <w:r w:rsidRPr="00F72F96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of AV1 test streams</w:t>
        </w:r>
        <w:r w:rsidRPr="00F72F96">
          <w:rPr>
            <w:rFonts w:ascii="Arial" w:hAnsi="Arial"/>
            <w:b/>
          </w:rPr>
          <w:t xml:space="preserve"> for </w:t>
        </w:r>
        <w:r>
          <w:rPr>
            <w:rFonts w:ascii="Arial" w:hAnsi="Arial"/>
            <w:b/>
          </w:rPr>
          <w:t>Messaging</w:t>
        </w:r>
        <w:r w:rsidRPr="00F72F96">
          <w:rPr>
            <w:rFonts w:ascii="Arial" w:hAnsi="Arial"/>
            <w:b/>
          </w:rPr>
          <w:t xml:space="preserve"> Scenario</w:t>
        </w:r>
      </w:ins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3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7"/>
      </w:tblGrid>
      <w:tr w:rsidR="00EA2FF8" w:rsidRPr="00194FA7" w14:paraId="6C767C52" w14:textId="77777777" w:rsidTr="006E227F">
        <w:trPr>
          <w:ins w:id="2317" w:author="Author"/>
        </w:trPr>
        <w:tc>
          <w:tcPr>
            <w:tcW w:w="953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AB64822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18" w:author="Author"/>
                <w:rFonts w:ascii="Arial" w:hAnsi="Arial"/>
                <w:b/>
                <w:bCs/>
                <w:sz w:val="18"/>
              </w:rPr>
            </w:pPr>
            <w:ins w:id="2319" w:author="Author">
              <w:r w:rsidRPr="00194FA7">
                <w:rPr>
                  <w:rFonts w:ascii="Arial" w:hAnsi="Arial"/>
                  <w:b/>
                  <w:bCs/>
                  <w:sz w:val="18"/>
                </w:rPr>
                <w:t>Anchor + Key</w:t>
              </w:r>
            </w:ins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DFA4007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20" w:author="Author"/>
                <w:rFonts w:ascii="Arial" w:hAnsi="Arial"/>
                <w:b/>
                <w:sz w:val="18"/>
              </w:rPr>
            </w:pPr>
            <w:ins w:id="2321" w:author="Author">
              <w:r>
                <w:rPr>
                  <w:rFonts w:ascii="Arial" w:hAnsi="Arial"/>
                  <w:b/>
                  <w:sz w:val="18"/>
                </w:rPr>
                <w:t>Summary</w:t>
              </w:r>
            </w:ins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4773A2A" w14:textId="3D1B0C8D" w:rsidR="00EA2FF8" w:rsidRPr="00194FA7" w:rsidRDefault="00942A9A" w:rsidP="006E227F">
            <w:pPr>
              <w:keepNext/>
              <w:keepLines/>
              <w:spacing w:after="0"/>
              <w:jc w:val="center"/>
              <w:rPr>
                <w:ins w:id="2322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CFF2D34" w14:textId="06B4A829" w:rsidR="00EA2FF8" w:rsidRPr="00194FA7" w:rsidRDefault="00942A9A" w:rsidP="006E227F">
            <w:pPr>
              <w:keepNext/>
              <w:keepLines/>
              <w:spacing w:after="0"/>
              <w:jc w:val="center"/>
              <w:rPr>
                <w:ins w:id="2323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39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4761CD3" w14:textId="7FE505B8" w:rsidR="00EA2FF8" w:rsidRPr="00194FA7" w:rsidRDefault="00942A9A" w:rsidP="006E227F">
            <w:pPr>
              <w:keepNext/>
              <w:keepLines/>
              <w:spacing w:after="0"/>
              <w:jc w:val="center"/>
              <w:rPr>
                <w:ins w:id="2324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49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23CAAF0" w14:textId="6283510A" w:rsidR="00EA2FF8" w:rsidRPr="00194FA7" w:rsidRDefault="00942A9A" w:rsidP="006E227F">
            <w:pPr>
              <w:keepNext/>
              <w:keepLines/>
              <w:spacing w:after="0"/>
              <w:jc w:val="center"/>
              <w:rPr>
                <w:ins w:id="2325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59</w:t>
            </w:r>
          </w:p>
        </w:tc>
      </w:tr>
      <w:tr w:rsidR="00EA2FF8" w:rsidRPr="00194FA7" w14:paraId="554099DC" w14:textId="77777777" w:rsidTr="006E227F">
        <w:trPr>
          <w:ins w:id="2326" w:author="Author"/>
        </w:trPr>
        <w:tc>
          <w:tcPr>
            <w:tcW w:w="953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88C4C68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27" w:author="Author"/>
                <w:rFonts w:ascii="Arial" w:hAnsi="Arial"/>
                <w:b/>
                <w:bCs/>
                <w:sz w:val="18"/>
              </w:rPr>
            </w:pPr>
            <w:ins w:id="2328" w:author="Author">
              <w:r w:rsidRPr="00194FA7">
                <w:rPr>
                  <w:rFonts w:ascii="Arial" w:hAnsi="Arial"/>
                  <w:b/>
                  <w:bCs/>
                  <w:sz w:val="18"/>
                </w:rPr>
                <w:t>Verification Type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595BEA80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29" w:author="Author"/>
                <w:rFonts w:ascii="Arial" w:hAnsi="Arial"/>
                <w:b/>
                <w:sz w:val="18"/>
              </w:rPr>
            </w:pPr>
            <w:ins w:id="2330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6401D99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1" w:author="Author"/>
                <w:rFonts w:ascii="Arial" w:hAnsi="Arial"/>
                <w:b/>
                <w:sz w:val="18"/>
              </w:rPr>
            </w:pPr>
            <w:ins w:id="2332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3" w:type="pct"/>
            <w:tcBorders>
              <w:bottom w:val="single" w:sz="18" w:space="0" w:color="auto"/>
              <w:right w:val="single" w:sz="24" w:space="0" w:color="auto"/>
            </w:tcBorders>
          </w:tcPr>
          <w:p w14:paraId="54BC3C0A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3" w:author="Author"/>
                <w:rFonts w:ascii="Arial" w:hAnsi="Arial"/>
                <w:b/>
                <w:sz w:val="18"/>
              </w:rPr>
            </w:pPr>
            <w:ins w:id="2334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54583415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5" w:author="Author"/>
                <w:rFonts w:ascii="Arial" w:hAnsi="Arial"/>
                <w:b/>
                <w:sz w:val="18"/>
              </w:rPr>
            </w:pPr>
            <w:ins w:id="2336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56D2EB69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7" w:author="Author"/>
                <w:rFonts w:ascii="Arial" w:hAnsi="Arial"/>
                <w:b/>
                <w:sz w:val="18"/>
              </w:rPr>
            </w:pPr>
            <w:ins w:id="2338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749DF68E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9" w:author="Author"/>
                <w:rFonts w:ascii="Arial" w:hAnsi="Arial"/>
                <w:b/>
                <w:sz w:val="18"/>
              </w:rPr>
            </w:pPr>
            <w:ins w:id="2340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6B089680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1" w:author="Author"/>
                <w:rFonts w:ascii="Arial" w:hAnsi="Arial"/>
                <w:b/>
                <w:sz w:val="18"/>
              </w:rPr>
            </w:pPr>
            <w:ins w:id="2342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4382A283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3" w:author="Author"/>
                <w:rFonts w:ascii="Arial" w:hAnsi="Arial"/>
                <w:b/>
                <w:sz w:val="18"/>
              </w:rPr>
            </w:pPr>
            <w:ins w:id="2344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05A158BB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5" w:author="Author"/>
                <w:rFonts w:ascii="Arial" w:hAnsi="Arial"/>
                <w:b/>
                <w:sz w:val="18"/>
              </w:rPr>
            </w:pPr>
            <w:ins w:id="2346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19D5A8F2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7" w:author="Author"/>
                <w:rFonts w:ascii="Arial" w:hAnsi="Arial"/>
                <w:b/>
                <w:sz w:val="18"/>
              </w:rPr>
            </w:pPr>
            <w:ins w:id="2348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4BF096E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9" w:author="Author"/>
                <w:rFonts w:ascii="Arial" w:hAnsi="Arial"/>
                <w:b/>
                <w:sz w:val="18"/>
              </w:rPr>
            </w:pPr>
            <w:ins w:id="2350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78" w:type="pct"/>
            <w:tcBorders>
              <w:bottom w:val="single" w:sz="18" w:space="0" w:color="auto"/>
              <w:right w:val="single" w:sz="24" w:space="0" w:color="auto"/>
            </w:tcBorders>
          </w:tcPr>
          <w:p w14:paraId="1FD99FAC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51" w:author="Author"/>
                <w:rFonts w:ascii="Arial" w:hAnsi="Arial"/>
                <w:b/>
                <w:sz w:val="18"/>
              </w:rPr>
            </w:pPr>
            <w:ins w:id="2352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9" w:type="pct"/>
            <w:tcBorders>
              <w:left w:val="single" w:sz="24" w:space="0" w:color="auto"/>
              <w:bottom w:val="single" w:sz="18" w:space="0" w:color="auto"/>
            </w:tcBorders>
          </w:tcPr>
          <w:p w14:paraId="7ACF53BC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53" w:author="Author"/>
                <w:rFonts w:ascii="Arial" w:hAnsi="Arial"/>
                <w:b/>
                <w:sz w:val="18"/>
                <w:lang w:eastAsia="fr-FR"/>
              </w:rPr>
            </w:pPr>
            <w:ins w:id="2354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9" w:type="pct"/>
            <w:tcBorders>
              <w:bottom w:val="single" w:sz="18" w:space="0" w:color="auto"/>
            </w:tcBorders>
          </w:tcPr>
          <w:p w14:paraId="7ECC53B8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55" w:author="Author"/>
                <w:rFonts w:ascii="Arial" w:hAnsi="Arial"/>
                <w:b/>
                <w:sz w:val="18"/>
                <w:lang w:eastAsia="fr-FR"/>
              </w:rPr>
            </w:pPr>
            <w:ins w:id="2356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67" w:type="pct"/>
            <w:tcBorders>
              <w:bottom w:val="single" w:sz="18" w:space="0" w:color="auto"/>
              <w:right w:val="single" w:sz="24" w:space="0" w:color="auto"/>
            </w:tcBorders>
          </w:tcPr>
          <w:p w14:paraId="7FB4C6EE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57" w:author="Author"/>
                <w:rFonts w:ascii="Arial" w:hAnsi="Arial"/>
                <w:b/>
                <w:sz w:val="18"/>
              </w:rPr>
            </w:pPr>
            <w:ins w:id="2358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</w:tr>
      <w:tr w:rsidR="00184221" w:rsidRPr="00194FA7" w14:paraId="1A584EBC" w14:textId="77777777" w:rsidTr="006E227F">
        <w:trPr>
          <w:ins w:id="2359" w:author="Author"/>
        </w:trPr>
        <w:tc>
          <w:tcPr>
            <w:tcW w:w="953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A5B8170" w14:textId="28665FF4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36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361" w:author="Author">
              <w:r w:rsidRPr="003E0554">
                <w:rPr>
                  <w:rFonts w:ascii="Arial" w:hAnsi="Arial" w:cs="Arial"/>
                  <w:b/>
                  <w:bCs/>
                  <w:sz w:val="18"/>
                  <w:szCs w:val="18"/>
                </w:rPr>
                <w:t>S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4</w:t>
              </w:r>
              <w:r w:rsidRPr="003E0554">
                <w:rPr>
                  <w:rFonts w:ascii="Arial" w:hAnsi="Arial" w:cs="Arial"/>
                  <w:b/>
                  <w:bCs/>
                  <w:sz w:val="18"/>
                  <w:szCs w:val="18"/>
                </w:rPr>
                <w:t>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362" w:author="Author">
              <w:r w:rsidRPr="003E0554">
                <w:rPr>
                  <w:rFonts w:ascii="Arial" w:hAnsi="Arial" w:cs="Arial"/>
                  <w:b/>
                  <w:bCs/>
                  <w:sz w:val="18"/>
                  <w:szCs w:val="18"/>
                </w:rPr>
                <w:t>1-</w:t>
              </w:r>
              <w:commentRangeStart w:id="2363"/>
              <w:del w:id="2364" w:author="Author"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  <w:commentRangeEnd w:id="2363"/>
            <w:r w:rsidR="00552349">
              <w:rPr>
                <w:rStyle w:val="CommentReference"/>
                <w:rFonts w:eastAsia="Times New Roman"/>
              </w:rPr>
              <w:commentReference w:id="2363"/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13816A7A" w14:textId="4E00DE7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65" w:author="Author"/>
                <w:rFonts w:ascii="Arial" w:hAnsi="Arial"/>
                <w:sz w:val="18"/>
              </w:rPr>
            </w:pPr>
            <w:ins w:id="236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66DE740E" w14:textId="17F1201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67" w:author="Author"/>
                <w:rFonts w:ascii="Arial" w:hAnsi="Arial"/>
                <w:sz w:val="18"/>
              </w:rPr>
            </w:pPr>
            <w:ins w:id="236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18" w:space="0" w:color="auto"/>
              <w:right w:val="single" w:sz="24" w:space="0" w:color="auto"/>
            </w:tcBorders>
          </w:tcPr>
          <w:p w14:paraId="7F171D97" w14:textId="64BC71B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69" w:author="Author"/>
                <w:rFonts w:ascii="Arial" w:hAnsi="Arial"/>
                <w:sz w:val="18"/>
              </w:rPr>
            </w:pPr>
            <w:ins w:id="237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34D72843" w14:textId="2616F24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1" w:author="Author"/>
                <w:rFonts w:ascii="Arial" w:hAnsi="Arial"/>
                <w:sz w:val="18"/>
              </w:rPr>
            </w:pPr>
            <w:ins w:id="237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3D30564D" w14:textId="5959213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3" w:author="Author"/>
                <w:rFonts w:ascii="Arial" w:hAnsi="Arial"/>
                <w:sz w:val="18"/>
              </w:rPr>
            </w:pPr>
            <w:ins w:id="237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026B9826" w14:textId="4B5B7D1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5" w:author="Author"/>
                <w:rFonts w:ascii="Arial" w:hAnsi="Arial"/>
                <w:sz w:val="18"/>
              </w:rPr>
            </w:pPr>
            <w:ins w:id="237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74B8AAEA" w14:textId="7C1A671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7" w:author="Author"/>
                <w:rFonts w:ascii="Arial" w:hAnsi="Arial" w:cs="Arial"/>
                <w:sz w:val="18"/>
                <w:szCs w:val="18"/>
              </w:rPr>
            </w:pPr>
            <w:ins w:id="237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6B81CD4A" w14:textId="1BF1B38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9" w:author="Author"/>
                <w:rFonts w:ascii="Arial" w:hAnsi="Arial" w:cs="Arial"/>
                <w:sz w:val="18"/>
                <w:szCs w:val="18"/>
              </w:rPr>
            </w:pPr>
            <w:ins w:id="238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6DAD9195" w14:textId="2280F15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1" w:author="Author"/>
                <w:rFonts w:ascii="Arial" w:hAnsi="Arial" w:cs="Arial"/>
                <w:sz w:val="18"/>
                <w:szCs w:val="18"/>
              </w:rPr>
            </w:pPr>
            <w:ins w:id="238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36B6EB27" w14:textId="6F4AF594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3" w:author="Author"/>
                <w:rFonts w:ascii="Arial" w:hAnsi="Arial"/>
                <w:sz w:val="18"/>
              </w:rPr>
            </w:pPr>
            <w:ins w:id="238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226811E9" w14:textId="29BC313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5" w:author="Author"/>
                <w:rFonts w:ascii="Arial" w:hAnsi="Arial"/>
                <w:sz w:val="18"/>
              </w:rPr>
            </w:pPr>
            <w:ins w:id="238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18" w:space="0" w:color="auto"/>
              <w:right w:val="single" w:sz="24" w:space="0" w:color="auto"/>
            </w:tcBorders>
          </w:tcPr>
          <w:p w14:paraId="0D83C9DA" w14:textId="33B8EDF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7" w:author="Author"/>
                <w:rFonts w:ascii="Arial" w:hAnsi="Arial"/>
                <w:sz w:val="18"/>
              </w:rPr>
            </w:pPr>
            <w:ins w:id="238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</w:tcBorders>
          </w:tcPr>
          <w:p w14:paraId="13E35823" w14:textId="5E4D8E8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9" w:author="Author"/>
                <w:rFonts w:ascii="Arial" w:hAnsi="Arial"/>
                <w:sz w:val="18"/>
                <w:lang w:eastAsia="fr-FR"/>
              </w:rPr>
            </w:pPr>
            <w:ins w:id="239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18" w:space="0" w:color="auto"/>
            </w:tcBorders>
          </w:tcPr>
          <w:p w14:paraId="13B8E313" w14:textId="6060ACB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91" w:author="Author"/>
                <w:rFonts w:ascii="Arial" w:hAnsi="Arial"/>
                <w:sz w:val="18"/>
                <w:lang w:eastAsia="fr-FR"/>
              </w:rPr>
            </w:pPr>
            <w:ins w:id="239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top w:val="single" w:sz="18" w:space="0" w:color="auto"/>
              <w:right w:val="single" w:sz="24" w:space="0" w:color="auto"/>
            </w:tcBorders>
          </w:tcPr>
          <w:p w14:paraId="36EC17C2" w14:textId="77CF2872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93" w:author="Author"/>
                <w:rFonts w:ascii="Arial" w:hAnsi="Arial"/>
                <w:sz w:val="18"/>
              </w:rPr>
            </w:pPr>
            <w:ins w:id="239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168BFE3F" w14:textId="77777777" w:rsidTr="006E227F">
        <w:trPr>
          <w:ins w:id="2395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8D1534B" w14:textId="19C34838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39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397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398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2-</w:t>
              </w:r>
              <w:del w:id="2399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1754BA6" w14:textId="0F81780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0" w:author="Author"/>
                <w:rFonts w:ascii="Arial" w:hAnsi="Arial"/>
                <w:sz w:val="18"/>
              </w:rPr>
            </w:pPr>
            <w:ins w:id="240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BE3EC42" w14:textId="6FA078A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2" w:author="Author"/>
                <w:rFonts w:ascii="Arial" w:hAnsi="Arial"/>
                <w:sz w:val="18"/>
              </w:rPr>
            </w:pPr>
            <w:ins w:id="240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1EB685B" w14:textId="261AEDA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4" w:author="Author"/>
                <w:rFonts w:ascii="Arial" w:hAnsi="Arial"/>
                <w:sz w:val="18"/>
              </w:rPr>
            </w:pPr>
            <w:ins w:id="240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F0F56BC" w14:textId="0FDAB3D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6" w:author="Author"/>
                <w:rFonts w:ascii="Arial" w:hAnsi="Arial"/>
                <w:sz w:val="18"/>
              </w:rPr>
            </w:pPr>
            <w:ins w:id="240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A7F1E73" w14:textId="5432532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8" w:author="Author"/>
                <w:rFonts w:ascii="Arial" w:hAnsi="Arial"/>
                <w:sz w:val="18"/>
              </w:rPr>
            </w:pPr>
            <w:ins w:id="240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9BFE56F" w14:textId="29AD491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0" w:author="Author"/>
                <w:rFonts w:ascii="Arial" w:hAnsi="Arial"/>
                <w:sz w:val="18"/>
              </w:rPr>
            </w:pPr>
            <w:ins w:id="241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1D1D45B" w14:textId="47B6C83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2" w:author="Author"/>
                <w:rFonts w:ascii="Arial" w:hAnsi="Arial" w:cs="Arial"/>
                <w:sz w:val="18"/>
                <w:szCs w:val="18"/>
              </w:rPr>
            </w:pPr>
            <w:ins w:id="241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69CC524A" w14:textId="4A2C596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4" w:author="Author"/>
                <w:rFonts w:ascii="Arial" w:hAnsi="Arial" w:cs="Arial"/>
                <w:sz w:val="18"/>
                <w:szCs w:val="18"/>
              </w:rPr>
            </w:pPr>
            <w:ins w:id="241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E7DD9AB" w14:textId="226F63D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6" w:author="Author"/>
                <w:rFonts w:ascii="Arial" w:hAnsi="Arial" w:cs="Arial"/>
                <w:sz w:val="18"/>
                <w:szCs w:val="18"/>
              </w:rPr>
            </w:pPr>
            <w:ins w:id="241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145E79" w14:textId="588DCE2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8" w:author="Author"/>
                <w:rFonts w:ascii="Arial" w:hAnsi="Arial"/>
                <w:sz w:val="18"/>
              </w:rPr>
            </w:pPr>
            <w:ins w:id="241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31790A45" w14:textId="532BB66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0" w:author="Author"/>
                <w:rFonts w:ascii="Arial" w:hAnsi="Arial"/>
                <w:sz w:val="18"/>
              </w:rPr>
            </w:pPr>
            <w:ins w:id="242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B8BC965" w14:textId="4F01FC7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2" w:author="Author"/>
                <w:rFonts w:ascii="Arial" w:hAnsi="Arial"/>
                <w:sz w:val="18"/>
              </w:rPr>
            </w:pPr>
            <w:ins w:id="242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CB9D062" w14:textId="614F853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4" w:author="Author"/>
                <w:rFonts w:ascii="Arial" w:hAnsi="Arial"/>
                <w:sz w:val="18"/>
                <w:lang w:eastAsia="fr-FR"/>
              </w:rPr>
            </w:pPr>
            <w:ins w:id="242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4F7BE4EA" w14:textId="42B5724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6" w:author="Author"/>
                <w:rFonts w:ascii="Arial" w:hAnsi="Arial"/>
                <w:sz w:val="18"/>
                <w:lang w:eastAsia="fr-FR"/>
              </w:rPr>
            </w:pPr>
            <w:ins w:id="242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5F09D061" w14:textId="45EEFB7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8" w:author="Author"/>
                <w:rFonts w:ascii="Arial" w:hAnsi="Arial"/>
                <w:sz w:val="18"/>
              </w:rPr>
            </w:pPr>
            <w:ins w:id="242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6F308753" w14:textId="77777777" w:rsidTr="006E227F">
        <w:trPr>
          <w:ins w:id="2430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3A564AC" w14:textId="352505A6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431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432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433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3-</w:t>
              </w:r>
              <w:del w:id="2434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B13CD49" w14:textId="798FB16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35" w:author="Author"/>
                <w:rFonts w:ascii="Arial" w:hAnsi="Arial"/>
                <w:sz w:val="18"/>
              </w:rPr>
            </w:pPr>
            <w:ins w:id="243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51B74934" w14:textId="1895CBF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37" w:author="Author"/>
                <w:rFonts w:ascii="Arial" w:hAnsi="Arial"/>
                <w:sz w:val="18"/>
              </w:rPr>
            </w:pPr>
            <w:ins w:id="243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F802801" w14:textId="45BF4E0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39" w:author="Author"/>
                <w:rFonts w:ascii="Arial" w:hAnsi="Arial"/>
                <w:sz w:val="18"/>
              </w:rPr>
            </w:pPr>
            <w:ins w:id="244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28B9F94" w14:textId="77DA31E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1" w:author="Author"/>
                <w:rFonts w:ascii="Arial" w:hAnsi="Arial"/>
                <w:sz w:val="18"/>
              </w:rPr>
            </w:pPr>
            <w:ins w:id="244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7175DC49" w14:textId="08BA35E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3" w:author="Author"/>
                <w:rFonts w:ascii="Arial" w:hAnsi="Arial"/>
                <w:sz w:val="18"/>
              </w:rPr>
            </w:pPr>
            <w:ins w:id="244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190CF89" w14:textId="6AB1B80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5" w:author="Author"/>
                <w:rFonts w:ascii="Arial" w:hAnsi="Arial"/>
                <w:sz w:val="18"/>
              </w:rPr>
            </w:pPr>
            <w:ins w:id="244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B768DB7" w14:textId="2656269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7" w:author="Author"/>
                <w:rFonts w:ascii="Arial" w:hAnsi="Arial" w:cs="Arial"/>
                <w:sz w:val="18"/>
                <w:szCs w:val="18"/>
              </w:rPr>
            </w:pPr>
            <w:ins w:id="244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4E27823E" w14:textId="52144A5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9" w:author="Author"/>
                <w:rFonts w:ascii="Arial" w:hAnsi="Arial"/>
                <w:sz w:val="18"/>
              </w:rPr>
            </w:pPr>
            <w:ins w:id="245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CBC596A" w14:textId="6F76099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1" w:author="Author"/>
                <w:rFonts w:ascii="Arial" w:hAnsi="Arial" w:cs="Arial"/>
                <w:sz w:val="18"/>
                <w:szCs w:val="18"/>
              </w:rPr>
            </w:pPr>
            <w:ins w:id="245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0BF2FFE" w14:textId="1A3E3F2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3" w:author="Author"/>
                <w:rFonts w:ascii="Arial" w:hAnsi="Arial"/>
                <w:sz w:val="18"/>
              </w:rPr>
            </w:pPr>
            <w:ins w:id="245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01A1001D" w14:textId="6109E60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5" w:author="Author"/>
                <w:rFonts w:ascii="Arial" w:hAnsi="Arial"/>
                <w:sz w:val="18"/>
              </w:rPr>
            </w:pPr>
            <w:ins w:id="245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88E0E09" w14:textId="53C9939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7" w:author="Author"/>
                <w:rFonts w:ascii="Arial" w:hAnsi="Arial"/>
                <w:sz w:val="18"/>
              </w:rPr>
            </w:pPr>
            <w:ins w:id="245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CBD3D46" w14:textId="7C31077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9" w:author="Author"/>
                <w:rFonts w:ascii="Arial" w:hAnsi="Arial"/>
                <w:sz w:val="18"/>
              </w:rPr>
            </w:pPr>
            <w:ins w:id="246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22E468C8" w14:textId="7FF89C9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61" w:author="Author"/>
                <w:rFonts w:ascii="Arial" w:hAnsi="Arial"/>
                <w:sz w:val="18"/>
              </w:rPr>
            </w:pPr>
            <w:ins w:id="246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F948149" w14:textId="7F9C8C4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63" w:author="Author"/>
                <w:rFonts w:ascii="Arial" w:hAnsi="Arial"/>
                <w:sz w:val="18"/>
              </w:rPr>
            </w:pPr>
            <w:ins w:id="246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59FF866D" w14:textId="77777777" w:rsidTr="006E227F">
        <w:trPr>
          <w:ins w:id="2465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3C46D62" w14:textId="57538815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46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467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468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4-</w:t>
              </w:r>
              <w:del w:id="2469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1A50BF7" w14:textId="57202C7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0" w:author="Author"/>
                <w:rFonts w:ascii="Arial" w:hAnsi="Arial"/>
                <w:sz w:val="18"/>
              </w:rPr>
            </w:pPr>
            <w:ins w:id="247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03C8C186" w14:textId="0856C29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2" w:author="Author"/>
                <w:rFonts w:ascii="Arial" w:hAnsi="Arial"/>
                <w:sz w:val="18"/>
              </w:rPr>
            </w:pPr>
            <w:ins w:id="247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7B4ED66" w14:textId="03743A9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4" w:author="Author"/>
                <w:rFonts w:ascii="Arial" w:hAnsi="Arial"/>
                <w:sz w:val="18"/>
              </w:rPr>
            </w:pPr>
            <w:ins w:id="247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30432FB" w14:textId="3EEEB73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6" w:author="Author"/>
                <w:rFonts w:ascii="Arial" w:hAnsi="Arial"/>
                <w:sz w:val="18"/>
              </w:rPr>
            </w:pPr>
            <w:ins w:id="247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53248141" w14:textId="66F7B9C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8" w:author="Author"/>
                <w:rFonts w:ascii="Arial" w:hAnsi="Arial"/>
                <w:sz w:val="18"/>
              </w:rPr>
            </w:pPr>
            <w:ins w:id="247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A7F6BB0" w14:textId="489F10B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0" w:author="Author"/>
                <w:rFonts w:ascii="Arial" w:hAnsi="Arial"/>
                <w:sz w:val="18"/>
              </w:rPr>
            </w:pPr>
            <w:ins w:id="248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5531DF2" w14:textId="1E5A88A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2" w:author="Author"/>
                <w:rFonts w:ascii="Arial" w:hAnsi="Arial" w:cs="Arial"/>
                <w:sz w:val="18"/>
                <w:szCs w:val="18"/>
              </w:rPr>
            </w:pPr>
            <w:ins w:id="248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0B0B30B" w14:textId="1238206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4" w:author="Author"/>
                <w:rFonts w:ascii="Arial" w:hAnsi="Arial"/>
                <w:sz w:val="18"/>
              </w:rPr>
            </w:pPr>
            <w:ins w:id="248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5D17694" w14:textId="0E3F73F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6" w:author="Author"/>
                <w:rFonts w:ascii="Arial" w:hAnsi="Arial" w:cs="Arial"/>
                <w:sz w:val="18"/>
                <w:szCs w:val="18"/>
              </w:rPr>
            </w:pPr>
            <w:ins w:id="248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FBECD7A" w14:textId="7730293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8" w:author="Author"/>
                <w:rFonts w:ascii="Arial" w:hAnsi="Arial"/>
                <w:sz w:val="18"/>
              </w:rPr>
            </w:pPr>
            <w:ins w:id="248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15DDA6A0" w14:textId="0DAB5FD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0" w:author="Author"/>
                <w:rFonts w:ascii="Arial" w:hAnsi="Arial"/>
                <w:sz w:val="18"/>
              </w:rPr>
            </w:pPr>
            <w:ins w:id="249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734E11C7" w14:textId="0288314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2" w:author="Author"/>
                <w:rFonts w:ascii="Arial" w:hAnsi="Arial"/>
                <w:sz w:val="18"/>
              </w:rPr>
            </w:pPr>
            <w:ins w:id="249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50CEE57" w14:textId="33BF1D0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4" w:author="Author"/>
                <w:rFonts w:ascii="Arial" w:hAnsi="Arial"/>
                <w:sz w:val="18"/>
              </w:rPr>
            </w:pPr>
            <w:ins w:id="249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2C203A93" w14:textId="45CA1C5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6" w:author="Author"/>
                <w:rFonts w:ascii="Arial" w:hAnsi="Arial"/>
                <w:sz w:val="18"/>
              </w:rPr>
            </w:pPr>
            <w:ins w:id="249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B73F15E" w14:textId="75AD29C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8" w:author="Author"/>
                <w:rFonts w:ascii="Arial" w:hAnsi="Arial"/>
                <w:sz w:val="18"/>
              </w:rPr>
            </w:pPr>
            <w:ins w:id="249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3DD2E1CD" w14:textId="77777777" w:rsidTr="006E227F">
        <w:trPr>
          <w:ins w:id="2500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AD4F75D" w14:textId="06B75663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501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502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503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5-</w:t>
              </w:r>
              <w:del w:id="2504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722769E" w14:textId="1CF909A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05" w:author="Author"/>
                <w:rFonts w:ascii="Arial" w:hAnsi="Arial"/>
                <w:sz w:val="18"/>
              </w:rPr>
            </w:pPr>
            <w:ins w:id="250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02D37FC" w14:textId="18F502A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07" w:author="Author"/>
                <w:rFonts w:ascii="Arial" w:hAnsi="Arial"/>
                <w:sz w:val="18"/>
              </w:rPr>
            </w:pPr>
            <w:ins w:id="250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1C974F3" w14:textId="0A72604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09" w:author="Author"/>
                <w:rFonts w:ascii="Arial" w:hAnsi="Arial"/>
                <w:sz w:val="18"/>
              </w:rPr>
            </w:pPr>
            <w:ins w:id="251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8983CCF" w14:textId="1950F4E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1" w:author="Author"/>
                <w:rFonts w:ascii="Arial" w:hAnsi="Arial"/>
                <w:sz w:val="18"/>
              </w:rPr>
            </w:pPr>
            <w:ins w:id="251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7361A352" w14:textId="51D01324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3" w:author="Author"/>
                <w:rFonts w:ascii="Arial" w:hAnsi="Arial"/>
                <w:sz w:val="18"/>
              </w:rPr>
            </w:pPr>
            <w:ins w:id="251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3C374A2" w14:textId="367B220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5" w:author="Author"/>
                <w:rFonts w:ascii="Arial" w:hAnsi="Arial"/>
                <w:sz w:val="18"/>
              </w:rPr>
            </w:pPr>
            <w:ins w:id="251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C5E176E" w14:textId="3351C50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7" w:author="Author"/>
                <w:rFonts w:ascii="Arial" w:hAnsi="Arial" w:cs="Arial"/>
                <w:sz w:val="18"/>
                <w:szCs w:val="18"/>
              </w:rPr>
            </w:pPr>
            <w:ins w:id="251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40B5DA16" w14:textId="630114C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9" w:author="Author"/>
                <w:rFonts w:ascii="Arial" w:hAnsi="Arial"/>
                <w:sz w:val="18"/>
              </w:rPr>
            </w:pPr>
            <w:ins w:id="252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B7C530A" w14:textId="3B880C8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1" w:author="Author"/>
                <w:rFonts w:ascii="Arial" w:hAnsi="Arial" w:cs="Arial"/>
                <w:sz w:val="18"/>
                <w:szCs w:val="18"/>
              </w:rPr>
            </w:pPr>
            <w:ins w:id="252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B8A6055" w14:textId="3DD7C59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3" w:author="Author"/>
                <w:rFonts w:ascii="Arial" w:hAnsi="Arial"/>
                <w:sz w:val="18"/>
              </w:rPr>
            </w:pPr>
            <w:ins w:id="252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569E4B1C" w14:textId="19C4064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5" w:author="Author"/>
                <w:rFonts w:ascii="Arial" w:hAnsi="Arial"/>
                <w:sz w:val="18"/>
              </w:rPr>
            </w:pPr>
            <w:ins w:id="252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1B44DC9" w14:textId="10329DA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7" w:author="Author"/>
                <w:rFonts w:ascii="Arial" w:hAnsi="Arial"/>
                <w:sz w:val="18"/>
              </w:rPr>
            </w:pPr>
            <w:ins w:id="252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D18DEFA" w14:textId="0F29067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9" w:author="Author"/>
                <w:rFonts w:ascii="Arial" w:hAnsi="Arial"/>
                <w:sz w:val="18"/>
              </w:rPr>
            </w:pPr>
            <w:ins w:id="253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4E2EF72F" w14:textId="33EA0C9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31" w:author="Author"/>
                <w:rFonts w:ascii="Arial" w:hAnsi="Arial"/>
                <w:sz w:val="18"/>
              </w:rPr>
            </w:pPr>
            <w:ins w:id="253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ACDA228" w14:textId="34F13B3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33" w:author="Author"/>
                <w:rFonts w:ascii="Arial" w:hAnsi="Arial"/>
                <w:sz w:val="18"/>
              </w:rPr>
            </w:pPr>
            <w:ins w:id="253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792D17C8" w14:textId="77777777" w:rsidTr="006E227F">
        <w:trPr>
          <w:ins w:id="2535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E2D4652" w14:textId="53FF1611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53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537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538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6-</w:t>
              </w:r>
              <w:del w:id="2539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9EF9142" w14:textId="60E39D4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0" w:author="Author"/>
                <w:rFonts w:ascii="Arial" w:hAnsi="Arial"/>
                <w:sz w:val="18"/>
              </w:rPr>
            </w:pPr>
            <w:ins w:id="254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46A43FCF" w14:textId="17160D8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2" w:author="Author"/>
                <w:rFonts w:ascii="Arial" w:hAnsi="Arial"/>
                <w:sz w:val="18"/>
              </w:rPr>
            </w:pPr>
            <w:ins w:id="254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630AFD5" w14:textId="4410DDB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4" w:author="Author"/>
                <w:rFonts w:ascii="Arial" w:hAnsi="Arial"/>
                <w:sz w:val="18"/>
              </w:rPr>
            </w:pPr>
            <w:ins w:id="254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4D64ABB" w14:textId="2CD500C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6" w:author="Author"/>
                <w:rFonts w:ascii="Arial" w:hAnsi="Arial"/>
                <w:sz w:val="18"/>
              </w:rPr>
            </w:pPr>
            <w:ins w:id="254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1BFDC54C" w14:textId="028B4F1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8" w:author="Author"/>
                <w:rFonts w:ascii="Arial" w:hAnsi="Arial"/>
                <w:sz w:val="18"/>
              </w:rPr>
            </w:pPr>
            <w:ins w:id="254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86B485" w14:textId="356546A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0" w:author="Author"/>
                <w:rFonts w:ascii="Arial" w:hAnsi="Arial"/>
                <w:sz w:val="18"/>
              </w:rPr>
            </w:pPr>
            <w:ins w:id="255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C85032" w14:textId="6D56AF1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2" w:author="Author"/>
                <w:rFonts w:ascii="Arial" w:hAnsi="Arial" w:cs="Arial"/>
                <w:sz w:val="18"/>
                <w:szCs w:val="18"/>
              </w:rPr>
            </w:pPr>
            <w:ins w:id="255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3AB96DFF" w14:textId="31885A8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4" w:author="Author"/>
                <w:rFonts w:ascii="Arial" w:hAnsi="Arial"/>
                <w:sz w:val="18"/>
              </w:rPr>
            </w:pPr>
            <w:ins w:id="255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6BDB5B0" w14:textId="5705BE0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6" w:author="Author"/>
                <w:rFonts w:ascii="Arial" w:hAnsi="Arial" w:cs="Arial"/>
                <w:sz w:val="18"/>
                <w:szCs w:val="18"/>
              </w:rPr>
            </w:pPr>
            <w:ins w:id="255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F009E9" w14:textId="00D6D5C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8" w:author="Author"/>
                <w:rFonts w:ascii="Arial" w:hAnsi="Arial"/>
                <w:sz w:val="18"/>
              </w:rPr>
            </w:pPr>
            <w:ins w:id="255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1B91BEB" w14:textId="4CD4F3E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0" w:author="Author"/>
                <w:rFonts w:ascii="Arial" w:hAnsi="Arial"/>
                <w:sz w:val="18"/>
              </w:rPr>
            </w:pPr>
            <w:ins w:id="256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570CBE7" w14:textId="209E14B4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2" w:author="Author"/>
                <w:rFonts w:ascii="Arial" w:hAnsi="Arial"/>
                <w:sz w:val="18"/>
              </w:rPr>
            </w:pPr>
            <w:ins w:id="256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34B4C56" w14:textId="2579A8B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4" w:author="Author"/>
                <w:rFonts w:ascii="Arial" w:hAnsi="Arial"/>
                <w:sz w:val="18"/>
              </w:rPr>
            </w:pPr>
            <w:ins w:id="256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5ABC5CE7" w14:textId="47493D8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6" w:author="Author"/>
                <w:rFonts w:ascii="Arial" w:hAnsi="Arial"/>
                <w:sz w:val="18"/>
              </w:rPr>
            </w:pPr>
            <w:ins w:id="256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744E5B5" w14:textId="5FC9685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8" w:author="Author"/>
                <w:rFonts w:ascii="Arial" w:hAnsi="Arial"/>
                <w:sz w:val="18"/>
              </w:rPr>
            </w:pPr>
            <w:ins w:id="256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408E6343" w14:textId="77777777" w:rsidTr="006E227F">
        <w:trPr>
          <w:ins w:id="2570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1F65B5A" w14:textId="6CA85895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571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572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573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7-</w:t>
              </w:r>
              <w:del w:id="2574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31B63BC" w14:textId="5617674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75" w:author="Author"/>
                <w:rFonts w:ascii="Arial" w:hAnsi="Arial"/>
                <w:sz w:val="18"/>
              </w:rPr>
            </w:pPr>
            <w:ins w:id="257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7CCE0D8B" w14:textId="5AE159B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77" w:author="Author"/>
                <w:rFonts w:ascii="Arial" w:hAnsi="Arial"/>
                <w:sz w:val="18"/>
              </w:rPr>
            </w:pPr>
            <w:ins w:id="257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7EA7D38" w14:textId="123CB72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79" w:author="Author"/>
                <w:rFonts w:ascii="Arial" w:hAnsi="Arial"/>
                <w:sz w:val="18"/>
              </w:rPr>
            </w:pPr>
            <w:ins w:id="258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9D27A3A" w14:textId="0954115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1" w:author="Author"/>
                <w:rFonts w:ascii="Arial" w:hAnsi="Arial"/>
                <w:sz w:val="18"/>
              </w:rPr>
            </w:pPr>
            <w:ins w:id="258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AA7D558" w14:textId="792B236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3" w:author="Author"/>
                <w:rFonts w:ascii="Arial" w:hAnsi="Arial"/>
                <w:sz w:val="18"/>
              </w:rPr>
            </w:pPr>
            <w:ins w:id="258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3B05562" w14:textId="06FB1C7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5" w:author="Author"/>
                <w:rFonts w:ascii="Arial" w:hAnsi="Arial"/>
                <w:sz w:val="18"/>
              </w:rPr>
            </w:pPr>
            <w:ins w:id="258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C83DDC" w14:textId="12586D0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7" w:author="Author"/>
                <w:rFonts w:ascii="Arial" w:hAnsi="Arial" w:cs="Arial"/>
                <w:sz w:val="18"/>
                <w:szCs w:val="18"/>
              </w:rPr>
            </w:pPr>
            <w:ins w:id="258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02F9EFAD" w14:textId="655BBF3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9" w:author="Author"/>
                <w:rFonts w:ascii="Arial" w:hAnsi="Arial"/>
                <w:sz w:val="18"/>
              </w:rPr>
            </w:pPr>
            <w:ins w:id="259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96C6FA7" w14:textId="0BC3B61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1" w:author="Author"/>
                <w:rFonts w:ascii="Arial" w:hAnsi="Arial" w:cs="Arial"/>
                <w:sz w:val="18"/>
                <w:szCs w:val="18"/>
              </w:rPr>
            </w:pPr>
            <w:ins w:id="259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0042F29" w14:textId="6B8D014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3" w:author="Author"/>
                <w:rFonts w:ascii="Arial" w:hAnsi="Arial"/>
                <w:sz w:val="18"/>
              </w:rPr>
            </w:pPr>
            <w:ins w:id="259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1B923268" w14:textId="1B76CA0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5" w:author="Author"/>
                <w:rFonts w:ascii="Arial" w:hAnsi="Arial"/>
                <w:sz w:val="18"/>
              </w:rPr>
            </w:pPr>
            <w:ins w:id="259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2A47295" w14:textId="3730274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7" w:author="Author"/>
                <w:rFonts w:ascii="Arial" w:hAnsi="Arial"/>
                <w:sz w:val="18"/>
              </w:rPr>
            </w:pPr>
            <w:ins w:id="259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9CC9DD1" w14:textId="4CB4895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9" w:author="Author"/>
                <w:rFonts w:ascii="Arial" w:hAnsi="Arial"/>
                <w:sz w:val="18"/>
              </w:rPr>
            </w:pPr>
            <w:ins w:id="260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09CF0CAF" w14:textId="450620E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01" w:author="Author"/>
                <w:rFonts w:ascii="Arial" w:hAnsi="Arial"/>
                <w:sz w:val="18"/>
              </w:rPr>
            </w:pPr>
            <w:ins w:id="260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7263A10" w14:textId="172A1F22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03" w:author="Author"/>
                <w:rFonts w:ascii="Arial" w:hAnsi="Arial"/>
                <w:sz w:val="18"/>
              </w:rPr>
            </w:pPr>
            <w:ins w:id="260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4F359114" w14:textId="77777777" w:rsidTr="006E227F">
        <w:trPr>
          <w:ins w:id="2605" w:author="Author"/>
        </w:trPr>
        <w:tc>
          <w:tcPr>
            <w:tcW w:w="953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182C6F3" w14:textId="7669AC2D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60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607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608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8-</w:t>
              </w:r>
              <w:del w:id="2609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117284E" w14:textId="72571F3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0" w:author="Author"/>
                <w:rFonts w:ascii="Arial" w:hAnsi="Arial"/>
                <w:sz w:val="18"/>
              </w:rPr>
            </w:pPr>
            <w:ins w:id="261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7071EB82" w14:textId="10D0EA6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2" w:author="Author"/>
                <w:rFonts w:ascii="Arial" w:hAnsi="Arial"/>
                <w:sz w:val="18"/>
              </w:rPr>
            </w:pPr>
            <w:ins w:id="261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5D64DCC0" w14:textId="7C3E8C9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4" w:author="Author"/>
                <w:rFonts w:ascii="Arial" w:hAnsi="Arial"/>
                <w:sz w:val="18"/>
              </w:rPr>
            </w:pPr>
            <w:ins w:id="261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175A72B" w14:textId="6A7FAB1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6" w:author="Author"/>
                <w:rFonts w:ascii="Arial" w:hAnsi="Arial"/>
                <w:sz w:val="18"/>
              </w:rPr>
            </w:pPr>
            <w:ins w:id="261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199AC1F0" w14:textId="3ED465F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8" w:author="Author"/>
                <w:rFonts w:ascii="Arial" w:hAnsi="Arial"/>
                <w:sz w:val="18"/>
              </w:rPr>
            </w:pPr>
            <w:ins w:id="261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610ED932" w14:textId="75591DF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0" w:author="Author"/>
                <w:rFonts w:ascii="Arial" w:hAnsi="Arial"/>
                <w:sz w:val="18"/>
              </w:rPr>
            </w:pPr>
            <w:ins w:id="262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11AF43AC" w14:textId="6E2D55A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2" w:author="Author"/>
                <w:rFonts w:ascii="Arial" w:hAnsi="Arial" w:cs="Arial"/>
                <w:sz w:val="18"/>
                <w:szCs w:val="18"/>
              </w:rPr>
            </w:pPr>
            <w:ins w:id="262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BC3D9E1" w14:textId="5C3C354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4" w:author="Author"/>
                <w:rFonts w:ascii="Arial" w:hAnsi="Arial"/>
                <w:sz w:val="18"/>
              </w:rPr>
            </w:pPr>
            <w:ins w:id="262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738A4FA5" w14:textId="0CD4821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6" w:author="Author"/>
                <w:rFonts w:ascii="Arial" w:hAnsi="Arial" w:cs="Arial"/>
                <w:sz w:val="18"/>
                <w:szCs w:val="18"/>
              </w:rPr>
            </w:pPr>
            <w:ins w:id="262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1C1E7504" w14:textId="4D60DC3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8" w:author="Author"/>
                <w:rFonts w:ascii="Arial" w:hAnsi="Arial"/>
                <w:sz w:val="18"/>
              </w:rPr>
            </w:pPr>
            <w:ins w:id="262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577BC888" w14:textId="17ECEDA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0" w:author="Author"/>
                <w:rFonts w:ascii="Arial" w:hAnsi="Arial"/>
                <w:sz w:val="18"/>
              </w:rPr>
            </w:pPr>
            <w:ins w:id="263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bottom w:val="single" w:sz="24" w:space="0" w:color="auto"/>
              <w:right w:val="single" w:sz="24" w:space="0" w:color="auto"/>
            </w:tcBorders>
          </w:tcPr>
          <w:p w14:paraId="42C8FE72" w14:textId="7765873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2" w:author="Author"/>
                <w:rFonts w:ascii="Arial" w:hAnsi="Arial"/>
                <w:sz w:val="18"/>
              </w:rPr>
            </w:pPr>
            <w:ins w:id="263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33D62A9D" w14:textId="45F9189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4" w:author="Author"/>
                <w:rFonts w:ascii="Arial" w:hAnsi="Arial"/>
                <w:sz w:val="18"/>
              </w:rPr>
            </w:pPr>
            <w:ins w:id="263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3A2DA2A6" w14:textId="00305BE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6" w:author="Author"/>
                <w:rFonts w:ascii="Arial" w:hAnsi="Arial"/>
                <w:sz w:val="18"/>
              </w:rPr>
            </w:pPr>
            <w:ins w:id="263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bottom w:val="single" w:sz="24" w:space="0" w:color="auto"/>
              <w:right w:val="single" w:sz="24" w:space="0" w:color="auto"/>
            </w:tcBorders>
          </w:tcPr>
          <w:p w14:paraId="03C59D70" w14:textId="5A417B1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8" w:author="Author"/>
                <w:rFonts w:ascii="Arial" w:hAnsi="Arial"/>
                <w:sz w:val="18"/>
              </w:rPr>
            </w:pPr>
            <w:ins w:id="263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</w:tbl>
    <w:p w14:paraId="1576C422" w14:textId="77777777" w:rsidR="00EA2FF8" w:rsidRDefault="00EA2FF8" w:rsidP="00552349"/>
    <w:p w14:paraId="26E02210" w14:textId="77777777" w:rsidR="00552349" w:rsidRDefault="00552349" w:rsidP="00552349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>
        <w:rPr>
          <w:sz w:val="36"/>
          <w:szCs w:val="36"/>
        </w:rPr>
        <w:t>2</w:t>
      </w:r>
      <w:bookmarkEnd w:id="4"/>
    </w:p>
    <w:p w14:paraId="07B4DE43" w14:textId="77777777" w:rsidR="00DC612F" w:rsidRDefault="00DC612F" w:rsidP="00DC612F"/>
    <w:p w14:paraId="73CD5CA9" w14:textId="77777777" w:rsidR="00A30186" w:rsidRPr="00A30186" w:rsidRDefault="00A30186" w:rsidP="00A30186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A30186">
        <w:rPr>
          <w:sz w:val="36"/>
          <w:szCs w:val="36"/>
        </w:rPr>
        <w:t>Change 3</w:t>
      </w:r>
    </w:p>
    <w:p w14:paraId="2868C512" w14:textId="77777777" w:rsidR="00A30186" w:rsidRPr="00A30186" w:rsidRDefault="00A30186" w:rsidP="00A30186">
      <w:pPr>
        <w:rPr>
          <w:ins w:id="2640" w:author="Author"/>
        </w:rPr>
      </w:pPr>
    </w:p>
    <w:p w14:paraId="565CF8D0" w14:textId="77777777" w:rsidR="00A30186" w:rsidRPr="00A30186" w:rsidRDefault="00A30186" w:rsidP="00A30186">
      <w:pPr>
        <w:keepNext/>
        <w:keepLines/>
        <w:spacing w:before="120"/>
        <w:ind w:left="1701" w:hanging="1701"/>
        <w:outlineLvl w:val="4"/>
        <w:rPr>
          <w:ins w:id="2641" w:author="Author"/>
          <w:rFonts w:ascii="Arial" w:hAnsi="Arial"/>
          <w:sz w:val="22"/>
        </w:rPr>
      </w:pPr>
      <w:bookmarkStart w:id="2642" w:name="_Toc100838005"/>
      <w:commentRangeStart w:id="2643"/>
      <w:ins w:id="2644" w:author="Author">
        <w:r w:rsidRPr="00A30186">
          <w:rPr>
            <w:rFonts w:ascii="Arial" w:hAnsi="Arial"/>
            <w:sz w:val="22"/>
          </w:rPr>
          <w:t>8.4.2.6.7</w:t>
        </w:r>
        <w:r w:rsidRPr="00A30186">
          <w:rPr>
            <w:rFonts w:ascii="Arial" w:hAnsi="Arial"/>
            <w:sz w:val="22"/>
          </w:rPr>
          <w:tab/>
          <w:t>AV1 Test Results</w:t>
        </w:r>
      </w:ins>
      <w:commentRangeEnd w:id="2643"/>
      <w:r w:rsidRPr="00A30186">
        <w:rPr>
          <w:sz w:val="16"/>
        </w:rPr>
        <w:commentReference w:id="2643"/>
      </w:r>
      <w:bookmarkEnd w:id="2642"/>
    </w:p>
    <w:p w14:paraId="47C22305" w14:textId="77777777" w:rsidR="00A30186" w:rsidRPr="00A30186" w:rsidRDefault="00A30186" w:rsidP="00A30186">
      <w:r w:rsidRPr="00A30186">
        <w:t>...</w:t>
      </w:r>
    </w:p>
    <w:p w14:paraId="7DC66063" w14:textId="77777777" w:rsidR="00A30186" w:rsidRPr="00A30186" w:rsidRDefault="00A30186" w:rsidP="00A30186">
      <w:pPr>
        <w:rPr>
          <w:ins w:id="2645" w:author="Author"/>
        </w:rPr>
      </w:pPr>
    </w:p>
    <w:p w14:paraId="3E6CB38C" w14:textId="77777777" w:rsidR="00A30186" w:rsidRPr="00A30186" w:rsidRDefault="00A30186" w:rsidP="00A30186">
      <w:pPr>
        <w:keepNext/>
        <w:ind w:left="288"/>
        <w:jc w:val="center"/>
        <w:rPr>
          <w:ins w:id="2646" w:author="Author"/>
          <w:rFonts w:ascii="Arial" w:hAnsi="Arial"/>
          <w:b/>
        </w:rPr>
      </w:pPr>
      <w:ins w:id="2647" w:author="Author">
        <w:r w:rsidRPr="00A30186">
          <w:rPr>
            <w:rFonts w:ascii="Arial" w:hAnsi="Arial"/>
            <w:b/>
          </w:rPr>
          <w:t>Table 8.4.2.6.7-1 Verification status of AV1 test streams for Gaming Scenario</w:t>
        </w:r>
      </w:ins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2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8"/>
      </w:tblGrid>
      <w:tr w:rsidR="00A30186" w:rsidRPr="00A30186" w14:paraId="47AF6E5D" w14:textId="77777777" w:rsidTr="00A30186">
        <w:trPr>
          <w:ins w:id="2648" w:author="Author"/>
        </w:trPr>
        <w:tc>
          <w:tcPr>
            <w:tcW w:w="953" w:type="pct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6B30C5D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49" w:author="Author"/>
                <w:rFonts w:ascii="Arial" w:hAnsi="Arial"/>
                <w:b/>
                <w:bCs/>
                <w:sz w:val="18"/>
              </w:rPr>
            </w:pPr>
            <w:ins w:id="2650" w:author="Author">
              <w:r w:rsidRPr="00A30186">
                <w:rPr>
                  <w:rFonts w:ascii="Arial" w:hAnsi="Arial"/>
                  <w:b/>
                  <w:bCs/>
                  <w:sz w:val="18"/>
                </w:rPr>
                <w:t>Anchor + Key</w:t>
              </w:r>
            </w:ins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4921D97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51" w:author="Author"/>
                <w:rFonts w:ascii="Arial" w:hAnsi="Arial"/>
                <w:b/>
                <w:sz w:val="18"/>
              </w:rPr>
            </w:pPr>
            <w:ins w:id="2652" w:author="Author">
              <w:r w:rsidRPr="00A30186">
                <w:rPr>
                  <w:rFonts w:ascii="Arial" w:hAnsi="Arial"/>
                  <w:b/>
                  <w:sz w:val="18"/>
                </w:rPr>
                <w:t>Summary</w:t>
              </w:r>
            </w:ins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32A06B7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53" w:author="Author"/>
                <w:rFonts w:ascii="Arial" w:hAnsi="Arial"/>
                <w:b/>
                <w:sz w:val="18"/>
              </w:rPr>
            </w:pPr>
            <w:r w:rsidRPr="00A30186"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4F48A2A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54" w:author="Author"/>
                <w:rFonts w:ascii="Arial" w:hAnsi="Arial"/>
                <w:b/>
                <w:sz w:val="18"/>
              </w:rPr>
            </w:pPr>
            <w:r w:rsidRPr="00A30186">
              <w:rPr>
                <w:rFonts w:ascii="Arial" w:hAnsi="Arial"/>
                <w:b/>
                <w:sz w:val="18"/>
              </w:rPr>
              <w:t>39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3093DCD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55" w:author="Author"/>
                <w:rFonts w:ascii="Arial" w:hAnsi="Arial"/>
                <w:b/>
                <w:sz w:val="18"/>
              </w:rPr>
            </w:pPr>
            <w:r w:rsidRPr="00A30186">
              <w:rPr>
                <w:rFonts w:ascii="Arial" w:hAnsi="Arial"/>
                <w:b/>
                <w:sz w:val="18"/>
              </w:rPr>
              <w:t>49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338D1D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56" w:author="Author"/>
                <w:rFonts w:ascii="Arial" w:hAnsi="Arial"/>
                <w:b/>
                <w:sz w:val="18"/>
              </w:rPr>
            </w:pPr>
            <w:r w:rsidRPr="00A30186">
              <w:rPr>
                <w:rFonts w:ascii="Arial" w:hAnsi="Arial"/>
                <w:b/>
                <w:sz w:val="18"/>
              </w:rPr>
              <w:t>59</w:t>
            </w:r>
          </w:p>
        </w:tc>
      </w:tr>
      <w:tr w:rsidR="00A30186" w:rsidRPr="00A30186" w14:paraId="6C13CAE5" w14:textId="77777777" w:rsidTr="00A30186">
        <w:trPr>
          <w:ins w:id="265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3029B85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58" w:author="Author"/>
                <w:rFonts w:ascii="Arial" w:hAnsi="Arial"/>
                <w:b/>
                <w:bCs/>
                <w:sz w:val="18"/>
              </w:rPr>
            </w:pPr>
            <w:ins w:id="2659" w:author="Author">
              <w:r w:rsidRPr="00A30186">
                <w:rPr>
                  <w:rFonts w:ascii="Arial" w:hAnsi="Arial"/>
                  <w:b/>
                  <w:bCs/>
                  <w:sz w:val="18"/>
                </w:rPr>
                <w:t>Verification Type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18" w:space="0" w:color="auto"/>
              <w:right w:val="single" w:sz="4" w:space="0" w:color="000000"/>
            </w:tcBorders>
            <w:hideMark/>
          </w:tcPr>
          <w:p w14:paraId="4B925B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60" w:author="Author"/>
                <w:rFonts w:ascii="Arial" w:hAnsi="Arial"/>
                <w:b/>
                <w:sz w:val="18"/>
              </w:rPr>
            </w:pPr>
            <w:ins w:id="2661" w:author="Author">
              <w:r w:rsidRPr="00A30186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hideMark/>
          </w:tcPr>
          <w:p w14:paraId="48C7021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62" w:author="Author"/>
                <w:rFonts w:ascii="Arial" w:hAnsi="Arial"/>
                <w:b/>
                <w:sz w:val="18"/>
              </w:rPr>
            </w:pPr>
            <w:ins w:id="2663" w:author="Author">
              <w:r w:rsidRPr="00A30186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24" w:space="0" w:color="auto"/>
            </w:tcBorders>
            <w:hideMark/>
          </w:tcPr>
          <w:p w14:paraId="15A8960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64" w:author="Author"/>
                <w:rFonts w:ascii="Arial" w:hAnsi="Arial"/>
                <w:b/>
                <w:sz w:val="18"/>
              </w:rPr>
            </w:pPr>
            <w:ins w:id="2665" w:author="Author">
              <w:r w:rsidRPr="00A30186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18" w:space="0" w:color="auto"/>
              <w:right w:val="single" w:sz="4" w:space="0" w:color="000000"/>
            </w:tcBorders>
            <w:hideMark/>
          </w:tcPr>
          <w:p w14:paraId="7F91858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66" w:author="Author"/>
                <w:rFonts w:ascii="Arial" w:hAnsi="Arial"/>
                <w:b/>
                <w:sz w:val="18"/>
              </w:rPr>
            </w:pPr>
            <w:ins w:id="2667" w:author="Author">
              <w:r w:rsidRPr="00A30186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hideMark/>
          </w:tcPr>
          <w:p w14:paraId="0CBC823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68" w:author="Author"/>
                <w:rFonts w:ascii="Arial" w:hAnsi="Arial"/>
                <w:b/>
                <w:sz w:val="18"/>
              </w:rPr>
            </w:pPr>
            <w:ins w:id="2669" w:author="Author">
              <w:r w:rsidRPr="00A30186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24" w:space="0" w:color="auto"/>
            </w:tcBorders>
            <w:hideMark/>
          </w:tcPr>
          <w:p w14:paraId="36DBEFF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70" w:author="Author"/>
                <w:rFonts w:ascii="Arial" w:hAnsi="Arial"/>
                <w:b/>
                <w:sz w:val="18"/>
              </w:rPr>
            </w:pPr>
            <w:ins w:id="2671" w:author="Author">
              <w:r w:rsidRPr="00A30186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18" w:space="0" w:color="auto"/>
              <w:right w:val="single" w:sz="4" w:space="0" w:color="000000"/>
            </w:tcBorders>
            <w:hideMark/>
          </w:tcPr>
          <w:p w14:paraId="2E919FD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72" w:author="Author"/>
                <w:rFonts w:ascii="Arial" w:hAnsi="Arial"/>
                <w:b/>
                <w:sz w:val="18"/>
              </w:rPr>
            </w:pPr>
            <w:ins w:id="2673" w:author="Author">
              <w:r w:rsidRPr="00A30186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hideMark/>
          </w:tcPr>
          <w:p w14:paraId="23AE9F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74" w:author="Author"/>
                <w:rFonts w:ascii="Arial" w:hAnsi="Arial"/>
                <w:b/>
                <w:sz w:val="18"/>
              </w:rPr>
            </w:pPr>
            <w:ins w:id="2675" w:author="Author">
              <w:r w:rsidRPr="00A30186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24" w:space="0" w:color="auto"/>
            </w:tcBorders>
            <w:hideMark/>
          </w:tcPr>
          <w:p w14:paraId="7D2BBBE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76" w:author="Author"/>
                <w:rFonts w:ascii="Arial" w:hAnsi="Arial"/>
                <w:b/>
                <w:sz w:val="18"/>
              </w:rPr>
            </w:pPr>
            <w:ins w:id="2677" w:author="Author">
              <w:r w:rsidRPr="00A30186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18" w:space="0" w:color="auto"/>
              <w:right w:val="single" w:sz="4" w:space="0" w:color="000000"/>
            </w:tcBorders>
            <w:hideMark/>
          </w:tcPr>
          <w:p w14:paraId="11D3E13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78" w:author="Author"/>
                <w:rFonts w:ascii="Arial" w:hAnsi="Arial"/>
                <w:b/>
                <w:sz w:val="18"/>
              </w:rPr>
            </w:pPr>
            <w:ins w:id="2679" w:author="Author">
              <w:r w:rsidRPr="00A30186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hideMark/>
          </w:tcPr>
          <w:p w14:paraId="087498B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80" w:author="Author"/>
                <w:rFonts w:ascii="Arial" w:hAnsi="Arial"/>
                <w:b/>
                <w:sz w:val="18"/>
              </w:rPr>
            </w:pPr>
            <w:ins w:id="2681" w:author="Author">
              <w:r w:rsidRPr="00A30186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24" w:space="0" w:color="auto"/>
            </w:tcBorders>
            <w:hideMark/>
          </w:tcPr>
          <w:p w14:paraId="7C123B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82" w:author="Author"/>
                <w:rFonts w:ascii="Arial" w:hAnsi="Arial"/>
                <w:b/>
                <w:sz w:val="18"/>
              </w:rPr>
            </w:pPr>
            <w:ins w:id="2683" w:author="Author">
              <w:r w:rsidRPr="00A30186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18" w:space="0" w:color="auto"/>
              <w:right w:val="single" w:sz="4" w:space="0" w:color="000000"/>
            </w:tcBorders>
            <w:hideMark/>
          </w:tcPr>
          <w:p w14:paraId="6290EDF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84" w:author="Author"/>
                <w:rFonts w:ascii="Arial" w:hAnsi="Arial"/>
                <w:b/>
                <w:sz w:val="18"/>
                <w:lang w:eastAsia="fr-FR"/>
              </w:rPr>
            </w:pPr>
            <w:ins w:id="2685" w:author="Author">
              <w:r w:rsidRPr="00A30186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hideMark/>
          </w:tcPr>
          <w:p w14:paraId="6D0565C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86" w:author="Author"/>
                <w:rFonts w:ascii="Arial" w:hAnsi="Arial"/>
                <w:b/>
                <w:sz w:val="18"/>
                <w:lang w:eastAsia="fr-FR"/>
              </w:rPr>
            </w:pPr>
            <w:ins w:id="2687" w:author="Author">
              <w:r w:rsidRPr="00A30186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24" w:space="0" w:color="auto"/>
            </w:tcBorders>
            <w:hideMark/>
          </w:tcPr>
          <w:p w14:paraId="031F8A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88" w:author="Author"/>
                <w:rFonts w:ascii="Arial" w:hAnsi="Arial"/>
                <w:b/>
                <w:sz w:val="18"/>
              </w:rPr>
            </w:pPr>
            <w:ins w:id="2689" w:author="Author">
              <w:r w:rsidRPr="00A30186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</w:tr>
      <w:tr w:rsidR="00A30186" w:rsidRPr="00A30186" w14:paraId="31AF04BF" w14:textId="77777777" w:rsidTr="00A30186">
        <w:trPr>
          <w:ins w:id="2690" w:author="Author"/>
        </w:trPr>
        <w:tc>
          <w:tcPr>
            <w:tcW w:w="953" w:type="pct"/>
            <w:tcBorders>
              <w:top w:val="single" w:sz="18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E5B947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91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692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S5-A01-</w:t>
              </w:r>
              <w:commentRangeStart w:id="2693"/>
              <w:del w:id="269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  <w:commentRangeEnd w:id="2693"/>
            <w:r w:rsidRPr="00A30186">
              <w:rPr>
                <w:sz w:val="16"/>
              </w:rPr>
              <w:commentReference w:id="2693"/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5AE7D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95" w:author="Author"/>
                <w:rFonts w:ascii="Arial" w:hAnsi="Arial"/>
                <w:sz w:val="18"/>
              </w:rPr>
            </w:pPr>
            <w:ins w:id="26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D7B7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97" w:author="Author"/>
                <w:rFonts w:ascii="Arial" w:hAnsi="Arial"/>
                <w:sz w:val="18"/>
              </w:rPr>
            </w:pPr>
            <w:ins w:id="26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4F7A72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99" w:author="Author"/>
                <w:rFonts w:ascii="Arial" w:hAnsi="Arial"/>
                <w:sz w:val="18"/>
              </w:rPr>
            </w:pPr>
            <w:ins w:id="27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BD4724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01" w:author="Author"/>
                <w:rFonts w:ascii="Arial" w:hAnsi="Arial"/>
                <w:sz w:val="18"/>
              </w:rPr>
            </w:pPr>
            <w:ins w:id="27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142C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03" w:author="Author"/>
                <w:rFonts w:ascii="Arial" w:hAnsi="Arial"/>
                <w:sz w:val="18"/>
              </w:rPr>
            </w:pPr>
            <w:ins w:id="27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CDA664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05" w:author="Author"/>
                <w:rFonts w:ascii="Arial" w:hAnsi="Arial"/>
                <w:sz w:val="18"/>
              </w:rPr>
            </w:pPr>
            <w:ins w:id="27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192001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07" w:author="Author"/>
                <w:rFonts w:ascii="Arial" w:hAnsi="Arial" w:cs="Arial"/>
                <w:sz w:val="18"/>
                <w:szCs w:val="18"/>
              </w:rPr>
            </w:pPr>
            <w:ins w:id="27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B56C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09" w:author="Author"/>
                <w:rFonts w:ascii="Arial" w:hAnsi="Arial" w:cs="Arial"/>
                <w:sz w:val="18"/>
                <w:szCs w:val="18"/>
              </w:rPr>
            </w:pPr>
            <w:ins w:id="27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8DD5FB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11" w:author="Author"/>
                <w:rFonts w:ascii="Arial" w:hAnsi="Arial" w:cs="Arial"/>
                <w:sz w:val="18"/>
                <w:szCs w:val="18"/>
              </w:rPr>
            </w:pPr>
            <w:ins w:id="27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FAD011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13" w:author="Author"/>
                <w:rFonts w:ascii="Arial" w:hAnsi="Arial"/>
                <w:sz w:val="18"/>
              </w:rPr>
            </w:pPr>
            <w:ins w:id="27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107A0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15" w:author="Author"/>
                <w:rFonts w:ascii="Arial" w:hAnsi="Arial"/>
                <w:sz w:val="18"/>
              </w:rPr>
            </w:pPr>
            <w:ins w:id="27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225EC6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17" w:author="Author"/>
                <w:rFonts w:ascii="Arial" w:hAnsi="Arial"/>
                <w:sz w:val="18"/>
              </w:rPr>
            </w:pPr>
            <w:ins w:id="27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EB1C7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19" w:author="Author"/>
                <w:rFonts w:ascii="Arial" w:hAnsi="Arial"/>
                <w:sz w:val="18"/>
                <w:lang w:eastAsia="fr-FR"/>
              </w:rPr>
            </w:pPr>
            <w:ins w:id="27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09E8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21" w:author="Author"/>
                <w:rFonts w:ascii="Arial" w:hAnsi="Arial"/>
                <w:sz w:val="18"/>
                <w:lang w:eastAsia="fr-FR"/>
              </w:rPr>
            </w:pPr>
            <w:ins w:id="27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BBFA1C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23" w:author="Author"/>
                <w:rFonts w:ascii="Arial" w:hAnsi="Arial"/>
                <w:sz w:val="18"/>
              </w:rPr>
            </w:pPr>
            <w:ins w:id="27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61404078" w14:textId="77777777" w:rsidTr="00A30186">
        <w:trPr>
          <w:ins w:id="272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255F4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2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72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S5-A02-</w:t>
              </w:r>
              <w:del w:id="272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830F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29" w:author="Author"/>
                <w:rFonts w:ascii="Arial" w:hAnsi="Arial"/>
                <w:sz w:val="18"/>
              </w:rPr>
            </w:pPr>
            <w:ins w:id="27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3AF5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31" w:author="Author"/>
                <w:rFonts w:ascii="Arial" w:hAnsi="Arial"/>
                <w:sz w:val="18"/>
              </w:rPr>
            </w:pPr>
            <w:ins w:id="27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16B006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33" w:author="Author"/>
                <w:rFonts w:ascii="Arial" w:hAnsi="Arial"/>
                <w:sz w:val="18"/>
              </w:rPr>
            </w:pPr>
            <w:ins w:id="27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FAB6F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35" w:author="Author"/>
                <w:rFonts w:ascii="Arial" w:hAnsi="Arial"/>
                <w:sz w:val="18"/>
              </w:rPr>
            </w:pPr>
            <w:ins w:id="27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B371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37" w:author="Author"/>
                <w:rFonts w:ascii="Arial" w:hAnsi="Arial"/>
                <w:sz w:val="18"/>
              </w:rPr>
            </w:pPr>
            <w:ins w:id="27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98D612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39" w:author="Author"/>
                <w:rFonts w:ascii="Arial" w:hAnsi="Arial"/>
                <w:sz w:val="18"/>
              </w:rPr>
            </w:pPr>
            <w:ins w:id="27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FD3AE1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41" w:author="Author"/>
                <w:rFonts w:ascii="Arial" w:hAnsi="Arial" w:cs="Arial"/>
                <w:sz w:val="18"/>
                <w:szCs w:val="18"/>
              </w:rPr>
            </w:pPr>
            <w:ins w:id="27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A7B4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43" w:author="Author"/>
                <w:rFonts w:ascii="Arial" w:hAnsi="Arial" w:cs="Arial"/>
                <w:sz w:val="18"/>
                <w:szCs w:val="18"/>
              </w:rPr>
            </w:pPr>
            <w:ins w:id="27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0E915B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45" w:author="Author"/>
                <w:rFonts w:ascii="Arial" w:hAnsi="Arial" w:cs="Arial"/>
                <w:sz w:val="18"/>
                <w:szCs w:val="18"/>
              </w:rPr>
            </w:pPr>
            <w:ins w:id="27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F3A23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47" w:author="Author"/>
                <w:rFonts w:ascii="Arial" w:hAnsi="Arial"/>
                <w:sz w:val="18"/>
              </w:rPr>
            </w:pPr>
            <w:ins w:id="27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203E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49" w:author="Author"/>
                <w:rFonts w:ascii="Arial" w:hAnsi="Arial"/>
                <w:sz w:val="18"/>
              </w:rPr>
            </w:pPr>
            <w:ins w:id="27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37D51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51" w:author="Author"/>
                <w:rFonts w:ascii="Arial" w:hAnsi="Arial"/>
                <w:sz w:val="18"/>
              </w:rPr>
            </w:pPr>
            <w:ins w:id="27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AF29E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53" w:author="Author"/>
                <w:rFonts w:ascii="Arial" w:hAnsi="Arial"/>
                <w:sz w:val="18"/>
                <w:lang w:eastAsia="fr-FR"/>
              </w:rPr>
            </w:pPr>
            <w:ins w:id="27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750E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55" w:author="Author"/>
                <w:rFonts w:ascii="Arial" w:hAnsi="Arial"/>
                <w:sz w:val="18"/>
                <w:lang w:eastAsia="fr-FR"/>
              </w:rPr>
            </w:pPr>
            <w:ins w:id="27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18249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57" w:author="Author"/>
                <w:rFonts w:ascii="Arial" w:hAnsi="Arial"/>
                <w:sz w:val="18"/>
              </w:rPr>
            </w:pPr>
            <w:ins w:id="27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156AA0E7" w14:textId="77777777" w:rsidTr="00A30186">
        <w:trPr>
          <w:ins w:id="275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8F61B5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6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76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lastRenderedPageBreak/>
                <w:t>S5-A03-</w:t>
              </w:r>
              <w:del w:id="276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4842AC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63" w:author="Author"/>
                <w:rFonts w:ascii="Arial" w:hAnsi="Arial"/>
                <w:sz w:val="18"/>
              </w:rPr>
            </w:pPr>
            <w:ins w:id="27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A017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65" w:author="Author"/>
                <w:rFonts w:ascii="Arial" w:hAnsi="Arial"/>
                <w:sz w:val="18"/>
              </w:rPr>
            </w:pPr>
            <w:ins w:id="27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6C6FEA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67" w:author="Author"/>
                <w:rFonts w:ascii="Arial" w:hAnsi="Arial"/>
                <w:sz w:val="18"/>
              </w:rPr>
            </w:pPr>
            <w:ins w:id="27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B24575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69" w:author="Author"/>
                <w:rFonts w:ascii="Arial" w:hAnsi="Arial"/>
                <w:sz w:val="18"/>
              </w:rPr>
            </w:pPr>
            <w:ins w:id="27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8469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71" w:author="Author"/>
                <w:rFonts w:ascii="Arial" w:hAnsi="Arial"/>
                <w:sz w:val="18"/>
              </w:rPr>
            </w:pPr>
            <w:ins w:id="27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5F873A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73" w:author="Author"/>
                <w:rFonts w:ascii="Arial" w:hAnsi="Arial"/>
                <w:sz w:val="18"/>
              </w:rPr>
            </w:pPr>
            <w:ins w:id="27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79D05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75" w:author="Author"/>
                <w:rFonts w:ascii="Arial" w:hAnsi="Arial" w:cs="Arial"/>
                <w:sz w:val="18"/>
                <w:szCs w:val="18"/>
              </w:rPr>
            </w:pPr>
            <w:ins w:id="27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A916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77" w:author="Author"/>
                <w:rFonts w:ascii="Arial" w:hAnsi="Arial"/>
                <w:sz w:val="18"/>
              </w:rPr>
            </w:pPr>
            <w:ins w:id="27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CE97A5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79" w:author="Author"/>
                <w:rFonts w:ascii="Arial" w:hAnsi="Arial" w:cs="Arial"/>
                <w:sz w:val="18"/>
                <w:szCs w:val="18"/>
              </w:rPr>
            </w:pPr>
            <w:ins w:id="27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407CFA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81" w:author="Author"/>
                <w:rFonts w:ascii="Arial" w:hAnsi="Arial"/>
                <w:sz w:val="18"/>
              </w:rPr>
            </w:pPr>
            <w:ins w:id="27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5DE0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83" w:author="Author"/>
                <w:rFonts w:ascii="Arial" w:hAnsi="Arial"/>
                <w:sz w:val="18"/>
              </w:rPr>
            </w:pPr>
            <w:ins w:id="27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E12D03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85" w:author="Author"/>
                <w:rFonts w:ascii="Arial" w:hAnsi="Arial"/>
                <w:sz w:val="18"/>
              </w:rPr>
            </w:pPr>
            <w:ins w:id="27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CB820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87" w:author="Author"/>
                <w:rFonts w:ascii="Arial" w:hAnsi="Arial"/>
                <w:sz w:val="18"/>
              </w:rPr>
            </w:pPr>
            <w:ins w:id="27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77C5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89" w:author="Author"/>
                <w:rFonts w:ascii="Arial" w:hAnsi="Arial"/>
                <w:sz w:val="18"/>
              </w:rPr>
            </w:pPr>
            <w:ins w:id="27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57ADC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91" w:author="Author"/>
                <w:rFonts w:ascii="Arial" w:hAnsi="Arial"/>
                <w:sz w:val="18"/>
              </w:rPr>
            </w:pPr>
            <w:ins w:id="27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854C16F" w14:textId="77777777" w:rsidTr="00A30186">
        <w:trPr>
          <w:ins w:id="279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6AB757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9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79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S5-A04-</w:t>
              </w:r>
              <w:del w:id="279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AC53A6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97" w:author="Author"/>
                <w:rFonts w:ascii="Arial" w:hAnsi="Arial"/>
                <w:sz w:val="18"/>
              </w:rPr>
            </w:pPr>
            <w:ins w:id="27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D7C4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99" w:author="Author"/>
                <w:rFonts w:ascii="Arial" w:hAnsi="Arial"/>
                <w:sz w:val="18"/>
              </w:rPr>
            </w:pPr>
            <w:ins w:id="28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C75459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01" w:author="Author"/>
                <w:rFonts w:ascii="Arial" w:hAnsi="Arial"/>
                <w:sz w:val="18"/>
              </w:rPr>
            </w:pPr>
            <w:ins w:id="28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9FBD2F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03" w:author="Author"/>
                <w:rFonts w:ascii="Arial" w:hAnsi="Arial"/>
                <w:sz w:val="18"/>
              </w:rPr>
            </w:pPr>
            <w:ins w:id="28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8A25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05" w:author="Author"/>
                <w:rFonts w:ascii="Arial" w:hAnsi="Arial"/>
                <w:sz w:val="18"/>
              </w:rPr>
            </w:pPr>
            <w:ins w:id="28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DD903B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07" w:author="Author"/>
                <w:rFonts w:ascii="Arial" w:hAnsi="Arial"/>
                <w:sz w:val="18"/>
              </w:rPr>
            </w:pPr>
            <w:ins w:id="28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970D6C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09" w:author="Author"/>
                <w:rFonts w:ascii="Arial" w:hAnsi="Arial" w:cs="Arial"/>
                <w:sz w:val="18"/>
                <w:szCs w:val="18"/>
              </w:rPr>
            </w:pPr>
            <w:ins w:id="28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C72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11" w:author="Author"/>
                <w:rFonts w:ascii="Arial" w:hAnsi="Arial"/>
                <w:sz w:val="18"/>
              </w:rPr>
            </w:pPr>
            <w:ins w:id="28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1FDDD1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13" w:author="Author"/>
                <w:rFonts w:ascii="Arial" w:hAnsi="Arial" w:cs="Arial"/>
                <w:sz w:val="18"/>
                <w:szCs w:val="18"/>
              </w:rPr>
            </w:pPr>
            <w:ins w:id="28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317D6D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15" w:author="Author"/>
                <w:rFonts w:ascii="Arial" w:hAnsi="Arial"/>
                <w:sz w:val="18"/>
              </w:rPr>
            </w:pPr>
            <w:ins w:id="28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97F8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17" w:author="Author"/>
                <w:rFonts w:ascii="Arial" w:hAnsi="Arial"/>
                <w:sz w:val="18"/>
              </w:rPr>
            </w:pPr>
            <w:ins w:id="28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FBEF35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19" w:author="Author"/>
                <w:rFonts w:ascii="Arial" w:hAnsi="Arial"/>
                <w:sz w:val="18"/>
              </w:rPr>
            </w:pPr>
            <w:ins w:id="28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8AA73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21" w:author="Author"/>
                <w:rFonts w:ascii="Arial" w:hAnsi="Arial"/>
                <w:sz w:val="18"/>
              </w:rPr>
            </w:pPr>
            <w:ins w:id="28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D31C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23" w:author="Author"/>
                <w:rFonts w:ascii="Arial" w:hAnsi="Arial"/>
                <w:sz w:val="18"/>
              </w:rPr>
            </w:pPr>
            <w:ins w:id="28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3AABE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25" w:author="Author"/>
                <w:rFonts w:ascii="Arial" w:hAnsi="Arial"/>
                <w:sz w:val="18"/>
              </w:rPr>
            </w:pPr>
            <w:ins w:id="28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75306258" w14:textId="77777777" w:rsidTr="00A30186">
        <w:trPr>
          <w:ins w:id="282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68D912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2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82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S5-A05-</w:t>
              </w:r>
              <w:del w:id="283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0061FC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31" w:author="Author"/>
                <w:rFonts w:ascii="Arial" w:hAnsi="Arial"/>
                <w:sz w:val="18"/>
              </w:rPr>
            </w:pPr>
            <w:ins w:id="28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D8E9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33" w:author="Author"/>
                <w:rFonts w:ascii="Arial" w:hAnsi="Arial"/>
                <w:sz w:val="18"/>
              </w:rPr>
            </w:pPr>
            <w:ins w:id="28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B55639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35" w:author="Author"/>
                <w:rFonts w:ascii="Arial" w:hAnsi="Arial"/>
                <w:sz w:val="18"/>
              </w:rPr>
            </w:pPr>
            <w:ins w:id="28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DAA5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37" w:author="Author"/>
                <w:rFonts w:ascii="Arial" w:hAnsi="Arial"/>
                <w:sz w:val="18"/>
              </w:rPr>
            </w:pPr>
            <w:ins w:id="28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DB1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39" w:author="Author"/>
                <w:rFonts w:ascii="Arial" w:hAnsi="Arial"/>
                <w:sz w:val="18"/>
              </w:rPr>
            </w:pPr>
            <w:ins w:id="28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6C77F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41" w:author="Author"/>
                <w:rFonts w:ascii="Arial" w:hAnsi="Arial"/>
                <w:sz w:val="18"/>
              </w:rPr>
            </w:pPr>
            <w:ins w:id="28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43506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43" w:author="Author"/>
                <w:rFonts w:ascii="Arial" w:hAnsi="Arial" w:cs="Arial"/>
                <w:sz w:val="18"/>
                <w:szCs w:val="18"/>
              </w:rPr>
            </w:pPr>
            <w:ins w:id="28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FEA5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45" w:author="Author"/>
                <w:rFonts w:ascii="Arial" w:hAnsi="Arial"/>
                <w:sz w:val="18"/>
              </w:rPr>
            </w:pPr>
            <w:ins w:id="28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17ECA0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47" w:author="Author"/>
                <w:rFonts w:ascii="Arial" w:hAnsi="Arial" w:cs="Arial"/>
                <w:sz w:val="18"/>
                <w:szCs w:val="18"/>
              </w:rPr>
            </w:pPr>
            <w:ins w:id="28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81A2D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49" w:author="Author"/>
                <w:rFonts w:ascii="Arial" w:hAnsi="Arial"/>
                <w:sz w:val="18"/>
              </w:rPr>
            </w:pPr>
            <w:ins w:id="28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0DDC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51" w:author="Author"/>
                <w:rFonts w:ascii="Arial" w:hAnsi="Arial"/>
                <w:sz w:val="18"/>
              </w:rPr>
            </w:pPr>
            <w:ins w:id="28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C59A17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53" w:author="Author"/>
                <w:rFonts w:ascii="Arial" w:hAnsi="Arial"/>
                <w:sz w:val="18"/>
              </w:rPr>
            </w:pPr>
            <w:ins w:id="28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59441A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55" w:author="Author"/>
                <w:rFonts w:ascii="Arial" w:hAnsi="Arial"/>
                <w:sz w:val="18"/>
              </w:rPr>
            </w:pPr>
            <w:ins w:id="28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75AF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57" w:author="Author"/>
                <w:rFonts w:ascii="Arial" w:hAnsi="Arial"/>
                <w:sz w:val="18"/>
              </w:rPr>
            </w:pPr>
            <w:ins w:id="28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65991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59" w:author="Author"/>
                <w:rFonts w:ascii="Arial" w:hAnsi="Arial"/>
                <w:sz w:val="18"/>
              </w:rPr>
            </w:pPr>
            <w:ins w:id="28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90B51CF" w14:textId="77777777" w:rsidTr="00A30186">
        <w:trPr>
          <w:ins w:id="286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C39D1A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6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86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S5-A06-</w:t>
              </w:r>
              <w:del w:id="286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2D3EC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65" w:author="Author"/>
                <w:rFonts w:ascii="Arial" w:hAnsi="Arial"/>
                <w:sz w:val="18"/>
              </w:rPr>
            </w:pPr>
            <w:ins w:id="28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F025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67" w:author="Author"/>
                <w:rFonts w:ascii="Arial" w:hAnsi="Arial"/>
                <w:sz w:val="18"/>
              </w:rPr>
            </w:pPr>
            <w:ins w:id="28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39A4CA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69" w:author="Author"/>
                <w:rFonts w:ascii="Arial" w:hAnsi="Arial"/>
                <w:sz w:val="18"/>
              </w:rPr>
            </w:pPr>
            <w:ins w:id="28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17A81B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71" w:author="Author"/>
                <w:rFonts w:ascii="Arial" w:hAnsi="Arial"/>
                <w:sz w:val="18"/>
              </w:rPr>
            </w:pPr>
            <w:ins w:id="28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F69C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73" w:author="Author"/>
                <w:rFonts w:ascii="Arial" w:hAnsi="Arial"/>
                <w:sz w:val="18"/>
              </w:rPr>
            </w:pPr>
            <w:ins w:id="28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718D8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75" w:author="Author"/>
                <w:rFonts w:ascii="Arial" w:hAnsi="Arial"/>
                <w:sz w:val="18"/>
              </w:rPr>
            </w:pPr>
            <w:ins w:id="28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F45A37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77" w:author="Author"/>
                <w:rFonts w:ascii="Arial" w:hAnsi="Arial" w:cs="Arial"/>
                <w:sz w:val="18"/>
                <w:szCs w:val="18"/>
              </w:rPr>
            </w:pPr>
            <w:ins w:id="28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D7AC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79" w:author="Author"/>
                <w:rFonts w:ascii="Arial" w:hAnsi="Arial"/>
                <w:sz w:val="18"/>
              </w:rPr>
            </w:pPr>
            <w:ins w:id="28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D7CF18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81" w:author="Author"/>
                <w:rFonts w:ascii="Arial" w:hAnsi="Arial" w:cs="Arial"/>
                <w:sz w:val="18"/>
                <w:szCs w:val="18"/>
              </w:rPr>
            </w:pPr>
            <w:ins w:id="28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D498BF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83" w:author="Author"/>
                <w:rFonts w:ascii="Arial" w:hAnsi="Arial"/>
                <w:sz w:val="18"/>
              </w:rPr>
            </w:pPr>
            <w:ins w:id="28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BAC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85" w:author="Author"/>
                <w:rFonts w:ascii="Arial" w:hAnsi="Arial"/>
                <w:sz w:val="18"/>
              </w:rPr>
            </w:pPr>
            <w:ins w:id="28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E6354E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87" w:author="Author"/>
                <w:rFonts w:ascii="Arial" w:hAnsi="Arial"/>
                <w:sz w:val="18"/>
              </w:rPr>
            </w:pPr>
            <w:ins w:id="28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3BDD4D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89" w:author="Author"/>
                <w:rFonts w:ascii="Arial" w:hAnsi="Arial"/>
                <w:sz w:val="18"/>
              </w:rPr>
            </w:pPr>
            <w:ins w:id="28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A7C7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91" w:author="Author"/>
                <w:rFonts w:ascii="Arial" w:hAnsi="Arial"/>
                <w:sz w:val="18"/>
              </w:rPr>
            </w:pPr>
            <w:ins w:id="28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5A6BF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93" w:author="Author"/>
                <w:rFonts w:ascii="Arial" w:hAnsi="Arial"/>
                <w:sz w:val="18"/>
              </w:rPr>
            </w:pPr>
            <w:ins w:id="28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E7E0F87" w14:textId="77777777" w:rsidTr="00A30186">
        <w:trPr>
          <w:ins w:id="289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24E1A1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9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89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S5-A07-</w:t>
              </w:r>
              <w:del w:id="289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4AA39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99" w:author="Author"/>
                <w:rFonts w:ascii="Arial" w:hAnsi="Arial"/>
                <w:sz w:val="18"/>
              </w:rPr>
            </w:pPr>
            <w:ins w:id="29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1BDA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01" w:author="Author"/>
                <w:rFonts w:ascii="Arial" w:hAnsi="Arial"/>
                <w:sz w:val="18"/>
              </w:rPr>
            </w:pPr>
            <w:ins w:id="29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98590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03" w:author="Author"/>
                <w:rFonts w:ascii="Arial" w:hAnsi="Arial"/>
                <w:sz w:val="18"/>
              </w:rPr>
            </w:pPr>
            <w:ins w:id="29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0745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05" w:author="Author"/>
                <w:rFonts w:ascii="Arial" w:hAnsi="Arial"/>
                <w:sz w:val="18"/>
              </w:rPr>
            </w:pPr>
            <w:ins w:id="29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B5FA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07" w:author="Author"/>
                <w:rFonts w:ascii="Arial" w:hAnsi="Arial"/>
                <w:sz w:val="18"/>
              </w:rPr>
            </w:pPr>
            <w:ins w:id="29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D61EE3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09" w:author="Author"/>
                <w:rFonts w:ascii="Arial" w:hAnsi="Arial"/>
                <w:sz w:val="18"/>
              </w:rPr>
            </w:pPr>
            <w:ins w:id="29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0FBF48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11" w:author="Author"/>
                <w:rFonts w:ascii="Arial" w:hAnsi="Arial" w:cs="Arial"/>
                <w:sz w:val="18"/>
                <w:szCs w:val="18"/>
              </w:rPr>
            </w:pPr>
            <w:ins w:id="29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04B9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13" w:author="Author"/>
                <w:rFonts w:ascii="Arial" w:hAnsi="Arial"/>
                <w:sz w:val="18"/>
              </w:rPr>
            </w:pPr>
            <w:ins w:id="29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3BFA47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15" w:author="Author"/>
                <w:rFonts w:ascii="Arial" w:hAnsi="Arial" w:cs="Arial"/>
                <w:sz w:val="18"/>
                <w:szCs w:val="18"/>
              </w:rPr>
            </w:pPr>
            <w:ins w:id="29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A1511D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17" w:author="Author"/>
                <w:rFonts w:ascii="Arial" w:hAnsi="Arial"/>
                <w:sz w:val="18"/>
              </w:rPr>
            </w:pPr>
            <w:ins w:id="29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A502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19" w:author="Author"/>
                <w:rFonts w:ascii="Arial" w:hAnsi="Arial"/>
                <w:sz w:val="18"/>
              </w:rPr>
            </w:pPr>
            <w:ins w:id="29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4C2BD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21" w:author="Author"/>
                <w:rFonts w:ascii="Arial" w:hAnsi="Arial"/>
                <w:sz w:val="18"/>
              </w:rPr>
            </w:pPr>
            <w:ins w:id="29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DF9C5B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23" w:author="Author"/>
                <w:rFonts w:ascii="Arial" w:hAnsi="Arial"/>
                <w:sz w:val="18"/>
              </w:rPr>
            </w:pPr>
            <w:ins w:id="29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394F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25" w:author="Author"/>
                <w:rFonts w:ascii="Arial" w:hAnsi="Arial"/>
                <w:sz w:val="18"/>
              </w:rPr>
            </w:pPr>
            <w:ins w:id="29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A168F2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27" w:author="Author"/>
                <w:rFonts w:ascii="Arial" w:hAnsi="Arial"/>
                <w:sz w:val="18"/>
              </w:rPr>
            </w:pPr>
            <w:ins w:id="29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2FB4FC29" w14:textId="77777777" w:rsidTr="00A30186">
        <w:trPr>
          <w:ins w:id="292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526716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3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93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S5-A08-</w:t>
              </w:r>
              <w:del w:id="293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D9619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33" w:author="Author"/>
                <w:rFonts w:ascii="Arial" w:hAnsi="Arial"/>
                <w:sz w:val="18"/>
              </w:rPr>
            </w:pPr>
            <w:ins w:id="29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1001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35" w:author="Author"/>
                <w:rFonts w:ascii="Arial" w:hAnsi="Arial"/>
                <w:sz w:val="18"/>
              </w:rPr>
            </w:pPr>
            <w:ins w:id="29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3EE764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37" w:author="Author"/>
                <w:rFonts w:ascii="Arial" w:hAnsi="Arial"/>
                <w:sz w:val="18"/>
              </w:rPr>
            </w:pPr>
            <w:ins w:id="29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3BA97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39" w:author="Author"/>
                <w:rFonts w:ascii="Arial" w:hAnsi="Arial"/>
                <w:sz w:val="18"/>
              </w:rPr>
            </w:pPr>
            <w:ins w:id="29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09B1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41" w:author="Author"/>
                <w:rFonts w:ascii="Arial" w:hAnsi="Arial"/>
                <w:sz w:val="18"/>
              </w:rPr>
            </w:pPr>
            <w:ins w:id="29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0A9791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43" w:author="Author"/>
                <w:rFonts w:ascii="Arial" w:hAnsi="Arial"/>
                <w:sz w:val="18"/>
              </w:rPr>
            </w:pPr>
            <w:ins w:id="29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096939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45" w:author="Author"/>
                <w:rFonts w:ascii="Arial" w:hAnsi="Arial" w:cs="Arial"/>
                <w:sz w:val="18"/>
                <w:szCs w:val="18"/>
              </w:rPr>
            </w:pPr>
            <w:ins w:id="29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8B8A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47" w:author="Author"/>
                <w:rFonts w:ascii="Arial" w:hAnsi="Arial"/>
                <w:sz w:val="18"/>
              </w:rPr>
            </w:pPr>
            <w:ins w:id="29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2C0023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49" w:author="Author"/>
                <w:rFonts w:ascii="Arial" w:hAnsi="Arial" w:cs="Arial"/>
                <w:sz w:val="18"/>
                <w:szCs w:val="18"/>
              </w:rPr>
            </w:pPr>
            <w:ins w:id="29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217F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51" w:author="Author"/>
                <w:rFonts w:ascii="Arial" w:hAnsi="Arial"/>
                <w:sz w:val="18"/>
              </w:rPr>
            </w:pPr>
            <w:ins w:id="29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704F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53" w:author="Author"/>
                <w:rFonts w:ascii="Arial" w:hAnsi="Arial"/>
                <w:sz w:val="18"/>
              </w:rPr>
            </w:pPr>
            <w:ins w:id="29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6F628C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55" w:author="Author"/>
                <w:rFonts w:ascii="Arial" w:hAnsi="Arial"/>
                <w:sz w:val="18"/>
              </w:rPr>
            </w:pPr>
            <w:ins w:id="29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C88661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57" w:author="Author"/>
                <w:rFonts w:ascii="Arial" w:hAnsi="Arial"/>
                <w:sz w:val="18"/>
              </w:rPr>
            </w:pPr>
            <w:ins w:id="29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05DF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59" w:author="Author"/>
                <w:rFonts w:ascii="Arial" w:hAnsi="Arial"/>
                <w:sz w:val="18"/>
              </w:rPr>
            </w:pPr>
            <w:ins w:id="29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9E2752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61" w:author="Author"/>
                <w:rFonts w:ascii="Arial" w:hAnsi="Arial"/>
                <w:sz w:val="18"/>
              </w:rPr>
            </w:pPr>
            <w:ins w:id="29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EDA58E4" w14:textId="77777777" w:rsidTr="00A30186">
        <w:trPr>
          <w:ins w:id="296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D3A841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6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96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S5-A09-</w:t>
              </w:r>
              <w:del w:id="296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8E94B7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67" w:author="Author"/>
                <w:rFonts w:ascii="Arial" w:hAnsi="Arial"/>
                <w:sz w:val="18"/>
              </w:rPr>
            </w:pPr>
            <w:ins w:id="29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176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69" w:author="Author"/>
                <w:rFonts w:ascii="Arial" w:hAnsi="Arial"/>
                <w:sz w:val="18"/>
              </w:rPr>
            </w:pPr>
            <w:ins w:id="29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820EF3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71" w:author="Author"/>
                <w:rFonts w:ascii="Arial" w:hAnsi="Arial"/>
                <w:sz w:val="18"/>
              </w:rPr>
            </w:pPr>
            <w:ins w:id="29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28656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73" w:author="Author"/>
                <w:rFonts w:ascii="Arial" w:hAnsi="Arial"/>
                <w:sz w:val="18"/>
              </w:rPr>
            </w:pPr>
            <w:ins w:id="29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B326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75" w:author="Author"/>
                <w:rFonts w:ascii="Arial" w:hAnsi="Arial"/>
                <w:sz w:val="18"/>
              </w:rPr>
            </w:pPr>
            <w:ins w:id="29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0B886D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77" w:author="Author"/>
                <w:rFonts w:ascii="Arial" w:hAnsi="Arial"/>
                <w:sz w:val="18"/>
              </w:rPr>
            </w:pPr>
            <w:ins w:id="29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21A74A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79" w:author="Author"/>
                <w:rFonts w:ascii="Arial" w:hAnsi="Arial" w:cs="Arial"/>
                <w:sz w:val="18"/>
                <w:szCs w:val="18"/>
              </w:rPr>
            </w:pPr>
            <w:ins w:id="29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AC0A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81" w:author="Author"/>
                <w:rFonts w:ascii="Arial" w:hAnsi="Arial"/>
                <w:sz w:val="18"/>
              </w:rPr>
            </w:pPr>
            <w:ins w:id="29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DBD9C2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83" w:author="Author"/>
                <w:rFonts w:ascii="Arial" w:hAnsi="Arial" w:cs="Arial"/>
                <w:sz w:val="18"/>
                <w:szCs w:val="18"/>
              </w:rPr>
            </w:pPr>
            <w:ins w:id="29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1CB47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85" w:author="Author"/>
                <w:rFonts w:ascii="Arial" w:hAnsi="Arial"/>
                <w:sz w:val="18"/>
              </w:rPr>
            </w:pPr>
            <w:ins w:id="29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46F2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87" w:author="Author"/>
                <w:rFonts w:ascii="Arial" w:hAnsi="Arial"/>
                <w:sz w:val="18"/>
              </w:rPr>
            </w:pPr>
            <w:ins w:id="29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2692C4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89" w:author="Author"/>
                <w:rFonts w:ascii="Arial" w:hAnsi="Arial"/>
                <w:sz w:val="18"/>
              </w:rPr>
            </w:pPr>
            <w:ins w:id="29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D42BB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91" w:author="Author"/>
                <w:rFonts w:ascii="Arial" w:hAnsi="Arial"/>
                <w:sz w:val="18"/>
              </w:rPr>
            </w:pPr>
            <w:ins w:id="29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D940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93" w:author="Author"/>
                <w:rFonts w:ascii="Arial" w:hAnsi="Arial"/>
                <w:sz w:val="18"/>
              </w:rPr>
            </w:pPr>
            <w:ins w:id="29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54478C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95" w:author="Author"/>
                <w:rFonts w:ascii="Arial" w:hAnsi="Arial"/>
                <w:sz w:val="18"/>
              </w:rPr>
            </w:pPr>
            <w:ins w:id="29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3184E413" w14:textId="77777777" w:rsidTr="00A30186">
        <w:trPr>
          <w:ins w:id="299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990DA3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9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99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S5-A10-</w:t>
              </w:r>
              <w:del w:id="300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0FB94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01" w:author="Author"/>
                <w:rFonts w:ascii="Arial" w:hAnsi="Arial"/>
                <w:sz w:val="18"/>
              </w:rPr>
            </w:pPr>
            <w:ins w:id="30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3E86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03" w:author="Author"/>
                <w:rFonts w:ascii="Arial" w:hAnsi="Arial"/>
                <w:sz w:val="18"/>
              </w:rPr>
            </w:pPr>
            <w:ins w:id="30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338A5B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05" w:author="Author"/>
                <w:rFonts w:ascii="Arial" w:hAnsi="Arial"/>
                <w:sz w:val="18"/>
              </w:rPr>
            </w:pPr>
            <w:ins w:id="30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F3B458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07" w:author="Author"/>
                <w:rFonts w:ascii="Arial" w:hAnsi="Arial"/>
                <w:sz w:val="18"/>
              </w:rPr>
            </w:pPr>
            <w:ins w:id="30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6841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09" w:author="Author"/>
                <w:rFonts w:ascii="Arial" w:hAnsi="Arial"/>
                <w:sz w:val="18"/>
              </w:rPr>
            </w:pPr>
            <w:ins w:id="30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9672EF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11" w:author="Author"/>
                <w:rFonts w:ascii="Arial" w:hAnsi="Arial"/>
                <w:sz w:val="18"/>
              </w:rPr>
            </w:pPr>
            <w:ins w:id="30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68293A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13" w:author="Author"/>
                <w:rFonts w:ascii="Arial" w:hAnsi="Arial" w:cs="Arial"/>
                <w:sz w:val="18"/>
                <w:szCs w:val="18"/>
              </w:rPr>
            </w:pPr>
            <w:ins w:id="30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81FA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15" w:author="Author"/>
                <w:rFonts w:ascii="Arial" w:hAnsi="Arial"/>
                <w:sz w:val="18"/>
              </w:rPr>
            </w:pPr>
            <w:ins w:id="30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79402C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17" w:author="Author"/>
                <w:rFonts w:ascii="Arial" w:hAnsi="Arial" w:cs="Arial"/>
                <w:sz w:val="18"/>
                <w:szCs w:val="18"/>
              </w:rPr>
            </w:pPr>
            <w:ins w:id="30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43C029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19" w:author="Author"/>
                <w:rFonts w:ascii="Arial" w:hAnsi="Arial"/>
                <w:sz w:val="18"/>
              </w:rPr>
            </w:pPr>
            <w:ins w:id="30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BE9F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21" w:author="Author"/>
                <w:rFonts w:ascii="Arial" w:hAnsi="Arial"/>
                <w:sz w:val="18"/>
              </w:rPr>
            </w:pPr>
            <w:ins w:id="30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E8C834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23" w:author="Author"/>
                <w:rFonts w:ascii="Arial" w:hAnsi="Arial"/>
                <w:sz w:val="18"/>
              </w:rPr>
            </w:pPr>
            <w:ins w:id="30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F94F1A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25" w:author="Author"/>
                <w:rFonts w:ascii="Arial" w:hAnsi="Arial"/>
                <w:sz w:val="18"/>
              </w:rPr>
            </w:pPr>
            <w:ins w:id="30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6F8E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27" w:author="Author"/>
                <w:rFonts w:ascii="Arial" w:hAnsi="Arial"/>
                <w:sz w:val="18"/>
              </w:rPr>
            </w:pPr>
            <w:ins w:id="30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6882F2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29" w:author="Author"/>
                <w:rFonts w:ascii="Arial" w:hAnsi="Arial"/>
                <w:sz w:val="18"/>
              </w:rPr>
            </w:pPr>
            <w:ins w:id="30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6855B381" w14:textId="77777777" w:rsidTr="00A30186">
        <w:trPr>
          <w:ins w:id="303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22E73A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3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03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S5-A11-</w:t>
              </w:r>
              <w:del w:id="303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B16F9A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35" w:author="Author"/>
                <w:rFonts w:ascii="Arial" w:hAnsi="Arial"/>
                <w:sz w:val="18"/>
              </w:rPr>
            </w:pPr>
            <w:ins w:id="30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523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37" w:author="Author"/>
                <w:rFonts w:ascii="Arial" w:hAnsi="Arial"/>
                <w:sz w:val="18"/>
              </w:rPr>
            </w:pPr>
            <w:ins w:id="30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7F0699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39" w:author="Author"/>
                <w:rFonts w:ascii="Arial" w:hAnsi="Arial"/>
                <w:sz w:val="18"/>
              </w:rPr>
            </w:pPr>
            <w:ins w:id="30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D103AB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41" w:author="Author"/>
                <w:rFonts w:ascii="Arial" w:hAnsi="Arial"/>
                <w:sz w:val="18"/>
              </w:rPr>
            </w:pPr>
            <w:ins w:id="30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995C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43" w:author="Author"/>
                <w:rFonts w:ascii="Arial" w:hAnsi="Arial"/>
                <w:sz w:val="18"/>
              </w:rPr>
            </w:pPr>
            <w:ins w:id="30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EE3296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45" w:author="Author"/>
                <w:rFonts w:ascii="Arial" w:hAnsi="Arial"/>
                <w:sz w:val="18"/>
              </w:rPr>
            </w:pPr>
            <w:ins w:id="30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BB89D9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47" w:author="Author"/>
                <w:rFonts w:ascii="Arial" w:hAnsi="Arial" w:cs="Arial"/>
                <w:sz w:val="18"/>
                <w:szCs w:val="18"/>
              </w:rPr>
            </w:pPr>
            <w:ins w:id="30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2EB7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49" w:author="Author"/>
                <w:rFonts w:ascii="Arial" w:hAnsi="Arial"/>
                <w:sz w:val="18"/>
              </w:rPr>
            </w:pPr>
            <w:ins w:id="30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D9042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51" w:author="Author"/>
                <w:rFonts w:ascii="Arial" w:hAnsi="Arial" w:cs="Arial"/>
                <w:sz w:val="18"/>
                <w:szCs w:val="18"/>
              </w:rPr>
            </w:pPr>
            <w:ins w:id="30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249404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53" w:author="Author"/>
                <w:rFonts w:ascii="Arial" w:hAnsi="Arial"/>
                <w:sz w:val="18"/>
              </w:rPr>
            </w:pPr>
            <w:ins w:id="30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3A6C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55" w:author="Author"/>
                <w:rFonts w:ascii="Arial" w:hAnsi="Arial"/>
                <w:sz w:val="18"/>
              </w:rPr>
            </w:pPr>
            <w:ins w:id="30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B9208F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57" w:author="Author"/>
                <w:rFonts w:ascii="Arial" w:hAnsi="Arial"/>
                <w:sz w:val="18"/>
              </w:rPr>
            </w:pPr>
            <w:ins w:id="30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C6EF96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59" w:author="Author"/>
                <w:rFonts w:ascii="Arial" w:hAnsi="Arial"/>
                <w:sz w:val="18"/>
              </w:rPr>
            </w:pPr>
            <w:ins w:id="30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36A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61" w:author="Author"/>
                <w:rFonts w:ascii="Arial" w:hAnsi="Arial"/>
                <w:sz w:val="18"/>
              </w:rPr>
            </w:pPr>
            <w:ins w:id="30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8EEB2F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63" w:author="Author"/>
                <w:rFonts w:ascii="Arial" w:hAnsi="Arial"/>
                <w:sz w:val="18"/>
              </w:rPr>
            </w:pPr>
            <w:ins w:id="30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68BFF310" w14:textId="77777777" w:rsidTr="00A30186">
        <w:trPr>
          <w:ins w:id="306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AD4580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6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06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S5-A12-</w:t>
              </w:r>
              <w:del w:id="306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4190D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69" w:author="Author"/>
                <w:rFonts w:ascii="Arial" w:hAnsi="Arial"/>
                <w:sz w:val="18"/>
              </w:rPr>
            </w:pPr>
            <w:ins w:id="30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E0D2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71" w:author="Author"/>
                <w:rFonts w:ascii="Arial" w:hAnsi="Arial"/>
                <w:sz w:val="18"/>
              </w:rPr>
            </w:pPr>
            <w:ins w:id="30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02A650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73" w:author="Author"/>
                <w:rFonts w:ascii="Arial" w:hAnsi="Arial"/>
                <w:sz w:val="18"/>
              </w:rPr>
            </w:pPr>
            <w:ins w:id="30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73C18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75" w:author="Author"/>
                <w:rFonts w:ascii="Arial" w:hAnsi="Arial"/>
                <w:sz w:val="18"/>
              </w:rPr>
            </w:pPr>
            <w:ins w:id="30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3F9A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77" w:author="Author"/>
                <w:rFonts w:ascii="Arial" w:hAnsi="Arial"/>
                <w:sz w:val="18"/>
              </w:rPr>
            </w:pPr>
            <w:ins w:id="30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31E9D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79" w:author="Author"/>
                <w:rFonts w:ascii="Arial" w:hAnsi="Arial"/>
                <w:sz w:val="18"/>
              </w:rPr>
            </w:pPr>
            <w:ins w:id="30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97575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81" w:author="Author"/>
                <w:rFonts w:ascii="Arial" w:hAnsi="Arial" w:cs="Arial"/>
                <w:sz w:val="18"/>
                <w:szCs w:val="18"/>
              </w:rPr>
            </w:pPr>
            <w:ins w:id="30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DCC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83" w:author="Author"/>
                <w:rFonts w:ascii="Arial" w:hAnsi="Arial"/>
                <w:sz w:val="18"/>
              </w:rPr>
            </w:pPr>
            <w:ins w:id="30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3ABFF7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85" w:author="Author"/>
                <w:rFonts w:ascii="Arial" w:hAnsi="Arial" w:cs="Arial"/>
                <w:sz w:val="18"/>
                <w:szCs w:val="18"/>
              </w:rPr>
            </w:pPr>
            <w:ins w:id="30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74176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87" w:author="Author"/>
                <w:rFonts w:ascii="Arial" w:hAnsi="Arial"/>
                <w:sz w:val="18"/>
              </w:rPr>
            </w:pPr>
            <w:ins w:id="30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2937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89" w:author="Author"/>
                <w:rFonts w:ascii="Arial" w:hAnsi="Arial"/>
                <w:sz w:val="18"/>
              </w:rPr>
            </w:pPr>
            <w:ins w:id="30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5D0669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91" w:author="Author"/>
                <w:rFonts w:ascii="Arial" w:hAnsi="Arial"/>
                <w:sz w:val="18"/>
              </w:rPr>
            </w:pPr>
            <w:ins w:id="30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6FD973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93" w:author="Author"/>
                <w:rFonts w:ascii="Arial" w:hAnsi="Arial"/>
                <w:sz w:val="18"/>
              </w:rPr>
            </w:pPr>
            <w:ins w:id="30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DD37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95" w:author="Author"/>
                <w:rFonts w:ascii="Arial" w:hAnsi="Arial"/>
                <w:sz w:val="18"/>
              </w:rPr>
            </w:pPr>
            <w:ins w:id="30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6C683E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97" w:author="Author"/>
                <w:rFonts w:ascii="Arial" w:hAnsi="Arial"/>
                <w:sz w:val="18"/>
              </w:rPr>
            </w:pPr>
            <w:ins w:id="30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135B9C7D" w14:textId="77777777" w:rsidTr="00A30186">
        <w:trPr>
          <w:ins w:id="309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6DC901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0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10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S5-A13-</w:t>
              </w:r>
              <w:del w:id="310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690B60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03" w:author="Author"/>
                <w:rFonts w:ascii="Arial" w:hAnsi="Arial"/>
                <w:sz w:val="18"/>
              </w:rPr>
            </w:pPr>
            <w:ins w:id="31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4AF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05" w:author="Author"/>
                <w:rFonts w:ascii="Arial" w:hAnsi="Arial"/>
                <w:sz w:val="18"/>
              </w:rPr>
            </w:pPr>
            <w:ins w:id="31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0E2CE7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07" w:author="Author"/>
                <w:rFonts w:ascii="Arial" w:hAnsi="Arial"/>
                <w:sz w:val="18"/>
              </w:rPr>
            </w:pPr>
            <w:ins w:id="31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184E6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09" w:author="Author"/>
                <w:rFonts w:ascii="Arial" w:hAnsi="Arial"/>
                <w:sz w:val="18"/>
              </w:rPr>
            </w:pPr>
            <w:ins w:id="31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499B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11" w:author="Author"/>
                <w:rFonts w:ascii="Arial" w:hAnsi="Arial"/>
                <w:sz w:val="18"/>
              </w:rPr>
            </w:pPr>
            <w:ins w:id="31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509C2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13" w:author="Author"/>
                <w:rFonts w:ascii="Arial" w:hAnsi="Arial"/>
                <w:sz w:val="18"/>
              </w:rPr>
            </w:pPr>
            <w:ins w:id="31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26CB5C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15" w:author="Author"/>
                <w:rFonts w:ascii="Arial" w:hAnsi="Arial" w:cs="Arial"/>
                <w:sz w:val="18"/>
                <w:szCs w:val="18"/>
              </w:rPr>
            </w:pPr>
            <w:ins w:id="31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6B8E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17" w:author="Author"/>
                <w:rFonts w:ascii="Arial" w:hAnsi="Arial"/>
                <w:sz w:val="18"/>
              </w:rPr>
            </w:pPr>
            <w:ins w:id="31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E6FA04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19" w:author="Author"/>
                <w:rFonts w:ascii="Arial" w:hAnsi="Arial" w:cs="Arial"/>
                <w:sz w:val="18"/>
                <w:szCs w:val="18"/>
              </w:rPr>
            </w:pPr>
            <w:ins w:id="31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64860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21" w:author="Author"/>
                <w:rFonts w:ascii="Arial" w:hAnsi="Arial"/>
                <w:sz w:val="18"/>
              </w:rPr>
            </w:pPr>
            <w:ins w:id="31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6AA4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23" w:author="Author"/>
                <w:rFonts w:ascii="Arial" w:hAnsi="Arial"/>
                <w:sz w:val="18"/>
              </w:rPr>
            </w:pPr>
            <w:ins w:id="31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56E9F8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25" w:author="Author"/>
                <w:rFonts w:ascii="Arial" w:hAnsi="Arial"/>
                <w:sz w:val="18"/>
              </w:rPr>
            </w:pPr>
            <w:ins w:id="31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FEA2FE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27" w:author="Author"/>
                <w:rFonts w:ascii="Arial" w:hAnsi="Arial"/>
                <w:sz w:val="18"/>
              </w:rPr>
            </w:pPr>
            <w:ins w:id="31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C2CB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29" w:author="Author"/>
                <w:rFonts w:ascii="Arial" w:hAnsi="Arial"/>
                <w:sz w:val="18"/>
              </w:rPr>
            </w:pPr>
            <w:ins w:id="31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D8C887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31" w:author="Author"/>
                <w:rFonts w:ascii="Arial" w:hAnsi="Arial"/>
                <w:sz w:val="18"/>
              </w:rPr>
            </w:pPr>
            <w:ins w:id="31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1419ADCF" w14:textId="77777777" w:rsidTr="00A30186">
        <w:trPr>
          <w:ins w:id="313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C8F32D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3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13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S5-A14-</w:t>
              </w:r>
              <w:del w:id="313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C9F1EC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37" w:author="Author"/>
                <w:rFonts w:ascii="Arial" w:hAnsi="Arial"/>
                <w:sz w:val="18"/>
              </w:rPr>
            </w:pPr>
            <w:ins w:id="31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B9D1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39" w:author="Author"/>
                <w:rFonts w:ascii="Arial" w:hAnsi="Arial"/>
                <w:sz w:val="18"/>
              </w:rPr>
            </w:pPr>
            <w:ins w:id="31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E775AE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41" w:author="Author"/>
                <w:rFonts w:ascii="Arial" w:hAnsi="Arial"/>
                <w:sz w:val="18"/>
              </w:rPr>
            </w:pPr>
            <w:ins w:id="31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3E7CD1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43" w:author="Author"/>
                <w:rFonts w:ascii="Arial" w:hAnsi="Arial"/>
                <w:sz w:val="18"/>
              </w:rPr>
            </w:pPr>
            <w:ins w:id="31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42F3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45" w:author="Author"/>
                <w:rFonts w:ascii="Arial" w:hAnsi="Arial"/>
                <w:sz w:val="18"/>
              </w:rPr>
            </w:pPr>
            <w:ins w:id="31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18449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47" w:author="Author"/>
                <w:rFonts w:ascii="Arial" w:hAnsi="Arial"/>
                <w:sz w:val="18"/>
              </w:rPr>
            </w:pPr>
            <w:ins w:id="31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B11967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49" w:author="Author"/>
                <w:rFonts w:ascii="Arial" w:hAnsi="Arial" w:cs="Arial"/>
                <w:sz w:val="18"/>
                <w:szCs w:val="18"/>
              </w:rPr>
            </w:pPr>
            <w:ins w:id="31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7545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51" w:author="Author"/>
                <w:rFonts w:ascii="Arial" w:hAnsi="Arial"/>
                <w:sz w:val="18"/>
              </w:rPr>
            </w:pPr>
            <w:ins w:id="31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5FC3F8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53" w:author="Author"/>
                <w:rFonts w:ascii="Arial" w:hAnsi="Arial" w:cs="Arial"/>
                <w:sz w:val="18"/>
                <w:szCs w:val="18"/>
              </w:rPr>
            </w:pPr>
            <w:ins w:id="31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1E5D1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55" w:author="Author"/>
                <w:rFonts w:ascii="Arial" w:hAnsi="Arial"/>
                <w:sz w:val="18"/>
              </w:rPr>
            </w:pPr>
            <w:ins w:id="31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6DC0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57" w:author="Author"/>
                <w:rFonts w:ascii="Arial" w:hAnsi="Arial"/>
                <w:sz w:val="18"/>
              </w:rPr>
            </w:pPr>
            <w:ins w:id="31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F94D99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59" w:author="Author"/>
                <w:rFonts w:ascii="Arial" w:hAnsi="Arial"/>
                <w:sz w:val="18"/>
              </w:rPr>
            </w:pPr>
            <w:ins w:id="31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C6CE4F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61" w:author="Author"/>
                <w:rFonts w:ascii="Arial" w:hAnsi="Arial"/>
                <w:sz w:val="18"/>
              </w:rPr>
            </w:pPr>
            <w:ins w:id="31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82FB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63" w:author="Author"/>
                <w:rFonts w:ascii="Arial" w:hAnsi="Arial"/>
                <w:sz w:val="18"/>
              </w:rPr>
            </w:pPr>
            <w:ins w:id="31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16B7FF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65" w:author="Author"/>
                <w:rFonts w:ascii="Arial" w:hAnsi="Arial"/>
                <w:sz w:val="18"/>
              </w:rPr>
            </w:pPr>
            <w:ins w:id="31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7060032" w14:textId="77777777" w:rsidTr="00A30186">
        <w:trPr>
          <w:ins w:id="316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82D87B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6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16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S5-A15-</w:t>
              </w:r>
              <w:del w:id="317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5BC28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71" w:author="Author"/>
                <w:rFonts w:ascii="Arial" w:hAnsi="Arial"/>
                <w:sz w:val="18"/>
              </w:rPr>
            </w:pPr>
            <w:ins w:id="31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FDF6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73" w:author="Author"/>
                <w:rFonts w:ascii="Arial" w:hAnsi="Arial"/>
                <w:sz w:val="18"/>
              </w:rPr>
            </w:pPr>
            <w:ins w:id="31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F0B7F2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75" w:author="Author"/>
                <w:rFonts w:ascii="Arial" w:hAnsi="Arial"/>
                <w:sz w:val="18"/>
              </w:rPr>
            </w:pPr>
            <w:ins w:id="31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71A3FE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77" w:author="Author"/>
                <w:rFonts w:ascii="Arial" w:hAnsi="Arial"/>
                <w:sz w:val="18"/>
              </w:rPr>
            </w:pPr>
            <w:ins w:id="31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366D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79" w:author="Author"/>
                <w:rFonts w:ascii="Arial" w:hAnsi="Arial"/>
                <w:sz w:val="18"/>
              </w:rPr>
            </w:pPr>
            <w:ins w:id="31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45D876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81" w:author="Author"/>
                <w:rFonts w:ascii="Arial" w:hAnsi="Arial"/>
                <w:sz w:val="18"/>
              </w:rPr>
            </w:pPr>
            <w:ins w:id="31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32105F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83" w:author="Author"/>
                <w:rFonts w:ascii="Arial" w:hAnsi="Arial" w:cs="Arial"/>
                <w:sz w:val="18"/>
                <w:szCs w:val="18"/>
              </w:rPr>
            </w:pPr>
            <w:ins w:id="31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F86E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85" w:author="Author"/>
                <w:rFonts w:ascii="Arial" w:hAnsi="Arial"/>
                <w:sz w:val="18"/>
              </w:rPr>
            </w:pPr>
            <w:ins w:id="31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416935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87" w:author="Author"/>
                <w:rFonts w:ascii="Arial" w:hAnsi="Arial" w:cs="Arial"/>
                <w:sz w:val="18"/>
                <w:szCs w:val="18"/>
              </w:rPr>
            </w:pPr>
            <w:ins w:id="31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11FA8D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89" w:author="Author"/>
                <w:rFonts w:ascii="Arial" w:hAnsi="Arial"/>
                <w:sz w:val="18"/>
              </w:rPr>
            </w:pPr>
            <w:ins w:id="31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DA62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91" w:author="Author"/>
                <w:rFonts w:ascii="Arial" w:hAnsi="Arial"/>
                <w:sz w:val="18"/>
              </w:rPr>
            </w:pPr>
            <w:ins w:id="31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8FB589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93" w:author="Author"/>
                <w:rFonts w:ascii="Arial" w:hAnsi="Arial"/>
                <w:sz w:val="18"/>
              </w:rPr>
            </w:pPr>
            <w:ins w:id="31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D837F6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95" w:author="Author"/>
                <w:rFonts w:ascii="Arial" w:hAnsi="Arial"/>
                <w:sz w:val="18"/>
              </w:rPr>
            </w:pPr>
            <w:ins w:id="31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AD8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97" w:author="Author"/>
                <w:rFonts w:ascii="Arial" w:hAnsi="Arial"/>
                <w:sz w:val="18"/>
              </w:rPr>
            </w:pPr>
            <w:ins w:id="31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31350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99" w:author="Author"/>
                <w:rFonts w:ascii="Arial" w:hAnsi="Arial"/>
                <w:sz w:val="18"/>
              </w:rPr>
            </w:pPr>
            <w:ins w:id="32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A15DFBD" w14:textId="77777777" w:rsidTr="00A30186">
        <w:trPr>
          <w:ins w:id="320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C4269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0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20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S5-A16-</w:t>
              </w:r>
              <w:del w:id="320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D1D20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05" w:author="Author"/>
                <w:rFonts w:ascii="Arial" w:hAnsi="Arial"/>
                <w:sz w:val="18"/>
              </w:rPr>
            </w:pPr>
            <w:ins w:id="32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3594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07" w:author="Author"/>
                <w:rFonts w:ascii="Arial" w:hAnsi="Arial"/>
                <w:sz w:val="18"/>
              </w:rPr>
            </w:pPr>
            <w:ins w:id="32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A356AA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09" w:author="Author"/>
                <w:rFonts w:ascii="Arial" w:hAnsi="Arial"/>
                <w:sz w:val="18"/>
              </w:rPr>
            </w:pPr>
            <w:ins w:id="32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49BC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11" w:author="Author"/>
                <w:rFonts w:ascii="Arial" w:hAnsi="Arial"/>
                <w:sz w:val="18"/>
              </w:rPr>
            </w:pPr>
            <w:ins w:id="32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2CC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13" w:author="Author"/>
                <w:rFonts w:ascii="Arial" w:hAnsi="Arial"/>
                <w:sz w:val="18"/>
              </w:rPr>
            </w:pPr>
            <w:ins w:id="32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521942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15" w:author="Author"/>
                <w:rFonts w:ascii="Arial" w:hAnsi="Arial"/>
                <w:sz w:val="18"/>
              </w:rPr>
            </w:pPr>
            <w:ins w:id="32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3E6AA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17" w:author="Author"/>
                <w:rFonts w:ascii="Arial" w:hAnsi="Arial" w:cs="Arial"/>
                <w:sz w:val="18"/>
                <w:szCs w:val="18"/>
              </w:rPr>
            </w:pPr>
            <w:ins w:id="32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E362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19" w:author="Author"/>
                <w:rFonts w:ascii="Arial" w:hAnsi="Arial"/>
                <w:sz w:val="18"/>
              </w:rPr>
            </w:pPr>
            <w:ins w:id="32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FC0337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21" w:author="Author"/>
                <w:rFonts w:ascii="Arial" w:hAnsi="Arial" w:cs="Arial"/>
                <w:sz w:val="18"/>
                <w:szCs w:val="18"/>
              </w:rPr>
            </w:pPr>
            <w:ins w:id="32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B82FFA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23" w:author="Author"/>
                <w:rFonts w:ascii="Arial" w:hAnsi="Arial"/>
                <w:sz w:val="18"/>
              </w:rPr>
            </w:pPr>
            <w:ins w:id="32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7401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25" w:author="Author"/>
                <w:rFonts w:ascii="Arial" w:hAnsi="Arial"/>
                <w:sz w:val="18"/>
              </w:rPr>
            </w:pPr>
            <w:ins w:id="32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482FE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27" w:author="Author"/>
                <w:rFonts w:ascii="Arial" w:hAnsi="Arial"/>
                <w:sz w:val="18"/>
              </w:rPr>
            </w:pPr>
            <w:ins w:id="32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065E6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29" w:author="Author"/>
                <w:rFonts w:ascii="Arial" w:hAnsi="Arial"/>
                <w:sz w:val="18"/>
              </w:rPr>
            </w:pPr>
            <w:ins w:id="32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1EB8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31" w:author="Author"/>
                <w:rFonts w:ascii="Arial" w:hAnsi="Arial"/>
                <w:sz w:val="18"/>
              </w:rPr>
            </w:pPr>
            <w:ins w:id="32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1C47D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33" w:author="Author"/>
                <w:rFonts w:ascii="Arial" w:hAnsi="Arial"/>
                <w:sz w:val="18"/>
              </w:rPr>
            </w:pPr>
            <w:ins w:id="32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3BFF91F5" w14:textId="77777777" w:rsidTr="00A30186">
        <w:trPr>
          <w:ins w:id="323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4352E9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3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23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S5-A17-</w:t>
              </w:r>
              <w:del w:id="323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74994B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39" w:author="Author"/>
                <w:rFonts w:ascii="Arial" w:hAnsi="Arial"/>
                <w:sz w:val="18"/>
              </w:rPr>
            </w:pPr>
            <w:ins w:id="32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B61B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41" w:author="Author"/>
                <w:rFonts w:ascii="Arial" w:hAnsi="Arial"/>
                <w:sz w:val="18"/>
              </w:rPr>
            </w:pPr>
            <w:ins w:id="32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73F66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43" w:author="Author"/>
                <w:rFonts w:ascii="Arial" w:hAnsi="Arial"/>
                <w:sz w:val="18"/>
              </w:rPr>
            </w:pPr>
            <w:ins w:id="32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527DC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45" w:author="Author"/>
                <w:rFonts w:ascii="Arial" w:hAnsi="Arial"/>
                <w:sz w:val="18"/>
              </w:rPr>
            </w:pPr>
            <w:ins w:id="32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FCBA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47" w:author="Author"/>
                <w:rFonts w:ascii="Arial" w:hAnsi="Arial"/>
                <w:sz w:val="18"/>
              </w:rPr>
            </w:pPr>
            <w:ins w:id="32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423A9E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49" w:author="Author"/>
                <w:rFonts w:ascii="Arial" w:hAnsi="Arial"/>
                <w:sz w:val="18"/>
              </w:rPr>
            </w:pPr>
            <w:ins w:id="32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3977D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51" w:author="Author"/>
                <w:rFonts w:ascii="Arial" w:hAnsi="Arial" w:cs="Arial"/>
                <w:sz w:val="18"/>
                <w:szCs w:val="18"/>
              </w:rPr>
            </w:pPr>
            <w:ins w:id="32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6DE5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53" w:author="Author"/>
                <w:rFonts w:ascii="Arial" w:hAnsi="Arial"/>
                <w:sz w:val="18"/>
              </w:rPr>
            </w:pPr>
            <w:ins w:id="32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C7CF07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55" w:author="Author"/>
                <w:rFonts w:ascii="Arial" w:hAnsi="Arial" w:cs="Arial"/>
                <w:sz w:val="18"/>
                <w:szCs w:val="18"/>
              </w:rPr>
            </w:pPr>
            <w:ins w:id="32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0221A4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57" w:author="Author"/>
                <w:rFonts w:ascii="Arial" w:hAnsi="Arial"/>
                <w:sz w:val="18"/>
              </w:rPr>
            </w:pPr>
            <w:ins w:id="32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6610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59" w:author="Author"/>
                <w:rFonts w:ascii="Arial" w:hAnsi="Arial"/>
                <w:sz w:val="18"/>
              </w:rPr>
            </w:pPr>
            <w:ins w:id="32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7D5C1A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61" w:author="Author"/>
                <w:rFonts w:ascii="Arial" w:hAnsi="Arial"/>
                <w:sz w:val="18"/>
              </w:rPr>
            </w:pPr>
            <w:ins w:id="32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72358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63" w:author="Author"/>
                <w:rFonts w:ascii="Arial" w:hAnsi="Arial"/>
                <w:sz w:val="18"/>
              </w:rPr>
            </w:pPr>
            <w:ins w:id="32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C2F1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65" w:author="Author"/>
                <w:rFonts w:ascii="Arial" w:hAnsi="Arial"/>
                <w:sz w:val="18"/>
              </w:rPr>
            </w:pPr>
            <w:ins w:id="32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D2693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67" w:author="Author"/>
                <w:rFonts w:ascii="Arial" w:hAnsi="Arial"/>
                <w:sz w:val="18"/>
              </w:rPr>
            </w:pPr>
            <w:ins w:id="32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390F004" w14:textId="77777777" w:rsidTr="00A30186">
        <w:trPr>
          <w:ins w:id="326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68F2FF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7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27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S5-A18-</w:t>
              </w:r>
              <w:del w:id="327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E30911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73" w:author="Author"/>
                <w:rFonts w:ascii="Arial" w:hAnsi="Arial"/>
                <w:sz w:val="18"/>
              </w:rPr>
            </w:pPr>
            <w:ins w:id="32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A0DB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75" w:author="Author"/>
                <w:rFonts w:ascii="Arial" w:hAnsi="Arial"/>
                <w:sz w:val="18"/>
              </w:rPr>
            </w:pPr>
            <w:ins w:id="32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62C3B4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77" w:author="Author"/>
                <w:rFonts w:ascii="Arial" w:hAnsi="Arial"/>
                <w:sz w:val="18"/>
              </w:rPr>
            </w:pPr>
            <w:ins w:id="32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EC10C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79" w:author="Author"/>
                <w:rFonts w:ascii="Arial" w:hAnsi="Arial"/>
                <w:sz w:val="18"/>
              </w:rPr>
            </w:pPr>
            <w:ins w:id="32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7C4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81" w:author="Author"/>
                <w:rFonts w:ascii="Arial" w:hAnsi="Arial"/>
                <w:sz w:val="18"/>
              </w:rPr>
            </w:pPr>
            <w:ins w:id="32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148B5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83" w:author="Author"/>
                <w:rFonts w:ascii="Arial" w:hAnsi="Arial"/>
                <w:sz w:val="18"/>
              </w:rPr>
            </w:pPr>
            <w:ins w:id="32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D71F15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85" w:author="Author"/>
                <w:rFonts w:ascii="Arial" w:hAnsi="Arial" w:cs="Arial"/>
                <w:sz w:val="18"/>
                <w:szCs w:val="18"/>
              </w:rPr>
            </w:pPr>
            <w:ins w:id="32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4D8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87" w:author="Author"/>
                <w:rFonts w:ascii="Arial" w:hAnsi="Arial"/>
                <w:sz w:val="18"/>
              </w:rPr>
            </w:pPr>
            <w:ins w:id="32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739035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89" w:author="Author"/>
                <w:rFonts w:ascii="Arial" w:hAnsi="Arial" w:cs="Arial"/>
                <w:sz w:val="18"/>
                <w:szCs w:val="18"/>
              </w:rPr>
            </w:pPr>
            <w:ins w:id="32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1421E0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91" w:author="Author"/>
                <w:rFonts w:ascii="Arial" w:hAnsi="Arial"/>
                <w:sz w:val="18"/>
              </w:rPr>
            </w:pPr>
            <w:ins w:id="32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71BA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93" w:author="Author"/>
                <w:rFonts w:ascii="Arial" w:hAnsi="Arial"/>
                <w:sz w:val="18"/>
              </w:rPr>
            </w:pPr>
            <w:ins w:id="32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A3CD4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95" w:author="Author"/>
                <w:rFonts w:ascii="Arial" w:hAnsi="Arial"/>
                <w:sz w:val="18"/>
              </w:rPr>
            </w:pPr>
            <w:ins w:id="32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AAF002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97" w:author="Author"/>
                <w:rFonts w:ascii="Arial" w:hAnsi="Arial"/>
                <w:sz w:val="18"/>
              </w:rPr>
            </w:pPr>
            <w:ins w:id="32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54B8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99" w:author="Author"/>
                <w:rFonts w:ascii="Arial" w:hAnsi="Arial"/>
                <w:sz w:val="18"/>
              </w:rPr>
            </w:pPr>
            <w:ins w:id="33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E4E795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01" w:author="Author"/>
                <w:rFonts w:ascii="Arial" w:hAnsi="Arial"/>
                <w:sz w:val="18"/>
              </w:rPr>
            </w:pPr>
            <w:ins w:id="33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3D686B41" w14:textId="77777777" w:rsidTr="00A30186">
        <w:trPr>
          <w:ins w:id="330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A54B04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0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30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S5-A19-</w:t>
              </w:r>
              <w:del w:id="330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DFA8F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07" w:author="Author"/>
                <w:rFonts w:ascii="Arial" w:hAnsi="Arial"/>
                <w:sz w:val="18"/>
              </w:rPr>
            </w:pPr>
            <w:ins w:id="33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1B0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09" w:author="Author"/>
                <w:rFonts w:ascii="Arial" w:hAnsi="Arial"/>
                <w:sz w:val="18"/>
              </w:rPr>
            </w:pPr>
            <w:ins w:id="33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ECA372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11" w:author="Author"/>
                <w:rFonts w:ascii="Arial" w:hAnsi="Arial"/>
                <w:sz w:val="18"/>
              </w:rPr>
            </w:pPr>
            <w:ins w:id="33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EB256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13" w:author="Author"/>
                <w:rFonts w:ascii="Arial" w:hAnsi="Arial"/>
                <w:sz w:val="18"/>
              </w:rPr>
            </w:pPr>
            <w:ins w:id="33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76C4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15" w:author="Author"/>
                <w:rFonts w:ascii="Arial" w:hAnsi="Arial"/>
                <w:sz w:val="18"/>
              </w:rPr>
            </w:pPr>
            <w:ins w:id="33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9C0C54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17" w:author="Author"/>
                <w:rFonts w:ascii="Arial" w:hAnsi="Arial"/>
                <w:sz w:val="18"/>
              </w:rPr>
            </w:pPr>
            <w:ins w:id="33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35D934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19" w:author="Author"/>
                <w:rFonts w:ascii="Arial" w:hAnsi="Arial" w:cs="Arial"/>
                <w:sz w:val="18"/>
                <w:szCs w:val="18"/>
              </w:rPr>
            </w:pPr>
            <w:ins w:id="33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7099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21" w:author="Author"/>
                <w:rFonts w:ascii="Arial" w:hAnsi="Arial"/>
                <w:sz w:val="18"/>
              </w:rPr>
            </w:pPr>
            <w:ins w:id="33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568C6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23" w:author="Author"/>
                <w:rFonts w:ascii="Arial" w:hAnsi="Arial" w:cs="Arial"/>
                <w:sz w:val="18"/>
                <w:szCs w:val="18"/>
              </w:rPr>
            </w:pPr>
            <w:ins w:id="33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F959BA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25" w:author="Author"/>
                <w:rFonts w:ascii="Arial" w:hAnsi="Arial"/>
                <w:sz w:val="18"/>
              </w:rPr>
            </w:pPr>
            <w:ins w:id="33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1821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27" w:author="Author"/>
                <w:rFonts w:ascii="Arial" w:hAnsi="Arial"/>
                <w:sz w:val="18"/>
              </w:rPr>
            </w:pPr>
            <w:ins w:id="33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86811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29" w:author="Author"/>
                <w:rFonts w:ascii="Arial" w:hAnsi="Arial"/>
                <w:sz w:val="18"/>
              </w:rPr>
            </w:pPr>
            <w:ins w:id="33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B6FA77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31" w:author="Author"/>
                <w:rFonts w:ascii="Arial" w:hAnsi="Arial"/>
                <w:sz w:val="18"/>
              </w:rPr>
            </w:pPr>
            <w:ins w:id="33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7F89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33" w:author="Author"/>
                <w:rFonts w:ascii="Arial" w:hAnsi="Arial"/>
                <w:sz w:val="18"/>
              </w:rPr>
            </w:pPr>
            <w:ins w:id="33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6887E7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35" w:author="Author"/>
                <w:rFonts w:ascii="Arial" w:hAnsi="Arial"/>
                <w:sz w:val="18"/>
              </w:rPr>
            </w:pPr>
            <w:ins w:id="33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9855B7D" w14:textId="77777777" w:rsidTr="00A30186">
        <w:trPr>
          <w:ins w:id="333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9E7762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3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33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S5-A20-</w:t>
              </w:r>
              <w:del w:id="334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FAC925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41" w:author="Author"/>
                <w:rFonts w:ascii="Arial" w:hAnsi="Arial"/>
                <w:sz w:val="18"/>
              </w:rPr>
            </w:pPr>
            <w:ins w:id="33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68A6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43" w:author="Author"/>
                <w:rFonts w:ascii="Arial" w:hAnsi="Arial"/>
                <w:sz w:val="18"/>
              </w:rPr>
            </w:pPr>
            <w:ins w:id="33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0A7EB2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45" w:author="Author"/>
                <w:rFonts w:ascii="Arial" w:hAnsi="Arial"/>
                <w:sz w:val="18"/>
              </w:rPr>
            </w:pPr>
            <w:ins w:id="33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F431C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47" w:author="Author"/>
                <w:rFonts w:ascii="Arial" w:hAnsi="Arial"/>
                <w:sz w:val="18"/>
              </w:rPr>
            </w:pPr>
            <w:ins w:id="33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72CA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49" w:author="Author"/>
                <w:rFonts w:ascii="Arial" w:hAnsi="Arial"/>
                <w:sz w:val="18"/>
              </w:rPr>
            </w:pPr>
            <w:ins w:id="33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4E9292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51" w:author="Author"/>
                <w:rFonts w:ascii="Arial" w:hAnsi="Arial"/>
                <w:sz w:val="18"/>
              </w:rPr>
            </w:pPr>
            <w:ins w:id="33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FDCD49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53" w:author="Author"/>
                <w:rFonts w:ascii="Arial" w:hAnsi="Arial" w:cs="Arial"/>
                <w:sz w:val="18"/>
                <w:szCs w:val="18"/>
              </w:rPr>
            </w:pPr>
            <w:ins w:id="33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4CF1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55" w:author="Author"/>
                <w:rFonts w:ascii="Arial" w:hAnsi="Arial"/>
                <w:sz w:val="18"/>
              </w:rPr>
            </w:pPr>
            <w:ins w:id="33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01999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57" w:author="Author"/>
                <w:rFonts w:ascii="Arial" w:hAnsi="Arial" w:cs="Arial"/>
                <w:sz w:val="18"/>
                <w:szCs w:val="18"/>
              </w:rPr>
            </w:pPr>
            <w:ins w:id="33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12545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59" w:author="Author"/>
                <w:rFonts w:ascii="Arial" w:hAnsi="Arial"/>
                <w:sz w:val="18"/>
              </w:rPr>
            </w:pPr>
            <w:ins w:id="33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3CE8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61" w:author="Author"/>
                <w:rFonts w:ascii="Arial" w:hAnsi="Arial"/>
                <w:sz w:val="18"/>
              </w:rPr>
            </w:pPr>
            <w:ins w:id="33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77686A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63" w:author="Author"/>
                <w:rFonts w:ascii="Arial" w:hAnsi="Arial"/>
                <w:sz w:val="18"/>
              </w:rPr>
            </w:pPr>
            <w:ins w:id="33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179ED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65" w:author="Author"/>
                <w:rFonts w:ascii="Arial" w:hAnsi="Arial"/>
                <w:sz w:val="18"/>
              </w:rPr>
            </w:pPr>
            <w:ins w:id="33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4609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67" w:author="Author"/>
                <w:rFonts w:ascii="Arial" w:hAnsi="Arial"/>
                <w:sz w:val="18"/>
              </w:rPr>
            </w:pPr>
            <w:ins w:id="33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66B32B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69" w:author="Author"/>
                <w:rFonts w:ascii="Arial" w:hAnsi="Arial"/>
                <w:sz w:val="18"/>
              </w:rPr>
            </w:pPr>
            <w:ins w:id="33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C5D6DF1" w14:textId="77777777" w:rsidTr="00A30186">
        <w:trPr>
          <w:ins w:id="337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C13AF6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7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37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S5-A21-</w:t>
              </w:r>
              <w:del w:id="337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3D49A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75" w:author="Author"/>
                <w:rFonts w:ascii="Arial" w:hAnsi="Arial"/>
                <w:sz w:val="18"/>
              </w:rPr>
            </w:pPr>
            <w:ins w:id="33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F64D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77" w:author="Author"/>
                <w:rFonts w:ascii="Arial" w:hAnsi="Arial"/>
                <w:sz w:val="18"/>
              </w:rPr>
            </w:pPr>
            <w:ins w:id="33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70C1F1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79" w:author="Author"/>
                <w:rFonts w:ascii="Arial" w:hAnsi="Arial"/>
                <w:sz w:val="18"/>
              </w:rPr>
            </w:pPr>
            <w:ins w:id="33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1080E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81" w:author="Author"/>
                <w:rFonts w:ascii="Arial" w:hAnsi="Arial"/>
                <w:sz w:val="18"/>
              </w:rPr>
            </w:pPr>
            <w:ins w:id="33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EF55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83" w:author="Author"/>
                <w:rFonts w:ascii="Arial" w:hAnsi="Arial"/>
                <w:sz w:val="18"/>
              </w:rPr>
            </w:pPr>
            <w:ins w:id="33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785E99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85" w:author="Author"/>
                <w:rFonts w:ascii="Arial" w:hAnsi="Arial"/>
                <w:sz w:val="18"/>
              </w:rPr>
            </w:pPr>
            <w:ins w:id="33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75EEC1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87" w:author="Author"/>
                <w:rFonts w:ascii="Arial" w:hAnsi="Arial" w:cs="Arial"/>
                <w:sz w:val="18"/>
                <w:szCs w:val="18"/>
              </w:rPr>
            </w:pPr>
            <w:ins w:id="33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33A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89" w:author="Author"/>
                <w:rFonts w:ascii="Arial" w:hAnsi="Arial"/>
                <w:sz w:val="18"/>
              </w:rPr>
            </w:pPr>
            <w:ins w:id="33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E35DAF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91" w:author="Author"/>
                <w:rFonts w:ascii="Arial" w:hAnsi="Arial" w:cs="Arial"/>
                <w:sz w:val="18"/>
                <w:szCs w:val="18"/>
              </w:rPr>
            </w:pPr>
            <w:ins w:id="33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31E0E5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93" w:author="Author"/>
                <w:rFonts w:ascii="Arial" w:hAnsi="Arial"/>
                <w:sz w:val="18"/>
              </w:rPr>
            </w:pPr>
            <w:ins w:id="33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A27D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95" w:author="Author"/>
                <w:rFonts w:ascii="Arial" w:hAnsi="Arial"/>
                <w:sz w:val="18"/>
              </w:rPr>
            </w:pPr>
            <w:ins w:id="33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D77D22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97" w:author="Author"/>
                <w:rFonts w:ascii="Arial" w:hAnsi="Arial"/>
                <w:sz w:val="18"/>
              </w:rPr>
            </w:pPr>
            <w:ins w:id="33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C5001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99" w:author="Author"/>
                <w:rFonts w:ascii="Arial" w:hAnsi="Arial"/>
                <w:sz w:val="18"/>
              </w:rPr>
            </w:pPr>
            <w:ins w:id="34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19D3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01" w:author="Author"/>
                <w:rFonts w:ascii="Arial" w:hAnsi="Arial"/>
                <w:sz w:val="18"/>
              </w:rPr>
            </w:pPr>
            <w:ins w:id="34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B18400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03" w:author="Author"/>
                <w:rFonts w:ascii="Arial" w:hAnsi="Arial"/>
                <w:sz w:val="18"/>
              </w:rPr>
            </w:pPr>
            <w:ins w:id="34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3A6A22A4" w14:textId="77777777" w:rsidTr="00A30186">
        <w:trPr>
          <w:ins w:id="340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74F73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0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40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S5-A22-</w:t>
              </w:r>
              <w:del w:id="340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190F6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09" w:author="Author"/>
                <w:rFonts w:ascii="Arial" w:hAnsi="Arial"/>
                <w:sz w:val="18"/>
              </w:rPr>
            </w:pPr>
            <w:ins w:id="34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0BD2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11" w:author="Author"/>
                <w:rFonts w:ascii="Arial" w:hAnsi="Arial"/>
                <w:sz w:val="18"/>
              </w:rPr>
            </w:pPr>
            <w:ins w:id="34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A15801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13" w:author="Author"/>
                <w:rFonts w:ascii="Arial" w:hAnsi="Arial"/>
                <w:sz w:val="18"/>
              </w:rPr>
            </w:pPr>
            <w:ins w:id="34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5E00D6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15" w:author="Author"/>
                <w:rFonts w:ascii="Arial" w:hAnsi="Arial"/>
                <w:sz w:val="18"/>
              </w:rPr>
            </w:pPr>
            <w:ins w:id="34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E3B5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17" w:author="Author"/>
                <w:rFonts w:ascii="Arial" w:hAnsi="Arial"/>
                <w:sz w:val="18"/>
              </w:rPr>
            </w:pPr>
            <w:ins w:id="34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2E6A70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19" w:author="Author"/>
                <w:rFonts w:ascii="Arial" w:hAnsi="Arial"/>
                <w:sz w:val="18"/>
              </w:rPr>
            </w:pPr>
            <w:ins w:id="34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5A1D8F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21" w:author="Author"/>
                <w:rFonts w:ascii="Arial" w:hAnsi="Arial" w:cs="Arial"/>
                <w:sz w:val="18"/>
                <w:szCs w:val="18"/>
              </w:rPr>
            </w:pPr>
            <w:ins w:id="34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E0C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23" w:author="Author"/>
                <w:rFonts w:ascii="Arial" w:hAnsi="Arial"/>
                <w:sz w:val="18"/>
              </w:rPr>
            </w:pPr>
            <w:ins w:id="34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F042E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25" w:author="Author"/>
                <w:rFonts w:ascii="Arial" w:hAnsi="Arial" w:cs="Arial"/>
                <w:sz w:val="18"/>
                <w:szCs w:val="18"/>
              </w:rPr>
            </w:pPr>
            <w:ins w:id="34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E8817C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27" w:author="Author"/>
                <w:rFonts w:ascii="Arial" w:hAnsi="Arial"/>
                <w:sz w:val="18"/>
              </w:rPr>
            </w:pPr>
            <w:ins w:id="34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6033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29" w:author="Author"/>
                <w:rFonts w:ascii="Arial" w:hAnsi="Arial"/>
                <w:sz w:val="18"/>
              </w:rPr>
            </w:pPr>
            <w:ins w:id="34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FB541F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31" w:author="Author"/>
                <w:rFonts w:ascii="Arial" w:hAnsi="Arial"/>
                <w:sz w:val="18"/>
              </w:rPr>
            </w:pPr>
            <w:ins w:id="34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7B0B8C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33" w:author="Author"/>
                <w:rFonts w:ascii="Arial" w:hAnsi="Arial"/>
                <w:sz w:val="18"/>
              </w:rPr>
            </w:pPr>
            <w:ins w:id="34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CD97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35" w:author="Author"/>
                <w:rFonts w:ascii="Arial" w:hAnsi="Arial"/>
                <w:sz w:val="18"/>
              </w:rPr>
            </w:pPr>
            <w:ins w:id="34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F1EC4A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37" w:author="Author"/>
                <w:rFonts w:ascii="Arial" w:hAnsi="Arial"/>
                <w:sz w:val="18"/>
              </w:rPr>
            </w:pPr>
            <w:ins w:id="34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2E558357" w14:textId="77777777" w:rsidTr="00A30186">
        <w:trPr>
          <w:ins w:id="343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4BFC95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4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44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S5-A23-</w:t>
              </w:r>
              <w:del w:id="344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C9CE22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43" w:author="Author"/>
                <w:rFonts w:ascii="Arial" w:hAnsi="Arial"/>
                <w:sz w:val="18"/>
              </w:rPr>
            </w:pPr>
            <w:ins w:id="34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DE00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45" w:author="Author"/>
                <w:rFonts w:ascii="Arial" w:hAnsi="Arial"/>
                <w:sz w:val="18"/>
              </w:rPr>
            </w:pPr>
            <w:ins w:id="34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A8DDF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47" w:author="Author"/>
                <w:rFonts w:ascii="Arial" w:hAnsi="Arial"/>
                <w:sz w:val="18"/>
              </w:rPr>
            </w:pPr>
            <w:ins w:id="34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15809A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49" w:author="Author"/>
                <w:rFonts w:ascii="Arial" w:hAnsi="Arial"/>
                <w:sz w:val="18"/>
              </w:rPr>
            </w:pPr>
            <w:ins w:id="34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6F2A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51" w:author="Author"/>
                <w:rFonts w:ascii="Arial" w:hAnsi="Arial"/>
                <w:sz w:val="18"/>
              </w:rPr>
            </w:pPr>
            <w:ins w:id="34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346F5B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53" w:author="Author"/>
                <w:rFonts w:ascii="Arial" w:hAnsi="Arial"/>
                <w:sz w:val="18"/>
              </w:rPr>
            </w:pPr>
            <w:ins w:id="34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4D1E4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55" w:author="Author"/>
                <w:rFonts w:ascii="Arial" w:hAnsi="Arial" w:cs="Arial"/>
                <w:sz w:val="18"/>
                <w:szCs w:val="18"/>
              </w:rPr>
            </w:pPr>
            <w:ins w:id="34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EAD5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57" w:author="Author"/>
                <w:rFonts w:ascii="Arial" w:hAnsi="Arial"/>
                <w:sz w:val="18"/>
              </w:rPr>
            </w:pPr>
            <w:ins w:id="34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59C6A2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59" w:author="Author"/>
                <w:rFonts w:ascii="Arial" w:hAnsi="Arial" w:cs="Arial"/>
                <w:sz w:val="18"/>
                <w:szCs w:val="18"/>
              </w:rPr>
            </w:pPr>
            <w:ins w:id="34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CA2011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61" w:author="Author"/>
                <w:rFonts w:ascii="Arial" w:hAnsi="Arial"/>
                <w:sz w:val="18"/>
              </w:rPr>
            </w:pPr>
            <w:ins w:id="34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0806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63" w:author="Author"/>
                <w:rFonts w:ascii="Arial" w:hAnsi="Arial"/>
                <w:sz w:val="18"/>
              </w:rPr>
            </w:pPr>
            <w:ins w:id="34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A1BFB3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65" w:author="Author"/>
                <w:rFonts w:ascii="Arial" w:hAnsi="Arial"/>
                <w:sz w:val="18"/>
              </w:rPr>
            </w:pPr>
            <w:ins w:id="34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804AC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67" w:author="Author"/>
                <w:rFonts w:ascii="Arial" w:hAnsi="Arial"/>
                <w:sz w:val="18"/>
              </w:rPr>
            </w:pPr>
            <w:ins w:id="34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0EB0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69" w:author="Author"/>
                <w:rFonts w:ascii="Arial" w:hAnsi="Arial"/>
                <w:sz w:val="18"/>
              </w:rPr>
            </w:pPr>
            <w:ins w:id="34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604B9B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71" w:author="Author"/>
                <w:rFonts w:ascii="Arial" w:hAnsi="Arial"/>
                <w:sz w:val="18"/>
              </w:rPr>
            </w:pPr>
            <w:ins w:id="34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7CEF786" w14:textId="77777777" w:rsidTr="00A30186">
        <w:trPr>
          <w:ins w:id="347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19C5CC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7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47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S5-A24-</w:t>
              </w:r>
              <w:del w:id="347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69FEC4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77" w:author="Author"/>
                <w:rFonts w:ascii="Arial" w:hAnsi="Arial"/>
                <w:sz w:val="18"/>
              </w:rPr>
            </w:pPr>
            <w:ins w:id="34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90DA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79" w:author="Author"/>
                <w:rFonts w:ascii="Arial" w:hAnsi="Arial"/>
                <w:sz w:val="18"/>
              </w:rPr>
            </w:pPr>
            <w:ins w:id="34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7CE9F8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81" w:author="Author"/>
                <w:rFonts w:ascii="Arial" w:hAnsi="Arial"/>
                <w:sz w:val="18"/>
              </w:rPr>
            </w:pPr>
            <w:ins w:id="34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CCAFDA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83" w:author="Author"/>
                <w:rFonts w:ascii="Arial" w:hAnsi="Arial"/>
                <w:sz w:val="18"/>
              </w:rPr>
            </w:pPr>
            <w:ins w:id="34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1899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85" w:author="Author"/>
                <w:rFonts w:ascii="Arial" w:hAnsi="Arial"/>
                <w:sz w:val="18"/>
              </w:rPr>
            </w:pPr>
            <w:ins w:id="34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8B8605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87" w:author="Author"/>
                <w:rFonts w:ascii="Arial" w:hAnsi="Arial"/>
                <w:sz w:val="18"/>
              </w:rPr>
            </w:pPr>
            <w:ins w:id="34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55A8F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89" w:author="Author"/>
                <w:rFonts w:ascii="Arial" w:hAnsi="Arial" w:cs="Arial"/>
                <w:sz w:val="18"/>
                <w:szCs w:val="18"/>
              </w:rPr>
            </w:pPr>
            <w:ins w:id="34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F51F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91" w:author="Author"/>
                <w:rFonts w:ascii="Arial" w:hAnsi="Arial"/>
                <w:sz w:val="18"/>
              </w:rPr>
            </w:pPr>
            <w:ins w:id="34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938227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93" w:author="Author"/>
                <w:rFonts w:ascii="Arial" w:hAnsi="Arial" w:cs="Arial"/>
                <w:sz w:val="18"/>
                <w:szCs w:val="18"/>
              </w:rPr>
            </w:pPr>
            <w:ins w:id="34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8FB9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95" w:author="Author"/>
                <w:rFonts w:ascii="Arial" w:hAnsi="Arial"/>
                <w:sz w:val="18"/>
              </w:rPr>
            </w:pPr>
            <w:ins w:id="34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B980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97" w:author="Author"/>
                <w:rFonts w:ascii="Arial" w:hAnsi="Arial"/>
                <w:sz w:val="18"/>
              </w:rPr>
            </w:pPr>
            <w:ins w:id="34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86323F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99" w:author="Author"/>
                <w:rFonts w:ascii="Arial" w:hAnsi="Arial"/>
                <w:sz w:val="18"/>
              </w:rPr>
            </w:pPr>
            <w:ins w:id="35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67D77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01" w:author="Author"/>
                <w:rFonts w:ascii="Arial" w:hAnsi="Arial"/>
                <w:sz w:val="18"/>
              </w:rPr>
            </w:pPr>
            <w:ins w:id="35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263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03" w:author="Author"/>
                <w:rFonts w:ascii="Arial" w:hAnsi="Arial"/>
                <w:sz w:val="18"/>
              </w:rPr>
            </w:pPr>
            <w:ins w:id="35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C655DD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05" w:author="Author"/>
                <w:rFonts w:ascii="Arial" w:hAnsi="Arial"/>
                <w:sz w:val="18"/>
              </w:rPr>
            </w:pPr>
            <w:ins w:id="35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2F0F63D4" w14:textId="77777777" w:rsidTr="00A30186">
        <w:trPr>
          <w:ins w:id="350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9FA9C6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0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50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S5-A25-</w:t>
              </w:r>
              <w:del w:id="351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E4F1B9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11" w:author="Author"/>
                <w:rFonts w:ascii="Arial" w:hAnsi="Arial"/>
                <w:sz w:val="18"/>
              </w:rPr>
            </w:pPr>
            <w:ins w:id="35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3746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13" w:author="Author"/>
                <w:rFonts w:ascii="Arial" w:hAnsi="Arial"/>
                <w:sz w:val="18"/>
              </w:rPr>
            </w:pPr>
            <w:ins w:id="35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FF69FB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15" w:author="Author"/>
                <w:rFonts w:ascii="Arial" w:hAnsi="Arial"/>
                <w:sz w:val="18"/>
              </w:rPr>
            </w:pPr>
            <w:ins w:id="35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59FDB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17" w:author="Author"/>
                <w:rFonts w:ascii="Arial" w:hAnsi="Arial"/>
                <w:sz w:val="18"/>
              </w:rPr>
            </w:pPr>
            <w:ins w:id="35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6D48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19" w:author="Author"/>
                <w:rFonts w:ascii="Arial" w:hAnsi="Arial"/>
                <w:sz w:val="18"/>
              </w:rPr>
            </w:pPr>
            <w:ins w:id="35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9F34B3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21" w:author="Author"/>
                <w:rFonts w:ascii="Arial" w:hAnsi="Arial"/>
                <w:sz w:val="18"/>
              </w:rPr>
            </w:pPr>
            <w:ins w:id="35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598EAC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23" w:author="Author"/>
                <w:rFonts w:ascii="Arial" w:hAnsi="Arial" w:cs="Arial"/>
                <w:sz w:val="18"/>
                <w:szCs w:val="18"/>
              </w:rPr>
            </w:pPr>
            <w:ins w:id="35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382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25" w:author="Author"/>
                <w:rFonts w:ascii="Arial" w:hAnsi="Arial"/>
                <w:sz w:val="18"/>
              </w:rPr>
            </w:pPr>
            <w:ins w:id="35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604B6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27" w:author="Author"/>
                <w:rFonts w:ascii="Arial" w:hAnsi="Arial" w:cs="Arial"/>
                <w:sz w:val="18"/>
                <w:szCs w:val="18"/>
              </w:rPr>
            </w:pPr>
            <w:ins w:id="35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3A396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29" w:author="Author"/>
                <w:rFonts w:ascii="Arial" w:hAnsi="Arial"/>
                <w:sz w:val="18"/>
              </w:rPr>
            </w:pPr>
            <w:ins w:id="35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86BE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31" w:author="Author"/>
                <w:rFonts w:ascii="Arial" w:hAnsi="Arial"/>
                <w:sz w:val="18"/>
              </w:rPr>
            </w:pPr>
            <w:ins w:id="35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B1118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33" w:author="Author"/>
                <w:rFonts w:ascii="Arial" w:hAnsi="Arial"/>
                <w:sz w:val="18"/>
              </w:rPr>
            </w:pPr>
            <w:ins w:id="35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DB143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35" w:author="Author"/>
                <w:rFonts w:ascii="Arial" w:hAnsi="Arial"/>
                <w:sz w:val="18"/>
              </w:rPr>
            </w:pPr>
            <w:ins w:id="35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3E6E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37" w:author="Author"/>
                <w:rFonts w:ascii="Arial" w:hAnsi="Arial"/>
                <w:sz w:val="18"/>
              </w:rPr>
            </w:pPr>
            <w:ins w:id="35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EDD68E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39" w:author="Author"/>
                <w:rFonts w:ascii="Arial" w:hAnsi="Arial"/>
                <w:sz w:val="18"/>
              </w:rPr>
            </w:pPr>
            <w:ins w:id="35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615B8BA" w14:textId="77777777" w:rsidTr="00A30186">
        <w:trPr>
          <w:ins w:id="354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C758F0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4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54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S5-A26-</w:t>
              </w:r>
              <w:del w:id="354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FD300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45" w:author="Author"/>
                <w:rFonts w:ascii="Arial" w:hAnsi="Arial"/>
                <w:sz w:val="18"/>
              </w:rPr>
            </w:pPr>
            <w:ins w:id="35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740D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47" w:author="Author"/>
                <w:rFonts w:ascii="Arial" w:hAnsi="Arial"/>
                <w:sz w:val="18"/>
              </w:rPr>
            </w:pPr>
            <w:ins w:id="35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CEF9E4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49" w:author="Author"/>
                <w:rFonts w:ascii="Arial" w:hAnsi="Arial"/>
                <w:sz w:val="18"/>
              </w:rPr>
            </w:pPr>
            <w:ins w:id="35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F989EC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51" w:author="Author"/>
                <w:rFonts w:ascii="Arial" w:hAnsi="Arial"/>
                <w:sz w:val="18"/>
              </w:rPr>
            </w:pPr>
            <w:ins w:id="35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10C7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53" w:author="Author"/>
                <w:rFonts w:ascii="Arial" w:hAnsi="Arial"/>
                <w:sz w:val="18"/>
              </w:rPr>
            </w:pPr>
            <w:ins w:id="35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21823F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55" w:author="Author"/>
                <w:rFonts w:ascii="Arial" w:hAnsi="Arial"/>
                <w:sz w:val="18"/>
              </w:rPr>
            </w:pPr>
            <w:ins w:id="35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327D84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57" w:author="Author"/>
                <w:rFonts w:ascii="Arial" w:hAnsi="Arial" w:cs="Arial"/>
                <w:sz w:val="18"/>
                <w:szCs w:val="18"/>
              </w:rPr>
            </w:pPr>
            <w:ins w:id="35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0DBB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59" w:author="Author"/>
                <w:rFonts w:ascii="Arial" w:hAnsi="Arial" w:cs="Arial"/>
                <w:sz w:val="18"/>
                <w:szCs w:val="18"/>
              </w:rPr>
            </w:pPr>
            <w:ins w:id="35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8199D4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61" w:author="Author"/>
                <w:rFonts w:ascii="Arial" w:hAnsi="Arial" w:cs="Arial"/>
                <w:sz w:val="18"/>
                <w:szCs w:val="18"/>
              </w:rPr>
            </w:pPr>
            <w:ins w:id="35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9B35D3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63" w:author="Author"/>
                <w:rFonts w:ascii="Arial" w:hAnsi="Arial"/>
                <w:sz w:val="18"/>
              </w:rPr>
            </w:pPr>
            <w:ins w:id="35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B2E0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65" w:author="Author"/>
                <w:rFonts w:ascii="Arial" w:hAnsi="Arial"/>
                <w:sz w:val="18"/>
              </w:rPr>
            </w:pPr>
            <w:ins w:id="35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4F21E8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67" w:author="Author"/>
                <w:rFonts w:ascii="Arial" w:hAnsi="Arial"/>
                <w:sz w:val="18"/>
              </w:rPr>
            </w:pPr>
            <w:ins w:id="35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8A2CA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69" w:author="Author"/>
                <w:rFonts w:ascii="Arial" w:hAnsi="Arial"/>
                <w:sz w:val="18"/>
                <w:lang w:eastAsia="fr-FR"/>
              </w:rPr>
            </w:pPr>
            <w:ins w:id="35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F2B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71" w:author="Author"/>
                <w:rFonts w:ascii="Arial" w:hAnsi="Arial"/>
                <w:sz w:val="18"/>
                <w:lang w:eastAsia="fr-FR"/>
              </w:rPr>
            </w:pPr>
            <w:ins w:id="35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EA409B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73" w:author="Author"/>
                <w:rFonts w:ascii="Arial" w:hAnsi="Arial"/>
                <w:sz w:val="18"/>
              </w:rPr>
            </w:pPr>
            <w:ins w:id="35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2E340DC0" w14:textId="77777777" w:rsidTr="00A30186">
        <w:trPr>
          <w:ins w:id="357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A5C8C1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7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57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S5-A27-</w:t>
              </w:r>
              <w:del w:id="357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B7723F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79" w:author="Author"/>
                <w:rFonts w:ascii="Arial" w:hAnsi="Arial"/>
                <w:sz w:val="18"/>
              </w:rPr>
            </w:pPr>
            <w:ins w:id="35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CDF1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81" w:author="Author"/>
                <w:rFonts w:ascii="Arial" w:hAnsi="Arial"/>
                <w:sz w:val="18"/>
              </w:rPr>
            </w:pPr>
            <w:ins w:id="35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6F6DC6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83" w:author="Author"/>
                <w:rFonts w:ascii="Arial" w:hAnsi="Arial"/>
                <w:sz w:val="18"/>
              </w:rPr>
            </w:pPr>
            <w:ins w:id="35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77248F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85" w:author="Author"/>
                <w:rFonts w:ascii="Arial" w:hAnsi="Arial"/>
                <w:sz w:val="18"/>
              </w:rPr>
            </w:pPr>
            <w:ins w:id="35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5F4A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87" w:author="Author"/>
                <w:rFonts w:ascii="Arial" w:hAnsi="Arial"/>
                <w:sz w:val="18"/>
              </w:rPr>
            </w:pPr>
            <w:ins w:id="35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066E0F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89" w:author="Author"/>
                <w:rFonts w:ascii="Arial" w:hAnsi="Arial"/>
                <w:sz w:val="18"/>
              </w:rPr>
            </w:pPr>
            <w:ins w:id="35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D03B3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91" w:author="Author"/>
                <w:rFonts w:ascii="Arial" w:hAnsi="Arial" w:cs="Arial"/>
                <w:sz w:val="18"/>
                <w:szCs w:val="18"/>
              </w:rPr>
            </w:pPr>
            <w:ins w:id="35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C99A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93" w:author="Author"/>
                <w:rFonts w:ascii="Arial" w:hAnsi="Arial"/>
                <w:sz w:val="18"/>
              </w:rPr>
            </w:pPr>
            <w:ins w:id="35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71E778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95" w:author="Author"/>
                <w:rFonts w:ascii="Arial" w:hAnsi="Arial" w:cs="Arial"/>
                <w:sz w:val="18"/>
                <w:szCs w:val="18"/>
              </w:rPr>
            </w:pPr>
            <w:ins w:id="35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6DB445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97" w:author="Author"/>
                <w:rFonts w:ascii="Arial" w:hAnsi="Arial"/>
                <w:sz w:val="18"/>
              </w:rPr>
            </w:pPr>
            <w:ins w:id="35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8909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99" w:author="Author"/>
                <w:rFonts w:ascii="Arial" w:hAnsi="Arial"/>
                <w:sz w:val="18"/>
              </w:rPr>
            </w:pPr>
            <w:ins w:id="36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33007C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01" w:author="Author"/>
                <w:rFonts w:ascii="Arial" w:hAnsi="Arial"/>
                <w:sz w:val="18"/>
              </w:rPr>
            </w:pPr>
            <w:ins w:id="36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4A696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03" w:author="Author"/>
                <w:rFonts w:ascii="Arial" w:hAnsi="Arial"/>
                <w:sz w:val="18"/>
              </w:rPr>
            </w:pPr>
            <w:ins w:id="36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9398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05" w:author="Author"/>
                <w:rFonts w:ascii="Arial" w:hAnsi="Arial"/>
                <w:sz w:val="18"/>
              </w:rPr>
            </w:pPr>
            <w:ins w:id="36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520965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07" w:author="Author"/>
                <w:rFonts w:ascii="Arial" w:hAnsi="Arial"/>
                <w:sz w:val="18"/>
              </w:rPr>
            </w:pPr>
            <w:ins w:id="36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B5A09E4" w14:textId="77777777" w:rsidTr="00A30186">
        <w:trPr>
          <w:ins w:id="360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E0054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1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61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S5-A28-</w:t>
              </w:r>
              <w:del w:id="361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DB831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13" w:author="Author"/>
                <w:rFonts w:ascii="Arial" w:hAnsi="Arial"/>
                <w:sz w:val="18"/>
              </w:rPr>
            </w:pPr>
            <w:ins w:id="36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0405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15" w:author="Author"/>
                <w:rFonts w:ascii="Arial" w:hAnsi="Arial"/>
                <w:sz w:val="18"/>
              </w:rPr>
            </w:pPr>
            <w:ins w:id="36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7C1039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17" w:author="Author"/>
                <w:rFonts w:ascii="Arial" w:hAnsi="Arial"/>
                <w:sz w:val="18"/>
              </w:rPr>
            </w:pPr>
            <w:ins w:id="36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B3F53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19" w:author="Author"/>
                <w:rFonts w:ascii="Arial" w:hAnsi="Arial"/>
                <w:sz w:val="18"/>
              </w:rPr>
            </w:pPr>
            <w:ins w:id="36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27F9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21" w:author="Author"/>
                <w:rFonts w:ascii="Arial" w:hAnsi="Arial"/>
                <w:sz w:val="18"/>
              </w:rPr>
            </w:pPr>
            <w:ins w:id="36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275AA6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23" w:author="Author"/>
                <w:rFonts w:ascii="Arial" w:hAnsi="Arial"/>
                <w:sz w:val="18"/>
              </w:rPr>
            </w:pPr>
            <w:ins w:id="36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718315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25" w:author="Author"/>
                <w:rFonts w:ascii="Arial" w:hAnsi="Arial" w:cs="Arial"/>
                <w:sz w:val="18"/>
                <w:szCs w:val="18"/>
              </w:rPr>
            </w:pPr>
            <w:ins w:id="36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A190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27" w:author="Author"/>
                <w:rFonts w:ascii="Arial" w:hAnsi="Arial"/>
                <w:sz w:val="18"/>
              </w:rPr>
            </w:pPr>
            <w:ins w:id="36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80FA28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29" w:author="Author"/>
                <w:rFonts w:ascii="Arial" w:hAnsi="Arial" w:cs="Arial"/>
                <w:sz w:val="18"/>
                <w:szCs w:val="18"/>
              </w:rPr>
            </w:pPr>
            <w:ins w:id="36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DBAFB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31" w:author="Author"/>
                <w:rFonts w:ascii="Arial" w:hAnsi="Arial"/>
                <w:sz w:val="18"/>
              </w:rPr>
            </w:pPr>
            <w:ins w:id="36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218E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33" w:author="Author"/>
                <w:rFonts w:ascii="Arial" w:hAnsi="Arial"/>
                <w:sz w:val="18"/>
              </w:rPr>
            </w:pPr>
            <w:ins w:id="36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AB1A8E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35" w:author="Author"/>
                <w:rFonts w:ascii="Arial" w:hAnsi="Arial"/>
                <w:sz w:val="18"/>
              </w:rPr>
            </w:pPr>
            <w:ins w:id="36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A8DF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37" w:author="Author"/>
                <w:rFonts w:ascii="Arial" w:hAnsi="Arial"/>
                <w:sz w:val="18"/>
              </w:rPr>
            </w:pPr>
            <w:ins w:id="36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3BB0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39" w:author="Author"/>
                <w:rFonts w:ascii="Arial" w:hAnsi="Arial"/>
                <w:sz w:val="18"/>
              </w:rPr>
            </w:pPr>
            <w:ins w:id="36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549CD6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41" w:author="Author"/>
                <w:rFonts w:ascii="Arial" w:hAnsi="Arial"/>
                <w:sz w:val="18"/>
              </w:rPr>
            </w:pPr>
            <w:ins w:id="36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12FFDE78" w14:textId="77777777" w:rsidTr="00A30186">
        <w:trPr>
          <w:ins w:id="364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83A340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4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64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S5-A29-</w:t>
              </w:r>
              <w:del w:id="364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EA3C2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47" w:author="Author"/>
                <w:rFonts w:ascii="Arial" w:hAnsi="Arial"/>
                <w:sz w:val="18"/>
              </w:rPr>
            </w:pPr>
            <w:ins w:id="36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318B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49" w:author="Author"/>
                <w:rFonts w:ascii="Arial" w:hAnsi="Arial"/>
                <w:sz w:val="18"/>
              </w:rPr>
            </w:pPr>
            <w:ins w:id="36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BA8B9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51" w:author="Author"/>
                <w:rFonts w:ascii="Arial" w:hAnsi="Arial"/>
                <w:sz w:val="18"/>
              </w:rPr>
            </w:pPr>
            <w:ins w:id="36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DB1EA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53" w:author="Author"/>
                <w:rFonts w:ascii="Arial" w:hAnsi="Arial"/>
                <w:sz w:val="18"/>
              </w:rPr>
            </w:pPr>
            <w:ins w:id="36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4345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55" w:author="Author"/>
                <w:rFonts w:ascii="Arial" w:hAnsi="Arial"/>
                <w:sz w:val="18"/>
              </w:rPr>
            </w:pPr>
            <w:ins w:id="36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CC93D6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57" w:author="Author"/>
                <w:rFonts w:ascii="Arial" w:hAnsi="Arial"/>
                <w:sz w:val="18"/>
              </w:rPr>
            </w:pPr>
            <w:ins w:id="36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F44A68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59" w:author="Author"/>
                <w:rFonts w:ascii="Arial" w:hAnsi="Arial" w:cs="Arial"/>
                <w:sz w:val="18"/>
                <w:szCs w:val="18"/>
              </w:rPr>
            </w:pPr>
            <w:ins w:id="36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55F4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61" w:author="Author"/>
                <w:rFonts w:ascii="Arial" w:hAnsi="Arial"/>
                <w:sz w:val="18"/>
              </w:rPr>
            </w:pPr>
            <w:ins w:id="36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4154FF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63" w:author="Author"/>
                <w:rFonts w:ascii="Arial" w:hAnsi="Arial" w:cs="Arial"/>
                <w:sz w:val="18"/>
                <w:szCs w:val="18"/>
              </w:rPr>
            </w:pPr>
            <w:ins w:id="36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0AA2F9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65" w:author="Author"/>
                <w:rFonts w:ascii="Arial" w:hAnsi="Arial"/>
                <w:sz w:val="18"/>
              </w:rPr>
            </w:pPr>
            <w:ins w:id="36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FB04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67" w:author="Author"/>
                <w:rFonts w:ascii="Arial" w:hAnsi="Arial"/>
                <w:sz w:val="18"/>
              </w:rPr>
            </w:pPr>
            <w:ins w:id="36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54A957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69" w:author="Author"/>
                <w:rFonts w:ascii="Arial" w:hAnsi="Arial"/>
                <w:sz w:val="18"/>
              </w:rPr>
            </w:pPr>
            <w:ins w:id="36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55ECC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71" w:author="Author"/>
                <w:rFonts w:ascii="Arial" w:hAnsi="Arial"/>
                <w:sz w:val="18"/>
              </w:rPr>
            </w:pPr>
            <w:ins w:id="36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A28C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73" w:author="Author"/>
                <w:rFonts w:ascii="Arial" w:hAnsi="Arial"/>
                <w:sz w:val="18"/>
              </w:rPr>
            </w:pPr>
            <w:ins w:id="36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3AB058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75" w:author="Author"/>
                <w:rFonts w:ascii="Arial" w:hAnsi="Arial"/>
                <w:sz w:val="18"/>
              </w:rPr>
            </w:pPr>
            <w:ins w:id="36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24991B2A" w14:textId="77777777" w:rsidTr="00A30186">
        <w:trPr>
          <w:ins w:id="367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D064D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7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67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S5-A30-</w:t>
              </w:r>
              <w:del w:id="368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DAF22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81" w:author="Author"/>
                <w:rFonts w:ascii="Arial" w:hAnsi="Arial"/>
                <w:sz w:val="18"/>
              </w:rPr>
            </w:pPr>
            <w:ins w:id="36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8451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83" w:author="Author"/>
                <w:rFonts w:ascii="Arial" w:hAnsi="Arial"/>
                <w:sz w:val="18"/>
              </w:rPr>
            </w:pPr>
            <w:ins w:id="36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5CF607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85" w:author="Author"/>
                <w:rFonts w:ascii="Arial" w:hAnsi="Arial"/>
                <w:sz w:val="18"/>
              </w:rPr>
            </w:pPr>
            <w:ins w:id="36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FB593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87" w:author="Author"/>
                <w:rFonts w:ascii="Arial" w:hAnsi="Arial"/>
                <w:sz w:val="18"/>
              </w:rPr>
            </w:pPr>
            <w:ins w:id="36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DB63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89" w:author="Author"/>
                <w:rFonts w:ascii="Arial" w:hAnsi="Arial"/>
                <w:sz w:val="18"/>
              </w:rPr>
            </w:pPr>
            <w:ins w:id="36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BA350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91" w:author="Author"/>
                <w:rFonts w:ascii="Arial" w:hAnsi="Arial"/>
                <w:sz w:val="18"/>
              </w:rPr>
            </w:pPr>
            <w:ins w:id="36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4FD6F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93" w:author="Author"/>
                <w:rFonts w:ascii="Arial" w:hAnsi="Arial" w:cs="Arial"/>
                <w:sz w:val="18"/>
                <w:szCs w:val="18"/>
              </w:rPr>
            </w:pPr>
            <w:ins w:id="36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64B8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95" w:author="Author"/>
                <w:rFonts w:ascii="Arial" w:hAnsi="Arial"/>
                <w:sz w:val="18"/>
              </w:rPr>
            </w:pPr>
            <w:ins w:id="36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BBD0BD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97" w:author="Author"/>
                <w:rFonts w:ascii="Arial" w:hAnsi="Arial" w:cs="Arial"/>
                <w:sz w:val="18"/>
                <w:szCs w:val="18"/>
              </w:rPr>
            </w:pPr>
            <w:ins w:id="36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7BB94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99" w:author="Author"/>
                <w:rFonts w:ascii="Arial" w:hAnsi="Arial"/>
                <w:sz w:val="18"/>
              </w:rPr>
            </w:pPr>
            <w:ins w:id="37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FBCE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01" w:author="Author"/>
                <w:rFonts w:ascii="Arial" w:hAnsi="Arial"/>
                <w:sz w:val="18"/>
              </w:rPr>
            </w:pPr>
            <w:ins w:id="37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E7E90C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03" w:author="Author"/>
                <w:rFonts w:ascii="Arial" w:hAnsi="Arial"/>
                <w:sz w:val="18"/>
              </w:rPr>
            </w:pPr>
            <w:ins w:id="37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86131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05" w:author="Author"/>
                <w:rFonts w:ascii="Arial" w:hAnsi="Arial"/>
                <w:sz w:val="18"/>
              </w:rPr>
            </w:pPr>
            <w:ins w:id="37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7348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07" w:author="Author"/>
                <w:rFonts w:ascii="Arial" w:hAnsi="Arial"/>
                <w:sz w:val="18"/>
              </w:rPr>
            </w:pPr>
            <w:ins w:id="37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5C7948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09" w:author="Author"/>
                <w:rFonts w:ascii="Arial" w:hAnsi="Arial"/>
                <w:sz w:val="18"/>
              </w:rPr>
            </w:pPr>
            <w:ins w:id="37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1DA7718A" w14:textId="77777777" w:rsidTr="00A30186">
        <w:trPr>
          <w:ins w:id="371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0B3EF3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1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71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S5-A31-</w:t>
              </w:r>
              <w:del w:id="371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ED5D2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15" w:author="Author"/>
                <w:rFonts w:ascii="Arial" w:hAnsi="Arial"/>
                <w:sz w:val="18"/>
              </w:rPr>
            </w:pPr>
            <w:ins w:id="37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BC69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17" w:author="Author"/>
                <w:rFonts w:ascii="Arial" w:hAnsi="Arial"/>
                <w:sz w:val="18"/>
              </w:rPr>
            </w:pPr>
            <w:ins w:id="37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69F2AE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19" w:author="Author"/>
                <w:rFonts w:ascii="Arial" w:hAnsi="Arial"/>
                <w:sz w:val="18"/>
              </w:rPr>
            </w:pPr>
            <w:ins w:id="37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33DF73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21" w:author="Author"/>
                <w:rFonts w:ascii="Arial" w:hAnsi="Arial"/>
                <w:sz w:val="18"/>
              </w:rPr>
            </w:pPr>
            <w:ins w:id="37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12F1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23" w:author="Author"/>
                <w:rFonts w:ascii="Arial" w:hAnsi="Arial"/>
                <w:sz w:val="18"/>
              </w:rPr>
            </w:pPr>
            <w:ins w:id="37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EB8CEA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25" w:author="Author"/>
                <w:rFonts w:ascii="Arial" w:hAnsi="Arial"/>
                <w:sz w:val="18"/>
              </w:rPr>
            </w:pPr>
            <w:ins w:id="37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DE126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27" w:author="Author"/>
                <w:rFonts w:ascii="Arial" w:hAnsi="Arial" w:cs="Arial"/>
                <w:sz w:val="18"/>
                <w:szCs w:val="18"/>
              </w:rPr>
            </w:pPr>
            <w:ins w:id="37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4B29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29" w:author="Author"/>
                <w:rFonts w:ascii="Arial" w:hAnsi="Arial"/>
                <w:sz w:val="18"/>
              </w:rPr>
            </w:pPr>
            <w:ins w:id="37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3F4150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31" w:author="Author"/>
                <w:rFonts w:ascii="Arial" w:hAnsi="Arial" w:cs="Arial"/>
                <w:sz w:val="18"/>
                <w:szCs w:val="18"/>
              </w:rPr>
            </w:pPr>
            <w:ins w:id="37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D7CD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33" w:author="Author"/>
                <w:rFonts w:ascii="Arial" w:hAnsi="Arial"/>
                <w:sz w:val="18"/>
              </w:rPr>
            </w:pPr>
            <w:ins w:id="37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413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35" w:author="Author"/>
                <w:rFonts w:ascii="Arial" w:hAnsi="Arial"/>
                <w:sz w:val="18"/>
              </w:rPr>
            </w:pPr>
            <w:ins w:id="37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8925C7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37" w:author="Author"/>
                <w:rFonts w:ascii="Arial" w:hAnsi="Arial"/>
                <w:sz w:val="18"/>
              </w:rPr>
            </w:pPr>
            <w:ins w:id="37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1F2AE4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39" w:author="Author"/>
                <w:rFonts w:ascii="Arial" w:hAnsi="Arial"/>
                <w:sz w:val="18"/>
              </w:rPr>
            </w:pPr>
            <w:ins w:id="37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5B51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41" w:author="Author"/>
                <w:rFonts w:ascii="Arial" w:hAnsi="Arial"/>
                <w:sz w:val="18"/>
              </w:rPr>
            </w:pPr>
            <w:ins w:id="37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9D0E32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43" w:author="Author"/>
                <w:rFonts w:ascii="Arial" w:hAnsi="Arial"/>
                <w:sz w:val="18"/>
              </w:rPr>
            </w:pPr>
            <w:ins w:id="37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6650C00" w14:textId="77777777" w:rsidTr="00A30186">
        <w:trPr>
          <w:ins w:id="374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BBB863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4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74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S5-A32-</w:t>
              </w:r>
              <w:del w:id="374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4189F9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49" w:author="Author"/>
                <w:rFonts w:ascii="Arial" w:hAnsi="Arial"/>
                <w:sz w:val="18"/>
              </w:rPr>
            </w:pPr>
            <w:ins w:id="37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FDCE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51" w:author="Author"/>
                <w:rFonts w:ascii="Arial" w:hAnsi="Arial"/>
                <w:sz w:val="18"/>
              </w:rPr>
            </w:pPr>
            <w:ins w:id="37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8BAF4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53" w:author="Author"/>
                <w:rFonts w:ascii="Arial" w:hAnsi="Arial"/>
                <w:sz w:val="18"/>
              </w:rPr>
            </w:pPr>
            <w:ins w:id="37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43614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55" w:author="Author"/>
                <w:rFonts w:ascii="Arial" w:hAnsi="Arial"/>
                <w:sz w:val="18"/>
              </w:rPr>
            </w:pPr>
            <w:ins w:id="37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83F1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57" w:author="Author"/>
                <w:rFonts w:ascii="Arial" w:hAnsi="Arial"/>
                <w:sz w:val="18"/>
              </w:rPr>
            </w:pPr>
            <w:ins w:id="37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499C5E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59" w:author="Author"/>
                <w:rFonts w:ascii="Arial" w:hAnsi="Arial"/>
                <w:sz w:val="18"/>
              </w:rPr>
            </w:pPr>
            <w:ins w:id="37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A48FE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61" w:author="Author"/>
                <w:rFonts w:ascii="Arial" w:hAnsi="Arial" w:cs="Arial"/>
                <w:sz w:val="18"/>
                <w:szCs w:val="18"/>
              </w:rPr>
            </w:pPr>
            <w:ins w:id="37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2574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63" w:author="Author"/>
                <w:rFonts w:ascii="Arial" w:hAnsi="Arial"/>
                <w:sz w:val="18"/>
              </w:rPr>
            </w:pPr>
            <w:ins w:id="37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0BA3F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65" w:author="Author"/>
                <w:rFonts w:ascii="Arial" w:hAnsi="Arial" w:cs="Arial"/>
                <w:sz w:val="18"/>
                <w:szCs w:val="18"/>
              </w:rPr>
            </w:pPr>
            <w:ins w:id="37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1CC7A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67" w:author="Author"/>
                <w:rFonts w:ascii="Arial" w:hAnsi="Arial"/>
                <w:sz w:val="18"/>
              </w:rPr>
            </w:pPr>
            <w:ins w:id="37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3D30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69" w:author="Author"/>
                <w:rFonts w:ascii="Arial" w:hAnsi="Arial"/>
                <w:sz w:val="18"/>
              </w:rPr>
            </w:pPr>
            <w:ins w:id="37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C6324A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71" w:author="Author"/>
                <w:rFonts w:ascii="Arial" w:hAnsi="Arial"/>
                <w:sz w:val="18"/>
              </w:rPr>
            </w:pPr>
            <w:ins w:id="37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2812F1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73" w:author="Author"/>
                <w:rFonts w:ascii="Arial" w:hAnsi="Arial"/>
                <w:sz w:val="18"/>
              </w:rPr>
            </w:pPr>
            <w:ins w:id="37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7A5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75" w:author="Author"/>
                <w:rFonts w:ascii="Arial" w:hAnsi="Arial"/>
                <w:sz w:val="18"/>
              </w:rPr>
            </w:pPr>
            <w:ins w:id="37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79B930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77" w:author="Author"/>
                <w:rFonts w:ascii="Arial" w:hAnsi="Arial"/>
                <w:sz w:val="18"/>
              </w:rPr>
            </w:pPr>
            <w:ins w:id="37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34A6243" w14:textId="77777777" w:rsidTr="00A30186">
        <w:trPr>
          <w:ins w:id="377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D8A314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8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78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S5-A33-</w:t>
              </w:r>
              <w:del w:id="378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990F2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83" w:author="Author"/>
                <w:rFonts w:ascii="Arial" w:hAnsi="Arial"/>
                <w:sz w:val="18"/>
              </w:rPr>
            </w:pPr>
            <w:ins w:id="37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A526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85" w:author="Author"/>
                <w:rFonts w:ascii="Arial" w:hAnsi="Arial"/>
                <w:sz w:val="18"/>
              </w:rPr>
            </w:pPr>
            <w:ins w:id="37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EF9044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87" w:author="Author"/>
                <w:rFonts w:ascii="Arial" w:hAnsi="Arial"/>
                <w:sz w:val="18"/>
              </w:rPr>
            </w:pPr>
            <w:ins w:id="37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26DC9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89" w:author="Author"/>
                <w:rFonts w:ascii="Arial" w:hAnsi="Arial"/>
                <w:sz w:val="18"/>
              </w:rPr>
            </w:pPr>
            <w:ins w:id="37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A100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91" w:author="Author"/>
                <w:rFonts w:ascii="Arial" w:hAnsi="Arial"/>
                <w:sz w:val="18"/>
              </w:rPr>
            </w:pPr>
            <w:ins w:id="37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975E80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93" w:author="Author"/>
                <w:rFonts w:ascii="Arial" w:hAnsi="Arial"/>
                <w:sz w:val="18"/>
              </w:rPr>
            </w:pPr>
            <w:ins w:id="37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B54698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95" w:author="Author"/>
                <w:rFonts w:ascii="Arial" w:hAnsi="Arial" w:cs="Arial"/>
                <w:sz w:val="18"/>
                <w:szCs w:val="18"/>
              </w:rPr>
            </w:pPr>
            <w:ins w:id="37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1575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97" w:author="Author"/>
                <w:rFonts w:ascii="Arial" w:hAnsi="Arial"/>
                <w:sz w:val="18"/>
              </w:rPr>
            </w:pPr>
            <w:ins w:id="37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16011F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99" w:author="Author"/>
                <w:rFonts w:ascii="Arial" w:hAnsi="Arial" w:cs="Arial"/>
                <w:sz w:val="18"/>
                <w:szCs w:val="18"/>
              </w:rPr>
            </w:pPr>
            <w:ins w:id="38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D9D686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01" w:author="Author"/>
                <w:rFonts w:ascii="Arial" w:hAnsi="Arial"/>
                <w:sz w:val="18"/>
              </w:rPr>
            </w:pPr>
            <w:ins w:id="38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BEC9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03" w:author="Author"/>
                <w:rFonts w:ascii="Arial" w:hAnsi="Arial"/>
                <w:sz w:val="18"/>
              </w:rPr>
            </w:pPr>
            <w:ins w:id="38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66F881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05" w:author="Author"/>
                <w:rFonts w:ascii="Arial" w:hAnsi="Arial"/>
                <w:sz w:val="18"/>
              </w:rPr>
            </w:pPr>
            <w:ins w:id="38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FC589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07" w:author="Author"/>
                <w:rFonts w:ascii="Arial" w:hAnsi="Arial"/>
                <w:sz w:val="18"/>
              </w:rPr>
            </w:pPr>
            <w:ins w:id="38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F23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09" w:author="Author"/>
                <w:rFonts w:ascii="Arial" w:hAnsi="Arial"/>
                <w:sz w:val="18"/>
              </w:rPr>
            </w:pPr>
            <w:ins w:id="38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93D64A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11" w:author="Author"/>
                <w:rFonts w:ascii="Arial" w:hAnsi="Arial"/>
                <w:sz w:val="18"/>
              </w:rPr>
            </w:pPr>
            <w:ins w:id="38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7D2C7A9" w14:textId="77777777" w:rsidTr="00A30186">
        <w:trPr>
          <w:ins w:id="381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7A85BC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1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81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S5-A34-</w:t>
              </w:r>
              <w:del w:id="381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0D617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17" w:author="Author"/>
                <w:rFonts w:ascii="Arial" w:hAnsi="Arial"/>
                <w:sz w:val="18"/>
              </w:rPr>
            </w:pPr>
            <w:ins w:id="38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9D02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19" w:author="Author"/>
                <w:rFonts w:ascii="Arial" w:hAnsi="Arial"/>
                <w:sz w:val="18"/>
              </w:rPr>
            </w:pPr>
            <w:ins w:id="38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0944DC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21" w:author="Author"/>
                <w:rFonts w:ascii="Arial" w:hAnsi="Arial"/>
                <w:sz w:val="18"/>
              </w:rPr>
            </w:pPr>
            <w:ins w:id="38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798A3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23" w:author="Author"/>
                <w:rFonts w:ascii="Arial" w:hAnsi="Arial"/>
                <w:sz w:val="18"/>
              </w:rPr>
            </w:pPr>
            <w:ins w:id="38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72FA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25" w:author="Author"/>
                <w:rFonts w:ascii="Arial" w:hAnsi="Arial"/>
                <w:sz w:val="18"/>
              </w:rPr>
            </w:pPr>
            <w:ins w:id="38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FACCA5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27" w:author="Author"/>
                <w:rFonts w:ascii="Arial" w:hAnsi="Arial"/>
                <w:sz w:val="18"/>
              </w:rPr>
            </w:pPr>
            <w:ins w:id="38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2DAC1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29" w:author="Author"/>
                <w:rFonts w:ascii="Arial" w:hAnsi="Arial" w:cs="Arial"/>
                <w:sz w:val="18"/>
                <w:szCs w:val="18"/>
              </w:rPr>
            </w:pPr>
            <w:ins w:id="38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F9C7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31" w:author="Author"/>
                <w:rFonts w:ascii="Arial" w:hAnsi="Arial"/>
                <w:sz w:val="18"/>
              </w:rPr>
            </w:pPr>
            <w:ins w:id="38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692C27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33" w:author="Author"/>
                <w:rFonts w:ascii="Arial" w:hAnsi="Arial" w:cs="Arial"/>
                <w:sz w:val="18"/>
                <w:szCs w:val="18"/>
              </w:rPr>
            </w:pPr>
            <w:ins w:id="38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73B60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35" w:author="Author"/>
                <w:rFonts w:ascii="Arial" w:hAnsi="Arial"/>
                <w:sz w:val="18"/>
              </w:rPr>
            </w:pPr>
            <w:ins w:id="38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B29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37" w:author="Author"/>
                <w:rFonts w:ascii="Arial" w:hAnsi="Arial"/>
                <w:sz w:val="18"/>
              </w:rPr>
            </w:pPr>
            <w:ins w:id="38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D656A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39" w:author="Author"/>
                <w:rFonts w:ascii="Arial" w:hAnsi="Arial"/>
                <w:sz w:val="18"/>
              </w:rPr>
            </w:pPr>
            <w:ins w:id="38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6BDDF9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41" w:author="Author"/>
                <w:rFonts w:ascii="Arial" w:hAnsi="Arial"/>
                <w:sz w:val="18"/>
              </w:rPr>
            </w:pPr>
            <w:ins w:id="38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827A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43" w:author="Author"/>
                <w:rFonts w:ascii="Arial" w:hAnsi="Arial"/>
                <w:sz w:val="18"/>
              </w:rPr>
            </w:pPr>
            <w:ins w:id="38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E55420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45" w:author="Author"/>
                <w:rFonts w:ascii="Arial" w:hAnsi="Arial"/>
                <w:sz w:val="18"/>
              </w:rPr>
            </w:pPr>
            <w:ins w:id="38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6F24E372" w14:textId="77777777" w:rsidTr="00A30186">
        <w:trPr>
          <w:ins w:id="384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C424BF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4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84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S5-A35-</w:t>
              </w:r>
              <w:del w:id="385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6893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51" w:author="Author"/>
                <w:rFonts w:ascii="Arial" w:hAnsi="Arial"/>
                <w:sz w:val="18"/>
              </w:rPr>
            </w:pPr>
            <w:ins w:id="38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ECA9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53" w:author="Author"/>
                <w:rFonts w:ascii="Arial" w:hAnsi="Arial"/>
                <w:sz w:val="18"/>
              </w:rPr>
            </w:pPr>
            <w:ins w:id="38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DAF4C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55" w:author="Author"/>
                <w:rFonts w:ascii="Arial" w:hAnsi="Arial"/>
                <w:sz w:val="18"/>
              </w:rPr>
            </w:pPr>
            <w:ins w:id="38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27689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57" w:author="Author"/>
                <w:rFonts w:ascii="Arial" w:hAnsi="Arial"/>
                <w:sz w:val="18"/>
              </w:rPr>
            </w:pPr>
            <w:ins w:id="38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4DE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59" w:author="Author"/>
                <w:rFonts w:ascii="Arial" w:hAnsi="Arial"/>
                <w:sz w:val="18"/>
              </w:rPr>
            </w:pPr>
            <w:ins w:id="38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245EA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61" w:author="Author"/>
                <w:rFonts w:ascii="Arial" w:hAnsi="Arial"/>
                <w:sz w:val="18"/>
              </w:rPr>
            </w:pPr>
            <w:ins w:id="38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4E58C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63" w:author="Author"/>
                <w:rFonts w:ascii="Arial" w:hAnsi="Arial" w:cs="Arial"/>
                <w:sz w:val="18"/>
                <w:szCs w:val="18"/>
              </w:rPr>
            </w:pPr>
            <w:ins w:id="38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07FA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65" w:author="Author"/>
                <w:rFonts w:ascii="Arial" w:hAnsi="Arial"/>
                <w:sz w:val="18"/>
              </w:rPr>
            </w:pPr>
            <w:ins w:id="38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D1D9D0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67" w:author="Author"/>
                <w:rFonts w:ascii="Arial" w:hAnsi="Arial" w:cs="Arial"/>
                <w:sz w:val="18"/>
                <w:szCs w:val="18"/>
              </w:rPr>
            </w:pPr>
            <w:ins w:id="38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41D14D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69" w:author="Author"/>
                <w:rFonts w:ascii="Arial" w:hAnsi="Arial"/>
                <w:sz w:val="18"/>
              </w:rPr>
            </w:pPr>
            <w:ins w:id="38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46D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71" w:author="Author"/>
                <w:rFonts w:ascii="Arial" w:hAnsi="Arial"/>
                <w:sz w:val="18"/>
              </w:rPr>
            </w:pPr>
            <w:ins w:id="38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6E007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73" w:author="Author"/>
                <w:rFonts w:ascii="Arial" w:hAnsi="Arial"/>
                <w:sz w:val="18"/>
              </w:rPr>
            </w:pPr>
            <w:ins w:id="38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B8F4CB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75" w:author="Author"/>
                <w:rFonts w:ascii="Arial" w:hAnsi="Arial"/>
                <w:sz w:val="18"/>
              </w:rPr>
            </w:pPr>
            <w:ins w:id="38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E2EA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77" w:author="Author"/>
                <w:rFonts w:ascii="Arial" w:hAnsi="Arial"/>
                <w:sz w:val="18"/>
              </w:rPr>
            </w:pPr>
            <w:ins w:id="38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AD02B9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79" w:author="Author"/>
                <w:rFonts w:ascii="Arial" w:hAnsi="Arial"/>
                <w:sz w:val="18"/>
              </w:rPr>
            </w:pPr>
            <w:ins w:id="38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F827867" w14:textId="77777777" w:rsidTr="00A30186">
        <w:trPr>
          <w:ins w:id="388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53670F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8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88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S5-A36-</w:t>
              </w:r>
              <w:del w:id="388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98AAF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85" w:author="Author"/>
                <w:rFonts w:ascii="Arial" w:hAnsi="Arial"/>
                <w:sz w:val="18"/>
              </w:rPr>
            </w:pPr>
            <w:ins w:id="38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B91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87" w:author="Author"/>
                <w:rFonts w:ascii="Arial" w:hAnsi="Arial"/>
                <w:sz w:val="18"/>
              </w:rPr>
            </w:pPr>
            <w:ins w:id="38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7E3838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89" w:author="Author"/>
                <w:rFonts w:ascii="Arial" w:hAnsi="Arial"/>
                <w:sz w:val="18"/>
              </w:rPr>
            </w:pPr>
            <w:ins w:id="38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3948D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91" w:author="Author"/>
                <w:rFonts w:ascii="Arial" w:hAnsi="Arial"/>
                <w:sz w:val="18"/>
              </w:rPr>
            </w:pPr>
            <w:ins w:id="38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BB9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93" w:author="Author"/>
                <w:rFonts w:ascii="Arial" w:hAnsi="Arial"/>
                <w:sz w:val="18"/>
              </w:rPr>
            </w:pPr>
            <w:ins w:id="38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50187D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95" w:author="Author"/>
                <w:rFonts w:ascii="Arial" w:hAnsi="Arial"/>
                <w:sz w:val="18"/>
              </w:rPr>
            </w:pPr>
            <w:ins w:id="38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6C5FAF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97" w:author="Author"/>
                <w:rFonts w:ascii="Arial" w:hAnsi="Arial" w:cs="Arial"/>
                <w:sz w:val="18"/>
                <w:szCs w:val="18"/>
              </w:rPr>
            </w:pPr>
            <w:ins w:id="38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9626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99" w:author="Author"/>
                <w:rFonts w:ascii="Arial" w:hAnsi="Arial"/>
                <w:sz w:val="18"/>
              </w:rPr>
            </w:pPr>
            <w:ins w:id="39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808AF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01" w:author="Author"/>
                <w:rFonts w:ascii="Arial" w:hAnsi="Arial" w:cs="Arial"/>
                <w:sz w:val="18"/>
                <w:szCs w:val="18"/>
              </w:rPr>
            </w:pPr>
            <w:ins w:id="39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661050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03" w:author="Author"/>
                <w:rFonts w:ascii="Arial" w:hAnsi="Arial"/>
                <w:sz w:val="18"/>
              </w:rPr>
            </w:pPr>
            <w:ins w:id="39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9727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05" w:author="Author"/>
                <w:rFonts w:ascii="Arial" w:hAnsi="Arial"/>
                <w:sz w:val="18"/>
              </w:rPr>
            </w:pPr>
            <w:ins w:id="39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C7A2D0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07" w:author="Author"/>
                <w:rFonts w:ascii="Arial" w:hAnsi="Arial"/>
                <w:sz w:val="18"/>
              </w:rPr>
            </w:pPr>
            <w:ins w:id="39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1E5CE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09" w:author="Author"/>
                <w:rFonts w:ascii="Arial" w:hAnsi="Arial"/>
                <w:sz w:val="18"/>
              </w:rPr>
            </w:pPr>
            <w:ins w:id="39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EF15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11" w:author="Author"/>
                <w:rFonts w:ascii="Arial" w:hAnsi="Arial"/>
                <w:sz w:val="18"/>
              </w:rPr>
            </w:pPr>
            <w:ins w:id="39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4DCA3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13" w:author="Author"/>
                <w:rFonts w:ascii="Arial" w:hAnsi="Arial"/>
                <w:sz w:val="18"/>
              </w:rPr>
            </w:pPr>
            <w:ins w:id="39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76C7EABF" w14:textId="77777777" w:rsidTr="00A30186">
        <w:trPr>
          <w:ins w:id="391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B51F31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1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91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S5-A37-</w:t>
              </w:r>
              <w:del w:id="391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E793D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19" w:author="Author"/>
                <w:rFonts w:ascii="Arial" w:hAnsi="Arial"/>
                <w:sz w:val="18"/>
              </w:rPr>
            </w:pPr>
            <w:ins w:id="39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095A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21" w:author="Author"/>
                <w:rFonts w:ascii="Arial" w:hAnsi="Arial"/>
                <w:sz w:val="18"/>
              </w:rPr>
            </w:pPr>
            <w:ins w:id="39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91AC22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23" w:author="Author"/>
                <w:rFonts w:ascii="Arial" w:hAnsi="Arial"/>
                <w:sz w:val="18"/>
              </w:rPr>
            </w:pPr>
            <w:ins w:id="39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97146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25" w:author="Author"/>
                <w:rFonts w:ascii="Arial" w:hAnsi="Arial"/>
                <w:sz w:val="18"/>
              </w:rPr>
            </w:pPr>
            <w:ins w:id="39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6A32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27" w:author="Author"/>
                <w:rFonts w:ascii="Arial" w:hAnsi="Arial"/>
                <w:sz w:val="18"/>
              </w:rPr>
            </w:pPr>
            <w:ins w:id="39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8DD48E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29" w:author="Author"/>
                <w:rFonts w:ascii="Arial" w:hAnsi="Arial"/>
                <w:sz w:val="18"/>
              </w:rPr>
            </w:pPr>
            <w:ins w:id="39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C41F7C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31" w:author="Author"/>
                <w:rFonts w:ascii="Arial" w:hAnsi="Arial" w:cs="Arial"/>
                <w:sz w:val="18"/>
                <w:szCs w:val="18"/>
              </w:rPr>
            </w:pPr>
            <w:ins w:id="39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091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33" w:author="Author"/>
                <w:rFonts w:ascii="Arial" w:hAnsi="Arial"/>
                <w:sz w:val="18"/>
              </w:rPr>
            </w:pPr>
            <w:ins w:id="39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D28D75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35" w:author="Author"/>
                <w:rFonts w:ascii="Arial" w:hAnsi="Arial" w:cs="Arial"/>
                <w:sz w:val="18"/>
                <w:szCs w:val="18"/>
              </w:rPr>
            </w:pPr>
            <w:ins w:id="39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D983C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37" w:author="Author"/>
                <w:rFonts w:ascii="Arial" w:hAnsi="Arial"/>
                <w:sz w:val="18"/>
              </w:rPr>
            </w:pPr>
            <w:ins w:id="39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1A0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39" w:author="Author"/>
                <w:rFonts w:ascii="Arial" w:hAnsi="Arial"/>
                <w:sz w:val="18"/>
              </w:rPr>
            </w:pPr>
            <w:ins w:id="39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CA81F1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41" w:author="Author"/>
                <w:rFonts w:ascii="Arial" w:hAnsi="Arial"/>
                <w:sz w:val="18"/>
              </w:rPr>
            </w:pPr>
            <w:ins w:id="39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8BE3BD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43" w:author="Author"/>
                <w:rFonts w:ascii="Arial" w:hAnsi="Arial"/>
                <w:sz w:val="18"/>
              </w:rPr>
            </w:pPr>
            <w:ins w:id="39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A18D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45" w:author="Author"/>
                <w:rFonts w:ascii="Arial" w:hAnsi="Arial"/>
                <w:sz w:val="18"/>
              </w:rPr>
            </w:pPr>
            <w:ins w:id="39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F68E93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47" w:author="Author"/>
                <w:rFonts w:ascii="Arial" w:hAnsi="Arial"/>
                <w:sz w:val="18"/>
              </w:rPr>
            </w:pPr>
            <w:ins w:id="39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132041C" w14:textId="77777777" w:rsidTr="00A30186">
        <w:trPr>
          <w:ins w:id="394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E85A6A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5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95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S5-A38-</w:t>
              </w:r>
              <w:del w:id="395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85866D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53" w:author="Author"/>
                <w:rFonts w:ascii="Arial" w:hAnsi="Arial"/>
                <w:sz w:val="18"/>
              </w:rPr>
            </w:pPr>
            <w:ins w:id="39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E7F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55" w:author="Author"/>
                <w:rFonts w:ascii="Arial" w:hAnsi="Arial"/>
                <w:sz w:val="18"/>
              </w:rPr>
            </w:pPr>
            <w:ins w:id="39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70AF31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57" w:author="Author"/>
                <w:rFonts w:ascii="Arial" w:hAnsi="Arial"/>
                <w:sz w:val="18"/>
              </w:rPr>
            </w:pPr>
            <w:ins w:id="39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A1CEB2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59" w:author="Author"/>
                <w:rFonts w:ascii="Arial" w:hAnsi="Arial"/>
                <w:sz w:val="18"/>
              </w:rPr>
            </w:pPr>
            <w:ins w:id="39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65F1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61" w:author="Author"/>
                <w:rFonts w:ascii="Arial" w:hAnsi="Arial"/>
                <w:sz w:val="18"/>
              </w:rPr>
            </w:pPr>
            <w:ins w:id="39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22A84B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63" w:author="Author"/>
                <w:rFonts w:ascii="Arial" w:hAnsi="Arial"/>
                <w:sz w:val="18"/>
              </w:rPr>
            </w:pPr>
            <w:ins w:id="39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3243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65" w:author="Author"/>
                <w:rFonts w:ascii="Arial" w:hAnsi="Arial" w:cs="Arial"/>
                <w:sz w:val="18"/>
                <w:szCs w:val="18"/>
              </w:rPr>
            </w:pPr>
            <w:ins w:id="39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FFDD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67" w:author="Author"/>
                <w:rFonts w:ascii="Arial" w:hAnsi="Arial"/>
                <w:sz w:val="18"/>
              </w:rPr>
            </w:pPr>
            <w:ins w:id="39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2C8EE0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69" w:author="Author"/>
                <w:rFonts w:ascii="Arial" w:hAnsi="Arial" w:cs="Arial"/>
                <w:sz w:val="18"/>
                <w:szCs w:val="18"/>
              </w:rPr>
            </w:pPr>
            <w:ins w:id="39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16057B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71" w:author="Author"/>
                <w:rFonts w:ascii="Arial" w:hAnsi="Arial"/>
                <w:sz w:val="18"/>
              </w:rPr>
            </w:pPr>
            <w:ins w:id="39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2B54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73" w:author="Author"/>
                <w:rFonts w:ascii="Arial" w:hAnsi="Arial"/>
                <w:sz w:val="18"/>
              </w:rPr>
            </w:pPr>
            <w:ins w:id="39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0C1CA9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75" w:author="Author"/>
                <w:rFonts w:ascii="Arial" w:hAnsi="Arial"/>
                <w:sz w:val="18"/>
              </w:rPr>
            </w:pPr>
            <w:ins w:id="39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862CF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77" w:author="Author"/>
                <w:rFonts w:ascii="Arial" w:hAnsi="Arial"/>
                <w:sz w:val="18"/>
              </w:rPr>
            </w:pPr>
            <w:ins w:id="39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6FFD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79" w:author="Author"/>
                <w:rFonts w:ascii="Arial" w:hAnsi="Arial"/>
                <w:sz w:val="18"/>
              </w:rPr>
            </w:pPr>
            <w:ins w:id="39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B413F9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81" w:author="Author"/>
                <w:rFonts w:ascii="Arial" w:hAnsi="Arial"/>
                <w:sz w:val="18"/>
              </w:rPr>
            </w:pPr>
            <w:ins w:id="39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7FC249D" w14:textId="77777777" w:rsidTr="00A30186">
        <w:trPr>
          <w:ins w:id="398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6D4881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8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98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S5-A39-</w:t>
              </w:r>
              <w:del w:id="398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7636C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87" w:author="Author"/>
                <w:rFonts w:ascii="Arial" w:hAnsi="Arial"/>
                <w:sz w:val="18"/>
              </w:rPr>
            </w:pPr>
            <w:ins w:id="39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0F26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89" w:author="Author"/>
                <w:rFonts w:ascii="Arial" w:hAnsi="Arial"/>
                <w:sz w:val="18"/>
              </w:rPr>
            </w:pPr>
            <w:ins w:id="39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700E98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91" w:author="Author"/>
                <w:rFonts w:ascii="Arial" w:hAnsi="Arial"/>
                <w:sz w:val="18"/>
              </w:rPr>
            </w:pPr>
            <w:ins w:id="39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90CE1F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93" w:author="Author"/>
                <w:rFonts w:ascii="Arial" w:hAnsi="Arial"/>
                <w:sz w:val="18"/>
              </w:rPr>
            </w:pPr>
            <w:ins w:id="39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6E5C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95" w:author="Author"/>
                <w:rFonts w:ascii="Arial" w:hAnsi="Arial"/>
                <w:sz w:val="18"/>
              </w:rPr>
            </w:pPr>
            <w:ins w:id="39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0E8E92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97" w:author="Author"/>
                <w:rFonts w:ascii="Arial" w:hAnsi="Arial"/>
                <w:sz w:val="18"/>
              </w:rPr>
            </w:pPr>
            <w:ins w:id="39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245D83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99" w:author="Author"/>
                <w:rFonts w:ascii="Arial" w:hAnsi="Arial" w:cs="Arial"/>
                <w:sz w:val="18"/>
                <w:szCs w:val="18"/>
              </w:rPr>
            </w:pPr>
            <w:ins w:id="40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35A7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01" w:author="Author"/>
                <w:rFonts w:ascii="Arial" w:hAnsi="Arial"/>
                <w:sz w:val="18"/>
              </w:rPr>
            </w:pPr>
            <w:ins w:id="40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6317E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03" w:author="Author"/>
                <w:rFonts w:ascii="Arial" w:hAnsi="Arial" w:cs="Arial"/>
                <w:sz w:val="18"/>
                <w:szCs w:val="18"/>
              </w:rPr>
            </w:pPr>
            <w:ins w:id="40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3CCC16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05" w:author="Author"/>
                <w:rFonts w:ascii="Arial" w:hAnsi="Arial"/>
                <w:sz w:val="18"/>
              </w:rPr>
            </w:pPr>
            <w:ins w:id="40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3FB5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07" w:author="Author"/>
                <w:rFonts w:ascii="Arial" w:hAnsi="Arial"/>
                <w:sz w:val="18"/>
              </w:rPr>
            </w:pPr>
            <w:ins w:id="40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C6DDC3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09" w:author="Author"/>
                <w:rFonts w:ascii="Arial" w:hAnsi="Arial"/>
                <w:sz w:val="18"/>
              </w:rPr>
            </w:pPr>
            <w:ins w:id="40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DA54EB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11" w:author="Author"/>
                <w:rFonts w:ascii="Arial" w:hAnsi="Arial"/>
                <w:sz w:val="18"/>
              </w:rPr>
            </w:pPr>
            <w:ins w:id="40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9B98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13" w:author="Author"/>
                <w:rFonts w:ascii="Arial" w:hAnsi="Arial"/>
                <w:sz w:val="18"/>
              </w:rPr>
            </w:pPr>
            <w:ins w:id="40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ADFD50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15" w:author="Author"/>
                <w:rFonts w:ascii="Arial" w:hAnsi="Arial"/>
                <w:sz w:val="18"/>
              </w:rPr>
            </w:pPr>
            <w:ins w:id="40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7AF78729" w14:textId="77777777" w:rsidTr="00A30186">
        <w:trPr>
          <w:ins w:id="401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F15884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1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01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S5-A40-</w:t>
              </w:r>
              <w:del w:id="402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1A05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21" w:author="Author"/>
                <w:rFonts w:ascii="Arial" w:hAnsi="Arial"/>
                <w:sz w:val="18"/>
              </w:rPr>
            </w:pPr>
            <w:ins w:id="40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3D26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23" w:author="Author"/>
                <w:rFonts w:ascii="Arial" w:hAnsi="Arial"/>
                <w:sz w:val="18"/>
              </w:rPr>
            </w:pPr>
            <w:ins w:id="40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FBCA87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25" w:author="Author"/>
                <w:rFonts w:ascii="Arial" w:hAnsi="Arial"/>
                <w:sz w:val="18"/>
              </w:rPr>
            </w:pPr>
            <w:ins w:id="40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398BE2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27" w:author="Author"/>
                <w:rFonts w:ascii="Arial" w:hAnsi="Arial"/>
                <w:sz w:val="18"/>
              </w:rPr>
            </w:pPr>
            <w:ins w:id="40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3592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29" w:author="Author"/>
                <w:rFonts w:ascii="Arial" w:hAnsi="Arial"/>
                <w:sz w:val="18"/>
              </w:rPr>
            </w:pPr>
            <w:ins w:id="40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23FDA3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31" w:author="Author"/>
                <w:rFonts w:ascii="Arial" w:hAnsi="Arial"/>
                <w:sz w:val="18"/>
              </w:rPr>
            </w:pPr>
            <w:ins w:id="40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A2B6B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33" w:author="Author"/>
                <w:rFonts w:ascii="Arial" w:hAnsi="Arial" w:cs="Arial"/>
                <w:sz w:val="18"/>
                <w:szCs w:val="18"/>
              </w:rPr>
            </w:pPr>
            <w:ins w:id="40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92CD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35" w:author="Author"/>
                <w:rFonts w:ascii="Arial" w:hAnsi="Arial"/>
                <w:sz w:val="18"/>
              </w:rPr>
            </w:pPr>
            <w:ins w:id="40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14995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37" w:author="Author"/>
                <w:rFonts w:ascii="Arial" w:hAnsi="Arial" w:cs="Arial"/>
                <w:sz w:val="18"/>
                <w:szCs w:val="18"/>
              </w:rPr>
            </w:pPr>
            <w:ins w:id="40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F4BE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39" w:author="Author"/>
                <w:rFonts w:ascii="Arial" w:hAnsi="Arial"/>
                <w:sz w:val="18"/>
              </w:rPr>
            </w:pPr>
            <w:ins w:id="40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95F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41" w:author="Author"/>
                <w:rFonts w:ascii="Arial" w:hAnsi="Arial"/>
                <w:sz w:val="18"/>
              </w:rPr>
            </w:pPr>
            <w:ins w:id="40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FE34ED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43" w:author="Author"/>
                <w:rFonts w:ascii="Arial" w:hAnsi="Arial"/>
                <w:sz w:val="18"/>
              </w:rPr>
            </w:pPr>
            <w:ins w:id="40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550EF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45" w:author="Author"/>
                <w:rFonts w:ascii="Arial" w:hAnsi="Arial"/>
                <w:sz w:val="18"/>
              </w:rPr>
            </w:pPr>
            <w:ins w:id="40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BC05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47" w:author="Author"/>
                <w:rFonts w:ascii="Arial" w:hAnsi="Arial"/>
                <w:sz w:val="18"/>
              </w:rPr>
            </w:pPr>
            <w:ins w:id="40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97DD23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49" w:author="Author"/>
                <w:rFonts w:ascii="Arial" w:hAnsi="Arial"/>
                <w:sz w:val="18"/>
              </w:rPr>
            </w:pPr>
            <w:ins w:id="40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2BF4A64" w14:textId="77777777" w:rsidTr="00A30186">
        <w:trPr>
          <w:ins w:id="405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5092CA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5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05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S5-A41-</w:t>
              </w:r>
              <w:del w:id="405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C02C6C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55" w:author="Author"/>
                <w:rFonts w:ascii="Arial" w:hAnsi="Arial"/>
                <w:sz w:val="18"/>
              </w:rPr>
            </w:pPr>
            <w:ins w:id="40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09E6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57" w:author="Author"/>
                <w:rFonts w:ascii="Arial" w:hAnsi="Arial"/>
                <w:sz w:val="18"/>
              </w:rPr>
            </w:pPr>
            <w:ins w:id="40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419B4A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59" w:author="Author"/>
                <w:rFonts w:ascii="Arial" w:hAnsi="Arial"/>
                <w:sz w:val="18"/>
              </w:rPr>
            </w:pPr>
            <w:ins w:id="40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9343F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61" w:author="Author"/>
                <w:rFonts w:ascii="Arial" w:hAnsi="Arial"/>
                <w:sz w:val="18"/>
              </w:rPr>
            </w:pPr>
            <w:ins w:id="40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EA9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63" w:author="Author"/>
                <w:rFonts w:ascii="Arial" w:hAnsi="Arial"/>
                <w:sz w:val="18"/>
              </w:rPr>
            </w:pPr>
            <w:ins w:id="40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475C67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65" w:author="Author"/>
                <w:rFonts w:ascii="Arial" w:hAnsi="Arial"/>
                <w:sz w:val="18"/>
              </w:rPr>
            </w:pPr>
            <w:ins w:id="40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54C842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67" w:author="Author"/>
                <w:rFonts w:ascii="Arial" w:hAnsi="Arial" w:cs="Arial"/>
                <w:sz w:val="18"/>
                <w:szCs w:val="18"/>
              </w:rPr>
            </w:pPr>
            <w:ins w:id="40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67E6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69" w:author="Author"/>
                <w:rFonts w:ascii="Arial" w:hAnsi="Arial"/>
                <w:sz w:val="18"/>
              </w:rPr>
            </w:pPr>
            <w:ins w:id="40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3DAD0C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71" w:author="Author"/>
                <w:rFonts w:ascii="Arial" w:hAnsi="Arial" w:cs="Arial"/>
                <w:sz w:val="18"/>
                <w:szCs w:val="18"/>
              </w:rPr>
            </w:pPr>
            <w:ins w:id="40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898E4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73" w:author="Author"/>
                <w:rFonts w:ascii="Arial" w:hAnsi="Arial"/>
                <w:sz w:val="18"/>
              </w:rPr>
            </w:pPr>
            <w:ins w:id="40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44E6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75" w:author="Author"/>
                <w:rFonts w:ascii="Arial" w:hAnsi="Arial"/>
                <w:sz w:val="18"/>
              </w:rPr>
            </w:pPr>
            <w:ins w:id="40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FDF9A2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77" w:author="Author"/>
                <w:rFonts w:ascii="Arial" w:hAnsi="Arial"/>
                <w:sz w:val="18"/>
              </w:rPr>
            </w:pPr>
            <w:ins w:id="40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028DB5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79" w:author="Author"/>
                <w:rFonts w:ascii="Arial" w:hAnsi="Arial"/>
                <w:sz w:val="18"/>
              </w:rPr>
            </w:pPr>
            <w:ins w:id="40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3CCC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81" w:author="Author"/>
                <w:rFonts w:ascii="Arial" w:hAnsi="Arial"/>
                <w:sz w:val="18"/>
              </w:rPr>
            </w:pPr>
            <w:ins w:id="40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784F53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83" w:author="Author"/>
                <w:rFonts w:ascii="Arial" w:hAnsi="Arial"/>
                <w:sz w:val="18"/>
              </w:rPr>
            </w:pPr>
            <w:ins w:id="40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76BBC51F" w14:textId="77777777" w:rsidTr="00A30186">
        <w:trPr>
          <w:ins w:id="408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F95C64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8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08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S5-A42-</w:t>
              </w:r>
              <w:del w:id="408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FE382F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89" w:author="Author"/>
                <w:rFonts w:ascii="Arial" w:hAnsi="Arial"/>
                <w:sz w:val="18"/>
              </w:rPr>
            </w:pPr>
            <w:ins w:id="40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4A91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91" w:author="Author"/>
                <w:rFonts w:ascii="Arial" w:hAnsi="Arial"/>
                <w:sz w:val="18"/>
              </w:rPr>
            </w:pPr>
            <w:ins w:id="40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77752A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93" w:author="Author"/>
                <w:rFonts w:ascii="Arial" w:hAnsi="Arial"/>
                <w:sz w:val="18"/>
              </w:rPr>
            </w:pPr>
            <w:ins w:id="40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7AA000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95" w:author="Author"/>
                <w:rFonts w:ascii="Arial" w:hAnsi="Arial"/>
                <w:sz w:val="18"/>
              </w:rPr>
            </w:pPr>
            <w:ins w:id="40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0951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97" w:author="Author"/>
                <w:rFonts w:ascii="Arial" w:hAnsi="Arial"/>
                <w:sz w:val="18"/>
              </w:rPr>
            </w:pPr>
            <w:ins w:id="40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FF561A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99" w:author="Author"/>
                <w:rFonts w:ascii="Arial" w:hAnsi="Arial"/>
                <w:sz w:val="18"/>
              </w:rPr>
            </w:pPr>
            <w:ins w:id="41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B162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01" w:author="Author"/>
                <w:rFonts w:ascii="Arial" w:hAnsi="Arial" w:cs="Arial"/>
                <w:sz w:val="18"/>
                <w:szCs w:val="18"/>
              </w:rPr>
            </w:pPr>
            <w:ins w:id="41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9E45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03" w:author="Author"/>
                <w:rFonts w:ascii="Arial" w:hAnsi="Arial"/>
                <w:sz w:val="18"/>
              </w:rPr>
            </w:pPr>
            <w:ins w:id="41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D2AB33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05" w:author="Author"/>
                <w:rFonts w:ascii="Arial" w:hAnsi="Arial" w:cs="Arial"/>
                <w:sz w:val="18"/>
                <w:szCs w:val="18"/>
              </w:rPr>
            </w:pPr>
            <w:ins w:id="41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29AF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07" w:author="Author"/>
                <w:rFonts w:ascii="Arial" w:hAnsi="Arial"/>
                <w:sz w:val="18"/>
              </w:rPr>
            </w:pPr>
            <w:ins w:id="41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0900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09" w:author="Author"/>
                <w:rFonts w:ascii="Arial" w:hAnsi="Arial"/>
                <w:sz w:val="18"/>
              </w:rPr>
            </w:pPr>
            <w:ins w:id="41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3E18A2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11" w:author="Author"/>
                <w:rFonts w:ascii="Arial" w:hAnsi="Arial"/>
                <w:sz w:val="18"/>
              </w:rPr>
            </w:pPr>
            <w:ins w:id="41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7CA89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13" w:author="Author"/>
                <w:rFonts w:ascii="Arial" w:hAnsi="Arial"/>
                <w:sz w:val="18"/>
              </w:rPr>
            </w:pPr>
            <w:ins w:id="41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CA73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15" w:author="Author"/>
                <w:rFonts w:ascii="Arial" w:hAnsi="Arial"/>
                <w:sz w:val="18"/>
              </w:rPr>
            </w:pPr>
            <w:ins w:id="41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086998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17" w:author="Author"/>
                <w:rFonts w:ascii="Arial" w:hAnsi="Arial"/>
                <w:sz w:val="18"/>
              </w:rPr>
            </w:pPr>
            <w:ins w:id="41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9D96E18" w14:textId="77777777" w:rsidTr="00A30186">
        <w:trPr>
          <w:ins w:id="411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C863FC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2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12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S5-A43-</w:t>
              </w:r>
              <w:del w:id="412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548B4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23" w:author="Author"/>
                <w:rFonts w:ascii="Arial" w:hAnsi="Arial"/>
                <w:sz w:val="18"/>
              </w:rPr>
            </w:pPr>
            <w:ins w:id="41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2559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25" w:author="Author"/>
                <w:rFonts w:ascii="Arial" w:hAnsi="Arial"/>
                <w:sz w:val="18"/>
              </w:rPr>
            </w:pPr>
            <w:ins w:id="41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EAB86F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27" w:author="Author"/>
                <w:rFonts w:ascii="Arial" w:hAnsi="Arial"/>
                <w:sz w:val="18"/>
              </w:rPr>
            </w:pPr>
            <w:ins w:id="41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6548C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29" w:author="Author"/>
                <w:rFonts w:ascii="Arial" w:hAnsi="Arial"/>
                <w:sz w:val="18"/>
              </w:rPr>
            </w:pPr>
            <w:ins w:id="41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704F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31" w:author="Author"/>
                <w:rFonts w:ascii="Arial" w:hAnsi="Arial"/>
                <w:sz w:val="18"/>
              </w:rPr>
            </w:pPr>
            <w:ins w:id="41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7755FE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33" w:author="Author"/>
                <w:rFonts w:ascii="Arial" w:hAnsi="Arial"/>
                <w:sz w:val="18"/>
              </w:rPr>
            </w:pPr>
            <w:ins w:id="41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CEDE0C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35" w:author="Author"/>
                <w:rFonts w:ascii="Arial" w:hAnsi="Arial" w:cs="Arial"/>
                <w:sz w:val="18"/>
                <w:szCs w:val="18"/>
              </w:rPr>
            </w:pPr>
            <w:ins w:id="41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569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37" w:author="Author"/>
                <w:rFonts w:ascii="Arial" w:hAnsi="Arial"/>
                <w:sz w:val="18"/>
              </w:rPr>
            </w:pPr>
            <w:ins w:id="41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22E858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39" w:author="Author"/>
                <w:rFonts w:ascii="Arial" w:hAnsi="Arial" w:cs="Arial"/>
                <w:sz w:val="18"/>
                <w:szCs w:val="18"/>
              </w:rPr>
            </w:pPr>
            <w:ins w:id="41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DC57FE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41" w:author="Author"/>
                <w:rFonts w:ascii="Arial" w:hAnsi="Arial"/>
                <w:sz w:val="18"/>
              </w:rPr>
            </w:pPr>
            <w:ins w:id="41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7D40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43" w:author="Author"/>
                <w:rFonts w:ascii="Arial" w:hAnsi="Arial"/>
                <w:sz w:val="18"/>
              </w:rPr>
            </w:pPr>
            <w:ins w:id="41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91EAD3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45" w:author="Author"/>
                <w:rFonts w:ascii="Arial" w:hAnsi="Arial"/>
                <w:sz w:val="18"/>
              </w:rPr>
            </w:pPr>
            <w:ins w:id="41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E7330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47" w:author="Author"/>
                <w:rFonts w:ascii="Arial" w:hAnsi="Arial"/>
                <w:sz w:val="18"/>
              </w:rPr>
            </w:pPr>
            <w:ins w:id="41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D61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49" w:author="Author"/>
                <w:rFonts w:ascii="Arial" w:hAnsi="Arial"/>
                <w:sz w:val="18"/>
              </w:rPr>
            </w:pPr>
            <w:ins w:id="41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8B3EEB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51" w:author="Author"/>
                <w:rFonts w:ascii="Arial" w:hAnsi="Arial"/>
                <w:sz w:val="18"/>
              </w:rPr>
            </w:pPr>
            <w:ins w:id="41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7AFF65FC" w14:textId="77777777" w:rsidTr="00A30186">
        <w:trPr>
          <w:ins w:id="415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5616E7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5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15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S5-A44-</w:t>
              </w:r>
              <w:del w:id="415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D81D6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57" w:author="Author"/>
                <w:rFonts w:ascii="Arial" w:hAnsi="Arial"/>
                <w:sz w:val="18"/>
              </w:rPr>
            </w:pPr>
            <w:ins w:id="41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CE58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59" w:author="Author"/>
                <w:rFonts w:ascii="Arial" w:hAnsi="Arial"/>
                <w:sz w:val="18"/>
              </w:rPr>
            </w:pPr>
            <w:ins w:id="41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12DBE6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61" w:author="Author"/>
                <w:rFonts w:ascii="Arial" w:hAnsi="Arial"/>
                <w:sz w:val="18"/>
              </w:rPr>
            </w:pPr>
            <w:ins w:id="41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2EEAAA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63" w:author="Author"/>
                <w:rFonts w:ascii="Arial" w:hAnsi="Arial"/>
                <w:sz w:val="18"/>
              </w:rPr>
            </w:pPr>
            <w:ins w:id="41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64AE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65" w:author="Author"/>
                <w:rFonts w:ascii="Arial" w:hAnsi="Arial"/>
                <w:sz w:val="18"/>
              </w:rPr>
            </w:pPr>
            <w:ins w:id="41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743244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67" w:author="Author"/>
                <w:rFonts w:ascii="Arial" w:hAnsi="Arial"/>
                <w:sz w:val="18"/>
              </w:rPr>
            </w:pPr>
            <w:ins w:id="41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5D48F4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69" w:author="Author"/>
                <w:rFonts w:ascii="Arial" w:hAnsi="Arial" w:cs="Arial"/>
                <w:sz w:val="18"/>
                <w:szCs w:val="18"/>
              </w:rPr>
            </w:pPr>
            <w:ins w:id="41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8EFC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71" w:author="Author"/>
                <w:rFonts w:ascii="Arial" w:hAnsi="Arial"/>
                <w:sz w:val="18"/>
              </w:rPr>
            </w:pPr>
            <w:ins w:id="41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E62A6F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73" w:author="Author"/>
                <w:rFonts w:ascii="Arial" w:hAnsi="Arial" w:cs="Arial"/>
                <w:sz w:val="18"/>
                <w:szCs w:val="18"/>
              </w:rPr>
            </w:pPr>
            <w:ins w:id="41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AC222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75" w:author="Author"/>
                <w:rFonts w:ascii="Arial" w:hAnsi="Arial"/>
                <w:sz w:val="18"/>
              </w:rPr>
            </w:pPr>
            <w:ins w:id="41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6220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77" w:author="Author"/>
                <w:rFonts w:ascii="Arial" w:hAnsi="Arial"/>
                <w:sz w:val="18"/>
              </w:rPr>
            </w:pPr>
            <w:ins w:id="41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F736E4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79" w:author="Author"/>
                <w:rFonts w:ascii="Arial" w:hAnsi="Arial"/>
                <w:sz w:val="18"/>
              </w:rPr>
            </w:pPr>
            <w:ins w:id="41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A5AABF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81" w:author="Author"/>
                <w:rFonts w:ascii="Arial" w:hAnsi="Arial"/>
                <w:sz w:val="18"/>
              </w:rPr>
            </w:pPr>
            <w:ins w:id="41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47E4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83" w:author="Author"/>
                <w:rFonts w:ascii="Arial" w:hAnsi="Arial"/>
                <w:sz w:val="18"/>
              </w:rPr>
            </w:pPr>
            <w:ins w:id="41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CECFF0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85" w:author="Author"/>
                <w:rFonts w:ascii="Arial" w:hAnsi="Arial"/>
                <w:sz w:val="18"/>
              </w:rPr>
            </w:pPr>
            <w:ins w:id="41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167D604F" w14:textId="77777777" w:rsidTr="00A30186">
        <w:trPr>
          <w:ins w:id="418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2F85D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8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18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S5-A45-</w:t>
              </w:r>
              <w:del w:id="419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D1D241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91" w:author="Author"/>
                <w:rFonts w:ascii="Arial" w:hAnsi="Arial"/>
                <w:sz w:val="18"/>
              </w:rPr>
            </w:pPr>
            <w:ins w:id="41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EF5D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93" w:author="Author"/>
                <w:rFonts w:ascii="Arial" w:hAnsi="Arial"/>
                <w:sz w:val="18"/>
              </w:rPr>
            </w:pPr>
            <w:ins w:id="41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D298D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95" w:author="Author"/>
                <w:rFonts w:ascii="Arial" w:hAnsi="Arial"/>
                <w:sz w:val="18"/>
              </w:rPr>
            </w:pPr>
            <w:ins w:id="41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E2905C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97" w:author="Author"/>
                <w:rFonts w:ascii="Arial" w:hAnsi="Arial"/>
                <w:sz w:val="18"/>
              </w:rPr>
            </w:pPr>
            <w:ins w:id="41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FD18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99" w:author="Author"/>
                <w:rFonts w:ascii="Arial" w:hAnsi="Arial"/>
                <w:sz w:val="18"/>
              </w:rPr>
            </w:pPr>
            <w:ins w:id="42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DA5016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01" w:author="Author"/>
                <w:rFonts w:ascii="Arial" w:hAnsi="Arial"/>
                <w:sz w:val="18"/>
              </w:rPr>
            </w:pPr>
            <w:ins w:id="42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33A77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03" w:author="Author"/>
                <w:rFonts w:ascii="Arial" w:hAnsi="Arial" w:cs="Arial"/>
                <w:sz w:val="18"/>
                <w:szCs w:val="18"/>
              </w:rPr>
            </w:pPr>
            <w:ins w:id="42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C01A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05" w:author="Author"/>
                <w:rFonts w:ascii="Arial" w:hAnsi="Arial"/>
                <w:sz w:val="18"/>
              </w:rPr>
            </w:pPr>
            <w:ins w:id="42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7C84E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07" w:author="Author"/>
                <w:rFonts w:ascii="Arial" w:hAnsi="Arial" w:cs="Arial"/>
                <w:sz w:val="18"/>
                <w:szCs w:val="18"/>
              </w:rPr>
            </w:pPr>
            <w:ins w:id="42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84780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09" w:author="Author"/>
                <w:rFonts w:ascii="Arial" w:hAnsi="Arial"/>
                <w:sz w:val="18"/>
              </w:rPr>
            </w:pPr>
            <w:ins w:id="42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D5EB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11" w:author="Author"/>
                <w:rFonts w:ascii="Arial" w:hAnsi="Arial"/>
                <w:sz w:val="18"/>
              </w:rPr>
            </w:pPr>
            <w:ins w:id="42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1265DF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13" w:author="Author"/>
                <w:rFonts w:ascii="Arial" w:hAnsi="Arial"/>
                <w:sz w:val="18"/>
              </w:rPr>
            </w:pPr>
            <w:ins w:id="42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F02A1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15" w:author="Author"/>
                <w:rFonts w:ascii="Arial" w:hAnsi="Arial"/>
                <w:sz w:val="18"/>
              </w:rPr>
            </w:pPr>
            <w:ins w:id="42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ABD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17" w:author="Author"/>
                <w:rFonts w:ascii="Arial" w:hAnsi="Arial"/>
                <w:sz w:val="18"/>
              </w:rPr>
            </w:pPr>
            <w:ins w:id="42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C9E0D9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19" w:author="Author"/>
                <w:rFonts w:ascii="Arial" w:hAnsi="Arial"/>
                <w:sz w:val="18"/>
              </w:rPr>
            </w:pPr>
            <w:ins w:id="42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0DE38A3" w14:textId="77777777" w:rsidTr="00A30186">
        <w:trPr>
          <w:ins w:id="422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2E47E7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2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22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S5-A46-</w:t>
              </w:r>
              <w:del w:id="422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D50EF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25" w:author="Author"/>
                <w:rFonts w:ascii="Arial" w:hAnsi="Arial"/>
                <w:sz w:val="18"/>
              </w:rPr>
            </w:pPr>
            <w:ins w:id="42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C3B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27" w:author="Author"/>
                <w:rFonts w:ascii="Arial" w:hAnsi="Arial"/>
                <w:sz w:val="18"/>
              </w:rPr>
            </w:pPr>
            <w:ins w:id="42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4765D6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29" w:author="Author"/>
                <w:rFonts w:ascii="Arial" w:hAnsi="Arial"/>
                <w:sz w:val="18"/>
              </w:rPr>
            </w:pPr>
            <w:ins w:id="42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BEB158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31" w:author="Author"/>
                <w:rFonts w:ascii="Arial" w:hAnsi="Arial"/>
                <w:sz w:val="18"/>
              </w:rPr>
            </w:pPr>
            <w:ins w:id="42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5002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33" w:author="Author"/>
                <w:rFonts w:ascii="Arial" w:hAnsi="Arial"/>
                <w:sz w:val="18"/>
              </w:rPr>
            </w:pPr>
            <w:ins w:id="42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904CA6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35" w:author="Author"/>
                <w:rFonts w:ascii="Arial" w:hAnsi="Arial"/>
                <w:sz w:val="18"/>
              </w:rPr>
            </w:pPr>
            <w:ins w:id="42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D5247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37" w:author="Author"/>
                <w:rFonts w:ascii="Arial" w:hAnsi="Arial" w:cs="Arial"/>
                <w:sz w:val="18"/>
                <w:szCs w:val="18"/>
              </w:rPr>
            </w:pPr>
            <w:ins w:id="42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49D4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39" w:author="Author"/>
                <w:rFonts w:ascii="Arial" w:hAnsi="Arial"/>
                <w:sz w:val="18"/>
              </w:rPr>
            </w:pPr>
            <w:ins w:id="42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B739C6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41" w:author="Author"/>
                <w:rFonts w:ascii="Arial" w:hAnsi="Arial" w:cs="Arial"/>
                <w:sz w:val="18"/>
                <w:szCs w:val="18"/>
              </w:rPr>
            </w:pPr>
            <w:ins w:id="42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D43871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43" w:author="Author"/>
                <w:rFonts w:ascii="Arial" w:hAnsi="Arial"/>
                <w:sz w:val="18"/>
              </w:rPr>
            </w:pPr>
            <w:ins w:id="42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334C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45" w:author="Author"/>
                <w:rFonts w:ascii="Arial" w:hAnsi="Arial"/>
                <w:sz w:val="18"/>
              </w:rPr>
            </w:pPr>
            <w:ins w:id="42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A2BCC6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47" w:author="Author"/>
                <w:rFonts w:ascii="Arial" w:hAnsi="Arial"/>
                <w:sz w:val="18"/>
              </w:rPr>
            </w:pPr>
            <w:ins w:id="42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D4E0B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49" w:author="Author"/>
                <w:rFonts w:ascii="Arial" w:hAnsi="Arial"/>
                <w:sz w:val="18"/>
              </w:rPr>
            </w:pPr>
            <w:ins w:id="42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8672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51" w:author="Author"/>
                <w:rFonts w:ascii="Arial" w:hAnsi="Arial"/>
                <w:sz w:val="18"/>
              </w:rPr>
            </w:pPr>
            <w:ins w:id="42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70A4AA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53" w:author="Author"/>
                <w:rFonts w:ascii="Arial" w:hAnsi="Arial"/>
                <w:sz w:val="18"/>
              </w:rPr>
            </w:pPr>
            <w:ins w:id="42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CCDB5F3" w14:textId="77777777" w:rsidTr="00A30186">
        <w:trPr>
          <w:ins w:id="425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82FB4D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5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25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S5-A47-</w:t>
              </w:r>
              <w:del w:id="425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3A28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59" w:author="Author"/>
                <w:rFonts w:ascii="Arial" w:hAnsi="Arial"/>
                <w:sz w:val="18"/>
              </w:rPr>
            </w:pPr>
            <w:ins w:id="42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2232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61" w:author="Author"/>
                <w:rFonts w:ascii="Arial" w:hAnsi="Arial"/>
                <w:sz w:val="18"/>
              </w:rPr>
            </w:pPr>
            <w:ins w:id="42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3AA51B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63" w:author="Author"/>
                <w:rFonts w:ascii="Arial" w:hAnsi="Arial"/>
                <w:sz w:val="18"/>
              </w:rPr>
            </w:pPr>
            <w:ins w:id="42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80F056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65" w:author="Author"/>
                <w:rFonts w:ascii="Arial" w:hAnsi="Arial"/>
                <w:sz w:val="18"/>
              </w:rPr>
            </w:pPr>
            <w:ins w:id="42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EDAF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67" w:author="Author"/>
                <w:rFonts w:ascii="Arial" w:hAnsi="Arial"/>
                <w:sz w:val="18"/>
              </w:rPr>
            </w:pPr>
            <w:ins w:id="42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33234E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69" w:author="Author"/>
                <w:rFonts w:ascii="Arial" w:hAnsi="Arial"/>
                <w:sz w:val="18"/>
              </w:rPr>
            </w:pPr>
            <w:ins w:id="42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8255F1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71" w:author="Author"/>
                <w:rFonts w:ascii="Arial" w:hAnsi="Arial" w:cs="Arial"/>
                <w:sz w:val="18"/>
                <w:szCs w:val="18"/>
              </w:rPr>
            </w:pPr>
            <w:ins w:id="42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D93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73" w:author="Author"/>
                <w:rFonts w:ascii="Arial" w:hAnsi="Arial"/>
                <w:sz w:val="18"/>
              </w:rPr>
            </w:pPr>
            <w:ins w:id="42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FD269C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75" w:author="Author"/>
                <w:rFonts w:ascii="Arial" w:hAnsi="Arial" w:cs="Arial"/>
                <w:sz w:val="18"/>
                <w:szCs w:val="18"/>
              </w:rPr>
            </w:pPr>
            <w:ins w:id="42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630E42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77" w:author="Author"/>
                <w:rFonts w:ascii="Arial" w:hAnsi="Arial"/>
                <w:sz w:val="18"/>
              </w:rPr>
            </w:pPr>
            <w:ins w:id="42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DF64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79" w:author="Author"/>
                <w:rFonts w:ascii="Arial" w:hAnsi="Arial"/>
                <w:sz w:val="18"/>
              </w:rPr>
            </w:pPr>
            <w:ins w:id="42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CCCA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81" w:author="Author"/>
                <w:rFonts w:ascii="Arial" w:hAnsi="Arial"/>
                <w:sz w:val="18"/>
              </w:rPr>
            </w:pPr>
            <w:ins w:id="42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38ABE8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83" w:author="Author"/>
                <w:rFonts w:ascii="Arial" w:hAnsi="Arial"/>
                <w:sz w:val="18"/>
              </w:rPr>
            </w:pPr>
            <w:ins w:id="42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C234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85" w:author="Author"/>
                <w:rFonts w:ascii="Arial" w:hAnsi="Arial"/>
                <w:sz w:val="18"/>
              </w:rPr>
            </w:pPr>
            <w:ins w:id="42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A2135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87" w:author="Author"/>
                <w:rFonts w:ascii="Arial" w:hAnsi="Arial"/>
                <w:sz w:val="18"/>
              </w:rPr>
            </w:pPr>
            <w:ins w:id="42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524572D" w14:textId="77777777" w:rsidTr="00A30186">
        <w:trPr>
          <w:ins w:id="428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AC9D29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9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29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S5-A48-</w:t>
              </w:r>
              <w:del w:id="429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BA1B8B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93" w:author="Author"/>
                <w:rFonts w:ascii="Arial" w:hAnsi="Arial"/>
                <w:sz w:val="18"/>
              </w:rPr>
            </w:pPr>
            <w:ins w:id="42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8ED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95" w:author="Author"/>
                <w:rFonts w:ascii="Arial" w:hAnsi="Arial"/>
                <w:sz w:val="18"/>
              </w:rPr>
            </w:pPr>
            <w:ins w:id="42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0ED9C8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97" w:author="Author"/>
                <w:rFonts w:ascii="Arial" w:hAnsi="Arial"/>
                <w:sz w:val="18"/>
              </w:rPr>
            </w:pPr>
            <w:ins w:id="42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69A877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99" w:author="Author"/>
                <w:rFonts w:ascii="Arial" w:hAnsi="Arial"/>
                <w:sz w:val="18"/>
              </w:rPr>
            </w:pPr>
            <w:ins w:id="43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C92D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01" w:author="Author"/>
                <w:rFonts w:ascii="Arial" w:hAnsi="Arial"/>
                <w:sz w:val="18"/>
              </w:rPr>
            </w:pPr>
            <w:ins w:id="43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1AA001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03" w:author="Author"/>
                <w:rFonts w:ascii="Arial" w:hAnsi="Arial"/>
                <w:sz w:val="18"/>
              </w:rPr>
            </w:pPr>
            <w:ins w:id="43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1D194C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05" w:author="Author"/>
                <w:rFonts w:ascii="Arial" w:hAnsi="Arial" w:cs="Arial"/>
                <w:sz w:val="18"/>
                <w:szCs w:val="18"/>
              </w:rPr>
            </w:pPr>
            <w:ins w:id="43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5286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07" w:author="Author"/>
                <w:rFonts w:ascii="Arial" w:hAnsi="Arial"/>
                <w:sz w:val="18"/>
              </w:rPr>
            </w:pPr>
            <w:ins w:id="43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82CB5C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09" w:author="Author"/>
                <w:rFonts w:ascii="Arial" w:hAnsi="Arial" w:cs="Arial"/>
                <w:sz w:val="18"/>
                <w:szCs w:val="18"/>
              </w:rPr>
            </w:pPr>
            <w:ins w:id="43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46D83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11" w:author="Author"/>
                <w:rFonts w:ascii="Arial" w:hAnsi="Arial"/>
                <w:sz w:val="18"/>
              </w:rPr>
            </w:pPr>
            <w:ins w:id="43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12A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13" w:author="Author"/>
                <w:rFonts w:ascii="Arial" w:hAnsi="Arial"/>
                <w:sz w:val="18"/>
              </w:rPr>
            </w:pPr>
            <w:ins w:id="43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71D6C5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15" w:author="Author"/>
                <w:rFonts w:ascii="Arial" w:hAnsi="Arial"/>
                <w:sz w:val="18"/>
              </w:rPr>
            </w:pPr>
            <w:ins w:id="43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D19F0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17" w:author="Author"/>
                <w:rFonts w:ascii="Arial" w:hAnsi="Arial"/>
                <w:sz w:val="18"/>
              </w:rPr>
            </w:pPr>
            <w:ins w:id="43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E47D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19" w:author="Author"/>
                <w:rFonts w:ascii="Arial" w:hAnsi="Arial"/>
                <w:sz w:val="18"/>
              </w:rPr>
            </w:pPr>
            <w:ins w:id="43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6A64EA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21" w:author="Author"/>
                <w:rFonts w:ascii="Arial" w:hAnsi="Arial"/>
                <w:sz w:val="18"/>
              </w:rPr>
            </w:pPr>
            <w:ins w:id="43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D5E73E2" w14:textId="77777777" w:rsidTr="00A30186">
        <w:trPr>
          <w:ins w:id="432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E31328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2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32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S5-A49-</w:t>
              </w:r>
              <w:del w:id="432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06BAB4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27" w:author="Author"/>
                <w:rFonts w:ascii="Arial" w:hAnsi="Arial"/>
                <w:sz w:val="18"/>
              </w:rPr>
            </w:pPr>
            <w:ins w:id="43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6749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29" w:author="Author"/>
                <w:rFonts w:ascii="Arial" w:hAnsi="Arial"/>
                <w:sz w:val="18"/>
              </w:rPr>
            </w:pPr>
            <w:ins w:id="43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004C9A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31" w:author="Author"/>
                <w:rFonts w:ascii="Arial" w:hAnsi="Arial"/>
                <w:sz w:val="18"/>
              </w:rPr>
            </w:pPr>
            <w:ins w:id="43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B9206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33" w:author="Author"/>
                <w:rFonts w:ascii="Arial" w:hAnsi="Arial"/>
                <w:sz w:val="18"/>
              </w:rPr>
            </w:pPr>
            <w:ins w:id="43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CD83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35" w:author="Author"/>
                <w:rFonts w:ascii="Arial" w:hAnsi="Arial"/>
                <w:sz w:val="18"/>
              </w:rPr>
            </w:pPr>
            <w:ins w:id="43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4A0D80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37" w:author="Author"/>
                <w:rFonts w:ascii="Arial" w:hAnsi="Arial"/>
                <w:sz w:val="18"/>
              </w:rPr>
            </w:pPr>
            <w:ins w:id="43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8B86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39" w:author="Author"/>
                <w:rFonts w:ascii="Arial" w:hAnsi="Arial" w:cs="Arial"/>
                <w:sz w:val="18"/>
                <w:szCs w:val="18"/>
              </w:rPr>
            </w:pPr>
            <w:ins w:id="43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43BD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41" w:author="Author"/>
                <w:rFonts w:ascii="Arial" w:hAnsi="Arial"/>
                <w:sz w:val="18"/>
              </w:rPr>
            </w:pPr>
            <w:ins w:id="43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56952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43" w:author="Author"/>
                <w:rFonts w:ascii="Arial" w:hAnsi="Arial" w:cs="Arial"/>
                <w:sz w:val="18"/>
                <w:szCs w:val="18"/>
              </w:rPr>
            </w:pPr>
            <w:ins w:id="43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49B0B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45" w:author="Author"/>
                <w:rFonts w:ascii="Arial" w:hAnsi="Arial"/>
                <w:sz w:val="18"/>
              </w:rPr>
            </w:pPr>
            <w:ins w:id="43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F0CA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47" w:author="Author"/>
                <w:rFonts w:ascii="Arial" w:hAnsi="Arial"/>
                <w:sz w:val="18"/>
              </w:rPr>
            </w:pPr>
            <w:ins w:id="43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B64586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49" w:author="Author"/>
                <w:rFonts w:ascii="Arial" w:hAnsi="Arial"/>
                <w:sz w:val="18"/>
              </w:rPr>
            </w:pPr>
            <w:ins w:id="43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3A122A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51" w:author="Author"/>
                <w:rFonts w:ascii="Arial" w:hAnsi="Arial"/>
                <w:sz w:val="18"/>
              </w:rPr>
            </w:pPr>
            <w:ins w:id="43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ACDA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53" w:author="Author"/>
                <w:rFonts w:ascii="Arial" w:hAnsi="Arial"/>
                <w:sz w:val="18"/>
              </w:rPr>
            </w:pPr>
            <w:ins w:id="43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46FBAC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55" w:author="Author"/>
                <w:rFonts w:ascii="Arial" w:hAnsi="Arial"/>
                <w:sz w:val="18"/>
              </w:rPr>
            </w:pPr>
            <w:ins w:id="43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F8F5CB5" w14:textId="77777777" w:rsidTr="00A30186">
        <w:trPr>
          <w:ins w:id="435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B90996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5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35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S5-A50-</w:t>
              </w:r>
              <w:del w:id="436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559679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61" w:author="Author"/>
                <w:rFonts w:ascii="Arial" w:hAnsi="Arial"/>
                <w:sz w:val="18"/>
              </w:rPr>
            </w:pPr>
            <w:ins w:id="43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7288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63" w:author="Author"/>
                <w:rFonts w:ascii="Arial" w:hAnsi="Arial"/>
                <w:sz w:val="18"/>
              </w:rPr>
            </w:pPr>
            <w:ins w:id="43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C0995E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65" w:author="Author"/>
                <w:rFonts w:ascii="Arial" w:hAnsi="Arial"/>
                <w:sz w:val="18"/>
              </w:rPr>
            </w:pPr>
            <w:ins w:id="43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6C7E1B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67" w:author="Author"/>
                <w:rFonts w:ascii="Arial" w:hAnsi="Arial"/>
                <w:sz w:val="18"/>
              </w:rPr>
            </w:pPr>
            <w:ins w:id="43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2AB81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69" w:author="Author"/>
                <w:rFonts w:ascii="Arial" w:hAnsi="Arial"/>
                <w:sz w:val="18"/>
              </w:rPr>
            </w:pPr>
            <w:ins w:id="43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AE5344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71" w:author="Author"/>
                <w:rFonts w:ascii="Arial" w:hAnsi="Arial"/>
                <w:sz w:val="18"/>
              </w:rPr>
            </w:pPr>
            <w:ins w:id="43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614682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73" w:author="Author"/>
                <w:rFonts w:ascii="Arial" w:hAnsi="Arial" w:cs="Arial"/>
                <w:sz w:val="18"/>
                <w:szCs w:val="18"/>
              </w:rPr>
            </w:pPr>
            <w:ins w:id="43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D90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75" w:author="Author"/>
                <w:rFonts w:ascii="Arial" w:hAnsi="Arial"/>
                <w:sz w:val="18"/>
              </w:rPr>
            </w:pPr>
            <w:ins w:id="43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FCB0F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77" w:author="Author"/>
                <w:rFonts w:ascii="Arial" w:hAnsi="Arial" w:cs="Arial"/>
                <w:sz w:val="18"/>
                <w:szCs w:val="18"/>
              </w:rPr>
            </w:pPr>
            <w:ins w:id="43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C2DC40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79" w:author="Author"/>
                <w:rFonts w:ascii="Arial" w:hAnsi="Arial"/>
                <w:sz w:val="18"/>
              </w:rPr>
            </w:pPr>
            <w:ins w:id="43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5C90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81" w:author="Author"/>
                <w:rFonts w:ascii="Arial" w:hAnsi="Arial"/>
                <w:sz w:val="18"/>
              </w:rPr>
            </w:pPr>
            <w:ins w:id="43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8BD3FC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83" w:author="Author"/>
                <w:rFonts w:ascii="Arial" w:hAnsi="Arial"/>
                <w:sz w:val="18"/>
              </w:rPr>
            </w:pPr>
            <w:ins w:id="43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45486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85" w:author="Author"/>
                <w:rFonts w:ascii="Arial" w:hAnsi="Arial"/>
                <w:sz w:val="18"/>
              </w:rPr>
            </w:pPr>
            <w:ins w:id="43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87D3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87" w:author="Author"/>
                <w:rFonts w:ascii="Arial" w:hAnsi="Arial"/>
                <w:sz w:val="18"/>
              </w:rPr>
            </w:pPr>
            <w:ins w:id="43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AE7F42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89" w:author="Author"/>
                <w:rFonts w:ascii="Arial" w:hAnsi="Arial"/>
                <w:sz w:val="18"/>
              </w:rPr>
            </w:pPr>
            <w:ins w:id="43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354B719A" w14:textId="77777777" w:rsidTr="00A30186">
        <w:trPr>
          <w:ins w:id="439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9E456F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9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39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S5-A51-</w:t>
              </w:r>
              <w:del w:id="439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7E9C31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95" w:author="Author"/>
                <w:rFonts w:ascii="Arial" w:hAnsi="Arial"/>
                <w:sz w:val="18"/>
              </w:rPr>
            </w:pPr>
            <w:ins w:id="43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EE08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97" w:author="Author"/>
                <w:rFonts w:ascii="Arial" w:hAnsi="Arial"/>
                <w:sz w:val="18"/>
              </w:rPr>
            </w:pPr>
            <w:ins w:id="43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028E00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99" w:author="Author"/>
                <w:rFonts w:ascii="Arial" w:hAnsi="Arial"/>
                <w:sz w:val="18"/>
              </w:rPr>
            </w:pPr>
            <w:ins w:id="44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B275AE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01" w:author="Author"/>
                <w:rFonts w:ascii="Arial" w:hAnsi="Arial"/>
                <w:sz w:val="18"/>
              </w:rPr>
            </w:pPr>
            <w:ins w:id="44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78BD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03" w:author="Author"/>
                <w:rFonts w:ascii="Arial" w:hAnsi="Arial"/>
                <w:sz w:val="18"/>
              </w:rPr>
            </w:pPr>
            <w:ins w:id="44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B1C7FD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05" w:author="Author"/>
                <w:rFonts w:ascii="Arial" w:hAnsi="Arial"/>
                <w:sz w:val="18"/>
              </w:rPr>
            </w:pPr>
            <w:ins w:id="44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F62031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07" w:author="Author"/>
                <w:rFonts w:ascii="Arial" w:hAnsi="Arial" w:cs="Arial"/>
                <w:sz w:val="18"/>
                <w:szCs w:val="18"/>
              </w:rPr>
            </w:pPr>
            <w:ins w:id="44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CB5D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09" w:author="Author"/>
                <w:rFonts w:ascii="Arial" w:hAnsi="Arial"/>
                <w:sz w:val="18"/>
              </w:rPr>
            </w:pPr>
            <w:ins w:id="44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E77B21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11" w:author="Author"/>
                <w:rFonts w:ascii="Arial" w:hAnsi="Arial" w:cs="Arial"/>
                <w:sz w:val="18"/>
                <w:szCs w:val="18"/>
              </w:rPr>
            </w:pPr>
            <w:ins w:id="44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F8322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13" w:author="Author"/>
                <w:rFonts w:ascii="Arial" w:hAnsi="Arial"/>
                <w:sz w:val="18"/>
              </w:rPr>
            </w:pPr>
            <w:ins w:id="44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8467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15" w:author="Author"/>
                <w:rFonts w:ascii="Arial" w:hAnsi="Arial"/>
                <w:sz w:val="18"/>
              </w:rPr>
            </w:pPr>
            <w:ins w:id="44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EA38C8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17" w:author="Author"/>
                <w:rFonts w:ascii="Arial" w:hAnsi="Arial"/>
                <w:sz w:val="18"/>
              </w:rPr>
            </w:pPr>
            <w:ins w:id="44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35326A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19" w:author="Author"/>
                <w:rFonts w:ascii="Arial" w:hAnsi="Arial"/>
                <w:sz w:val="18"/>
              </w:rPr>
            </w:pPr>
            <w:ins w:id="44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FC2E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21" w:author="Author"/>
                <w:rFonts w:ascii="Arial" w:hAnsi="Arial"/>
                <w:sz w:val="18"/>
              </w:rPr>
            </w:pPr>
            <w:ins w:id="44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9E585D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23" w:author="Author"/>
                <w:rFonts w:ascii="Arial" w:hAnsi="Arial"/>
                <w:sz w:val="18"/>
              </w:rPr>
            </w:pPr>
            <w:ins w:id="44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8579EAA" w14:textId="77777777" w:rsidTr="00A30186">
        <w:trPr>
          <w:ins w:id="442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A51F02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2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42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S5-A52-</w:t>
              </w:r>
              <w:del w:id="442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24" w:space="0" w:color="auto"/>
              <w:right w:val="single" w:sz="4" w:space="0" w:color="000000"/>
            </w:tcBorders>
            <w:hideMark/>
          </w:tcPr>
          <w:p w14:paraId="2476950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29" w:author="Author"/>
                <w:rFonts w:ascii="Arial" w:hAnsi="Arial"/>
                <w:sz w:val="18"/>
              </w:rPr>
            </w:pPr>
            <w:ins w:id="44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hideMark/>
          </w:tcPr>
          <w:p w14:paraId="74411D3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31" w:author="Author"/>
                <w:rFonts w:ascii="Arial" w:hAnsi="Arial"/>
                <w:sz w:val="18"/>
              </w:rPr>
            </w:pPr>
            <w:ins w:id="44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24" w:space="0" w:color="auto"/>
            </w:tcBorders>
            <w:hideMark/>
          </w:tcPr>
          <w:p w14:paraId="010AACB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33" w:author="Author"/>
                <w:rFonts w:ascii="Arial" w:hAnsi="Arial"/>
                <w:sz w:val="18"/>
              </w:rPr>
            </w:pPr>
            <w:ins w:id="44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24" w:space="0" w:color="auto"/>
              <w:right w:val="single" w:sz="4" w:space="0" w:color="000000"/>
            </w:tcBorders>
            <w:hideMark/>
          </w:tcPr>
          <w:p w14:paraId="119175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35" w:author="Author"/>
                <w:rFonts w:ascii="Arial" w:hAnsi="Arial"/>
                <w:sz w:val="18"/>
              </w:rPr>
            </w:pPr>
            <w:ins w:id="44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hideMark/>
          </w:tcPr>
          <w:p w14:paraId="1457601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37" w:author="Author"/>
                <w:rFonts w:ascii="Arial" w:hAnsi="Arial"/>
                <w:sz w:val="18"/>
              </w:rPr>
            </w:pPr>
            <w:ins w:id="44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24" w:space="0" w:color="auto"/>
            </w:tcBorders>
            <w:hideMark/>
          </w:tcPr>
          <w:p w14:paraId="770F1F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39" w:author="Author"/>
                <w:rFonts w:ascii="Arial" w:hAnsi="Arial"/>
                <w:sz w:val="18"/>
              </w:rPr>
            </w:pPr>
            <w:ins w:id="44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24" w:space="0" w:color="auto"/>
              <w:right w:val="single" w:sz="4" w:space="0" w:color="000000"/>
            </w:tcBorders>
            <w:hideMark/>
          </w:tcPr>
          <w:p w14:paraId="1A2DB85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41" w:author="Author"/>
                <w:rFonts w:ascii="Arial" w:hAnsi="Arial" w:cs="Arial"/>
                <w:sz w:val="18"/>
                <w:szCs w:val="18"/>
              </w:rPr>
            </w:pPr>
            <w:ins w:id="44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hideMark/>
          </w:tcPr>
          <w:p w14:paraId="6706CA8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43" w:author="Author"/>
                <w:rFonts w:ascii="Arial" w:hAnsi="Arial"/>
                <w:sz w:val="18"/>
              </w:rPr>
            </w:pPr>
            <w:ins w:id="44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24" w:space="0" w:color="auto"/>
            </w:tcBorders>
            <w:hideMark/>
          </w:tcPr>
          <w:p w14:paraId="0A94C23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45" w:author="Author"/>
                <w:rFonts w:ascii="Arial" w:hAnsi="Arial" w:cs="Arial"/>
                <w:sz w:val="18"/>
                <w:szCs w:val="18"/>
              </w:rPr>
            </w:pPr>
            <w:ins w:id="44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24" w:space="0" w:color="auto"/>
              <w:right w:val="single" w:sz="4" w:space="0" w:color="000000"/>
            </w:tcBorders>
            <w:hideMark/>
          </w:tcPr>
          <w:p w14:paraId="07EA6BC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47" w:author="Author"/>
                <w:rFonts w:ascii="Arial" w:hAnsi="Arial"/>
                <w:sz w:val="18"/>
              </w:rPr>
            </w:pPr>
            <w:ins w:id="44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hideMark/>
          </w:tcPr>
          <w:p w14:paraId="4736726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49" w:author="Author"/>
                <w:rFonts w:ascii="Arial" w:hAnsi="Arial"/>
                <w:sz w:val="18"/>
              </w:rPr>
            </w:pPr>
            <w:ins w:id="44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24" w:space="0" w:color="auto"/>
            </w:tcBorders>
            <w:hideMark/>
          </w:tcPr>
          <w:p w14:paraId="0ED0F9C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51" w:author="Author"/>
                <w:rFonts w:ascii="Arial" w:hAnsi="Arial"/>
                <w:sz w:val="18"/>
              </w:rPr>
            </w:pPr>
            <w:ins w:id="44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24" w:space="0" w:color="auto"/>
              <w:right w:val="single" w:sz="4" w:space="0" w:color="000000"/>
            </w:tcBorders>
            <w:hideMark/>
          </w:tcPr>
          <w:p w14:paraId="020BC90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53" w:author="Author"/>
                <w:rFonts w:ascii="Arial" w:hAnsi="Arial"/>
                <w:sz w:val="18"/>
              </w:rPr>
            </w:pPr>
            <w:ins w:id="44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hideMark/>
          </w:tcPr>
          <w:p w14:paraId="192CA53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55" w:author="Author"/>
                <w:rFonts w:ascii="Arial" w:hAnsi="Arial"/>
                <w:sz w:val="18"/>
              </w:rPr>
            </w:pPr>
            <w:ins w:id="44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24" w:space="0" w:color="auto"/>
            </w:tcBorders>
            <w:hideMark/>
          </w:tcPr>
          <w:p w14:paraId="60CA9F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57" w:author="Author"/>
                <w:rFonts w:ascii="Arial" w:hAnsi="Arial"/>
                <w:sz w:val="18"/>
              </w:rPr>
            </w:pPr>
            <w:ins w:id="44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</w:tbl>
    <w:p w14:paraId="346ED3AC" w14:textId="77777777" w:rsidR="00A30186" w:rsidRPr="00A30186" w:rsidRDefault="00A30186" w:rsidP="00A30186">
      <w:pPr>
        <w:spacing w:after="0"/>
        <w:rPr>
          <w:ins w:id="4459" w:author="Author"/>
          <w:del w:id="4460" w:author="Author"/>
        </w:rPr>
      </w:pPr>
    </w:p>
    <w:p w14:paraId="1ABB4740" w14:textId="77777777" w:rsidR="00A30186" w:rsidRPr="00A30186" w:rsidRDefault="00A30186">
      <w:pPr>
        <w:spacing w:after="0"/>
        <w:rPr>
          <w:ins w:id="4461" w:author="Author"/>
          <w:del w:id="4462" w:author="Author"/>
        </w:rPr>
        <w:pPrChange w:id="4463" w:author="Author">
          <w:pPr>
            <w:pStyle w:val="EndnoteText"/>
            <w:ind w:left="644"/>
          </w:pPr>
        </w:pPrChange>
      </w:pPr>
    </w:p>
    <w:p w14:paraId="1DA92CF5" w14:textId="77777777" w:rsidR="00A30186" w:rsidRPr="00A30186" w:rsidRDefault="00A30186">
      <w:pPr>
        <w:spacing w:after="0"/>
        <w:rPr>
          <w:ins w:id="4464" w:author="Author"/>
          <w:del w:id="4465" w:author="Author"/>
        </w:rPr>
        <w:pPrChange w:id="4466" w:author="Author">
          <w:pPr>
            <w:pStyle w:val="Heading4"/>
          </w:pPr>
        </w:pPrChange>
      </w:pPr>
    </w:p>
    <w:p w14:paraId="7E2E6A26" w14:textId="77777777" w:rsidR="00A30186" w:rsidRPr="00A30186" w:rsidRDefault="00A30186">
      <w:pPr>
        <w:spacing w:after="0"/>
        <w:rPr>
          <w:ins w:id="4467" w:author="Author"/>
          <w:del w:id="4468" w:author="Author"/>
        </w:rPr>
        <w:pPrChange w:id="4469" w:author="Author">
          <w:pPr>
            <w:pStyle w:val="ZV"/>
            <w:framePr w:wrap="notBeside"/>
          </w:pPr>
        </w:pPrChange>
      </w:pPr>
    </w:p>
    <w:p w14:paraId="55AB2804" w14:textId="77777777" w:rsidR="00A30186" w:rsidRPr="00A30186" w:rsidRDefault="00A30186">
      <w:pPr>
        <w:spacing w:after="0"/>
        <w:rPr>
          <w:lang w:val="en-US"/>
        </w:rPr>
        <w:pPrChange w:id="4470" w:author="Author">
          <w:pPr>
            <w:pStyle w:val="B1"/>
            <w:spacing w:after="0"/>
          </w:pPr>
        </w:pPrChange>
      </w:pPr>
    </w:p>
    <w:p w14:paraId="2E935895" w14:textId="5255451B" w:rsidR="00A30186" w:rsidRPr="00CD73F1" w:rsidRDefault="00A30186" w:rsidP="00DC612F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A30186">
        <w:rPr>
          <w:sz w:val="36"/>
          <w:szCs w:val="36"/>
        </w:rPr>
        <w:t>End of the Change 3</w:t>
      </w:r>
    </w:p>
    <w:sectPr w:rsidR="00A30186" w:rsidRPr="00CD73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hor" w:initials="A">
    <w:p w14:paraId="0B9228DB" w14:textId="0D97ED7A" w:rsidR="00C024F0" w:rsidRDefault="00C024F0">
      <w:pPr>
        <w:pStyle w:val="CommentText"/>
      </w:pPr>
      <w:r>
        <w:rPr>
          <w:rStyle w:val="CommentReference"/>
        </w:rPr>
        <w:annotationRef/>
      </w:r>
      <w:r>
        <w:t>QP for AV1 were incorrect in table columns</w:t>
      </w:r>
    </w:p>
  </w:comment>
  <w:comment w:id="671" w:author="Author" w:initials="A">
    <w:p w14:paraId="5C1F0C99" w14:textId="74972054" w:rsidR="00CB6242" w:rsidRDefault="00CB6242">
      <w:pPr>
        <w:pStyle w:val="CommentText"/>
      </w:pPr>
      <w:r>
        <w:rPr>
          <w:rStyle w:val="CommentReference"/>
        </w:rPr>
        <w:annotationRef/>
      </w:r>
      <w:r>
        <w:t>Cut+Paste error in title of table - “H.265/HEVC”</w:t>
      </w:r>
    </w:p>
  </w:comment>
  <w:comment w:id="2310" w:author="Author" w:initials="A">
    <w:p w14:paraId="77ABA373" w14:textId="25E31C8B" w:rsidR="00C66821" w:rsidRDefault="00C66821">
      <w:pPr>
        <w:pStyle w:val="CommentText"/>
      </w:pPr>
      <w:r>
        <w:rPr>
          <w:rStyle w:val="CommentReference"/>
        </w:rPr>
        <w:annotationRef/>
      </w:r>
      <w:r>
        <w:t>Missing Codec name in title of 8.4.2.5.5</w:t>
      </w:r>
    </w:p>
  </w:comment>
  <w:comment w:id="2363" w:author="Author" w:initials="A">
    <w:p w14:paraId="4E29B16F" w14:textId="3A36EA84" w:rsidR="00552349" w:rsidRDefault="00552349">
      <w:pPr>
        <w:pStyle w:val="CommentText"/>
      </w:pPr>
      <w:r>
        <w:rPr>
          <w:rStyle w:val="CommentReference"/>
        </w:rPr>
        <w:annotationRef/>
      </w:r>
      <w:r>
        <w:t>Cut+Paste error in verification type column - did say “265”</w:t>
      </w:r>
    </w:p>
  </w:comment>
  <w:comment w:id="2643" w:author="Author" w:initials="A">
    <w:p w14:paraId="6A248DCE" w14:textId="77777777" w:rsidR="00A30186" w:rsidRDefault="00A30186" w:rsidP="00A30186">
      <w:pPr>
        <w:pStyle w:val="CommentText"/>
      </w:pPr>
      <w:r>
        <w:rPr>
          <w:rStyle w:val="CommentReference"/>
        </w:rPr>
        <w:annotationRef/>
      </w:r>
      <w:r>
        <w:t>Missing codec name in 8.4.2.6.7 heading</w:t>
      </w:r>
    </w:p>
  </w:comment>
  <w:comment w:id="2693" w:author="Author" w:initials="A">
    <w:p w14:paraId="17611917" w14:textId="77777777" w:rsidR="00A30186" w:rsidRDefault="00A30186" w:rsidP="00A30186">
      <w:pPr>
        <w:pStyle w:val="CommentText"/>
      </w:pPr>
      <w:r>
        <w:rPr>
          <w:rStyle w:val="CommentReference"/>
        </w:rPr>
        <w:annotationRef/>
      </w:r>
      <w:r>
        <w:t>Cut+Paste error in verification type - did say “265”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9228DB" w15:done="0"/>
  <w15:commentEx w15:paraId="5C1F0C99" w15:done="0"/>
  <w15:commentEx w15:paraId="77ABA373" w15:done="0"/>
  <w15:commentEx w15:paraId="4E29B16F" w15:done="0"/>
  <w15:commentEx w15:paraId="6A248DCE" w15:done="0"/>
  <w15:commentEx w15:paraId="1761191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9228DB" w16cid:durableId="262D1EC8"/>
  <w16cid:commentId w16cid:paraId="5C1F0C99" w16cid:durableId="262CF600"/>
  <w16cid:commentId w16cid:paraId="77ABA373" w16cid:durableId="262CF5C0"/>
  <w16cid:commentId w16cid:paraId="4E29B16F" w16cid:durableId="262CF65F"/>
  <w16cid:commentId w16cid:paraId="6A248DCE" w16cid:durableId="262E6362"/>
  <w16cid:commentId w16cid:paraId="17611917" w16cid:durableId="262E636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9D936" w14:textId="77777777" w:rsidR="00631B93" w:rsidRDefault="00631B93">
      <w:r>
        <w:separator/>
      </w:r>
    </w:p>
  </w:endnote>
  <w:endnote w:type="continuationSeparator" w:id="0">
    <w:p w14:paraId="11EDDE89" w14:textId="77777777" w:rsidR="00631B93" w:rsidRDefault="00631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CBEFA" w14:textId="77777777" w:rsidR="00631B93" w:rsidRDefault="00631B93">
      <w:r>
        <w:separator/>
      </w:r>
    </w:p>
  </w:footnote>
  <w:footnote w:type="continuationSeparator" w:id="0">
    <w:p w14:paraId="38AAF1F5" w14:textId="77777777" w:rsidR="00631B93" w:rsidRDefault="00631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DECD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74B266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6208E6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162E0B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41AC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1C1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FBA3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3777B04"/>
    <w:multiLevelType w:val="hybridMultilevel"/>
    <w:tmpl w:val="DEF02B78"/>
    <w:lvl w:ilvl="0" w:tplc="8D94F6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4468805">
    <w:abstractNumId w:val="17"/>
  </w:num>
  <w:num w:numId="2" w16cid:durableId="853573340">
    <w:abstractNumId w:val="15"/>
  </w:num>
  <w:num w:numId="3" w16cid:durableId="612203659">
    <w:abstractNumId w:val="7"/>
  </w:num>
  <w:num w:numId="4" w16cid:durableId="207377606">
    <w:abstractNumId w:val="12"/>
  </w:num>
  <w:num w:numId="5" w16cid:durableId="1981768360">
    <w:abstractNumId w:val="8"/>
  </w:num>
  <w:num w:numId="6" w16cid:durableId="515658632">
    <w:abstractNumId w:val="20"/>
  </w:num>
  <w:num w:numId="7" w16cid:durableId="1473673414">
    <w:abstractNumId w:val="16"/>
  </w:num>
  <w:num w:numId="8" w16cid:durableId="274869814">
    <w:abstractNumId w:val="14"/>
  </w:num>
  <w:num w:numId="9" w16cid:durableId="2123067845">
    <w:abstractNumId w:val="18"/>
  </w:num>
  <w:num w:numId="10" w16cid:durableId="9006775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2959957">
    <w:abstractNumId w:val="13"/>
  </w:num>
  <w:num w:numId="12" w16cid:durableId="1250307966">
    <w:abstractNumId w:val="10"/>
  </w:num>
  <w:num w:numId="13" w16cid:durableId="561331157">
    <w:abstractNumId w:val="11"/>
  </w:num>
  <w:num w:numId="14" w16cid:durableId="541945249">
    <w:abstractNumId w:val="9"/>
  </w:num>
  <w:num w:numId="15" w16cid:durableId="308442522">
    <w:abstractNumId w:val="21"/>
  </w:num>
  <w:num w:numId="16" w16cid:durableId="2141879479">
    <w:abstractNumId w:val="6"/>
  </w:num>
  <w:num w:numId="17" w16cid:durableId="1101991321">
    <w:abstractNumId w:val="5"/>
  </w:num>
  <w:num w:numId="18" w16cid:durableId="1725324001">
    <w:abstractNumId w:val="4"/>
  </w:num>
  <w:num w:numId="19" w16cid:durableId="829948276">
    <w:abstractNumId w:val="3"/>
  </w:num>
  <w:num w:numId="20" w16cid:durableId="1810660849">
    <w:abstractNumId w:val="2"/>
  </w:num>
  <w:num w:numId="21" w16cid:durableId="1515076141">
    <w:abstractNumId w:val="1"/>
  </w:num>
  <w:num w:numId="22" w16cid:durableId="27725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8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9F5"/>
    <w:rsid w:val="00004AA1"/>
    <w:rsid w:val="00007A0A"/>
    <w:rsid w:val="00022E4A"/>
    <w:rsid w:val="000261CE"/>
    <w:rsid w:val="00040ACA"/>
    <w:rsid w:val="00053143"/>
    <w:rsid w:val="00053B6E"/>
    <w:rsid w:val="00054B99"/>
    <w:rsid w:val="00056070"/>
    <w:rsid w:val="000A6394"/>
    <w:rsid w:val="000A6907"/>
    <w:rsid w:val="000B7FED"/>
    <w:rsid w:val="000C038A"/>
    <w:rsid w:val="000C245E"/>
    <w:rsid w:val="000C2475"/>
    <w:rsid w:val="000C6598"/>
    <w:rsid w:val="000D44B3"/>
    <w:rsid w:val="000D4F65"/>
    <w:rsid w:val="000E141D"/>
    <w:rsid w:val="000E153A"/>
    <w:rsid w:val="000F0C97"/>
    <w:rsid w:val="000F2821"/>
    <w:rsid w:val="001124EC"/>
    <w:rsid w:val="00130E19"/>
    <w:rsid w:val="0013435A"/>
    <w:rsid w:val="00144B83"/>
    <w:rsid w:val="0014520C"/>
    <w:rsid w:val="00145D43"/>
    <w:rsid w:val="001702E3"/>
    <w:rsid w:val="00177F3A"/>
    <w:rsid w:val="00184221"/>
    <w:rsid w:val="00192C46"/>
    <w:rsid w:val="00194EA0"/>
    <w:rsid w:val="00196217"/>
    <w:rsid w:val="001A08B3"/>
    <w:rsid w:val="001A1C09"/>
    <w:rsid w:val="001A4C53"/>
    <w:rsid w:val="001A7B60"/>
    <w:rsid w:val="001B52F0"/>
    <w:rsid w:val="001B7A65"/>
    <w:rsid w:val="001C246A"/>
    <w:rsid w:val="001C603D"/>
    <w:rsid w:val="001C6354"/>
    <w:rsid w:val="001D3E03"/>
    <w:rsid w:val="001D645E"/>
    <w:rsid w:val="001D77EF"/>
    <w:rsid w:val="001E161E"/>
    <w:rsid w:val="001E41F3"/>
    <w:rsid w:val="001F7FC2"/>
    <w:rsid w:val="00200126"/>
    <w:rsid w:val="00201256"/>
    <w:rsid w:val="002038C6"/>
    <w:rsid w:val="00207A5E"/>
    <w:rsid w:val="00212F90"/>
    <w:rsid w:val="002176A8"/>
    <w:rsid w:val="00233A72"/>
    <w:rsid w:val="002367A3"/>
    <w:rsid w:val="00241CD7"/>
    <w:rsid w:val="00246652"/>
    <w:rsid w:val="00254603"/>
    <w:rsid w:val="00257BC0"/>
    <w:rsid w:val="0026004D"/>
    <w:rsid w:val="002640DD"/>
    <w:rsid w:val="00266F32"/>
    <w:rsid w:val="00270A5F"/>
    <w:rsid w:val="00275D12"/>
    <w:rsid w:val="00284FEB"/>
    <w:rsid w:val="002860C4"/>
    <w:rsid w:val="002A214F"/>
    <w:rsid w:val="002A7D4B"/>
    <w:rsid w:val="002B5741"/>
    <w:rsid w:val="002C743A"/>
    <w:rsid w:val="002C758E"/>
    <w:rsid w:val="002D032C"/>
    <w:rsid w:val="002D4317"/>
    <w:rsid w:val="002D503B"/>
    <w:rsid w:val="002E230A"/>
    <w:rsid w:val="002E472E"/>
    <w:rsid w:val="002E6601"/>
    <w:rsid w:val="002F7DD7"/>
    <w:rsid w:val="00301F16"/>
    <w:rsid w:val="00305409"/>
    <w:rsid w:val="00320670"/>
    <w:rsid w:val="00326AA5"/>
    <w:rsid w:val="00335607"/>
    <w:rsid w:val="00343DFC"/>
    <w:rsid w:val="00344887"/>
    <w:rsid w:val="00346E38"/>
    <w:rsid w:val="003520D3"/>
    <w:rsid w:val="003526C5"/>
    <w:rsid w:val="003566F5"/>
    <w:rsid w:val="003609EF"/>
    <w:rsid w:val="00361C59"/>
    <w:rsid w:val="00362070"/>
    <w:rsid w:val="0036231A"/>
    <w:rsid w:val="00363781"/>
    <w:rsid w:val="003714DC"/>
    <w:rsid w:val="003744BA"/>
    <w:rsid w:val="00374DD4"/>
    <w:rsid w:val="00380228"/>
    <w:rsid w:val="00382381"/>
    <w:rsid w:val="00387970"/>
    <w:rsid w:val="00394C63"/>
    <w:rsid w:val="00396C7F"/>
    <w:rsid w:val="003A42E7"/>
    <w:rsid w:val="003B3D86"/>
    <w:rsid w:val="003C211F"/>
    <w:rsid w:val="003C7EEC"/>
    <w:rsid w:val="003D4CB3"/>
    <w:rsid w:val="003D6209"/>
    <w:rsid w:val="003E0C9B"/>
    <w:rsid w:val="003E1A36"/>
    <w:rsid w:val="003E41EE"/>
    <w:rsid w:val="003E6098"/>
    <w:rsid w:val="003E75A3"/>
    <w:rsid w:val="00400AFB"/>
    <w:rsid w:val="00410371"/>
    <w:rsid w:val="004242F1"/>
    <w:rsid w:val="00435FB3"/>
    <w:rsid w:val="0044325D"/>
    <w:rsid w:val="00447512"/>
    <w:rsid w:val="0046111F"/>
    <w:rsid w:val="00462D40"/>
    <w:rsid w:val="004711ED"/>
    <w:rsid w:val="00480970"/>
    <w:rsid w:val="00482631"/>
    <w:rsid w:val="004871CB"/>
    <w:rsid w:val="004876E4"/>
    <w:rsid w:val="004A03FF"/>
    <w:rsid w:val="004A1A59"/>
    <w:rsid w:val="004A6B1C"/>
    <w:rsid w:val="004B3A64"/>
    <w:rsid w:val="004B75B7"/>
    <w:rsid w:val="004C6F50"/>
    <w:rsid w:val="004E05CF"/>
    <w:rsid w:val="004E1C3F"/>
    <w:rsid w:val="004F2E8A"/>
    <w:rsid w:val="004F5EF2"/>
    <w:rsid w:val="00501E82"/>
    <w:rsid w:val="005049F5"/>
    <w:rsid w:val="0051580D"/>
    <w:rsid w:val="00516B0F"/>
    <w:rsid w:val="005211C3"/>
    <w:rsid w:val="00547111"/>
    <w:rsid w:val="00551AA9"/>
    <w:rsid w:val="00552349"/>
    <w:rsid w:val="00552A6D"/>
    <w:rsid w:val="0056643A"/>
    <w:rsid w:val="00571F9E"/>
    <w:rsid w:val="0058672A"/>
    <w:rsid w:val="00586F06"/>
    <w:rsid w:val="00592D74"/>
    <w:rsid w:val="005953DE"/>
    <w:rsid w:val="005A46BB"/>
    <w:rsid w:val="005A5706"/>
    <w:rsid w:val="005C785C"/>
    <w:rsid w:val="005D2BB5"/>
    <w:rsid w:val="005D454C"/>
    <w:rsid w:val="005E2C44"/>
    <w:rsid w:val="005F2D63"/>
    <w:rsid w:val="005F773F"/>
    <w:rsid w:val="006005DC"/>
    <w:rsid w:val="00616A95"/>
    <w:rsid w:val="00621188"/>
    <w:rsid w:val="006245E9"/>
    <w:rsid w:val="006257ED"/>
    <w:rsid w:val="00631B93"/>
    <w:rsid w:val="006577C8"/>
    <w:rsid w:val="00665C47"/>
    <w:rsid w:val="006775D9"/>
    <w:rsid w:val="00687890"/>
    <w:rsid w:val="00695808"/>
    <w:rsid w:val="006A0E3E"/>
    <w:rsid w:val="006B25B6"/>
    <w:rsid w:val="006B46FB"/>
    <w:rsid w:val="006C4D93"/>
    <w:rsid w:val="006C7852"/>
    <w:rsid w:val="006D1AD8"/>
    <w:rsid w:val="006E21FB"/>
    <w:rsid w:val="006F1C53"/>
    <w:rsid w:val="007013A6"/>
    <w:rsid w:val="00701567"/>
    <w:rsid w:val="00704D4F"/>
    <w:rsid w:val="00706DCC"/>
    <w:rsid w:val="007252D6"/>
    <w:rsid w:val="0073077E"/>
    <w:rsid w:val="00732B46"/>
    <w:rsid w:val="00733B43"/>
    <w:rsid w:val="00737003"/>
    <w:rsid w:val="00743FF0"/>
    <w:rsid w:val="007502A8"/>
    <w:rsid w:val="00765565"/>
    <w:rsid w:val="00770AD2"/>
    <w:rsid w:val="00770CF9"/>
    <w:rsid w:val="00773867"/>
    <w:rsid w:val="00786325"/>
    <w:rsid w:val="00792342"/>
    <w:rsid w:val="00792F79"/>
    <w:rsid w:val="007977A8"/>
    <w:rsid w:val="007A2BC7"/>
    <w:rsid w:val="007A5DEC"/>
    <w:rsid w:val="007A6C43"/>
    <w:rsid w:val="007B03B0"/>
    <w:rsid w:val="007B512A"/>
    <w:rsid w:val="007C2097"/>
    <w:rsid w:val="007C4435"/>
    <w:rsid w:val="007D1EB2"/>
    <w:rsid w:val="007D595A"/>
    <w:rsid w:val="007D6A07"/>
    <w:rsid w:val="007E141A"/>
    <w:rsid w:val="007E16A2"/>
    <w:rsid w:val="007E6C9D"/>
    <w:rsid w:val="007F7259"/>
    <w:rsid w:val="008011F1"/>
    <w:rsid w:val="00801EDA"/>
    <w:rsid w:val="008040A8"/>
    <w:rsid w:val="00817C4C"/>
    <w:rsid w:val="00826D57"/>
    <w:rsid w:val="008279FA"/>
    <w:rsid w:val="0083018E"/>
    <w:rsid w:val="0083296A"/>
    <w:rsid w:val="00835BD3"/>
    <w:rsid w:val="008475E9"/>
    <w:rsid w:val="0086063B"/>
    <w:rsid w:val="008626E7"/>
    <w:rsid w:val="00870EE7"/>
    <w:rsid w:val="00872831"/>
    <w:rsid w:val="008863B9"/>
    <w:rsid w:val="00890079"/>
    <w:rsid w:val="008931E0"/>
    <w:rsid w:val="00897C81"/>
    <w:rsid w:val="008A45A6"/>
    <w:rsid w:val="008A575C"/>
    <w:rsid w:val="008B5CC8"/>
    <w:rsid w:val="008B7903"/>
    <w:rsid w:val="008D1B96"/>
    <w:rsid w:val="008D4448"/>
    <w:rsid w:val="008E7A82"/>
    <w:rsid w:val="008F3789"/>
    <w:rsid w:val="008F39B8"/>
    <w:rsid w:val="008F686C"/>
    <w:rsid w:val="008F7CC2"/>
    <w:rsid w:val="00906382"/>
    <w:rsid w:val="009065F2"/>
    <w:rsid w:val="00910792"/>
    <w:rsid w:val="009148DE"/>
    <w:rsid w:val="00923C5E"/>
    <w:rsid w:val="00932C93"/>
    <w:rsid w:val="00941E30"/>
    <w:rsid w:val="00942A9A"/>
    <w:rsid w:val="0095431D"/>
    <w:rsid w:val="00974895"/>
    <w:rsid w:val="009777D9"/>
    <w:rsid w:val="0098117F"/>
    <w:rsid w:val="009823BF"/>
    <w:rsid w:val="00990F95"/>
    <w:rsid w:val="00991B88"/>
    <w:rsid w:val="009956F8"/>
    <w:rsid w:val="0099614A"/>
    <w:rsid w:val="009A505A"/>
    <w:rsid w:val="009A5753"/>
    <w:rsid w:val="009A579D"/>
    <w:rsid w:val="009C0BA4"/>
    <w:rsid w:val="009C4FD3"/>
    <w:rsid w:val="009D4B6C"/>
    <w:rsid w:val="009E0E85"/>
    <w:rsid w:val="009E3297"/>
    <w:rsid w:val="009E55B3"/>
    <w:rsid w:val="009E6F89"/>
    <w:rsid w:val="009F38DA"/>
    <w:rsid w:val="009F734F"/>
    <w:rsid w:val="00A11C77"/>
    <w:rsid w:val="00A12349"/>
    <w:rsid w:val="00A135DB"/>
    <w:rsid w:val="00A246B6"/>
    <w:rsid w:val="00A30186"/>
    <w:rsid w:val="00A364DF"/>
    <w:rsid w:val="00A45280"/>
    <w:rsid w:val="00A47E70"/>
    <w:rsid w:val="00A50990"/>
    <w:rsid w:val="00A50CF0"/>
    <w:rsid w:val="00A50EF3"/>
    <w:rsid w:val="00A655F8"/>
    <w:rsid w:val="00A70360"/>
    <w:rsid w:val="00A7113F"/>
    <w:rsid w:val="00A7122B"/>
    <w:rsid w:val="00A71F97"/>
    <w:rsid w:val="00A73C5A"/>
    <w:rsid w:val="00A7671C"/>
    <w:rsid w:val="00A800FF"/>
    <w:rsid w:val="00A8521F"/>
    <w:rsid w:val="00A9367D"/>
    <w:rsid w:val="00A958DC"/>
    <w:rsid w:val="00AA2707"/>
    <w:rsid w:val="00AA2CBC"/>
    <w:rsid w:val="00AB1B7F"/>
    <w:rsid w:val="00AB368D"/>
    <w:rsid w:val="00AC2617"/>
    <w:rsid w:val="00AC2B13"/>
    <w:rsid w:val="00AC5820"/>
    <w:rsid w:val="00AD1CD8"/>
    <w:rsid w:val="00AD75D3"/>
    <w:rsid w:val="00AD7DD8"/>
    <w:rsid w:val="00AE6B2A"/>
    <w:rsid w:val="00B11353"/>
    <w:rsid w:val="00B258BB"/>
    <w:rsid w:val="00B31AD6"/>
    <w:rsid w:val="00B31FDB"/>
    <w:rsid w:val="00B44185"/>
    <w:rsid w:val="00B45545"/>
    <w:rsid w:val="00B6095C"/>
    <w:rsid w:val="00B67B97"/>
    <w:rsid w:val="00B8489B"/>
    <w:rsid w:val="00B86270"/>
    <w:rsid w:val="00B92D31"/>
    <w:rsid w:val="00B968C8"/>
    <w:rsid w:val="00B968E7"/>
    <w:rsid w:val="00BA3EC5"/>
    <w:rsid w:val="00BA51D9"/>
    <w:rsid w:val="00BB0010"/>
    <w:rsid w:val="00BB08F2"/>
    <w:rsid w:val="00BB0D99"/>
    <w:rsid w:val="00BB5DFC"/>
    <w:rsid w:val="00BC1706"/>
    <w:rsid w:val="00BC3F1E"/>
    <w:rsid w:val="00BD1FC2"/>
    <w:rsid w:val="00BD279D"/>
    <w:rsid w:val="00BD51E7"/>
    <w:rsid w:val="00BD6BB8"/>
    <w:rsid w:val="00BE4872"/>
    <w:rsid w:val="00BE7CFA"/>
    <w:rsid w:val="00C024F0"/>
    <w:rsid w:val="00C1286C"/>
    <w:rsid w:val="00C20F9F"/>
    <w:rsid w:val="00C210B4"/>
    <w:rsid w:val="00C21423"/>
    <w:rsid w:val="00C31351"/>
    <w:rsid w:val="00C343D0"/>
    <w:rsid w:val="00C41DCB"/>
    <w:rsid w:val="00C43026"/>
    <w:rsid w:val="00C54E44"/>
    <w:rsid w:val="00C66821"/>
    <w:rsid w:val="00C669F1"/>
    <w:rsid w:val="00C66BA2"/>
    <w:rsid w:val="00C675B9"/>
    <w:rsid w:val="00C722B9"/>
    <w:rsid w:val="00C83A01"/>
    <w:rsid w:val="00C95985"/>
    <w:rsid w:val="00CA605D"/>
    <w:rsid w:val="00CB08DA"/>
    <w:rsid w:val="00CB5886"/>
    <w:rsid w:val="00CB6242"/>
    <w:rsid w:val="00CC3D62"/>
    <w:rsid w:val="00CC5026"/>
    <w:rsid w:val="00CC68D0"/>
    <w:rsid w:val="00CD2636"/>
    <w:rsid w:val="00CD3FEA"/>
    <w:rsid w:val="00CD5D58"/>
    <w:rsid w:val="00CE77BA"/>
    <w:rsid w:val="00CF1014"/>
    <w:rsid w:val="00CF53ED"/>
    <w:rsid w:val="00D00B90"/>
    <w:rsid w:val="00D0369E"/>
    <w:rsid w:val="00D03F9A"/>
    <w:rsid w:val="00D0559B"/>
    <w:rsid w:val="00D06D51"/>
    <w:rsid w:val="00D216DE"/>
    <w:rsid w:val="00D24991"/>
    <w:rsid w:val="00D26D49"/>
    <w:rsid w:val="00D34B46"/>
    <w:rsid w:val="00D4313F"/>
    <w:rsid w:val="00D46F2F"/>
    <w:rsid w:val="00D50255"/>
    <w:rsid w:val="00D61ADD"/>
    <w:rsid w:val="00D6427E"/>
    <w:rsid w:val="00D66520"/>
    <w:rsid w:val="00D751E2"/>
    <w:rsid w:val="00D80078"/>
    <w:rsid w:val="00D801CE"/>
    <w:rsid w:val="00D81AD5"/>
    <w:rsid w:val="00D8347B"/>
    <w:rsid w:val="00D845F5"/>
    <w:rsid w:val="00D8673A"/>
    <w:rsid w:val="00D86E3D"/>
    <w:rsid w:val="00D878E6"/>
    <w:rsid w:val="00D94D74"/>
    <w:rsid w:val="00DA143F"/>
    <w:rsid w:val="00DB1A26"/>
    <w:rsid w:val="00DB730B"/>
    <w:rsid w:val="00DC612F"/>
    <w:rsid w:val="00DD5A3D"/>
    <w:rsid w:val="00DE150D"/>
    <w:rsid w:val="00DE34CF"/>
    <w:rsid w:val="00DF277F"/>
    <w:rsid w:val="00DF28C5"/>
    <w:rsid w:val="00DF3749"/>
    <w:rsid w:val="00E13F3D"/>
    <w:rsid w:val="00E2004A"/>
    <w:rsid w:val="00E2363D"/>
    <w:rsid w:val="00E34898"/>
    <w:rsid w:val="00E417AC"/>
    <w:rsid w:val="00E45EA6"/>
    <w:rsid w:val="00E610BF"/>
    <w:rsid w:val="00E61589"/>
    <w:rsid w:val="00E65AED"/>
    <w:rsid w:val="00E702CF"/>
    <w:rsid w:val="00E77801"/>
    <w:rsid w:val="00E91DA7"/>
    <w:rsid w:val="00EA11E9"/>
    <w:rsid w:val="00EA2FF8"/>
    <w:rsid w:val="00EA765A"/>
    <w:rsid w:val="00EB09B7"/>
    <w:rsid w:val="00EB2FB6"/>
    <w:rsid w:val="00EB5132"/>
    <w:rsid w:val="00EB7F9E"/>
    <w:rsid w:val="00EC0751"/>
    <w:rsid w:val="00EC3410"/>
    <w:rsid w:val="00EC6225"/>
    <w:rsid w:val="00ED517B"/>
    <w:rsid w:val="00EE392B"/>
    <w:rsid w:val="00EE7D7C"/>
    <w:rsid w:val="00EF0E6B"/>
    <w:rsid w:val="00F020B7"/>
    <w:rsid w:val="00F0357D"/>
    <w:rsid w:val="00F03EF4"/>
    <w:rsid w:val="00F05749"/>
    <w:rsid w:val="00F07245"/>
    <w:rsid w:val="00F07650"/>
    <w:rsid w:val="00F07B4B"/>
    <w:rsid w:val="00F12C76"/>
    <w:rsid w:val="00F16767"/>
    <w:rsid w:val="00F21202"/>
    <w:rsid w:val="00F25D98"/>
    <w:rsid w:val="00F300FB"/>
    <w:rsid w:val="00F40883"/>
    <w:rsid w:val="00F409E6"/>
    <w:rsid w:val="00F41BD2"/>
    <w:rsid w:val="00F43463"/>
    <w:rsid w:val="00F4550F"/>
    <w:rsid w:val="00F52FAD"/>
    <w:rsid w:val="00F5313E"/>
    <w:rsid w:val="00F56538"/>
    <w:rsid w:val="00F6462A"/>
    <w:rsid w:val="00F7514A"/>
    <w:rsid w:val="00FB2576"/>
    <w:rsid w:val="00FB6386"/>
    <w:rsid w:val="00FD1BBB"/>
    <w:rsid w:val="00FF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C668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D1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BD1F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1F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D1F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62"/>
    <w:rsid w:val="00CD5D58"/>
    <w:rPr>
      <w:rFonts w:ascii="Times New Roman" w:hAnsi="Times New Roman"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DB1A2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character" w:customStyle="1" w:styleId="TAHCar">
    <w:name w:val="TAH Car"/>
    <w:link w:val="TAH"/>
    <w:rsid w:val="00130E19"/>
    <w:rPr>
      <w:rFonts w:ascii="Arial" w:hAnsi="Arial"/>
      <w:b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0E1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HChar">
    <w:name w:val="TH Char"/>
    <w:link w:val="TH"/>
    <w:qFormat/>
    <w:rsid w:val="00130E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30E19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C675B9"/>
    <w:rPr>
      <w:b/>
      <w:bCs/>
    </w:rPr>
  </w:style>
  <w:style w:type="character" w:styleId="UnresolvedMention">
    <w:name w:val="Unresolved Mention"/>
    <w:basedOn w:val="DefaultParagraphFont"/>
    <w:uiPriority w:val="47"/>
    <w:unhideWhenUsed/>
    <w:rsid w:val="00DD5A3D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rsid w:val="0083018E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39"/>
    <w:rsid w:val="00DF374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5C7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uiPriority w:val="9"/>
    <w:rsid w:val="005C785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5C7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5C785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5C785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5C785C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5C785C"/>
    <w:rPr>
      <w:rFonts w:ascii="Arial" w:hAnsi="Arial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uiPriority w:val="99"/>
    <w:rsid w:val="005C785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Alt+9 Char"/>
    <w:basedOn w:val="DefaultParagraphFont"/>
    <w:link w:val="Heading9"/>
    <w:uiPriority w:val="99"/>
    <w:rsid w:val="005C785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785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C785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5C785C"/>
  </w:style>
  <w:style w:type="paragraph" w:customStyle="1" w:styleId="Guidance">
    <w:name w:val="Guidance"/>
    <w:basedOn w:val="Normal"/>
    <w:uiPriority w:val="99"/>
    <w:rsid w:val="005C785C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785C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5C785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C78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C785C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5C785C"/>
    <w:rPr>
      <w:b/>
      <w:bCs/>
    </w:rPr>
  </w:style>
  <w:style w:type="character" w:customStyle="1" w:styleId="NOChar">
    <w:name w:val="NO Char"/>
    <w:link w:val="NO"/>
    <w:rsid w:val="005C785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785C"/>
    <w:rPr>
      <w:rFonts w:ascii="Times New Roman" w:hAnsi="Times New Roman"/>
      <w:lang w:val="en-GB" w:eastAsia="en-US"/>
    </w:rPr>
  </w:style>
  <w:style w:type="table" w:customStyle="1" w:styleId="TableauGrille5Fonc1">
    <w:name w:val="Tableau Grille 5 Foncé1"/>
    <w:basedOn w:val="TableNormal"/>
    <w:uiPriority w:val="50"/>
    <w:rsid w:val="005C785C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styleId="GridTable4">
    <w:name w:val="Grid Table 4"/>
    <w:basedOn w:val="TableNormal"/>
    <w:uiPriority w:val="49"/>
    <w:rsid w:val="005C785C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CaptionChar">
    <w:name w:val="Caption Char"/>
    <w:link w:val="Caption"/>
    <w:rsid w:val="005C785C"/>
    <w:rPr>
      <w:rFonts w:ascii="Times New Roman" w:hAnsi="Times New Roman"/>
      <w:b/>
      <w:bCs/>
      <w:lang w:val="en-GB" w:eastAsia="en-US"/>
    </w:rPr>
  </w:style>
  <w:style w:type="table" w:styleId="GridTable5Dark">
    <w:name w:val="Grid Table 5 Dark"/>
    <w:basedOn w:val="TableNormal"/>
    <w:uiPriority w:val="50"/>
    <w:rsid w:val="005C78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5C785C"/>
    <w:rPr>
      <w:rFonts w:asciiTheme="minorHAnsi" w:eastAsiaTheme="minorEastAsia" w:hAnsiTheme="minorHAnsi" w:cstheme="minorBidi"/>
      <w:sz w:val="22"/>
      <w:szCs w:val="22"/>
      <w:lang w:val="en-GB" w:eastAsia="ko-KR"/>
    </w:rPr>
  </w:style>
  <w:style w:type="paragraph" w:customStyle="1" w:styleId="paragraph">
    <w:name w:val="paragraph"/>
    <w:basedOn w:val="Normal"/>
    <w:uiPriority w:val="99"/>
    <w:rsid w:val="005C785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C785C"/>
  </w:style>
  <w:style w:type="character" w:customStyle="1" w:styleId="eop">
    <w:name w:val="eop"/>
    <w:basedOn w:val="DefaultParagraphFont"/>
    <w:rsid w:val="005C785C"/>
  </w:style>
  <w:style w:type="character" w:customStyle="1" w:styleId="FootnoteTextChar">
    <w:name w:val="Footnote Text Char"/>
    <w:basedOn w:val="DefaultParagraphFont"/>
    <w:link w:val="FootnoteText"/>
    <w:uiPriority w:val="99"/>
    <w:rsid w:val="005C785C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C785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C785C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5C785C"/>
  </w:style>
  <w:style w:type="paragraph" w:customStyle="1" w:styleId="B10">
    <w:name w:val="B1+"/>
    <w:basedOn w:val="B1"/>
    <w:link w:val="B1Car"/>
    <w:rsid w:val="005C785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1Car">
    <w:name w:val="B1+ Car"/>
    <w:link w:val="B10"/>
    <w:rsid w:val="005C785C"/>
    <w:rPr>
      <w:rFonts w:ascii="Times New Roman" w:hAnsi="Times New Roman"/>
      <w:lang w:val="x-none" w:eastAsia="en-US"/>
    </w:rPr>
  </w:style>
  <w:style w:type="paragraph" w:styleId="IndexHeading">
    <w:name w:val="index heading"/>
    <w:basedOn w:val="Normal"/>
    <w:next w:val="Normal"/>
    <w:uiPriority w:val="99"/>
    <w:rsid w:val="005C785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rsid w:val="005C785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C785C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uiPriority w:val="99"/>
    <w:rsid w:val="005C785C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5C785C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5C785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5C785C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5C785C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785C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5C7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C785C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uiPriority w:val="99"/>
    <w:rsid w:val="005C785C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C785C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uiPriority w:val="99"/>
    <w:rsid w:val="005C785C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5C785C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5C785C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C785C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uiPriority w:val="99"/>
    <w:qFormat/>
    <w:rsid w:val="005C785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uiPriority w:val="99"/>
    <w:rsid w:val="005C785C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uiPriority w:val="99"/>
    <w:rsid w:val="005C7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5C785C"/>
    <w:rPr>
      <w:rFonts w:ascii="Times New Roman" w:hAnsi="Times New Roman"/>
      <w:lang w:val="en-GB" w:eastAsia="en-US"/>
    </w:rPr>
  </w:style>
  <w:style w:type="paragraph" w:styleId="NoSpacing">
    <w:name w:val="No Spacing"/>
    <w:uiPriority w:val="99"/>
    <w:qFormat/>
    <w:rsid w:val="005C785C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5C785C"/>
  </w:style>
  <w:style w:type="character" w:customStyle="1" w:styleId="B1Char2">
    <w:name w:val="B1 Char2"/>
    <w:rsid w:val="005C785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5C785C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5C785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C785C"/>
    <w:rPr>
      <w:rFonts w:ascii="Times New Roman" w:hAnsi="Times New Roman"/>
      <w:lang w:val="en-GB"/>
    </w:rPr>
  </w:style>
  <w:style w:type="character" w:customStyle="1" w:styleId="TAHChar">
    <w:name w:val="TAH Char"/>
    <w:rsid w:val="005C785C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5C785C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5C785C"/>
    <w:rPr>
      <w:color w:val="808080"/>
      <w:shd w:val="clear" w:color="auto" w:fill="E6E6E6"/>
    </w:rPr>
  </w:style>
  <w:style w:type="character" w:customStyle="1" w:styleId="apple-converted-space">
    <w:name w:val="apple-converted-space"/>
    <w:rsid w:val="005C785C"/>
  </w:style>
  <w:style w:type="paragraph" w:customStyle="1" w:styleId="code">
    <w:name w:val="code"/>
    <w:basedOn w:val="Normal"/>
    <w:next w:val="Closing"/>
    <w:link w:val="codeChar"/>
    <w:qFormat/>
    <w:rsid w:val="005C785C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uiPriority w:val="99"/>
    <w:rsid w:val="005C785C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uiPriority w:val="99"/>
    <w:rsid w:val="005C785C"/>
    <w:rPr>
      <w:rFonts w:ascii="Times New Roman" w:hAnsi="Times New Roman"/>
      <w:lang w:val="en-GB" w:eastAsia="x-none"/>
    </w:rPr>
  </w:style>
  <w:style w:type="character" w:styleId="LineNumber">
    <w:name w:val="line number"/>
    <w:rsid w:val="005C785C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5C785C"/>
  </w:style>
  <w:style w:type="table" w:styleId="Table3Deffects1">
    <w:name w:val="Table 3D effects 1"/>
    <w:basedOn w:val="TableNormal"/>
    <w:rsid w:val="005C78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5C785C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5C785C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uiPriority w:val="99"/>
    <w:semiHidden/>
    <w:rsid w:val="005C785C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uiPriority w:val="99"/>
    <w:rsid w:val="005C785C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C785C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C785C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uiPriority w:val="99"/>
    <w:rsid w:val="005C785C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uiPriority w:val="99"/>
    <w:rsid w:val="005C785C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C785C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5C785C"/>
    <w:rPr>
      <w:vertAlign w:val="superscript"/>
    </w:rPr>
  </w:style>
  <w:style w:type="paragraph" w:customStyle="1" w:styleId="Default">
    <w:name w:val="Default"/>
    <w:uiPriority w:val="99"/>
    <w:rsid w:val="005C785C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tgc">
    <w:name w:val="_tgc"/>
    <w:rsid w:val="005C785C"/>
  </w:style>
  <w:style w:type="character" w:customStyle="1" w:styleId="d8e">
    <w:name w:val="_d8e"/>
    <w:rsid w:val="005C785C"/>
  </w:style>
  <w:style w:type="character" w:customStyle="1" w:styleId="HeadingCar">
    <w:name w:val="Heading Car"/>
    <w:aliases w:val="1_ Car"/>
    <w:link w:val="Heading"/>
    <w:rsid w:val="005C785C"/>
    <w:rPr>
      <w:rFonts w:ascii="Arial" w:eastAsia="MS Mincho" w:hAnsi="Arial"/>
      <w:b/>
      <w:sz w:val="22"/>
      <w:lang w:val="en-GB" w:eastAsia="en-US"/>
    </w:rPr>
  </w:style>
  <w:style w:type="table" w:styleId="GridTable4-Accent1">
    <w:name w:val="Grid Table 4 Accent 1"/>
    <w:basedOn w:val="TableNormal"/>
    <w:uiPriority w:val="47"/>
    <w:rsid w:val="005C785C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5C785C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5C785C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5C785C"/>
    <w:rPr>
      <w:color w:val="808080"/>
    </w:rPr>
  </w:style>
  <w:style w:type="paragraph" w:customStyle="1" w:styleId="References">
    <w:name w:val="References"/>
    <w:basedOn w:val="Normal"/>
    <w:link w:val="ReferencesChar"/>
    <w:qFormat/>
    <w:rsid w:val="005C785C"/>
    <w:pPr>
      <w:keepLines/>
      <w:ind w:left="1702" w:hanging="1418"/>
    </w:pPr>
  </w:style>
  <w:style w:type="character" w:customStyle="1" w:styleId="ReferencesChar">
    <w:name w:val="References Char"/>
    <w:basedOn w:val="DefaultParagraphFont"/>
    <w:link w:val="References"/>
    <w:rsid w:val="005C785C"/>
    <w:rPr>
      <w:rFonts w:ascii="Times New Roman" w:hAnsi="Times New Roman"/>
      <w:lang w:val="en-GB" w:eastAsia="en-US"/>
    </w:rPr>
  </w:style>
  <w:style w:type="paragraph" w:customStyle="1" w:styleId="Grilleclaire-Accent32">
    <w:name w:val="Grille claire - Accent 32"/>
    <w:basedOn w:val="Normal"/>
    <w:uiPriority w:val="99"/>
    <w:rsid w:val="005C785C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785C"/>
    <w:pPr>
      <w:keepNext/>
      <w:keepLines/>
      <w:spacing w:after="320" w:line="276" w:lineRule="auto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C785C"/>
    <w:rPr>
      <w:rFonts w:ascii="Times New Roman" w:hAnsi="Times New Roman"/>
      <w:color w:val="666666"/>
      <w:sz w:val="30"/>
      <w:szCs w:val="30"/>
      <w:lang w:val="en-GB" w:eastAsia="en-US"/>
    </w:rPr>
  </w:style>
  <w:style w:type="paragraph" w:customStyle="1" w:styleId="TR">
    <w:name w:val="TR"/>
    <w:basedOn w:val="Caption"/>
    <w:uiPriority w:val="99"/>
    <w:qFormat/>
    <w:rsid w:val="005C785C"/>
    <w:pPr>
      <w:keepNext/>
      <w:spacing w:after="60"/>
    </w:pPr>
    <w:rPr>
      <w:b w:val="0"/>
      <w:bCs w:val="0"/>
      <w:i/>
      <w:iCs/>
      <w:color w:val="1F497D" w:themeColor="text2"/>
      <w:sz w:val="18"/>
      <w:szCs w:val="18"/>
    </w:rPr>
  </w:style>
  <w:style w:type="character" w:customStyle="1" w:styleId="codeChar">
    <w:name w:val="code Char"/>
    <w:basedOn w:val="DefaultParagraphFont"/>
    <w:link w:val="code"/>
    <w:rsid w:val="005C785C"/>
    <w:rPr>
      <w:rFonts w:ascii="Courier" w:eastAsia="SimSun" w:hAnsi="Courier"/>
      <w:noProof/>
      <w:sz w:val="22"/>
      <w:lang w:val="en-US" w:eastAsia="en-US"/>
    </w:rPr>
  </w:style>
  <w:style w:type="paragraph" w:customStyle="1" w:styleId="b11">
    <w:name w:val="b1"/>
    <w:basedOn w:val="Normal"/>
    <w:uiPriority w:val="99"/>
    <w:rsid w:val="005C785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table" w:customStyle="1" w:styleId="TableGrid11">
    <w:name w:val="Table Grid11"/>
    <w:basedOn w:val="TableNormal"/>
    <w:uiPriority w:val="39"/>
    <w:rsid w:val="005C785C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1">
    <w:name w:val="Heading 1 Char1"/>
    <w:aliases w:val="Alt+1 Char1,Alt+11 Char1,Alt+12 Char1,Alt+13 Char1,Alt+14 Char1,Alt+15 Char1,Alt+16 Char1,Alt+17 Char1,Alt+18 Char1,Alt+19 Char1,Alt+110 Char1,Alt+111 Char1,Alt+112 Char1,Alt+113 Char1,Alt+114 Char1,Alt+115 Char1,Alt+116 Char1,H1 Char1"/>
    <w:basedOn w:val="DefaultParagraphFont"/>
    <w:rsid w:val="005C7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Alt+2 Char1,Alt+21 Char1,Alt+22 Char1,Alt+23 Char1,Alt+24 Char1,Alt+25 Char1,Alt+26 Char1,Alt+27 Char1,Alt+28 Char1,Alt+29 Char1,Alt+210 Char1,Alt+211 Char1,Alt+212 Char1,Alt+213 Char1,Alt+214 Char1,Alt+215 Char1,Alt+216 Char1,H2 Char1"/>
    <w:basedOn w:val="DefaultParagraphFont"/>
    <w:uiPriority w:val="9"/>
    <w:semiHidden/>
    <w:rsid w:val="005C7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Alt+3 Char1,Alt+31 Char1,Alt+32 Char1,Alt+33 Char1,Alt+311 Char1,Alt+321 Char1,Alt+34 Char1,Alt+35 Char1,Alt+36 Char1,Alt+37 Char1,Alt+38 Char1,Alt+39 Char1,Alt+310 Char1,Alt+312 Char1,Alt+322 Char1,Alt+313 Char1,Alt+314 Char1"/>
    <w:basedOn w:val="DefaultParagraphFont"/>
    <w:semiHidden/>
    <w:rsid w:val="005C785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1">
    <w:name w:val="Heading 4 Char1"/>
    <w:aliases w:val="Alt+4 Char1,Alt+41 Char1,Alt+42 Char1,Alt+43 Char1,Alt+411 Char1,Alt+421 Char1,Alt+44 Char1,Alt+412 Char1,Alt+422 Char1,Alt+45 Char1,Alt+413 Char1,Alt+423 Char1,Alt+431 Char1,Alt+4111 Char1,Alt+4211 Char1,Alt+441 Char1,Alt+4121 Char1"/>
    <w:basedOn w:val="DefaultParagraphFont"/>
    <w:uiPriority w:val="9"/>
    <w:semiHidden/>
    <w:rsid w:val="005C785C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Heading5Char1">
    <w:name w:val="Heading 5 Char1"/>
    <w:aliases w:val="Alt+5 Char1,Alt+51 Char1,Alt+52 Char1,Alt+53 Char1,Alt+511 Char1,Alt+521 Char1,Alt+54 Char1,Alt+512 Char1,Alt+522 Char1,Alt+55 Char1,Alt+513 Char1,Alt+523 Char1,Alt+531 Char1,Alt+5111 Char1,Alt+5211 Char1,Alt+541 Char1,Alt+5121 Char1"/>
    <w:basedOn w:val="DefaultParagraphFont"/>
    <w:semiHidden/>
    <w:rsid w:val="005C785C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paragraph" w:customStyle="1" w:styleId="msonormal0">
    <w:name w:val="msonormal"/>
    <w:basedOn w:val="Normal"/>
    <w:uiPriority w:val="99"/>
    <w:rsid w:val="005C785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8Char1">
    <w:name w:val="Heading 8 Char1"/>
    <w:aliases w:val="Alt+8 Char1,Alt+81 Char1,Alt+82 Char1,Alt+83 Char1,Alt+84 Char1,Alt+85 Char1,Alt+86 Char1,Alt+87 Char1,Alt+88 Char1,Alt+89 Char1,Alt+810 Char1,Alt+811 Char1,Alt+812 Char1,Alt+813 Char1"/>
    <w:basedOn w:val="DefaultParagraphFont"/>
    <w:uiPriority w:val="99"/>
    <w:semiHidden/>
    <w:rsid w:val="005C785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1">
    <w:name w:val="Heading 9 Char1"/>
    <w:aliases w:val="Alt+9 Char1"/>
    <w:basedOn w:val="DefaultParagraphFont"/>
    <w:semiHidden/>
    <w:rsid w:val="005C785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5C785C"/>
    <w:rPr>
      <w:lang w:val="en-GB"/>
    </w:rPr>
  </w:style>
  <w:style w:type="paragraph" w:customStyle="1" w:styleId="FirstParagraph">
    <w:name w:val="First Paragraph"/>
    <w:basedOn w:val="BodyText"/>
    <w:next w:val="BodyText"/>
    <w:uiPriority w:val="99"/>
    <w:qFormat/>
    <w:rsid w:val="005C785C"/>
    <w:pPr>
      <w:overflowPunct/>
      <w:autoSpaceDE/>
      <w:autoSpaceDN/>
      <w:adjustRightInd/>
      <w:spacing w:before="180"/>
      <w:textAlignment w:val="auto"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character" w:customStyle="1" w:styleId="VerbatimChar">
    <w:name w:val="Verbatim Char"/>
    <w:basedOn w:val="DefaultParagraphFont"/>
    <w:link w:val="SourceCode"/>
    <w:locked/>
    <w:rsid w:val="005C785C"/>
    <w:rPr>
      <w:rFonts w:ascii="Consolas" w:hAnsi="Consolas"/>
      <w:sz w:val="22"/>
    </w:rPr>
  </w:style>
  <w:style w:type="paragraph" w:customStyle="1" w:styleId="SourceCode">
    <w:name w:val="Source Code"/>
    <w:basedOn w:val="Normal"/>
    <w:link w:val="VerbatimChar"/>
    <w:rsid w:val="005C785C"/>
    <w:pPr>
      <w:wordWrap w:val="0"/>
      <w:spacing w:after="200"/>
    </w:pPr>
    <w:rPr>
      <w:rFonts w:ascii="Consolas" w:hAnsi="Consolas"/>
      <w:sz w:val="22"/>
      <w:lang w:val="fr-FR" w:eastAsia="fr-FR"/>
    </w:rPr>
  </w:style>
  <w:style w:type="table" w:styleId="GridTable7Colorful-Accent2">
    <w:name w:val="Grid Table 7 Colorful Accent 2"/>
    <w:basedOn w:val="TableNormal"/>
    <w:uiPriority w:val="52"/>
    <w:rsid w:val="005C785C"/>
    <w:rPr>
      <w:rFonts w:ascii="Times New Roman" w:hAnsi="Times New Roman"/>
      <w:color w:val="943634" w:themeColor="accent2" w:themeShade="BF"/>
      <w:lang w:val="en-US" w:eastAsia="en-US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able3Deffects11">
    <w:name w:val="Table 3D effects 11"/>
    <w:basedOn w:val="TableNormal"/>
    <w:next w:val="Table3Deffects1"/>
    <w:semiHidden/>
    <w:unhideWhenUsed/>
    <w:rsid w:val="00A30186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GridTable41">
    <w:name w:val="Grid Table 41"/>
    <w:basedOn w:val="TableNormal"/>
    <w:next w:val="GridTable4"/>
    <w:uiPriority w:val="49"/>
    <w:rsid w:val="00A30186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5Dark1">
    <w:name w:val="Grid Table 5 Dark1"/>
    <w:basedOn w:val="TableNormal"/>
    <w:next w:val="GridTable5Dark"/>
    <w:uiPriority w:val="50"/>
    <w:rsid w:val="00A30186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4-Accent11">
    <w:name w:val="Grid Table 4 - Accent 11"/>
    <w:basedOn w:val="TableNormal"/>
    <w:next w:val="GridTable4-Accent1"/>
    <w:uiPriority w:val="47"/>
    <w:rsid w:val="00A30186"/>
    <w:rPr>
      <w:rFonts w:eastAsia="MS Mincho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7Colorful-Accent21">
    <w:name w:val="Grid Table 7 Colorful - Accent 21"/>
    <w:basedOn w:val="TableNormal"/>
    <w:next w:val="GridTable7Colorful-Accent2"/>
    <w:uiPriority w:val="52"/>
    <w:rsid w:val="00A30186"/>
    <w:rPr>
      <w:rFonts w:ascii="Times New Roman" w:hAnsi="Times New Roman"/>
      <w:color w:val="943634" w:themeColor="accent2" w:themeShade="BF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5Dark-Accent31">
    <w:name w:val="Grid Table 5 Dark - Accent 31"/>
    <w:basedOn w:val="TableNormal"/>
    <w:next w:val="GridTable5Dark-Accent3"/>
    <w:uiPriority w:val="50"/>
    <w:rsid w:val="00A30186"/>
    <w:rPr>
      <w:rFonts w:ascii="Times New Roman" w:hAnsi="Times New Roman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TableauGrille5Fonc11">
    <w:name w:val="Tableau Grille 5 Foncé11"/>
    <w:basedOn w:val="TableNormal"/>
    <w:uiPriority w:val="50"/>
    <w:rsid w:val="00A30186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116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4499A-FBFA-4E98-A403-444174580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2022-05-18T01:09:00Z</dcterms:created>
  <dcterms:modified xsi:type="dcterms:W3CDTF">2022-05-18T02:43:00Z</dcterms:modified>
</cp:coreProperties>
</file>