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23F4F" w14:textId="4106F70D" w:rsidR="007D1EB2" w:rsidRPr="002B54FF" w:rsidRDefault="00D4313F" w:rsidP="007D1EB2">
      <w:pPr>
        <w:pStyle w:val="CRCoverPage"/>
        <w:tabs>
          <w:tab w:val="right" w:pos="9639"/>
        </w:tabs>
        <w:spacing w:after="0"/>
        <w:rPr>
          <w:b/>
          <w:i/>
          <w:noProof/>
          <w:sz w:val="28"/>
          <w:lang w:val="de-DE"/>
        </w:rPr>
      </w:pPr>
      <w:r w:rsidRPr="00A00775">
        <w:rPr>
          <w:b/>
          <w:noProof/>
          <w:sz w:val="24"/>
          <w:lang w:val="en-US"/>
        </w:rPr>
        <w:t>3GPP TSG SA WG4</w:t>
      </w:r>
      <w:r>
        <w:rPr>
          <w:b/>
          <w:noProof/>
          <w:sz w:val="24"/>
        </w:rPr>
        <w:t xml:space="preserve"> #11</w:t>
      </w:r>
      <w:r w:rsidR="00CA605D">
        <w:rPr>
          <w:b/>
          <w:noProof/>
          <w:sz w:val="24"/>
        </w:rPr>
        <w:t>9</w:t>
      </w:r>
      <w:r>
        <w:rPr>
          <w:b/>
          <w:noProof/>
          <w:sz w:val="24"/>
        </w:rPr>
        <w:t>-e</w:t>
      </w:r>
      <w:r w:rsidR="007D1EB2" w:rsidRPr="002B54FF">
        <w:rPr>
          <w:b/>
          <w:i/>
          <w:noProof/>
          <w:sz w:val="28"/>
          <w:lang w:val="de-DE"/>
        </w:rPr>
        <w:tab/>
      </w:r>
      <w:r w:rsidR="002E65BA">
        <w:rPr>
          <w:rFonts w:cs="Arial"/>
          <w:b/>
          <w:bCs/>
          <w:color w:val="808080"/>
          <w:sz w:val="26"/>
          <w:szCs w:val="26"/>
        </w:rPr>
        <w:t>S4-2207</w:t>
      </w:r>
      <w:r w:rsidR="0000776A">
        <w:rPr>
          <w:rFonts w:cs="Arial"/>
          <w:b/>
          <w:bCs/>
          <w:color w:val="808080"/>
          <w:sz w:val="26"/>
          <w:szCs w:val="26"/>
        </w:rPr>
        <w:t>5</w:t>
      </w:r>
      <w:r w:rsidR="002E65BA">
        <w:rPr>
          <w:rFonts w:cs="Arial"/>
          <w:b/>
          <w:bCs/>
          <w:color w:val="808080"/>
          <w:sz w:val="26"/>
          <w:szCs w:val="26"/>
        </w:rPr>
        <w:t>2</w:t>
      </w:r>
    </w:p>
    <w:p w14:paraId="2938A23A" w14:textId="48B02B6A" w:rsidR="001E41F3" w:rsidRDefault="00D4313F" w:rsidP="007D1EB2">
      <w:pPr>
        <w:pStyle w:val="CRCoverPage"/>
        <w:tabs>
          <w:tab w:val="right" w:pos="9639"/>
        </w:tabs>
        <w:spacing w:after="0"/>
        <w:rPr>
          <w:b/>
          <w:i/>
          <w:noProof/>
          <w:sz w:val="28"/>
        </w:rPr>
      </w:pPr>
      <w:r>
        <w:rPr>
          <w:b/>
          <w:noProof/>
          <w:sz w:val="24"/>
        </w:rPr>
        <w:t xml:space="preserve">E-meeting, </w:t>
      </w:r>
      <w:r w:rsidR="00CA605D">
        <w:rPr>
          <w:b/>
          <w:noProof/>
          <w:sz w:val="24"/>
        </w:rPr>
        <w:t>11</w:t>
      </w:r>
      <w:r>
        <w:rPr>
          <w:b/>
          <w:noProof/>
          <w:sz w:val="24"/>
        </w:rPr>
        <w:t>-</w:t>
      </w:r>
      <w:r w:rsidR="00CA605D">
        <w:rPr>
          <w:b/>
          <w:noProof/>
          <w:sz w:val="24"/>
        </w:rPr>
        <w:t>20</w:t>
      </w:r>
      <w:r>
        <w:rPr>
          <w:b/>
          <w:noProof/>
          <w:sz w:val="24"/>
        </w:rPr>
        <w:t xml:space="preserve"> </w:t>
      </w:r>
      <w:r w:rsidR="00CA605D">
        <w:rPr>
          <w:b/>
          <w:noProof/>
          <w:sz w:val="24"/>
        </w:rPr>
        <w:t>Mary</w:t>
      </w:r>
      <w:r w:rsidRPr="00BF1299">
        <w:rPr>
          <w:b/>
          <w:noProof/>
          <w:sz w:val="24"/>
        </w:rPr>
        <w:t>, 202</w:t>
      </w:r>
      <w:r w:rsidR="007E6C9D">
        <w:rPr>
          <w:b/>
          <w:noProof/>
          <w:sz w:val="24"/>
        </w:rPr>
        <w:t>2</w:t>
      </w:r>
      <w:r w:rsidR="000261CE">
        <w:rPr>
          <w:b/>
          <w:noProof/>
          <w:sz w:val="24"/>
        </w:rPr>
        <w:tab/>
      </w:r>
    </w:p>
    <w:p w14:paraId="7CB45193" w14:textId="77409790" w:rsidR="001E41F3" w:rsidRDefault="001E41F3" w:rsidP="00480970">
      <w:pPr>
        <w:pStyle w:val="CRCoverPage"/>
        <w:tabs>
          <w:tab w:val="right" w:pos="9639"/>
        </w:tabs>
        <w:spacing w:after="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275DDBB" w:rsidR="001E41F3" w:rsidRDefault="00BD1FC2">
            <w:pPr>
              <w:pStyle w:val="CRCoverPage"/>
              <w:spacing w:after="0"/>
              <w:jc w:val="center"/>
              <w:rPr>
                <w:noProof/>
              </w:rPr>
            </w:pPr>
            <w:r w:rsidRPr="00BD1FC2">
              <w:rPr>
                <w:b/>
                <w:noProof/>
                <w:sz w:val="32"/>
                <w:highlight w:val="yellow"/>
              </w:rPr>
              <w:t>PSEUDO</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CD84743" w:rsidR="001E41F3" w:rsidRPr="00410371" w:rsidRDefault="00480970" w:rsidP="00E13F3D">
            <w:pPr>
              <w:pStyle w:val="CRCoverPage"/>
              <w:spacing w:after="0"/>
              <w:jc w:val="right"/>
              <w:rPr>
                <w:b/>
                <w:noProof/>
                <w:sz w:val="28"/>
              </w:rPr>
            </w:pPr>
            <w:r>
              <w:rPr>
                <w:b/>
                <w:noProof/>
                <w:sz w:val="28"/>
              </w:rPr>
              <w:t>26.9</w:t>
            </w:r>
            <w:r w:rsidR="00AA2707">
              <w:rPr>
                <w:b/>
                <w:noProof/>
                <w:sz w:val="28"/>
              </w:rPr>
              <w:t>55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E2365" w:rsidP="00547111">
            <w:pPr>
              <w:pStyle w:val="CRCoverPage"/>
              <w:spacing w:after="0"/>
              <w:rPr>
                <w:noProof/>
              </w:rPr>
            </w:pPr>
            <w:fldSimple w:instr=" DOCPROPERTY  Cr#  \* MERGEFORMAT ">
              <w:r w:rsidR="00E13F3D" w:rsidRPr="00410371">
                <w:rPr>
                  <w:b/>
                  <w:noProof/>
                  <w:sz w:val="28"/>
                </w:rPr>
                <w:t>&lt;CR#&gt;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C2EC261"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2845DCD" w:rsidR="001E41F3" w:rsidRPr="00410371" w:rsidRDefault="003744BA">
            <w:pPr>
              <w:pStyle w:val="CRCoverPage"/>
              <w:spacing w:after="0"/>
              <w:jc w:val="center"/>
              <w:rPr>
                <w:noProof/>
                <w:sz w:val="28"/>
              </w:rPr>
            </w:pPr>
            <w:r>
              <w:t>1.</w:t>
            </w:r>
            <w:r w:rsidR="00EA11E9">
              <w:t>6</w:t>
            </w:r>
            <w:r>
              <w:t>.</w:t>
            </w:r>
            <w:r w:rsidR="00EA11E9">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2B38D65" w:rsidR="001E41F3" w:rsidRDefault="00D4313F" w:rsidP="007013A6">
            <w:pPr>
              <w:pStyle w:val="CRCoverPage"/>
              <w:spacing w:after="0"/>
              <w:ind w:left="100"/>
              <w:rPr>
                <w:noProof/>
              </w:rPr>
            </w:pPr>
            <w:r w:rsidRPr="00D4313F">
              <w:t xml:space="preserve">[FS_5GVideo] </w:t>
            </w:r>
            <w:r w:rsidR="00E7618C">
              <w:t>Proposed editorial changes to the TR text</w:t>
            </w:r>
            <w:r w:rsidR="00535230">
              <w:t xml:space="preserve"> and text for </w:t>
            </w:r>
            <w:r w:rsidR="00484961">
              <w:t>PSNR curves overlap.</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BEC8C9B" w:rsidR="001E41F3" w:rsidRDefault="0060780C" w:rsidP="009823BF">
            <w:pPr>
              <w:pStyle w:val="CRCoverPage"/>
              <w:spacing w:after="0"/>
              <w:ind w:left="100"/>
              <w:rPr>
                <w:noProof/>
              </w:rPr>
            </w:pPr>
            <w:r w:rsidRPr="00BB08F2">
              <w:t xml:space="preserve">Ericsson LM, </w:t>
            </w:r>
            <w:r w:rsidR="0056643A" w:rsidRPr="00BB08F2">
              <w:t xml:space="preserve">Fraunhofer HHI, </w:t>
            </w:r>
            <w:proofErr w:type="spellStart"/>
            <w:r w:rsidR="00BB08F2" w:rsidRPr="00BB08F2">
              <w:t>InterDigital</w:t>
            </w:r>
            <w:proofErr w:type="spellEnd"/>
            <w:r>
              <w:t xml:space="preserve"> and </w:t>
            </w:r>
            <w:r w:rsidRPr="00BB08F2">
              <w:t>Qualcomm</w:t>
            </w:r>
            <w:r>
              <w:t xml:space="preserve"> Inc.</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51853DF" w:rsidR="001E41F3" w:rsidRDefault="00733B43" w:rsidP="00547111">
            <w:pPr>
              <w:pStyle w:val="CRCoverPage"/>
              <w:spacing w:after="0"/>
              <w:ind w:left="100"/>
              <w:rPr>
                <w:noProof/>
              </w:rPr>
            </w:pPr>
            <w:r>
              <w:t>SA4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1E37C9" w:rsidR="001E41F3" w:rsidRDefault="00733B43">
            <w:pPr>
              <w:pStyle w:val="CRCoverPage"/>
              <w:spacing w:after="0"/>
              <w:ind w:left="100"/>
              <w:rPr>
                <w:noProof/>
              </w:rPr>
            </w:pPr>
            <w:r>
              <w:t>FS_5GVideo</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8E2365">
            <w:pPr>
              <w:pStyle w:val="CRCoverPage"/>
              <w:spacing w:after="0"/>
              <w:ind w:left="100"/>
              <w:rPr>
                <w:noProof/>
              </w:rPr>
            </w:pPr>
            <w:fldSimple w:instr=" DOCPROPERTY  ResDate  \* MERGEFORMAT ">
              <w:r w:rsidR="00D24991">
                <w:rPr>
                  <w:noProof/>
                </w:rPr>
                <w:t>&lt;Res_date&gt;</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026D262" w:rsidR="001E41F3" w:rsidRPr="00D845F5" w:rsidRDefault="00D845F5" w:rsidP="00D24991">
            <w:pPr>
              <w:pStyle w:val="CRCoverPage"/>
              <w:spacing w:after="0"/>
              <w:ind w:left="100" w:right="-609"/>
              <w:rPr>
                <w:b/>
                <w:bCs/>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E2365">
            <w:pPr>
              <w:pStyle w:val="CRCoverPage"/>
              <w:spacing w:after="0"/>
              <w:ind w:left="100"/>
              <w:rPr>
                <w:noProof/>
              </w:rPr>
            </w:pPr>
            <w:fldSimple w:instr=" DOCPROPERTY  Release  \* MERGEFORMAT ">
              <w:r w:rsidR="00D24991">
                <w:rPr>
                  <w:noProof/>
                </w:rPr>
                <w:t>&lt;Release&gt;</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3396CD" w14:textId="4AC498CA" w:rsidR="006577C8" w:rsidRDefault="009065F2">
            <w:pPr>
              <w:pStyle w:val="CRCoverPage"/>
              <w:spacing w:after="0"/>
              <w:ind w:left="100"/>
              <w:rPr>
                <w:noProof/>
              </w:rPr>
            </w:pPr>
            <w:r>
              <w:t xml:space="preserve">This </w:t>
            </w:r>
            <w:r w:rsidR="00EA765A">
              <w:t xml:space="preserve">document </w:t>
            </w:r>
            <w:r w:rsidR="00A11C77">
              <w:t>provides u</w:t>
            </w:r>
            <w:r w:rsidR="00A11C77" w:rsidRPr="00D4313F">
              <w:t xml:space="preserve">pdate </w:t>
            </w:r>
            <w:r w:rsidR="00A11C77">
              <w:t xml:space="preserve">to the </w:t>
            </w:r>
            <w:r w:rsidR="00E7618C">
              <w:t>text of TR26.955</w:t>
            </w:r>
            <w:r w:rsidR="000F4457">
              <w:t xml:space="preserve">. Proposed </w:t>
            </w:r>
            <w:r w:rsidR="00484961">
              <w:t xml:space="preserve">editorial </w:t>
            </w:r>
            <w:r w:rsidR="000F4457">
              <w:t>changes reflect earlier reached agreement documented in meeting notes which were missed for implementation in the current text</w:t>
            </w:r>
            <w:r w:rsidR="00484961">
              <w:t>, and text to document the PSNR curve overlap is also provided.</w:t>
            </w:r>
          </w:p>
          <w:p w14:paraId="708AA7DE" w14:textId="33A4B6DC" w:rsidR="006577C8" w:rsidRDefault="006577C8">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681668B" w:rsidR="001E41F3" w:rsidRDefault="00D94D74" w:rsidP="008F39B8">
            <w:pPr>
              <w:pStyle w:val="CRCoverPage"/>
              <w:spacing w:after="0"/>
              <w:ind w:left="100"/>
              <w:rPr>
                <w:noProof/>
              </w:rPr>
            </w:pPr>
            <w:r>
              <w:rPr>
                <w:noProof/>
              </w:rPr>
              <w:t>Updated TR text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723A0C6" w:rsidR="001E41F3" w:rsidRDefault="00A505E7" w:rsidP="001A4C53">
            <w:pPr>
              <w:pStyle w:val="CRCoverPage"/>
              <w:spacing w:after="0"/>
              <w:ind w:left="100"/>
              <w:rPr>
                <w:noProof/>
              </w:rPr>
            </w:pPr>
            <w:r>
              <w:rPr>
                <w:noProof/>
              </w:rPr>
              <w:t xml:space="preserve">Inconsistency </w:t>
            </w:r>
            <w:r w:rsidR="00200126">
              <w:rPr>
                <w:noProof/>
              </w:rPr>
              <w:t xml:space="preserve">of </w:t>
            </w:r>
            <w:r>
              <w:rPr>
                <w:noProof/>
              </w:rPr>
              <w:t xml:space="preserve">the </w:t>
            </w:r>
            <w:r w:rsidR="00200126">
              <w:rPr>
                <w:noProof/>
              </w:rPr>
              <w:t>TR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626B09" w:rsidR="001E41F3" w:rsidRPr="00320670" w:rsidRDefault="00D72FEE">
            <w:pPr>
              <w:pStyle w:val="CRCoverPage"/>
              <w:spacing w:after="0"/>
              <w:ind w:left="100"/>
              <w:rPr>
                <w:noProof/>
              </w:rPr>
            </w:pPr>
            <w:r>
              <w:rPr>
                <w:noProof/>
              </w:rPr>
              <w:t xml:space="preserve">5.8, </w:t>
            </w:r>
            <w:r w:rsidR="007A2BC7" w:rsidRPr="00320670">
              <w:rPr>
                <w:noProof/>
              </w:rPr>
              <w:t>8.</w:t>
            </w:r>
            <w:r w:rsidR="00320670" w:rsidRPr="00320670">
              <w:rPr>
                <w:noProof/>
              </w:rPr>
              <w:t>2</w:t>
            </w:r>
            <w:r w:rsidR="000A166E">
              <w:rPr>
                <w:noProof/>
              </w:rPr>
              <w:t>.3, 8.3.3 and 8.4.3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6F226AA" w:rsidR="001E41F3" w:rsidRDefault="00F4550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0618E15" w:rsidR="001E41F3" w:rsidRDefault="00F4550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E4F20BD" w:rsidR="001E41F3" w:rsidRDefault="00F4550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176E3A2"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BD1FC2" w14:paraId="74CDD6BF" w14:textId="77777777" w:rsidTr="00BD1FC2">
        <w:tc>
          <w:tcPr>
            <w:tcW w:w="9629" w:type="dxa"/>
            <w:tcBorders>
              <w:top w:val="nil"/>
              <w:left w:val="nil"/>
              <w:bottom w:val="nil"/>
              <w:right w:val="nil"/>
            </w:tcBorders>
            <w:shd w:val="clear" w:color="auto" w:fill="F2F2F2" w:themeFill="background1" w:themeFillShade="F2"/>
          </w:tcPr>
          <w:p w14:paraId="14F6303A" w14:textId="77777777" w:rsidR="00EB5132" w:rsidRDefault="00EB5132" w:rsidP="00EB5132">
            <w:pPr>
              <w:pStyle w:val="Heading1"/>
              <w:rPr>
                <w:noProof/>
              </w:rPr>
            </w:pPr>
            <w:bookmarkStart w:id="1" w:name="_Hlk83399726"/>
            <w:r>
              <w:rPr>
                <w:noProof/>
              </w:rPr>
              <w:lastRenderedPageBreak/>
              <w:t>Introduction</w:t>
            </w:r>
          </w:p>
          <w:p w14:paraId="557140C0" w14:textId="2D43A250" w:rsidR="00BD1FC2" w:rsidRPr="00BD1FC2" w:rsidRDefault="00396C7F" w:rsidP="00EB5132">
            <w:pPr>
              <w:jc w:val="both"/>
              <w:rPr>
                <w:noProof/>
              </w:rPr>
            </w:pPr>
            <w:r>
              <w:rPr>
                <w:noProof/>
              </w:rPr>
              <w:t xml:space="preserve">This document </w:t>
            </w:r>
            <w:r w:rsidR="00344887">
              <w:rPr>
                <w:noProof/>
              </w:rPr>
              <w:t xml:space="preserve">targets the text of the </w:t>
            </w:r>
            <w:r>
              <w:rPr>
                <w:noProof/>
              </w:rPr>
              <w:t>TR26</w:t>
            </w:r>
            <w:r w:rsidR="00344887">
              <w:rPr>
                <w:noProof/>
              </w:rPr>
              <w:t xml:space="preserve">.955, </w:t>
            </w:r>
            <w:r w:rsidR="00D26D49">
              <w:rPr>
                <w:noProof/>
              </w:rPr>
              <w:t xml:space="preserve">presents changes </w:t>
            </w:r>
            <w:r w:rsidR="00986643">
              <w:rPr>
                <w:noProof/>
              </w:rPr>
              <w:t xml:space="preserve">to the </w:t>
            </w:r>
            <w:r w:rsidR="00380228">
              <w:rPr>
                <w:noProof/>
              </w:rPr>
              <w:t xml:space="preserve">TR text </w:t>
            </w:r>
            <w:r w:rsidR="00817C4C">
              <w:rPr>
                <w:noProof/>
              </w:rPr>
              <w:t>.</w:t>
            </w:r>
          </w:p>
        </w:tc>
      </w:tr>
      <w:bookmarkEnd w:id="1"/>
    </w:tbl>
    <w:p w14:paraId="477E7CE9" w14:textId="06F2D3B1" w:rsidR="00F7514A" w:rsidRDefault="00F7514A" w:rsidP="00EB5132">
      <w:pPr>
        <w:pStyle w:val="Heading4"/>
        <w:ind w:left="0" w:firstLine="0"/>
        <w:rPr>
          <w:lang w:val="en-US"/>
        </w:rPr>
      </w:pPr>
    </w:p>
    <w:p w14:paraId="70AB56D8" w14:textId="77777777" w:rsidR="0030313C" w:rsidRDefault="0030313C" w:rsidP="0030313C">
      <w:pPr>
        <w:pStyle w:val="B2"/>
        <w:ind w:left="0" w:firstLine="0"/>
        <w:rPr>
          <w:lang w:val="en-US"/>
        </w:rPr>
      </w:pPr>
      <w:r>
        <w:rPr>
          <w:lang w:val="en-US"/>
        </w:rPr>
        <w:t>Currently utilized terminology “no intra” and “intra” for scenario identifications was found potentially misleading and it was agreed to change it during the 118</w:t>
      </w:r>
      <w:r w:rsidRPr="00D12182">
        <w:rPr>
          <w:vertAlign w:val="superscript"/>
          <w:lang w:val="en-US"/>
        </w:rPr>
        <w:t>th</w:t>
      </w:r>
      <w:r>
        <w:rPr>
          <w:lang w:val="en-US"/>
        </w:rPr>
        <w:t xml:space="preserve"> SA4 meeting. This decision was document in the meeting notes and in the email communication over the reflector. </w:t>
      </w:r>
    </w:p>
    <w:p w14:paraId="4F723CED" w14:textId="1FBDEEB8" w:rsidR="005A5706" w:rsidRPr="00CD73F1" w:rsidRDefault="005A5706" w:rsidP="005A5706">
      <w:pPr>
        <w:shd w:val="clear" w:color="auto" w:fill="FFFF00"/>
        <w:spacing w:before="240" w:after="240"/>
        <w:jc w:val="center"/>
        <w:rPr>
          <w:sz w:val="36"/>
          <w:szCs w:val="36"/>
        </w:rPr>
      </w:pPr>
      <w:bookmarkStart w:id="2" w:name="_Hlk95219036"/>
      <w:r w:rsidRPr="00CD73F1">
        <w:rPr>
          <w:sz w:val="36"/>
          <w:szCs w:val="36"/>
        </w:rPr>
        <w:t xml:space="preserve">Change </w:t>
      </w:r>
      <w:r w:rsidR="00F41BD2">
        <w:rPr>
          <w:sz w:val="36"/>
          <w:szCs w:val="36"/>
        </w:rPr>
        <w:t>1</w:t>
      </w:r>
    </w:p>
    <w:p w14:paraId="46BDDD75" w14:textId="29752700" w:rsidR="00986643" w:rsidRDefault="006C5F15" w:rsidP="00BC3F1E">
      <w:pPr>
        <w:pStyle w:val="B2"/>
        <w:ind w:left="0" w:firstLine="0"/>
        <w:rPr>
          <w:lang w:val="en-US"/>
        </w:rPr>
      </w:pPr>
      <w:r>
        <w:rPr>
          <w:lang w:val="en-US"/>
        </w:rPr>
        <w:t xml:space="preserve">It </w:t>
      </w:r>
      <w:r w:rsidR="003300F5">
        <w:rPr>
          <w:lang w:val="en-US"/>
        </w:rPr>
        <w:t>is proposed to replace across the document the term</w:t>
      </w:r>
      <w:r w:rsidR="00F71743">
        <w:rPr>
          <w:lang w:val="en-US"/>
        </w:rPr>
        <w:t>s</w:t>
      </w:r>
      <w:r w:rsidR="0009049D">
        <w:rPr>
          <w:lang w:val="en-US"/>
        </w:rPr>
        <w:t xml:space="preserve"> “</w:t>
      </w:r>
      <w:r w:rsidR="00F71743">
        <w:rPr>
          <w:lang w:val="en-US"/>
        </w:rPr>
        <w:t>no intra” and “intra” for scenario identification</w:t>
      </w:r>
      <w:r w:rsidR="003D07A0">
        <w:rPr>
          <w:lang w:val="en-US"/>
        </w:rPr>
        <w:t>s</w:t>
      </w:r>
      <w:r w:rsidR="00F71743">
        <w:rPr>
          <w:lang w:val="en-US"/>
        </w:rPr>
        <w:t xml:space="preserve"> with </w:t>
      </w:r>
      <w:r w:rsidR="006307DB">
        <w:rPr>
          <w:lang w:val="en-US"/>
        </w:rPr>
        <w:t>terms “</w:t>
      </w:r>
      <w:r w:rsidR="00F0562D">
        <w:rPr>
          <w:lang w:val="en-US"/>
        </w:rPr>
        <w:t>N</w:t>
      </w:r>
      <w:r w:rsidR="00E64CBD">
        <w:rPr>
          <w:lang w:val="en-US"/>
        </w:rPr>
        <w:t>o RA</w:t>
      </w:r>
      <w:r w:rsidR="006307DB">
        <w:rPr>
          <w:lang w:val="en-US"/>
        </w:rPr>
        <w:t>” and “</w:t>
      </w:r>
      <w:r w:rsidR="00F0562D">
        <w:rPr>
          <w:lang w:val="en-US"/>
        </w:rPr>
        <w:t>RA</w:t>
      </w:r>
      <w:r w:rsidR="004E4E47">
        <w:rPr>
          <w:lang w:val="en-US"/>
        </w:rPr>
        <w:t>,</w:t>
      </w:r>
      <w:r w:rsidR="00F0562D">
        <w:rPr>
          <w:lang w:val="en-US"/>
        </w:rPr>
        <w:t xml:space="preserve"> </w:t>
      </w:r>
      <w:r w:rsidR="004E4E47">
        <w:rPr>
          <w:lang w:val="en-US"/>
        </w:rPr>
        <w:t xml:space="preserve">fixed </w:t>
      </w:r>
      <w:r w:rsidR="00E64CBD">
        <w:rPr>
          <w:lang w:val="en-US"/>
        </w:rPr>
        <w:t>QP”</w:t>
      </w:r>
      <w:r w:rsidR="004E4E47">
        <w:rPr>
          <w:lang w:val="en-US"/>
        </w:rPr>
        <w:t xml:space="preserve">. </w:t>
      </w:r>
    </w:p>
    <w:p w14:paraId="3FFCD756" w14:textId="055D0312" w:rsidR="005A5706" w:rsidRPr="00CD73F1" w:rsidRDefault="005A5706" w:rsidP="005A5706">
      <w:pPr>
        <w:shd w:val="clear" w:color="auto" w:fill="FFFF00"/>
        <w:spacing w:before="240" w:after="240"/>
        <w:jc w:val="center"/>
        <w:rPr>
          <w:sz w:val="36"/>
          <w:szCs w:val="36"/>
        </w:rPr>
      </w:pPr>
      <w:r>
        <w:rPr>
          <w:sz w:val="36"/>
          <w:szCs w:val="36"/>
        </w:rPr>
        <w:t>End of the C</w:t>
      </w:r>
      <w:r w:rsidRPr="00CD73F1">
        <w:rPr>
          <w:sz w:val="36"/>
          <w:szCs w:val="36"/>
        </w:rPr>
        <w:t xml:space="preserve">hange </w:t>
      </w:r>
      <w:r w:rsidR="007C4435">
        <w:rPr>
          <w:sz w:val="36"/>
          <w:szCs w:val="36"/>
        </w:rPr>
        <w:t>1</w:t>
      </w:r>
    </w:p>
    <w:p w14:paraId="3C8C3847" w14:textId="77777777" w:rsidR="00E641F9" w:rsidRDefault="00E641F9" w:rsidP="00DD5A3D"/>
    <w:p w14:paraId="4F6B490E" w14:textId="3BCAD82E" w:rsidR="005465F8" w:rsidRDefault="005465F8" w:rsidP="00DD5A3D">
      <w:r>
        <w:t xml:space="preserve">It was agreed </w:t>
      </w:r>
      <w:r w:rsidR="00F5549C">
        <w:t xml:space="preserve">earlier that </w:t>
      </w:r>
      <w:r>
        <w:t xml:space="preserve">TR shall not report </w:t>
      </w:r>
      <w:r w:rsidR="000A213F">
        <w:t xml:space="preserve">on a codec performance until results verification is confirmed. Current version of the TR </w:t>
      </w:r>
      <w:r w:rsidR="00F5549C">
        <w:t xml:space="preserve">reports on the performance results </w:t>
      </w:r>
      <w:r w:rsidR="002B36A8">
        <w:t xml:space="preserve">of the </w:t>
      </w:r>
      <w:r w:rsidR="00F5549C">
        <w:t xml:space="preserve">test scenarios </w:t>
      </w:r>
      <w:r w:rsidR="002B36A8">
        <w:t xml:space="preserve">for which verification results are not provided, </w:t>
      </w:r>
      <w:proofErr w:type="gramStart"/>
      <w:r w:rsidR="002B36A8">
        <w:t>and also</w:t>
      </w:r>
      <w:proofErr w:type="gramEnd"/>
      <w:r w:rsidR="002B36A8">
        <w:t xml:space="preserve"> </w:t>
      </w:r>
      <w:r w:rsidR="00BE4F2E">
        <w:t xml:space="preserve">reports the results which are known to be produced with a </w:t>
      </w:r>
      <w:proofErr w:type="spellStart"/>
      <w:r w:rsidR="008B69D5">
        <w:t>miss</w:t>
      </w:r>
      <w:r w:rsidR="00BE4F2E">
        <w:t>configuration</w:t>
      </w:r>
      <w:proofErr w:type="spellEnd"/>
      <w:r w:rsidR="00BE4F2E">
        <w:t xml:space="preserve">. </w:t>
      </w:r>
    </w:p>
    <w:p w14:paraId="0B9109AC" w14:textId="0D8E2767" w:rsidR="005A5706" w:rsidRPr="00CD73F1" w:rsidRDefault="005A5706" w:rsidP="005A5706">
      <w:pPr>
        <w:shd w:val="clear" w:color="auto" w:fill="FFFF00"/>
        <w:spacing w:before="240" w:after="240"/>
        <w:jc w:val="center"/>
        <w:rPr>
          <w:sz w:val="36"/>
          <w:szCs w:val="36"/>
        </w:rPr>
      </w:pPr>
      <w:r w:rsidRPr="00CD73F1">
        <w:rPr>
          <w:sz w:val="36"/>
          <w:szCs w:val="36"/>
        </w:rPr>
        <w:t xml:space="preserve">Change </w:t>
      </w:r>
      <w:r w:rsidR="006775D9">
        <w:rPr>
          <w:sz w:val="36"/>
          <w:szCs w:val="36"/>
        </w:rPr>
        <w:t>2</w:t>
      </w:r>
    </w:p>
    <w:p w14:paraId="1DA46C41" w14:textId="5AEE8D4E" w:rsidR="009C0BA4" w:rsidRDefault="00284E28" w:rsidP="00D86C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r>
        <w:rPr>
          <w:lang w:val="en-US"/>
        </w:rPr>
        <w:t xml:space="preserve">It is proposed </w:t>
      </w:r>
      <w:r w:rsidR="0030313C">
        <w:rPr>
          <w:lang w:val="en-US"/>
        </w:rPr>
        <w:t xml:space="preserve">to remove </w:t>
      </w:r>
      <w:r w:rsidR="003B357F">
        <w:rPr>
          <w:lang w:val="en-US"/>
        </w:rPr>
        <w:t xml:space="preserve">across the documents </w:t>
      </w:r>
      <w:r w:rsidR="00D86C7D">
        <w:rPr>
          <w:lang w:val="en-US"/>
        </w:rPr>
        <w:t xml:space="preserve">the </w:t>
      </w:r>
      <w:r w:rsidR="00351C6B">
        <w:rPr>
          <w:lang w:val="en-US"/>
        </w:rPr>
        <w:t xml:space="preserve">tables </w:t>
      </w:r>
      <w:r w:rsidR="007D3919">
        <w:rPr>
          <w:lang w:val="en-US"/>
        </w:rPr>
        <w:t xml:space="preserve">reporting BD rate gains </w:t>
      </w:r>
      <w:r w:rsidR="003B357F">
        <w:rPr>
          <w:lang w:val="en-US"/>
        </w:rPr>
        <w:t xml:space="preserve">for </w:t>
      </w:r>
      <w:r w:rsidR="00A7458E">
        <w:rPr>
          <w:lang w:val="en-US"/>
        </w:rPr>
        <w:t xml:space="preserve">codecs or scenarios when coding results are not agreed and/or verification was not completed. </w:t>
      </w:r>
      <w:r w:rsidR="00D90658">
        <w:rPr>
          <w:lang w:val="en-US"/>
        </w:rPr>
        <w:t>The table of results to be banked out in the following subclauses until coding results are agreed and verified:</w:t>
      </w:r>
    </w:p>
    <w:p w14:paraId="16BC3DC6" w14:textId="06C99D37"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8.2.3</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VVC Characterization against H.264/AVC</w:t>
      </w:r>
    </w:p>
    <w:p w14:paraId="4E9A8BA0" w14:textId="5B48481C"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8.4.4</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 Characterization against H.265/HEVC HM</w:t>
      </w:r>
    </w:p>
    <w:p w14:paraId="19EB69E5" w14:textId="591FEED4"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8.4.5</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 against H.265/HEVC SCC</w:t>
      </w:r>
    </w:p>
    <w:p w14:paraId="774A37D3" w14:textId="21AC70C7"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8.4.6</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AV1SCC against H.265/HEVC</w:t>
      </w:r>
    </w:p>
    <w:p w14:paraId="3FF4E015" w14:textId="06E30948"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8.4.7</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AV1SCC against H.265/HEVC SCC</w:t>
      </w:r>
    </w:p>
    <w:p w14:paraId="064679FE" w14:textId="1AFF5510" w:rsidR="00E641F9" w:rsidRDefault="00B31AD6" w:rsidP="00E641F9">
      <w:pPr>
        <w:shd w:val="clear" w:color="auto" w:fill="FFFF00"/>
        <w:spacing w:before="240" w:after="240"/>
        <w:jc w:val="center"/>
        <w:rPr>
          <w:sz w:val="36"/>
          <w:szCs w:val="36"/>
        </w:rPr>
      </w:pPr>
      <w:r>
        <w:rPr>
          <w:sz w:val="36"/>
          <w:szCs w:val="36"/>
        </w:rPr>
        <w:t>End of the C</w:t>
      </w:r>
      <w:r w:rsidRPr="00CD73F1">
        <w:rPr>
          <w:sz w:val="36"/>
          <w:szCs w:val="36"/>
        </w:rPr>
        <w:t xml:space="preserve">hange </w:t>
      </w:r>
      <w:bookmarkEnd w:id="2"/>
      <w:r w:rsidR="006775D9">
        <w:rPr>
          <w:sz w:val="36"/>
          <w:szCs w:val="36"/>
        </w:rPr>
        <w:t>2</w:t>
      </w:r>
    </w:p>
    <w:p w14:paraId="41508203" w14:textId="77777777" w:rsidR="001565E2" w:rsidRDefault="001565E2" w:rsidP="00E641F9"/>
    <w:p w14:paraId="6F334BBB" w14:textId="795F19AA" w:rsidR="00B80DE5" w:rsidRDefault="00E641F9" w:rsidP="00E641F9">
      <w:pPr>
        <w:rPr>
          <w:ins w:id="3" w:author="Author"/>
        </w:rPr>
      </w:pPr>
      <w:r>
        <w:t xml:space="preserve">It was </w:t>
      </w:r>
      <w:r w:rsidR="000A37F0">
        <w:t>discussed and agreed earlier</w:t>
      </w:r>
      <w:r w:rsidR="00BE5228">
        <w:t xml:space="preserve"> (</w:t>
      </w:r>
      <w:r w:rsidR="002F1FB2">
        <w:t>S4aV200569)</w:t>
      </w:r>
      <w:r w:rsidR="000A37F0">
        <w:t xml:space="preserve">, that </w:t>
      </w:r>
      <w:r w:rsidR="00E405EB">
        <w:t xml:space="preserve">bd-rate comparison of new </w:t>
      </w:r>
      <w:r w:rsidR="000A37F0">
        <w:t>video codecs agains</w:t>
      </w:r>
      <w:r w:rsidR="00E405EB">
        <w:t>t</w:t>
      </w:r>
      <w:r w:rsidR="000A37F0">
        <w:t xml:space="preserve"> the AVC may be inaccurate due to </w:t>
      </w:r>
      <w:r w:rsidR="001565E2">
        <w:t>very l</w:t>
      </w:r>
      <w:r w:rsidR="000A37F0">
        <w:t xml:space="preserve">arge </w:t>
      </w:r>
      <w:r w:rsidR="00E405EB">
        <w:t xml:space="preserve">performance </w:t>
      </w:r>
      <w:r w:rsidR="00E405EB" w:rsidRPr="001565E2">
        <w:t>gap</w:t>
      </w:r>
      <w:r w:rsidR="007E6B5B" w:rsidRPr="001565E2">
        <w:t xml:space="preserve"> (around </w:t>
      </w:r>
      <w:r w:rsidR="00E405EB" w:rsidRPr="001565E2">
        <w:t xml:space="preserve"> </w:t>
      </w:r>
      <w:r w:rsidR="003B6019" w:rsidRPr="001565E2">
        <w:t>6</w:t>
      </w:r>
      <w:r w:rsidR="007E6B5B" w:rsidRPr="001565E2">
        <w:t>0%-</w:t>
      </w:r>
      <w:r w:rsidR="003B6019" w:rsidRPr="001565E2">
        <w:t>7</w:t>
      </w:r>
      <w:r w:rsidR="007E6B5B" w:rsidRPr="001565E2">
        <w:t xml:space="preserve">0% </w:t>
      </w:r>
      <w:r w:rsidR="003B6019" w:rsidRPr="001565E2">
        <w:t xml:space="preserve">bd-rate gain </w:t>
      </w:r>
      <w:r w:rsidR="007E6B5B" w:rsidRPr="001565E2">
        <w:t>on average)</w:t>
      </w:r>
      <w:r w:rsidR="007E6B5B">
        <w:t xml:space="preserve"> </w:t>
      </w:r>
      <w:r w:rsidR="00E405EB">
        <w:t xml:space="preserve">between AVC anchor and new codecs and </w:t>
      </w:r>
      <w:r w:rsidR="003B6019">
        <w:t xml:space="preserve">significant </w:t>
      </w:r>
      <w:r w:rsidR="006237BB">
        <w:t>misalignment</w:t>
      </w:r>
      <w:r w:rsidR="007A00CA">
        <w:t xml:space="preserve"> (</w:t>
      </w:r>
      <w:r w:rsidR="0084452D">
        <w:t xml:space="preserve">as little as </w:t>
      </w:r>
      <w:proofErr w:type="spellStart"/>
      <w:r w:rsidR="00E56D5F">
        <w:t>as</w:t>
      </w:r>
      <w:proofErr w:type="spellEnd"/>
      <w:r w:rsidR="0084452D">
        <w:t xml:space="preserve"> </w:t>
      </w:r>
      <w:r w:rsidR="002F1FB2">
        <w:t xml:space="preserve"> 20% overlap </w:t>
      </w:r>
      <w:r w:rsidR="007A00CA">
        <w:t xml:space="preserve">) </w:t>
      </w:r>
      <w:r w:rsidR="006237BB">
        <w:t xml:space="preserve"> between rate distortion curves which lead to significant inaccuracy of the metric computation</w:t>
      </w:r>
      <w:r w:rsidR="00120C05">
        <w:t xml:space="preserve"> as </w:t>
      </w:r>
      <w:r w:rsidR="00F03202">
        <w:t>stated in reference [44] (</w:t>
      </w:r>
      <w:r w:rsidR="00F03202" w:rsidRPr="00F03202">
        <w:t>Technical Paper ITU-T HSTP-VID-WPOM (07/2020): "Working practices using objective metrics for evaluation of video coding efficiency experiments".</w:t>
      </w:r>
      <w:r w:rsidR="00F03202">
        <w:t>)</w:t>
      </w:r>
    </w:p>
    <w:p w14:paraId="21374CFC" w14:textId="61912827" w:rsidR="00F75C4D" w:rsidRDefault="00F75C4D" w:rsidP="00E641F9">
      <w:pPr>
        <w:rPr>
          <w:ins w:id="4" w:author="Author"/>
        </w:rPr>
      </w:pPr>
    </w:p>
    <w:p w14:paraId="24DAAD99" w14:textId="0325EE53" w:rsidR="008567DB" w:rsidRPr="00CD73F1" w:rsidRDefault="008567DB" w:rsidP="008567DB">
      <w:pPr>
        <w:shd w:val="clear" w:color="auto" w:fill="FFFF00"/>
        <w:spacing w:before="240" w:after="240"/>
        <w:jc w:val="center"/>
        <w:rPr>
          <w:sz w:val="36"/>
          <w:szCs w:val="36"/>
        </w:rPr>
      </w:pPr>
      <w:r w:rsidRPr="00CD73F1">
        <w:rPr>
          <w:sz w:val="36"/>
          <w:szCs w:val="36"/>
        </w:rPr>
        <w:t xml:space="preserve">Change </w:t>
      </w:r>
      <w:r>
        <w:rPr>
          <w:sz w:val="36"/>
          <w:szCs w:val="36"/>
        </w:rPr>
        <w:t>3a</w:t>
      </w:r>
    </w:p>
    <w:p w14:paraId="4DA22DB7" w14:textId="7EC42F2A" w:rsidR="003E7AD0" w:rsidRDefault="003E7AD0" w:rsidP="003E7AD0">
      <w:pPr>
        <w:pStyle w:val="Heading3"/>
        <w:rPr>
          <w:lang w:val="en-US"/>
        </w:rPr>
      </w:pPr>
      <w:r>
        <w:rPr>
          <w:lang w:val="en-US"/>
        </w:rPr>
        <w:t>5.8</w:t>
      </w:r>
      <w:r>
        <w:rPr>
          <w:lang w:val="en-US"/>
        </w:rPr>
        <w:tab/>
      </w:r>
      <w:r w:rsidR="00F748C4">
        <w:t>Characterization</w:t>
      </w:r>
    </w:p>
    <w:p w14:paraId="409284FF" w14:textId="691404B4" w:rsidR="0068479E" w:rsidRDefault="00F748C4" w:rsidP="00ED1FAF">
      <w:pPr>
        <w:rPr>
          <w:ins w:id="5" w:author="Author"/>
        </w:rPr>
      </w:pPr>
      <w:r>
        <w:t>…</w:t>
      </w:r>
    </w:p>
    <w:p w14:paraId="40055744" w14:textId="77777777" w:rsidR="00BF59D4" w:rsidRDefault="00BF59D4" w:rsidP="00ED1FAF">
      <w:pPr>
        <w:rPr>
          <w:ins w:id="6" w:author="Author"/>
        </w:rPr>
      </w:pPr>
    </w:p>
    <w:p w14:paraId="18BE3A62" w14:textId="631A355C" w:rsidR="00F75C4D" w:rsidRDefault="00D1205B" w:rsidP="00ED1FAF">
      <w:pPr>
        <w:rPr>
          <w:ins w:id="7" w:author="Author"/>
        </w:rPr>
      </w:pPr>
      <w:ins w:id="8" w:author="Author">
        <w:r>
          <w:lastRenderedPageBreak/>
          <w:t>As described in [44]</w:t>
        </w:r>
        <w:r w:rsidR="00063493">
          <w:t>,</w:t>
        </w:r>
        <w:r>
          <w:t xml:space="preserve"> </w:t>
        </w:r>
        <w:r w:rsidR="00A408EC">
          <w:t>t</w:t>
        </w:r>
        <w:r>
          <w:t xml:space="preserve">he PSNR ranges of </w:t>
        </w:r>
        <w:r w:rsidR="00063493">
          <w:t xml:space="preserve">two </w:t>
        </w:r>
        <w:r>
          <w:t>curves generally do not overlap completely, and the current practice is to avoid measuring the part of the area between curves that are extrapolated rather than interpolated, which can give unpredictable results if the non-overlapping parts are large.</w:t>
        </w:r>
        <w:r w:rsidR="00ED1FAF" w:rsidRPr="00ED1FAF">
          <w:t xml:space="preserve"> </w:t>
        </w:r>
        <w:r w:rsidR="00ED1FAF">
          <w:t>Therefore, the area between the two curves is only measured in the region where there is an overlap</w:t>
        </w:r>
        <w:r w:rsidR="00063493">
          <w:t>. I</w:t>
        </w:r>
        <w:r w:rsidR="001E0CB7" w:rsidRPr="00291A66">
          <w:t xml:space="preserve">f </w:t>
        </w:r>
        <w:r w:rsidR="00063493">
          <w:t>two cu</w:t>
        </w:r>
        <w:r w:rsidR="006A7038">
          <w:t>r</w:t>
        </w:r>
        <w:r w:rsidR="00063493">
          <w:t xml:space="preserve">ves </w:t>
        </w:r>
        <w:r w:rsidR="001E0CB7" w:rsidRPr="00291A66">
          <w:t>overlap is only in a very small region, the BD-rate will be calculated using only a small (and possibly atypical) part of the available data. Therefore, it is important that the overlap is substantial for the BD-rate value to be meaningful.</w:t>
        </w:r>
      </w:ins>
    </w:p>
    <w:p w14:paraId="0EAD8432" w14:textId="3E7B72E7" w:rsidR="00DA0D1F" w:rsidRDefault="00DA0D1F" w:rsidP="00ED1FAF">
      <w:ins w:id="9" w:author="Author">
        <w:r>
          <w:t xml:space="preserve">The characterisation of </w:t>
        </w:r>
        <w:r w:rsidR="00111373">
          <w:t xml:space="preserve">the </w:t>
        </w:r>
        <w:r>
          <w:t>codecs</w:t>
        </w:r>
        <w:r w:rsidR="00111373">
          <w:t xml:space="preserve"> in the framework </w:t>
        </w:r>
        <w:r w:rsidR="00D50E7C">
          <w:t>is documented w</w:t>
        </w:r>
        <w:r w:rsidR="00460F94">
          <w:t>hen</w:t>
        </w:r>
        <w:r w:rsidR="00D50E7C">
          <w:t xml:space="preserve"> the overlap is substantial.</w:t>
        </w:r>
      </w:ins>
    </w:p>
    <w:p w14:paraId="7408FAAF" w14:textId="77777777" w:rsidR="008567DB" w:rsidRDefault="008567DB" w:rsidP="00E641F9"/>
    <w:p w14:paraId="463EBC1B" w14:textId="1AF5BA50" w:rsidR="00E641F9" w:rsidRPr="00CD73F1" w:rsidRDefault="00E641F9" w:rsidP="00E641F9">
      <w:pPr>
        <w:shd w:val="clear" w:color="auto" w:fill="FFFF00"/>
        <w:spacing w:before="240" w:after="240"/>
        <w:jc w:val="center"/>
        <w:rPr>
          <w:sz w:val="36"/>
          <w:szCs w:val="36"/>
        </w:rPr>
      </w:pPr>
      <w:r w:rsidRPr="00CD73F1">
        <w:rPr>
          <w:sz w:val="36"/>
          <w:szCs w:val="36"/>
        </w:rPr>
        <w:t xml:space="preserve">Change </w:t>
      </w:r>
      <w:r w:rsidR="00FB68B1">
        <w:rPr>
          <w:sz w:val="36"/>
          <w:szCs w:val="36"/>
        </w:rPr>
        <w:t>3</w:t>
      </w:r>
      <w:r w:rsidR="008567DB">
        <w:rPr>
          <w:sz w:val="36"/>
          <w:szCs w:val="36"/>
        </w:rPr>
        <w:t>b</w:t>
      </w:r>
    </w:p>
    <w:p w14:paraId="4ECBA237" w14:textId="77777777" w:rsidR="000A166E" w:rsidRDefault="000A166E" w:rsidP="000A166E">
      <w:pPr>
        <w:pStyle w:val="Heading3"/>
      </w:pPr>
      <w:bookmarkStart w:id="10" w:name="_Toc100837894"/>
      <w:r>
        <w:t>8.2.3</w:t>
      </w:r>
      <w:r>
        <w:tab/>
        <w:t xml:space="preserve">VVC Characterization against </w:t>
      </w:r>
      <w:r w:rsidRPr="00AD7B28">
        <w:t>H.264/AVC</w:t>
      </w:r>
      <w:bookmarkEnd w:id="10"/>
    </w:p>
    <w:p w14:paraId="751AEDEC" w14:textId="77777777" w:rsidR="000A166E" w:rsidRDefault="000A166E" w:rsidP="000A166E">
      <w:pPr>
        <w:pStyle w:val="Heading4"/>
      </w:pPr>
      <w:bookmarkStart w:id="11" w:name="_Toc100837895"/>
      <w:r>
        <w:t>8.2.3.1</w:t>
      </w:r>
      <w:r>
        <w:tab/>
      </w:r>
      <w:r w:rsidRPr="00840E21">
        <w:t>Overview</w:t>
      </w:r>
      <w:bookmarkEnd w:id="11"/>
    </w:p>
    <w:p w14:paraId="2B7E8B34" w14:textId="77777777" w:rsidR="00701D3E" w:rsidRDefault="000A166E" w:rsidP="000A166E">
      <w:pPr>
        <w:rPr>
          <w:ins w:id="12" w:author="Author"/>
        </w:rPr>
      </w:pPr>
      <w:r>
        <w:t xml:space="preserve">This clause provides </w:t>
      </w:r>
      <w:del w:id="13" w:author="Author">
        <w:r w:rsidDel="0000506E">
          <w:delText>a full</w:delText>
        </w:r>
      </w:del>
      <w:ins w:id="14" w:author="Author">
        <w:r w:rsidR="0000506E">
          <w:t>information related to the</w:t>
        </w:r>
      </w:ins>
      <w:r>
        <w:t xml:space="preserve"> characterization of VTM</w:t>
      </w:r>
      <w:r w:rsidRPr="001D06F8">
        <w:t xml:space="preserve"> against H.264/AVC</w:t>
      </w:r>
      <w:r>
        <w:t xml:space="preserve"> according to clause 7.2.1. The results provided in clauses 6 and 8.2.2 are </w:t>
      </w:r>
      <w:del w:id="15" w:author="Author">
        <w:r w:rsidDel="0000506E">
          <w:delText xml:space="preserve">used </w:delText>
        </w:r>
      </w:del>
      <w:ins w:id="16" w:author="Author">
        <w:r w:rsidR="0000506E">
          <w:t xml:space="preserve">considered </w:t>
        </w:r>
      </w:ins>
      <w:r>
        <w:t>for the characterization.</w:t>
      </w:r>
      <w:ins w:id="17" w:author="Author">
        <w:r w:rsidR="0000506E">
          <w:t xml:space="preserve"> </w:t>
        </w:r>
      </w:ins>
    </w:p>
    <w:p w14:paraId="2F14F1E7" w14:textId="71488CE3" w:rsidR="00701D3E" w:rsidRDefault="0000506E" w:rsidP="000A166E">
      <w:pPr>
        <w:rPr>
          <w:ins w:id="18" w:author="Author"/>
        </w:rPr>
      </w:pPr>
      <w:ins w:id="19" w:author="Author">
        <w:r>
          <w:t xml:space="preserve">The results in clause 6 for the anchor </w:t>
        </w:r>
        <w:r w:rsidR="00BE5DE0">
          <w:t>are not</w:t>
        </w:r>
        <w:r>
          <w:t xml:space="preserve"> verified.</w:t>
        </w:r>
        <w:r w:rsidR="00701D3E">
          <w:t xml:space="preserve"> </w:t>
        </w:r>
      </w:ins>
    </w:p>
    <w:p w14:paraId="09D5BDDA" w14:textId="57A4507B" w:rsidR="006F5220" w:rsidRDefault="006F5220" w:rsidP="006F5220">
      <w:pPr>
        <w:rPr>
          <w:ins w:id="20" w:author="Author"/>
        </w:rPr>
      </w:pPr>
      <w:ins w:id="21" w:author="Author">
        <w:r>
          <w:t xml:space="preserve">Analysis of the PSNR ranges provided in the clause 6 for H.264/AVC and in sub-clauses 8.2.2 of the </w:t>
        </w:r>
        <w:r w:rsidR="00B1633E">
          <w:t>V</w:t>
        </w:r>
        <w:r>
          <w:t xml:space="preserve">VC shows that their rate distortion curves exhibit an average overlap of 61% across scenarios. </w:t>
        </w:r>
        <w:proofErr w:type="gramStart"/>
        <w:r>
          <w:t>As a consequence</w:t>
        </w:r>
        <w:proofErr w:type="gramEnd"/>
        <w:r>
          <w:t xml:space="preserve">, the aggregation of results for all rate points for all sequences in each scenario is not substantial enough and do not provide an accurate representation for codec characterisation. BD rate gain are not reported in this section.  </w:t>
        </w:r>
      </w:ins>
    </w:p>
    <w:p w14:paraId="67E10A5E" w14:textId="3631E31D" w:rsidR="006F5220" w:rsidRDefault="006F5220" w:rsidP="006F5220">
      <w:pPr>
        <w:rPr>
          <w:ins w:id="22" w:author="Author"/>
        </w:rPr>
      </w:pPr>
      <w:ins w:id="23" w:author="Author">
        <w:r>
          <w:t>A way to obtain a substantial overlap for accurate estimation of BD rate gain estimates would be to adjust QP values of AVC for better alignments with the ones of H</w:t>
        </w:r>
        <w:r w:rsidR="00804E3F">
          <w:t>EVC</w:t>
        </w:r>
        <w:r>
          <w:t xml:space="preserve"> and VVC. </w:t>
        </w:r>
      </w:ins>
    </w:p>
    <w:p w14:paraId="4BE4F297" w14:textId="77777777" w:rsidR="000A166E" w:rsidRDefault="000A166E" w:rsidP="000A166E">
      <w:pPr>
        <w:pStyle w:val="Heading4"/>
      </w:pPr>
      <w:bookmarkStart w:id="24" w:name="_Toc100837896"/>
      <w:r>
        <w:t>8.2.3.2</w:t>
      </w:r>
      <w:r>
        <w:tab/>
        <w:t>Scenario 1: Full HD</w:t>
      </w:r>
      <w:bookmarkEnd w:id="24"/>
    </w:p>
    <w:p w14:paraId="3AA38F0D" w14:textId="77777777" w:rsidR="0000506E" w:rsidRDefault="000A166E" w:rsidP="000A166E">
      <w:pPr>
        <w:rPr>
          <w:ins w:id="25" w:author="Author"/>
        </w:rPr>
      </w:pPr>
      <w:r>
        <w:t xml:space="preserve">This clause provides </w:t>
      </w:r>
      <w:ins w:id="26" w:author="Author">
        <w:r w:rsidR="0000506E">
          <w:t xml:space="preserve">information related to the </w:t>
        </w:r>
      </w:ins>
      <w:r>
        <w:t xml:space="preserve">characterization of VTM mode configurations against H.264/AVC for Scenario 1 Full HD. </w:t>
      </w:r>
    </w:p>
    <w:p w14:paraId="12EFC102" w14:textId="7EF8CE6C" w:rsidR="0000506E" w:rsidRDefault="0000506E" w:rsidP="000A166E">
      <w:pPr>
        <w:rPr>
          <w:ins w:id="27" w:author="Author"/>
        </w:rPr>
      </w:pPr>
      <w:ins w:id="28" w:author="Author">
        <w:r>
          <w:t xml:space="preserve">For this scenario, the </w:t>
        </w:r>
        <w:r w:rsidR="00CB1FC0">
          <w:t>PSNR ranges of the curve</w:t>
        </w:r>
        <w:r w:rsidR="00D72FEE">
          <w:t>s</w:t>
        </w:r>
        <w:r w:rsidR="00CB1FC0" w:rsidDel="00CB1FC0">
          <w:t xml:space="preserve"> </w:t>
        </w:r>
        <w:r w:rsidR="00701D3E">
          <w:t xml:space="preserve">between VVC and H.264/AVC </w:t>
        </w:r>
        <w:r w:rsidR="00CB1FC0">
          <w:t>overlaps</w:t>
        </w:r>
        <w:r w:rsidR="00701D3E">
          <w:t xml:space="preserve"> at </w:t>
        </w:r>
        <w:r w:rsidR="00BF4631">
          <w:t xml:space="preserve">an average of </w:t>
        </w:r>
        <w:r w:rsidR="00701D3E" w:rsidRPr="00701D3E">
          <w:rPr>
            <w:color w:val="000000"/>
          </w:rPr>
          <w:t>59%</w:t>
        </w:r>
        <w:r w:rsidR="00701D3E">
          <w:rPr>
            <w:color w:val="000000"/>
          </w:rPr>
          <w:t xml:space="preserve"> and can be as low as </w:t>
        </w:r>
        <w:r w:rsidR="00701D3E" w:rsidRPr="00701D3E">
          <w:rPr>
            <w:color w:val="000000"/>
          </w:rPr>
          <w:t>2</w:t>
        </w:r>
        <w:r w:rsidR="003F713E">
          <w:rPr>
            <w:color w:val="000000"/>
          </w:rPr>
          <w:t>9</w:t>
        </w:r>
        <w:r w:rsidR="00701D3E" w:rsidRPr="00701D3E">
          <w:rPr>
            <w:color w:val="000000"/>
          </w:rPr>
          <w:t>%</w:t>
        </w:r>
      </w:ins>
    </w:p>
    <w:p w14:paraId="293B79E7" w14:textId="0883A90B" w:rsidR="000A166E" w:rsidDel="007F4A81" w:rsidRDefault="005A5DAC" w:rsidP="000A166E">
      <w:pPr>
        <w:rPr>
          <w:del w:id="29" w:author="Author"/>
        </w:rPr>
      </w:pPr>
      <w:ins w:id="30" w:author="Author">
        <w:del w:id="31" w:author="Author">
          <w:r w:rsidDel="007F4A81">
            <w:delText>[</w:delText>
          </w:r>
        </w:del>
      </w:ins>
      <w:del w:id="32" w:author="Author">
        <w:r w:rsidR="000A166E" w:rsidDel="007F4A81">
          <w:delText>In particular, Table 8.2.3.2-1 provides the BD rate gain of VTM with S1-VTM-01 against H.264/AVC with configuration S1-</w:delText>
        </w:r>
      </w:del>
      <w:ins w:id="33" w:author="Author">
        <w:del w:id="34" w:author="Author">
          <w:r w:rsidR="00A8028D" w:rsidDel="007F4A81">
            <w:delText>J</w:delText>
          </w:r>
        </w:del>
      </w:ins>
      <w:del w:id="35" w:author="Author">
        <w:r w:rsidR="000A166E" w:rsidDel="007F4A81">
          <w:delText>HM-01, i.e.</w:delText>
        </w:r>
      </w:del>
      <w:ins w:id="36" w:author="Author">
        <w:del w:id="37" w:author="Author">
          <w:r w:rsidR="00A8028D" w:rsidDel="007F4A81">
            <w:delText>,</w:delText>
          </w:r>
        </w:del>
      </w:ins>
      <w:del w:id="38" w:author="Author">
        <w:r w:rsidR="000A166E" w:rsidDel="007F4A81">
          <w:delText xml:space="preserve"> with the Full HD SDR scenario reference sequences.</w:delText>
        </w:r>
      </w:del>
    </w:p>
    <w:p w14:paraId="69C04DBC" w14:textId="0BD2EBC8" w:rsidR="000A166E" w:rsidDel="007F4A81" w:rsidRDefault="000A166E" w:rsidP="000A166E">
      <w:pPr>
        <w:pStyle w:val="TH"/>
        <w:ind w:left="284"/>
        <w:rPr>
          <w:del w:id="39" w:author="Author"/>
        </w:rPr>
      </w:pPr>
      <w:del w:id="40" w:author="Author">
        <w:r w:rsidDel="007F4A81">
          <w:delText>Table 8.2.3.2-1 BD rate gain of VTM with S1-VTM-01 against H.264/AVC with configuration S1-JM-01, i.e.</w:delText>
        </w:r>
      </w:del>
      <w:ins w:id="41" w:author="Author">
        <w:del w:id="42" w:author="Author">
          <w:r w:rsidR="00A8028D" w:rsidDel="007F4A81">
            <w:delText>,</w:delText>
          </w:r>
        </w:del>
      </w:ins>
      <w:del w:id="43" w:author="Author">
        <w:r w:rsidDel="007F4A81">
          <w:delText xml:space="preserve"> with the Full HD SDR scenario reference sequences</w:delText>
        </w:r>
      </w:del>
    </w:p>
    <w:tbl>
      <w:tblPr>
        <w:tblStyle w:val="GridTable5Dark-Accent3"/>
        <w:tblW w:w="0" w:type="auto"/>
        <w:jc w:val="center"/>
        <w:tblLook w:val="04A0" w:firstRow="1" w:lastRow="0" w:firstColumn="1" w:lastColumn="0" w:noHBand="0" w:noVBand="1"/>
      </w:tblPr>
      <w:tblGrid>
        <w:gridCol w:w="2062"/>
        <w:gridCol w:w="1750"/>
        <w:gridCol w:w="606"/>
        <w:gridCol w:w="817"/>
        <w:gridCol w:w="650"/>
        <w:gridCol w:w="1005"/>
      </w:tblGrid>
      <w:tr w:rsidR="000A166E" w:rsidRPr="00267E9C" w:rsidDel="007F4A81" w14:paraId="77EF5127" w14:textId="62C8199D" w:rsidTr="0060512C">
        <w:trPr>
          <w:cnfStyle w:val="100000000000" w:firstRow="1" w:lastRow="0" w:firstColumn="0" w:lastColumn="0" w:oddVBand="0" w:evenVBand="0" w:oddHBand="0" w:evenHBand="0" w:firstRowFirstColumn="0" w:firstRowLastColumn="0" w:lastRowFirstColumn="0" w:lastRowLastColumn="0"/>
          <w:jc w:val="center"/>
          <w:del w:id="44"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7315B1" w14:textId="26EB89BA" w:rsidR="000A166E" w:rsidRPr="00DE7958" w:rsidDel="007F4A81" w:rsidRDefault="000A166E" w:rsidP="0060512C">
            <w:pPr>
              <w:pStyle w:val="TAH"/>
              <w:rPr>
                <w:del w:id="45" w:author="Author"/>
                <w:rFonts w:cs="Arial"/>
                <w:color w:val="FFFFFF" w:themeColor="background1"/>
                <w:sz w:val="20"/>
                <w:lang w:val="en-US"/>
              </w:rPr>
            </w:pPr>
            <w:del w:id="46" w:author="Author">
              <w:r w:rsidRPr="00DE7958" w:rsidDel="007F4A81">
                <w:rPr>
                  <w:rFonts w:cs="Arial"/>
                  <w:color w:val="FFFFFF" w:themeColor="background1"/>
                  <w:sz w:val="20"/>
                  <w:lang w:val="en-US"/>
                </w:rPr>
                <w:delText>Reference sequence</w:delText>
              </w:r>
            </w:del>
          </w:p>
        </w:tc>
        <w:tc>
          <w:tcPr>
            <w:tcW w:w="0" w:type="auto"/>
            <w:tcBorders>
              <w:bottom w:val="single" w:sz="4" w:space="0" w:color="FFFFFF"/>
            </w:tcBorders>
            <w:hideMark/>
          </w:tcPr>
          <w:p w14:paraId="0713EC77" w14:textId="2E65D456" w:rsidR="000A166E" w:rsidRPr="00DE7958" w:rsidDel="007F4A81" w:rsidRDefault="000A166E" w:rsidP="0060512C">
            <w:pPr>
              <w:pStyle w:val="TAH"/>
              <w:cnfStyle w:val="100000000000" w:firstRow="1" w:lastRow="0" w:firstColumn="0" w:lastColumn="0" w:oddVBand="0" w:evenVBand="0" w:oddHBand="0" w:evenHBand="0" w:firstRowFirstColumn="0" w:firstRowLastColumn="0" w:lastRowFirstColumn="0" w:lastRowLastColumn="0"/>
              <w:rPr>
                <w:del w:id="47" w:author="Author"/>
                <w:rFonts w:cs="Arial"/>
                <w:color w:val="FFFFFF" w:themeColor="background1"/>
                <w:sz w:val="20"/>
                <w:lang w:val="en-US"/>
              </w:rPr>
            </w:pPr>
            <w:del w:id="48" w:author="Author">
              <w:r w:rsidRPr="00DE7958" w:rsidDel="007F4A81">
                <w:rPr>
                  <w:rFonts w:cs="Arial"/>
                  <w:color w:val="FFFFFF" w:themeColor="background1"/>
                  <w:sz w:val="20"/>
                  <w:lang w:val="en-US"/>
                </w:rPr>
                <w:delText>Name</w:delText>
              </w:r>
            </w:del>
          </w:p>
        </w:tc>
        <w:tc>
          <w:tcPr>
            <w:tcW w:w="0" w:type="auto"/>
            <w:tcBorders>
              <w:bottom w:val="single" w:sz="4" w:space="0" w:color="FFFFFF"/>
            </w:tcBorders>
            <w:vAlign w:val="bottom"/>
            <w:hideMark/>
          </w:tcPr>
          <w:p w14:paraId="22633772" w14:textId="09967AD8" w:rsidR="000A166E" w:rsidRPr="00DE7958" w:rsidDel="007F4A81" w:rsidRDefault="000A166E" w:rsidP="0060512C">
            <w:pPr>
              <w:pStyle w:val="TAH"/>
              <w:cnfStyle w:val="100000000000" w:firstRow="1" w:lastRow="0" w:firstColumn="0" w:lastColumn="0" w:oddVBand="0" w:evenVBand="0" w:oddHBand="0" w:evenHBand="0" w:firstRowFirstColumn="0" w:firstRowLastColumn="0" w:lastRowFirstColumn="0" w:lastRowLastColumn="0"/>
              <w:rPr>
                <w:del w:id="49" w:author="Author"/>
                <w:rFonts w:cs="Arial"/>
                <w:color w:val="FFFFFF" w:themeColor="background1"/>
                <w:sz w:val="20"/>
                <w:lang w:val="en-US"/>
              </w:rPr>
            </w:pPr>
            <w:del w:id="50" w:author="Author">
              <w:r w:rsidRPr="00DE7958" w:rsidDel="007F4A81">
                <w:rPr>
                  <w:rFonts w:cs="Arial"/>
                  <w:color w:val="FFFFFF" w:themeColor="background1"/>
                  <w:sz w:val="20"/>
                  <w:lang w:val="en-US"/>
                </w:rPr>
                <w:delText>psnr</w:delText>
              </w:r>
            </w:del>
          </w:p>
        </w:tc>
        <w:tc>
          <w:tcPr>
            <w:tcW w:w="0" w:type="auto"/>
            <w:tcBorders>
              <w:bottom w:val="single" w:sz="4" w:space="0" w:color="FFFFFF"/>
            </w:tcBorders>
            <w:vAlign w:val="bottom"/>
            <w:hideMark/>
          </w:tcPr>
          <w:p w14:paraId="5352DC51" w14:textId="504E0C96" w:rsidR="000A166E" w:rsidRPr="00DE7958" w:rsidDel="007F4A81" w:rsidRDefault="000A166E" w:rsidP="0060512C">
            <w:pPr>
              <w:pStyle w:val="TAH"/>
              <w:cnfStyle w:val="100000000000" w:firstRow="1" w:lastRow="0" w:firstColumn="0" w:lastColumn="0" w:oddVBand="0" w:evenVBand="0" w:oddHBand="0" w:evenHBand="0" w:firstRowFirstColumn="0" w:firstRowLastColumn="0" w:lastRowFirstColumn="0" w:lastRowLastColumn="0"/>
              <w:rPr>
                <w:del w:id="51" w:author="Author"/>
                <w:rFonts w:cs="Arial"/>
                <w:color w:val="FFFFFF" w:themeColor="background1"/>
                <w:sz w:val="20"/>
                <w:lang w:val="en-US"/>
              </w:rPr>
            </w:pPr>
            <w:del w:id="52" w:author="Author">
              <w:r w:rsidRPr="00DE7958" w:rsidDel="007F4A81">
                <w:rPr>
                  <w:rFonts w:cs="Arial"/>
                  <w:color w:val="FFFFFF" w:themeColor="background1"/>
                  <w:sz w:val="20"/>
                  <w:lang w:val="en-US"/>
                </w:rPr>
                <w:delText>y_psnr</w:delText>
              </w:r>
            </w:del>
          </w:p>
        </w:tc>
        <w:tc>
          <w:tcPr>
            <w:tcW w:w="0" w:type="auto"/>
            <w:tcBorders>
              <w:bottom w:val="single" w:sz="4" w:space="0" w:color="FFFFFF"/>
            </w:tcBorders>
            <w:vAlign w:val="bottom"/>
            <w:hideMark/>
          </w:tcPr>
          <w:p w14:paraId="2CDAE957" w14:textId="557EFF11" w:rsidR="000A166E" w:rsidRPr="00DE7958" w:rsidDel="007F4A81" w:rsidRDefault="000A166E" w:rsidP="0060512C">
            <w:pPr>
              <w:pStyle w:val="TAH"/>
              <w:cnfStyle w:val="100000000000" w:firstRow="1" w:lastRow="0" w:firstColumn="0" w:lastColumn="0" w:oddVBand="0" w:evenVBand="0" w:oddHBand="0" w:evenHBand="0" w:firstRowFirstColumn="0" w:firstRowLastColumn="0" w:lastRowFirstColumn="0" w:lastRowLastColumn="0"/>
              <w:rPr>
                <w:del w:id="53" w:author="Author"/>
                <w:rFonts w:cs="Arial"/>
                <w:color w:val="FFFFFF" w:themeColor="background1"/>
                <w:sz w:val="20"/>
                <w:lang w:val="en-US"/>
              </w:rPr>
            </w:pPr>
            <w:del w:id="54" w:author="Author">
              <w:r w:rsidRPr="00267E9C" w:rsidDel="007F4A81">
                <w:rPr>
                  <w:rFonts w:cs="Arial"/>
                  <w:color w:val="FFFFFF" w:themeColor="background1"/>
                  <w:sz w:val="20"/>
                  <w:lang w:val="en-US"/>
                </w:rPr>
                <w:delText>vmaf</w:delText>
              </w:r>
            </w:del>
          </w:p>
        </w:tc>
        <w:tc>
          <w:tcPr>
            <w:tcW w:w="0" w:type="auto"/>
            <w:tcBorders>
              <w:bottom w:val="single" w:sz="4" w:space="0" w:color="FFFFFF"/>
            </w:tcBorders>
            <w:vAlign w:val="bottom"/>
            <w:hideMark/>
          </w:tcPr>
          <w:p w14:paraId="6536873E" w14:textId="5F29D473" w:rsidR="000A166E" w:rsidRPr="00DE7958" w:rsidDel="007F4A81" w:rsidRDefault="000A166E" w:rsidP="0060512C">
            <w:pPr>
              <w:pStyle w:val="TAH"/>
              <w:cnfStyle w:val="100000000000" w:firstRow="1" w:lastRow="0" w:firstColumn="0" w:lastColumn="0" w:oddVBand="0" w:evenVBand="0" w:oddHBand="0" w:evenHBand="0" w:firstRowFirstColumn="0" w:firstRowLastColumn="0" w:lastRowFirstColumn="0" w:lastRowLastColumn="0"/>
              <w:rPr>
                <w:del w:id="55" w:author="Author"/>
                <w:rFonts w:cs="Arial"/>
                <w:color w:val="FFFFFF" w:themeColor="background1"/>
                <w:sz w:val="20"/>
                <w:lang w:val="en-US"/>
              </w:rPr>
            </w:pPr>
            <w:del w:id="56" w:author="Author">
              <w:r w:rsidRPr="00267E9C" w:rsidDel="007F4A81">
                <w:rPr>
                  <w:rFonts w:cs="Arial"/>
                  <w:color w:val="FFFFFF" w:themeColor="background1"/>
                  <w:sz w:val="20"/>
                  <w:lang w:val="en-US"/>
                </w:rPr>
                <w:delText>ms_ssim</w:delText>
              </w:r>
            </w:del>
          </w:p>
        </w:tc>
      </w:tr>
      <w:tr w:rsidR="000A166E" w:rsidDel="007F4A81" w14:paraId="18B0AA43" w14:textId="3752A6D3" w:rsidTr="0060512C">
        <w:trPr>
          <w:cnfStyle w:val="000000100000" w:firstRow="0" w:lastRow="0" w:firstColumn="0" w:lastColumn="0" w:oddVBand="0" w:evenVBand="0" w:oddHBand="1" w:evenHBand="0" w:firstRowFirstColumn="0" w:firstRowLastColumn="0" w:lastRowFirstColumn="0" w:lastRowLastColumn="0"/>
          <w:jc w:val="center"/>
          <w:del w:id="5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93A22" w14:textId="52BC4FED" w:rsidR="000A166E" w:rsidDel="007F4A81" w:rsidRDefault="000A166E" w:rsidP="0060512C">
            <w:pPr>
              <w:pStyle w:val="TAH"/>
              <w:rPr>
                <w:del w:id="58" w:author="Author"/>
                <w:rFonts w:cs="Arial"/>
                <w:sz w:val="20"/>
                <w:lang w:val="en-US"/>
              </w:rPr>
            </w:pPr>
            <w:del w:id="59" w:author="Author">
              <w:r w:rsidDel="007F4A81">
                <w:rPr>
                  <w:rFonts w:cs="Arial"/>
                  <w:sz w:val="20"/>
                  <w:lang w:val="en-US"/>
                </w:rPr>
                <w:delText>S1-R01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0407F2A9" w14:textId="1ABFCAB1"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60" w:author="Author"/>
                <w:rFonts w:cs="Arial"/>
                <w:sz w:val="20"/>
                <w:lang w:val="en-US"/>
              </w:rPr>
            </w:pPr>
            <w:del w:id="61" w:author="Author">
              <w:r w:rsidDel="007F4A81">
                <w:rPr>
                  <w:rFonts w:cs="Arial"/>
                  <w:sz w:val="20"/>
                  <w:lang w:val="en-US"/>
                </w:rPr>
                <w:delText>Brest-Sedof-FHD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F4FBBC" w14:textId="4ACFB447"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62"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6A39EF" w14:textId="1D43E8AD"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63"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D491C" w14:textId="5142095E"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64"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2A955B" w14:textId="6D6E30CA"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65" w:author="Author"/>
                <w:rFonts w:cs="Arial"/>
                <w:color w:val="000000"/>
                <w:sz w:val="20"/>
                <w:highlight w:val="yellow"/>
              </w:rPr>
            </w:pPr>
          </w:p>
        </w:tc>
      </w:tr>
      <w:tr w:rsidR="000A166E" w:rsidDel="007F4A81" w14:paraId="0E8DDFCB" w14:textId="40030151" w:rsidTr="0060512C">
        <w:trPr>
          <w:jc w:val="center"/>
          <w:del w:id="6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809CE3" w14:textId="629520ED" w:rsidR="000A166E" w:rsidDel="007F4A81" w:rsidRDefault="000A166E" w:rsidP="0060512C">
            <w:pPr>
              <w:pStyle w:val="TAH"/>
              <w:rPr>
                <w:del w:id="67" w:author="Author"/>
                <w:rFonts w:cs="Arial"/>
                <w:sz w:val="20"/>
                <w:lang w:val="en-US"/>
              </w:rPr>
            </w:pPr>
            <w:del w:id="68" w:author="Author">
              <w:r w:rsidDel="007F4A81">
                <w:rPr>
                  <w:rFonts w:cs="Arial"/>
                  <w:sz w:val="20"/>
                  <w:lang w:val="en-US"/>
                </w:rPr>
                <w:delText>S1-R02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7D0F946A" w14:textId="0C828C9E" w:rsidR="000A166E"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69" w:author="Author"/>
                <w:rFonts w:cs="Arial"/>
                <w:sz w:val="20"/>
                <w:lang w:val="en-US"/>
              </w:rPr>
            </w:pPr>
            <w:del w:id="70" w:author="Author">
              <w:r w:rsidDel="007F4A81">
                <w:rPr>
                  <w:rFonts w:cs="Arial"/>
                  <w:sz w:val="20"/>
                  <w:lang w:val="en-US"/>
                </w:rPr>
                <w:delText>Rain Fruits-FHD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BDB28C" w14:textId="07593ED3"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71"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77916E" w14:textId="05CBEBB0"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72"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130A5E" w14:textId="7B1D79E7"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73"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819716" w14:textId="34DA9140"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74" w:author="Author"/>
                <w:rFonts w:cs="Arial"/>
                <w:color w:val="000000"/>
                <w:sz w:val="20"/>
                <w:highlight w:val="yellow"/>
              </w:rPr>
            </w:pPr>
          </w:p>
        </w:tc>
      </w:tr>
      <w:tr w:rsidR="000A166E" w:rsidDel="007F4A81" w14:paraId="175716CB" w14:textId="01ACCEB9" w:rsidTr="0060512C">
        <w:trPr>
          <w:cnfStyle w:val="000000100000" w:firstRow="0" w:lastRow="0" w:firstColumn="0" w:lastColumn="0" w:oddVBand="0" w:evenVBand="0" w:oddHBand="1" w:evenHBand="0" w:firstRowFirstColumn="0" w:firstRowLastColumn="0" w:lastRowFirstColumn="0" w:lastRowLastColumn="0"/>
          <w:jc w:val="center"/>
          <w:del w:id="7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CF1615" w14:textId="620851EB" w:rsidR="000A166E" w:rsidDel="007F4A81" w:rsidRDefault="000A166E" w:rsidP="0060512C">
            <w:pPr>
              <w:pStyle w:val="TAH"/>
              <w:rPr>
                <w:del w:id="76" w:author="Author"/>
                <w:rFonts w:cs="Arial"/>
                <w:sz w:val="20"/>
                <w:lang w:val="en-US"/>
              </w:rPr>
            </w:pPr>
            <w:del w:id="77" w:author="Author">
              <w:r w:rsidDel="007F4A81">
                <w:rPr>
                  <w:rFonts w:cs="Arial"/>
                  <w:sz w:val="20"/>
                  <w:lang w:val="en-US"/>
                </w:rPr>
                <w:delText>S1-R03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6A8F0B54" w14:textId="291812C8"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78" w:author="Author"/>
                <w:rFonts w:cs="Arial"/>
                <w:sz w:val="20"/>
                <w:lang w:val="en-US"/>
              </w:rPr>
            </w:pPr>
            <w:del w:id="79" w:author="Author">
              <w:r w:rsidDel="007F4A81">
                <w:rPr>
                  <w:rFonts w:cs="Arial"/>
                  <w:sz w:val="20"/>
                  <w:lang w:val="en-US"/>
                </w:rPr>
                <w:delText>Park Joy-FHD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B27E58" w14:textId="1B95584D"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80"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A5ADDE" w14:textId="4B694D0D"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81"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0BE476" w14:textId="21BDC5B7"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82"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4828EF" w14:textId="0856B6BB"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83" w:author="Author"/>
                <w:rFonts w:cs="Arial"/>
                <w:color w:val="000000"/>
                <w:sz w:val="20"/>
                <w:highlight w:val="yellow"/>
              </w:rPr>
            </w:pPr>
          </w:p>
        </w:tc>
      </w:tr>
      <w:tr w:rsidR="000A166E" w:rsidDel="007F4A81" w14:paraId="1D76B235" w14:textId="2AF6A338" w:rsidTr="0060512C">
        <w:trPr>
          <w:jc w:val="center"/>
          <w:del w:id="8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2258B" w14:textId="0E013801" w:rsidR="000A166E" w:rsidDel="007F4A81" w:rsidRDefault="000A166E" w:rsidP="0060512C">
            <w:pPr>
              <w:pStyle w:val="TAH"/>
              <w:rPr>
                <w:del w:id="85" w:author="Author"/>
                <w:rFonts w:cs="Arial"/>
                <w:sz w:val="20"/>
                <w:lang w:val="en-US"/>
              </w:rPr>
            </w:pPr>
            <w:del w:id="86" w:author="Author">
              <w:r w:rsidDel="007F4A81">
                <w:rPr>
                  <w:rFonts w:cs="Arial"/>
                  <w:sz w:val="20"/>
                  <w:lang w:val="en-US"/>
                </w:rPr>
                <w:delText>S1-R04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A36F705" w14:textId="054C4BEB" w:rsidR="000A166E"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87" w:author="Author"/>
                <w:rFonts w:cs="Arial"/>
                <w:sz w:val="20"/>
                <w:lang w:val="en-US"/>
              </w:rPr>
            </w:pPr>
            <w:del w:id="88" w:author="Author">
              <w:r w:rsidDel="007F4A81">
                <w:rPr>
                  <w:rFonts w:cs="Arial"/>
                  <w:sz w:val="20"/>
                  <w:lang w:val="en-US"/>
                </w:rPr>
                <w:delText>Soccer-FHD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AF7D7E" w14:textId="5B09287F"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89"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6E3339" w14:textId="09637DD6"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90"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AFF37C" w14:textId="48DF2B38"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91"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1CDDD2" w14:textId="3489F131"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92" w:author="Author"/>
                <w:rFonts w:cs="Arial"/>
                <w:color w:val="000000"/>
                <w:sz w:val="20"/>
                <w:highlight w:val="yellow"/>
              </w:rPr>
            </w:pPr>
          </w:p>
        </w:tc>
      </w:tr>
      <w:tr w:rsidR="000A166E" w:rsidDel="007F4A81" w14:paraId="0F3F7132" w14:textId="159874C2" w:rsidTr="0060512C">
        <w:trPr>
          <w:cnfStyle w:val="000000100000" w:firstRow="0" w:lastRow="0" w:firstColumn="0" w:lastColumn="0" w:oddVBand="0" w:evenVBand="0" w:oddHBand="1" w:evenHBand="0" w:firstRowFirstColumn="0" w:firstRowLastColumn="0" w:lastRowFirstColumn="0" w:lastRowLastColumn="0"/>
          <w:jc w:val="center"/>
          <w:del w:id="9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9F6AE6" w14:textId="03FFEBA9" w:rsidR="000A166E" w:rsidDel="007F4A81" w:rsidRDefault="000A166E" w:rsidP="0060512C">
            <w:pPr>
              <w:pStyle w:val="TAH"/>
              <w:rPr>
                <w:del w:id="94" w:author="Author"/>
                <w:rFonts w:cs="Arial"/>
                <w:sz w:val="20"/>
                <w:lang w:val="en-US"/>
              </w:rPr>
            </w:pPr>
            <w:del w:id="95" w:author="Author">
              <w:r w:rsidDel="007F4A81">
                <w:rPr>
                  <w:rFonts w:cs="Arial"/>
                  <w:sz w:val="20"/>
                  <w:lang w:val="en-US"/>
                </w:rPr>
                <w:delText>S1-R05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17D4FCFB" w14:textId="0706058A"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96" w:author="Author"/>
                <w:rFonts w:cs="Arial"/>
                <w:sz w:val="20"/>
                <w:lang w:val="en-US"/>
              </w:rPr>
            </w:pPr>
            <w:del w:id="97" w:author="Author">
              <w:r w:rsidDel="007F4A81">
                <w:rPr>
                  <w:rFonts w:cs="Arial"/>
                  <w:sz w:val="20"/>
                  <w:lang w:val="en-US"/>
                </w:rPr>
                <w:delText>Tunnel Flag-FHD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F9F3BC" w14:textId="0D0F3B14"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98"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08693B" w14:textId="1C5A2DBB"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99"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B9F8E5" w14:textId="4A993301"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00"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8E116E" w14:textId="72467F8F"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01" w:author="Author"/>
                <w:rFonts w:cs="Arial"/>
                <w:color w:val="000000"/>
                <w:sz w:val="20"/>
                <w:highlight w:val="yellow"/>
              </w:rPr>
            </w:pPr>
          </w:p>
        </w:tc>
      </w:tr>
      <w:tr w:rsidR="000A166E" w:rsidDel="007F4A81" w14:paraId="079F854D" w14:textId="0251BB8C" w:rsidTr="0060512C">
        <w:trPr>
          <w:jc w:val="center"/>
          <w:del w:id="10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E6428A" w14:textId="3AA28AEF" w:rsidR="000A166E" w:rsidDel="007F4A81" w:rsidRDefault="000A166E" w:rsidP="0060512C">
            <w:pPr>
              <w:pStyle w:val="TAH"/>
              <w:rPr>
                <w:del w:id="103" w:author="Author"/>
                <w:rFonts w:cs="Arial"/>
                <w:sz w:val="20"/>
                <w:lang w:val="en-US"/>
              </w:rPr>
            </w:pPr>
            <w:del w:id="104" w:author="Author">
              <w:r w:rsidDel="007F4A81">
                <w:rPr>
                  <w:rFonts w:cs="Arial"/>
                  <w:sz w:val="20"/>
                  <w:lang w:val="en-US"/>
                </w:rPr>
                <w:delText>S1-R06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0F936487" w14:textId="348AA7B0" w:rsidR="000A166E"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05" w:author="Author"/>
                <w:rFonts w:cs="Arial"/>
                <w:sz w:val="20"/>
                <w:lang w:val="en-US"/>
              </w:rPr>
            </w:pPr>
            <w:del w:id="106" w:author="Author">
              <w:r w:rsidDel="007F4A81">
                <w:rPr>
                  <w:rFonts w:cs="Arial"/>
                  <w:sz w:val="20"/>
                  <w:lang w:val="en-US"/>
                </w:rPr>
                <w:delText>Boat-FHD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8451F5" w14:textId="464FEC92"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07"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48DF5A" w14:textId="03336A85"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08"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D2DC7" w14:textId="668A1CBF"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09"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C1F9F9" w14:textId="5B7DC093"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10" w:author="Author"/>
                <w:rFonts w:cs="Arial"/>
                <w:color w:val="000000"/>
                <w:sz w:val="20"/>
                <w:highlight w:val="yellow"/>
              </w:rPr>
            </w:pPr>
          </w:p>
        </w:tc>
      </w:tr>
      <w:tr w:rsidR="000A166E" w:rsidDel="007F4A81" w14:paraId="4FF14E53" w14:textId="6695F2B8" w:rsidTr="0060512C">
        <w:trPr>
          <w:cnfStyle w:val="000000100000" w:firstRow="0" w:lastRow="0" w:firstColumn="0" w:lastColumn="0" w:oddVBand="0" w:evenVBand="0" w:oddHBand="1" w:evenHBand="0" w:firstRowFirstColumn="0" w:firstRowLastColumn="0" w:lastRowFirstColumn="0" w:lastRowLastColumn="0"/>
          <w:jc w:val="center"/>
          <w:del w:id="11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98529" w14:textId="21C41C2E" w:rsidR="000A166E" w:rsidDel="007F4A81" w:rsidRDefault="000A166E" w:rsidP="0060512C">
            <w:pPr>
              <w:pStyle w:val="TAH"/>
              <w:rPr>
                <w:del w:id="112" w:author="Author"/>
                <w:rFonts w:cs="Arial"/>
                <w:sz w:val="20"/>
                <w:lang w:val="en-US"/>
              </w:rPr>
            </w:pPr>
            <w:del w:id="113" w:author="Author">
              <w:r w:rsidDel="007F4A81">
                <w:rPr>
                  <w:rFonts w:cs="Arial"/>
                  <w:sz w:val="20"/>
                  <w:lang w:val="en-US"/>
                </w:rPr>
                <w:delText>S1-R07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0706337D" w14:textId="4E227C12"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14" w:author="Author"/>
                <w:rFonts w:cs="Arial"/>
                <w:sz w:val="20"/>
                <w:lang w:val="en-US"/>
              </w:rPr>
            </w:pPr>
            <w:del w:id="115" w:author="Author">
              <w:r w:rsidDel="007F4A81">
                <w:rPr>
                  <w:rFonts w:cs="Arial"/>
                  <w:sz w:val="20"/>
                </w:rPr>
                <w:delText>Fountain</w:delText>
              </w:r>
              <w:r w:rsidDel="007F4A81">
                <w:rPr>
                  <w:rFonts w:cs="Arial"/>
                  <w:sz w:val="20"/>
                  <w:lang w:val="en-US"/>
                </w:rPr>
                <w:delText>-FHD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F201BA" w14:textId="1BFEABA3"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16"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902B4" w14:textId="140B51AD"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17"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298DD5" w14:textId="11491BF0"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18"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32E113" w14:textId="3CC1819B"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19" w:author="Author"/>
                <w:rFonts w:cs="Arial"/>
                <w:color w:val="000000"/>
                <w:sz w:val="20"/>
                <w:highlight w:val="yellow"/>
              </w:rPr>
            </w:pPr>
          </w:p>
        </w:tc>
      </w:tr>
      <w:tr w:rsidR="000A166E" w:rsidDel="007F4A81" w14:paraId="788B8DA7" w14:textId="5A6932F5" w:rsidTr="0060512C">
        <w:trPr>
          <w:jc w:val="center"/>
          <w:del w:id="12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6975F" w14:textId="49B8A16A" w:rsidR="000A166E" w:rsidDel="007F4A81" w:rsidRDefault="000A166E" w:rsidP="0060512C">
            <w:pPr>
              <w:pStyle w:val="TAH"/>
              <w:rPr>
                <w:del w:id="121" w:author="Author"/>
                <w:rFonts w:cs="Arial"/>
                <w:sz w:val="20"/>
                <w:lang w:val="en-US"/>
              </w:rPr>
            </w:pPr>
            <w:del w:id="122" w:author="Author">
              <w:r w:rsidDel="007F4A81">
                <w:rPr>
                  <w:rFonts w:cs="Arial"/>
                  <w:sz w:val="20"/>
                  <w:lang w:val="en-US"/>
                </w:rPr>
                <w:delText>S1-R08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4FFA13D1" w14:textId="717B9A38" w:rsidR="000A166E"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23" w:author="Author"/>
                <w:rFonts w:cs="Arial"/>
                <w:sz w:val="20"/>
                <w:lang w:val="en-US"/>
              </w:rPr>
            </w:pPr>
            <w:del w:id="124" w:author="Author">
              <w:r w:rsidDel="007F4A81">
                <w:rPr>
                  <w:rFonts w:cs="Arial"/>
                  <w:sz w:val="20"/>
                </w:rPr>
                <w:delText>Riverbank</w:delText>
              </w:r>
              <w:r w:rsidDel="007F4A81">
                <w:rPr>
                  <w:rFonts w:cs="Arial"/>
                  <w:sz w:val="20"/>
                  <w:lang w:val="en-US"/>
                </w:rPr>
                <w:delText>-FHD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D71FF4" w14:textId="2DD83834"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25"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1A41E" w14:textId="5AF0DF0F"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26"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31C986" w14:textId="65AA16D1"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27"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0CDD1E" w14:textId="493A3DFF"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28" w:author="Author"/>
                <w:rFonts w:cs="Arial"/>
                <w:color w:val="000000"/>
                <w:sz w:val="20"/>
                <w:highlight w:val="yellow"/>
              </w:rPr>
            </w:pPr>
          </w:p>
        </w:tc>
      </w:tr>
      <w:tr w:rsidR="000A166E" w:rsidDel="007F4A81" w14:paraId="69132D7F" w14:textId="0C8EC1BE" w:rsidTr="0060512C">
        <w:trPr>
          <w:cnfStyle w:val="000000100000" w:firstRow="0" w:lastRow="0" w:firstColumn="0" w:lastColumn="0" w:oddVBand="0" w:evenVBand="0" w:oddHBand="1" w:evenHBand="0" w:firstRowFirstColumn="0" w:firstRowLastColumn="0" w:lastRowFirstColumn="0" w:lastRowLastColumn="0"/>
          <w:jc w:val="center"/>
          <w:del w:id="129"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CC643FE" w14:textId="4BF9C32D" w:rsidR="000A166E" w:rsidDel="007F4A81" w:rsidRDefault="000A166E" w:rsidP="0060512C">
            <w:pPr>
              <w:pStyle w:val="TAH"/>
              <w:rPr>
                <w:del w:id="130" w:author="Author"/>
                <w:rFonts w:cs="Arial"/>
                <w:sz w:val="20"/>
                <w:lang w:val="en-US"/>
              </w:rPr>
            </w:pPr>
            <w:del w:id="131" w:author="Author">
              <w:r w:rsidDel="007F4A81">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D2B38B8" w14:textId="47C16958"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32"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2BD5B0" w14:textId="61F32032"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33" w:author="Author"/>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B1C209" w14:textId="47270617"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34" w:author="Autho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6DD246" w14:textId="3F2177B9"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35" w:author="Autho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18289CC7" w14:textId="01FAC61C"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36" w:author="Author"/>
                <w:rFonts w:cs="Arial"/>
                <w:color w:val="000000"/>
                <w:sz w:val="20"/>
                <w:highlight w:val="yellow"/>
              </w:rPr>
            </w:pPr>
          </w:p>
        </w:tc>
      </w:tr>
      <w:tr w:rsidR="000A166E" w:rsidDel="007F4A81" w14:paraId="212DDD3B" w14:textId="15C6E474" w:rsidTr="0060512C">
        <w:trPr>
          <w:jc w:val="center"/>
          <w:del w:id="13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C54B9D" w14:textId="57578355" w:rsidR="000A166E" w:rsidDel="007F4A81" w:rsidRDefault="000A166E" w:rsidP="0060512C">
            <w:pPr>
              <w:pStyle w:val="TAH"/>
              <w:rPr>
                <w:del w:id="138" w:author="Author"/>
                <w:rFonts w:cs="Arial"/>
                <w:sz w:val="20"/>
                <w:lang w:val="en-US"/>
              </w:rPr>
            </w:pPr>
            <w:del w:id="139" w:author="Author">
              <w:r w:rsidDel="007F4A81">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6EF27DC7" w14:textId="535649AA" w:rsidR="000A166E"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40"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D040E3" w14:textId="3054ED47"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41"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563F93" w14:textId="451F938F"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42"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1AE96" w14:textId="676CBBD3"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43"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239592" w14:textId="516E768D" w:rsidR="000A166E" w:rsidRPr="00952D60" w:rsidDel="007F4A81" w:rsidRDefault="000A166E" w:rsidP="0060512C">
            <w:pPr>
              <w:pStyle w:val="TAC"/>
              <w:cnfStyle w:val="000000000000" w:firstRow="0" w:lastRow="0" w:firstColumn="0" w:lastColumn="0" w:oddVBand="0" w:evenVBand="0" w:oddHBand="0" w:evenHBand="0" w:firstRowFirstColumn="0" w:firstRowLastColumn="0" w:lastRowFirstColumn="0" w:lastRowLastColumn="0"/>
              <w:rPr>
                <w:del w:id="144" w:author="Author"/>
                <w:rFonts w:cs="Arial"/>
                <w:color w:val="000000"/>
                <w:sz w:val="20"/>
                <w:highlight w:val="yellow"/>
              </w:rPr>
            </w:pPr>
          </w:p>
        </w:tc>
      </w:tr>
      <w:tr w:rsidR="000A166E" w:rsidDel="007F4A81" w14:paraId="0414F60E" w14:textId="4869B121" w:rsidTr="0060512C">
        <w:trPr>
          <w:cnfStyle w:val="000000100000" w:firstRow="0" w:lastRow="0" w:firstColumn="0" w:lastColumn="0" w:oddVBand="0" w:evenVBand="0" w:oddHBand="1" w:evenHBand="0" w:firstRowFirstColumn="0" w:firstRowLastColumn="0" w:lastRowFirstColumn="0" w:lastRowLastColumn="0"/>
          <w:jc w:val="center"/>
          <w:del w:id="14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78CD614" w14:textId="79F4A9D0" w:rsidR="000A166E" w:rsidDel="007F4A81" w:rsidRDefault="000A166E" w:rsidP="0060512C">
            <w:pPr>
              <w:pStyle w:val="TAH"/>
              <w:rPr>
                <w:del w:id="146" w:author="Author"/>
                <w:rFonts w:cs="Arial"/>
                <w:sz w:val="20"/>
                <w:lang w:val="en-US"/>
              </w:rPr>
            </w:pPr>
            <w:del w:id="147" w:author="Author">
              <w:r w:rsidDel="007F4A81">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70FDBF90" w14:textId="3A2397BC" w:rsidR="000A166E"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48"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AAF2B8" w14:textId="0280D4DA"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49" w:author="Autho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2E5CFB" w14:textId="23726299"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50"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B1BE62" w14:textId="763D5249"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51" w:author="Autho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E18E17" w14:textId="298AAF09" w:rsidR="000A166E" w:rsidRPr="00952D60" w:rsidDel="007F4A81" w:rsidRDefault="000A166E" w:rsidP="0060512C">
            <w:pPr>
              <w:pStyle w:val="TAC"/>
              <w:cnfStyle w:val="000000100000" w:firstRow="0" w:lastRow="0" w:firstColumn="0" w:lastColumn="0" w:oddVBand="0" w:evenVBand="0" w:oddHBand="1" w:evenHBand="0" w:firstRowFirstColumn="0" w:firstRowLastColumn="0" w:lastRowFirstColumn="0" w:lastRowLastColumn="0"/>
              <w:rPr>
                <w:del w:id="152" w:author="Author"/>
                <w:rFonts w:cs="Arial"/>
                <w:color w:val="000000"/>
                <w:sz w:val="20"/>
                <w:highlight w:val="yellow"/>
              </w:rPr>
            </w:pPr>
          </w:p>
        </w:tc>
      </w:tr>
    </w:tbl>
    <w:p w14:paraId="33302791" w14:textId="0603F37A" w:rsidR="000A166E" w:rsidDel="007F4A81" w:rsidRDefault="005A5DAC" w:rsidP="000A166E">
      <w:pPr>
        <w:rPr>
          <w:del w:id="153" w:author="Author"/>
        </w:rPr>
      </w:pPr>
      <w:ins w:id="154" w:author="Author">
        <w:del w:id="155" w:author="Author">
          <w:r w:rsidDel="007F4A81">
            <w:delText>]</w:delText>
          </w:r>
        </w:del>
      </w:ins>
    </w:p>
    <w:p w14:paraId="596AAD28" w14:textId="34A8456F" w:rsidR="000A166E" w:rsidDel="007F4A81" w:rsidRDefault="006628B2" w:rsidP="000A166E">
      <w:pPr>
        <w:rPr>
          <w:del w:id="156" w:author="Author"/>
        </w:rPr>
      </w:pPr>
      <w:ins w:id="157" w:author="Author">
        <w:del w:id="158" w:author="Author">
          <w:r w:rsidDel="007F4A81">
            <w:delText>[</w:delText>
          </w:r>
        </w:del>
      </w:ins>
      <w:del w:id="159" w:author="Author">
        <w:r w:rsidR="000A166E" w:rsidDel="007F4A81">
          <w:delText>As an example, Figure 8.2.3.2-1 provides Rate-Quality curves and BD rate gain for psnr of VTM with S1-VTM-01 against H.264/AVC with configuration S1-JM-01 for reference sequence S1-R01</w:delText>
        </w:r>
      </w:del>
      <w:ins w:id="160" w:author="Author">
        <w:del w:id="161" w:author="Author">
          <w:r w:rsidR="0087050F" w:rsidDel="007F4A81">
            <w:delText xml:space="preserve"> with a</w:delText>
          </w:r>
          <w:r w:rsidR="00260A06" w:rsidDel="007F4A81">
            <w:delText>n</w:delText>
          </w:r>
          <w:r w:rsidR="0087050F" w:rsidDel="007F4A81">
            <w:delText xml:space="preserve"> overlap</w:delText>
          </w:r>
          <w:r w:rsidR="00260A06" w:rsidDel="007F4A81">
            <w:delText xml:space="preserve"> of </w:delText>
          </w:r>
          <w:r w:rsidR="00C855F3" w:rsidDel="007F4A81">
            <w:delText xml:space="preserve">only </w:delText>
          </w:r>
          <w:r w:rsidR="00C855F3" w:rsidRPr="00C855F3" w:rsidDel="007F4A81">
            <w:delText>28.99%</w:delText>
          </w:r>
          <w:r w:rsidR="00260A06" w:rsidRPr="00260A06" w:rsidDel="007F4A81">
            <w:delText>-</w:delText>
          </w:r>
        </w:del>
      </w:ins>
    </w:p>
    <w:p w14:paraId="6C81BC4F" w14:textId="1C28504C" w:rsidR="000A166E" w:rsidDel="007F4A81" w:rsidRDefault="000A166E" w:rsidP="000A166E">
      <w:pPr>
        <w:pStyle w:val="TH"/>
        <w:rPr>
          <w:del w:id="162" w:author="Author"/>
        </w:rPr>
      </w:pPr>
      <w:del w:id="163" w:author="Author">
        <w:r w:rsidRPr="005C5155" w:rsidDel="007F4A81">
          <w:rPr>
            <w:noProof/>
          </w:rPr>
          <w:lastRenderedPageBreak/>
          <w:drawing>
            <wp:inline distT="0" distB="0" distL="0" distR="0" wp14:anchorId="10CCC5D8" wp14:editId="1ACE9F0D">
              <wp:extent cx="6115050" cy="2447925"/>
              <wp:effectExtent l="0" t="0" r="0" b="9525"/>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4822084D" w14:textId="01BBA7C1" w:rsidR="000A166E" w:rsidDel="007F4A81" w:rsidRDefault="000A166E" w:rsidP="000A166E">
      <w:pPr>
        <w:pStyle w:val="TH"/>
        <w:rPr>
          <w:del w:id="164" w:author="Author"/>
        </w:rPr>
      </w:pPr>
      <w:del w:id="165" w:author="Author">
        <w:r w:rsidDel="007F4A81">
          <w:delText>Figure 8.2.3.2-1 Rate-Quality curves and BD rate gain for psnr of VTM with S1-VTM-01 against H.264/AVC with configuration S1-JM-01 for reference sequence S1-R01</w:delText>
        </w:r>
      </w:del>
      <w:ins w:id="166" w:author="Author">
        <w:del w:id="167" w:author="Author">
          <w:r w:rsidR="006628B2" w:rsidDel="007F4A81">
            <w:delText>]</w:delText>
          </w:r>
        </w:del>
      </w:ins>
    </w:p>
    <w:p w14:paraId="5CA55780" w14:textId="339A855E" w:rsidR="000A166E" w:rsidDel="007F4A81" w:rsidRDefault="000B6A13" w:rsidP="000A166E">
      <w:pPr>
        <w:rPr>
          <w:del w:id="168" w:author="Author"/>
        </w:rPr>
      </w:pPr>
      <w:ins w:id="169" w:author="Author">
        <w:del w:id="170" w:author="Author">
          <w:r w:rsidDel="007F4A81">
            <w:delText>[</w:delText>
          </w:r>
          <w:r w:rsidR="005A5DAC" w:rsidDel="007F4A81">
            <w:delText xml:space="preserve">Based on current available results, </w:delText>
          </w:r>
        </w:del>
      </w:ins>
      <w:del w:id="171" w:author="Author">
        <w:r w:rsidR="000A166E" w:rsidDel="007F4A81">
          <w:delText xml:space="preserve">All Rate-Quality curves and BD rate gain plots are provided in the attachment as well as online here </w:delText>
        </w:r>
      </w:del>
      <w:ins w:id="172" w:author="Author">
        <w:del w:id="173" w:author="Author">
          <w:r w:rsidR="005A5DAC" w:rsidDel="007F4A81">
            <w:delText xml:space="preserve">at </w:delText>
          </w:r>
        </w:del>
      </w:ins>
      <w:del w:id="174" w:author="Author">
        <w:r w:rsidR="000A166E" w:rsidDel="007F4A81">
          <w:delText>https://dash-large-files.akamaized.net/WAVE/3GPP/5GVideo/Bitstreams/Scenario-1-FHD/VTM/Characterization/.</w:delText>
        </w:r>
      </w:del>
      <w:ins w:id="175" w:author="Author">
        <w:del w:id="176" w:author="Author">
          <w:r w:rsidDel="007F4A81">
            <w:delText>]</w:delText>
          </w:r>
        </w:del>
      </w:ins>
    </w:p>
    <w:p w14:paraId="4E1AA80F" w14:textId="77777777" w:rsidR="000A166E" w:rsidRDefault="000A166E" w:rsidP="000A166E">
      <w:pPr>
        <w:pStyle w:val="Heading4"/>
      </w:pPr>
      <w:bookmarkStart w:id="177" w:name="_Toc100837897"/>
      <w:r>
        <w:t>8.2.3.3</w:t>
      </w:r>
      <w:r>
        <w:tab/>
        <w:t>Scenario 3: Screen Content</w:t>
      </w:r>
      <w:bookmarkEnd w:id="177"/>
    </w:p>
    <w:p w14:paraId="32B3AAD5" w14:textId="77777777" w:rsidR="000B6A13" w:rsidRDefault="000A166E" w:rsidP="000A166E">
      <w:pPr>
        <w:rPr>
          <w:ins w:id="178" w:author="Author"/>
        </w:rPr>
      </w:pPr>
      <w:r>
        <w:t xml:space="preserve">This clause provides </w:t>
      </w:r>
      <w:ins w:id="179" w:author="Author">
        <w:r w:rsidR="00877918">
          <w:t xml:space="preserve">information related to the </w:t>
        </w:r>
      </w:ins>
      <w:r>
        <w:t xml:space="preserve">characterization of VTM mode configurations against H.264/AVC for Scenario 3 Screen Content. </w:t>
      </w:r>
    </w:p>
    <w:p w14:paraId="65C7E22C" w14:textId="21D3C94F" w:rsidR="00BF4631" w:rsidRDefault="00BF4631" w:rsidP="00BF4631">
      <w:pPr>
        <w:rPr>
          <w:ins w:id="180" w:author="Author"/>
        </w:rPr>
      </w:pPr>
      <w:ins w:id="181" w:author="Author">
        <w:r>
          <w:t>For this scenario, the PSNR ranges of the curve</w:t>
        </w:r>
        <w:r w:rsidR="006E7522">
          <w:t>s</w:t>
        </w:r>
        <w:r>
          <w:t xml:space="preserve"> between VVC and H.264/AVC overlaps at an average </w:t>
        </w:r>
        <w:r w:rsidRPr="006E7522">
          <w:t>of</w:t>
        </w:r>
        <w:r w:rsidR="00F84857">
          <w:t xml:space="preserve"> </w:t>
        </w:r>
        <w:r w:rsidR="000536BD" w:rsidRPr="006E7522">
          <w:rPr>
            <w:color w:val="000000"/>
          </w:rPr>
          <w:t>43</w:t>
        </w:r>
        <w:r w:rsidRPr="006E7522">
          <w:rPr>
            <w:color w:val="000000"/>
          </w:rPr>
          <w:t xml:space="preserve">% and can be as low as </w:t>
        </w:r>
        <w:r w:rsidR="006E7522" w:rsidRPr="006E7522">
          <w:rPr>
            <w:color w:val="000000"/>
          </w:rPr>
          <w:t xml:space="preserve">33 </w:t>
        </w:r>
        <w:r w:rsidRPr="006E7522">
          <w:rPr>
            <w:color w:val="000000"/>
          </w:rPr>
          <w:t>%</w:t>
        </w:r>
        <w:r w:rsidR="00255464" w:rsidRPr="006E7522">
          <w:rPr>
            <w:color w:val="000000"/>
          </w:rPr>
          <w:t xml:space="preserve"> in the </w:t>
        </w:r>
        <w:proofErr w:type="gramStart"/>
        <w:r w:rsidR="00255464" w:rsidRPr="006E7522">
          <w:rPr>
            <w:color w:val="000000"/>
          </w:rPr>
          <w:t>non RA</w:t>
        </w:r>
        <w:proofErr w:type="gramEnd"/>
        <w:r w:rsidR="00255464" w:rsidRPr="006E7522">
          <w:rPr>
            <w:color w:val="000000"/>
          </w:rPr>
          <w:t xml:space="preserve"> configuration and an average of </w:t>
        </w:r>
        <w:r w:rsidR="006E7522" w:rsidRPr="006E7522">
          <w:rPr>
            <w:color w:val="000000"/>
          </w:rPr>
          <w:t xml:space="preserve">42 </w:t>
        </w:r>
        <w:r w:rsidR="00255464" w:rsidRPr="006E7522">
          <w:rPr>
            <w:color w:val="000000"/>
          </w:rPr>
          <w:t xml:space="preserve">% and can be as low as </w:t>
        </w:r>
        <w:r w:rsidR="006E7522" w:rsidRPr="006E7522">
          <w:rPr>
            <w:color w:val="000000"/>
          </w:rPr>
          <w:t>24</w:t>
        </w:r>
        <w:r w:rsidR="00255464" w:rsidRPr="006E7522">
          <w:rPr>
            <w:color w:val="000000"/>
          </w:rPr>
          <w:t>% in the RA configuration.</w:t>
        </w:r>
      </w:ins>
    </w:p>
    <w:p w14:paraId="5D179F41" w14:textId="77777777" w:rsidR="000B6A13" w:rsidRDefault="000B6A13" w:rsidP="000A166E">
      <w:pPr>
        <w:rPr>
          <w:ins w:id="182" w:author="Author"/>
        </w:rPr>
      </w:pPr>
    </w:p>
    <w:p w14:paraId="6FAE2A21" w14:textId="01BF870C" w:rsidR="000A166E" w:rsidDel="00124EF4" w:rsidRDefault="000B6A13" w:rsidP="000A166E">
      <w:pPr>
        <w:rPr>
          <w:del w:id="183" w:author="Author"/>
        </w:rPr>
      </w:pPr>
      <w:ins w:id="184" w:author="Author">
        <w:del w:id="185" w:author="Author">
          <w:r w:rsidDel="00124EF4">
            <w:delText>[</w:delText>
          </w:r>
        </w:del>
      </w:ins>
      <w:del w:id="186" w:author="Author">
        <w:r w:rsidR="000A166E" w:rsidDel="00124EF4">
          <w:delText xml:space="preserve">In particular, </w:delText>
        </w:r>
      </w:del>
    </w:p>
    <w:p w14:paraId="0793164C" w14:textId="59D9E3DC" w:rsidR="000A166E" w:rsidDel="00124EF4" w:rsidRDefault="000A166E" w:rsidP="000A166E">
      <w:pPr>
        <w:pStyle w:val="B1"/>
        <w:numPr>
          <w:ilvl w:val="0"/>
          <w:numId w:val="4"/>
        </w:numPr>
        <w:rPr>
          <w:del w:id="187" w:author="Author"/>
        </w:rPr>
      </w:pPr>
      <w:del w:id="188" w:author="Author">
        <w:r w:rsidDel="00124EF4">
          <w:delText>Table 8.2.3.3-1 provides the BD rate gain of VTM with S3-VTM-01 against H.264/AVC with configuration S3-JM-01, i.e. with the screen content scenario reference sequences and no fixed intra.</w:delText>
        </w:r>
      </w:del>
    </w:p>
    <w:p w14:paraId="30CB2113" w14:textId="53EEF2EF" w:rsidR="000A166E" w:rsidDel="00124EF4" w:rsidRDefault="000A166E" w:rsidP="000A166E">
      <w:pPr>
        <w:pStyle w:val="B1"/>
        <w:numPr>
          <w:ilvl w:val="0"/>
          <w:numId w:val="4"/>
        </w:numPr>
        <w:rPr>
          <w:del w:id="189" w:author="Author"/>
        </w:rPr>
      </w:pPr>
      <w:del w:id="190" w:author="Author">
        <w:r w:rsidDel="00124EF4">
          <w:delText>Table 8.2.3.3-2 provides the BD rate gain of VTM with S3-VTM-02 against H.264/AVC with configuration S3-JM-02, i.e. with the screen content scenario reference sequences with fixed Intra every second.</w:delText>
        </w:r>
      </w:del>
    </w:p>
    <w:p w14:paraId="7BC0A9F8" w14:textId="12AC4B8E" w:rsidR="000A166E" w:rsidDel="00124EF4" w:rsidRDefault="000A166E" w:rsidP="000A166E">
      <w:pPr>
        <w:pStyle w:val="TH"/>
        <w:ind w:left="284"/>
        <w:rPr>
          <w:del w:id="191" w:author="Author"/>
        </w:rPr>
      </w:pPr>
      <w:del w:id="192" w:author="Author">
        <w:r w:rsidDel="00124EF4">
          <w:lastRenderedPageBreak/>
          <w:delText>Table 8.2.3.3-1 BD rate gain of VTM with S3-VTM-01 against H.264/AVC with configuration S3-JM-01, i.e. with the screen content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3373"/>
        <w:gridCol w:w="828"/>
        <w:gridCol w:w="828"/>
      </w:tblGrid>
      <w:tr w:rsidR="000A166E" w:rsidDel="00124EF4" w14:paraId="5D7C604F" w14:textId="61A3A6FD" w:rsidTr="0060512C">
        <w:trPr>
          <w:cnfStyle w:val="100000000000" w:firstRow="1" w:lastRow="0" w:firstColumn="0" w:lastColumn="0" w:oddVBand="0" w:evenVBand="0" w:oddHBand="0" w:evenHBand="0" w:firstRowFirstColumn="0" w:firstRowLastColumn="0" w:lastRowFirstColumn="0" w:lastRowLastColumn="0"/>
          <w:jc w:val="center"/>
          <w:del w:id="193"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94587A8" w14:textId="51F65901" w:rsidR="000A166E" w:rsidDel="00124EF4" w:rsidRDefault="000A166E" w:rsidP="0060512C">
            <w:pPr>
              <w:pStyle w:val="TAH"/>
              <w:rPr>
                <w:del w:id="194" w:author="Author"/>
                <w:rFonts w:cs="Arial"/>
                <w:sz w:val="20"/>
                <w:lang w:val="en-US"/>
              </w:rPr>
            </w:pPr>
            <w:del w:id="195" w:author="Author">
              <w:r w:rsidDel="00124EF4">
                <w:rPr>
                  <w:rFonts w:cs="Arial"/>
                  <w:sz w:val="20"/>
                  <w:lang w:val="en-US"/>
                </w:rPr>
                <w:delText>Reference sequence</w:delText>
              </w:r>
            </w:del>
          </w:p>
        </w:tc>
        <w:tc>
          <w:tcPr>
            <w:tcW w:w="0" w:type="auto"/>
            <w:tcBorders>
              <w:bottom w:val="single" w:sz="4" w:space="0" w:color="FFFFFF"/>
            </w:tcBorders>
            <w:hideMark/>
          </w:tcPr>
          <w:p w14:paraId="6B71F58C" w14:textId="7D420552"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196" w:author="Author"/>
                <w:rFonts w:cs="Arial"/>
                <w:sz w:val="20"/>
                <w:lang w:val="en-US"/>
              </w:rPr>
            </w:pPr>
            <w:del w:id="197" w:author="Author">
              <w:r w:rsidDel="00124EF4">
                <w:rPr>
                  <w:rFonts w:cs="Arial"/>
                  <w:sz w:val="20"/>
                  <w:lang w:val="en-US"/>
                </w:rPr>
                <w:delText>Name</w:delText>
              </w:r>
            </w:del>
          </w:p>
        </w:tc>
        <w:tc>
          <w:tcPr>
            <w:tcW w:w="0" w:type="auto"/>
            <w:tcBorders>
              <w:bottom w:val="single" w:sz="4" w:space="0" w:color="FFFFFF"/>
            </w:tcBorders>
            <w:hideMark/>
          </w:tcPr>
          <w:p w14:paraId="0DE5DA92" w14:textId="02837945"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198" w:author="Author"/>
                <w:rFonts w:cs="Arial"/>
                <w:b/>
                <w:bCs w:val="0"/>
                <w:sz w:val="20"/>
                <w:lang w:val="en-US"/>
              </w:rPr>
            </w:pPr>
            <w:del w:id="199" w:author="Author">
              <w:r w:rsidDel="00124EF4">
                <w:rPr>
                  <w:rFonts w:cs="Arial"/>
                  <w:sz w:val="20"/>
                  <w:lang w:val="en-US"/>
                </w:rPr>
                <w:delText>psnr</w:delText>
              </w:r>
            </w:del>
          </w:p>
        </w:tc>
        <w:tc>
          <w:tcPr>
            <w:tcW w:w="0" w:type="auto"/>
            <w:tcBorders>
              <w:bottom w:val="single" w:sz="4" w:space="0" w:color="FFFFFF"/>
            </w:tcBorders>
            <w:hideMark/>
          </w:tcPr>
          <w:p w14:paraId="45FEDD4B" w14:textId="2F29620F"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200" w:author="Author"/>
                <w:rFonts w:cs="Arial"/>
                <w:sz w:val="20"/>
                <w:lang w:val="en-US"/>
              </w:rPr>
            </w:pPr>
            <w:del w:id="201" w:author="Author">
              <w:r w:rsidDel="00124EF4">
                <w:rPr>
                  <w:rFonts w:cs="Arial"/>
                  <w:sz w:val="20"/>
                  <w:lang w:val="en-US"/>
                </w:rPr>
                <w:delText>y_psnr</w:delText>
              </w:r>
            </w:del>
          </w:p>
        </w:tc>
      </w:tr>
      <w:tr w:rsidR="000A166E" w:rsidDel="00124EF4" w14:paraId="7E3AB9F5" w14:textId="5196ADA6" w:rsidTr="0060512C">
        <w:trPr>
          <w:cnfStyle w:val="000000100000" w:firstRow="0" w:lastRow="0" w:firstColumn="0" w:lastColumn="0" w:oddVBand="0" w:evenVBand="0" w:oddHBand="1" w:evenHBand="0" w:firstRowFirstColumn="0" w:firstRowLastColumn="0" w:lastRowFirstColumn="0" w:lastRowLastColumn="0"/>
          <w:jc w:val="center"/>
          <w:del w:id="20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79D48" w14:textId="5E0BACB1" w:rsidR="000A166E" w:rsidDel="00124EF4" w:rsidRDefault="000A166E" w:rsidP="0060512C">
            <w:pPr>
              <w:pStyle w:val="TAH"/>
              <w:rPr>
                <w:del w:id="203" w:author="Author"/>
                <w:rFonts w:cs="Arial"/>
                <w:b/>
                <w:bCs w:val="0"/>
                <w:sz w:val="20"/>
                <w:lang w:val="en-US"/>
              </w:rPr>
            </w:pPr>
            <w:del w:id="204" w:author="Author">
              <w:r w:rsidDel="00124EF4">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78A979D1" w14:textId="1A0B1FA6"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05" w:author="Author"/>
                <w:rFonts w:cs="Arial"/>
                <w:sz w:val="20"/>
                <w:lang w:val="en-US"/>
              </w:rPr>
            </w:pPr>
            <w:del w:id="206" w:author="Author">
              <w:r w:rsidDel="00124EF4">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B33CA4" w14:textId="579D38AC"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07" w:author="Author"/>
                <w:rFonts w:cs="Arial"/>
                <w:sz w:val="20"/>
                <w:highlight w:val="yellow"/>
                <w:lang w:val="en-US"/>
              </w:rPr>
            </w:pPr>
            <w:del w:id="208" w:author="Author">
              <w:r w:rsidRPr="005C5155" w:rsidDel="00124EF4">
                <w:rPr>
                  <w:rFonts w:cs="Arial"/>
                  <w:color w:val="000000"/>
                  <w:sz w:val="20"/>
                  <w:szCs w:val="22"/>
                </w:rPr>
                <w:delText>82.166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2A20D8" w14:textId="5793865E"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09" w:author="Author"/>
                <w:rFonts w:cs="Arial"/>
                <w:sz w:val="20"/>
                <w:highlight w:val="yellow"/>
                <w:lang w:val="en-US"/>
              </w:rPr>
            </w:pPr>
            <w:del w:id="210" w:author="Author">
              <w:r w:rsidRPr="005C5155" w:rsidDel="00124EF4">
                <w:rPr>
                  <w:rFonts w:cs="Arial"/>
                  <w:color w:val="000000"/>
                  <w:sz w:val="20"/>
                  <w:szCs w:val="22"/>
                </w:rPr>
                <w:delText>81.915</w:delText>
              </w:r>
            </w:del>
          </w:p>
        </w:tc>
      </w:tr>
      <w:tr w:rsidR="000A166E" w:rsidDel="00124EF4" w14:paraId="7EE6B13B" w14:textId="1DEEE37B" w:rsidTr="0060512C">
        <w:trPr>
          <w:jc w:val="center"/>
          <w:del w:id="21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FCF4C0" w14:textId="6FF9D4AA" w:rsidR="000A166E" w:rsidDel="00124EF4" w:rsidRDefault="000A166E" w:rsidP="0060512C">
            <w:pPr>
              <w:pStyle w:val="TAH"/>
              <w:rPr>
                <w:del w:id="212" w:author="Author"/>
                <w:rFonts w:cs="Arial"/>
                <w:sz w:val="20"/>
                <w:lang w:val="en-US"/>
              </w:rPr>
            </w:pPr>
            <w:del w:id="213" w:author="Author">
              <w:r w:rsidDel="00124EF4">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5C463042" w14:textId="354BE972"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14" w:author="Author"/>
                <w:rFonts w:cs="Arial"/>
                <w:sz w:val="20"/>
                <w:lang w:val="en-US"/>
              </w:rPr>
            </w:pPr>
            <w:del w:id="215" w:author="Author">
              <w:r w:rsidDel="00124EF4">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B62AE6" w14:textId="1E8E5021"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16" w:author="Author"/>
                <w:rFonts w:cs="Arial"/>
                <w:sz w:val="20"/>
                <w:highlight w:val="yellow"/>
                <w:lang w:val="en-US"/>
              </w:rPr>
            </w:pPr>
            <w:del w:id="217" w:author="Author">
              <w:r w:rsidRPr="005C5155" w:rsidDel="00124EF4">
                <w:rPr>
                  <w:rFonts w:cs="Arial"/>
                  <w:color w:val="000000"/>
                  <w:sz w:val="20"/>
                  <w:szCs w:val="22"/>
                </w:rPr>
                <w:delText>84.008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9861A4" w14:textId="4D7F0BA7"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18" w:author="Author"/>
                <w:rFonts w:cs="Arial"/>
                <w:sz w:val="20"/>
                <w:highlight w:val="yellow"/>
                <w:lang w:val="en-US"/>
              </w:rPr>
            </w:pPr>
            <w:del w:id="219" w:author="Author">
              <w:r w:rsidRPr="005C5155" w:rsidDel="00124EF4">
                <w:rPr>
                  <w:rFonts w:cs="Arial"/>
                  <w:color w:val="000000"/>
                  <w:sz w:val="20"/>
                  <w:szCs w:val="22"/>
                </w:rPr>
                <w:delText>84.164</w:delText>
              </w:r>
            </w:del>
          </w:p>
        </w:tc>
      </w:tr>
      <w:tr w:rsidR="000A166E" w:rsidDel="00124EF4" w14:paraId="6BB4D0A4" w14:textId="3483CCDD" w:rsidTr="0060512C">
        <w:trPr>
          <w:cnfStyle w:val="000000100000" w:firstRow="0" w:lastRow="0" w:firstColumn="0" w:lastColumn="0" w:oddVBand="0" w:evenVBand="0" w:oddHBand="1" w:evenHBand="0" w:firstRowFirstColumn="0" w:firstRowLastColumn="0" w:lastRowFirstColumn="0" w:lastRowLastColumn="0"/>
          <w:jc w:val="center"/>
          <w:del w:id="22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2A30C6" w14:textId="51F6F026" w:rsidR="000A166E" w:rsidDel="00124EF4" w:rsidRDefault="000A166E" w:rsidP="0060512C">
            <w:pPr>
              <w:pStyle w:val="TAH"/>
              <w:rPr>
                <w:del w:id="221" w:author="Author"/>
                <w:rFonts w:cs="Arial"/>
                <w:sz w:val="20"/>
                <w:lang w:val="en-US"/>
              </w:rPr>
            </w:pPr>
            <w:del w:id="222" w:author="Author">
              <w:r w:rsidDel="00124EF4">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349DFE03" w14:textId="6CD86C20"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23" w:author="Author"/>
                <w:rFonts w:cs="Arial"/>
                <w:sz w:val="20"/>
                <w:lang w:val="en-US"/>
              </w:rPr>
            </w:pPr>
            <w:del w:id="224" w:author="Author">
              <w:r w:rsidDel="00124EF4">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268A17" w14:textId="662EE49B"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25" w:author="Author"/>
                <w:rFonts w:cs="Arial"/>
                <w:sz w:val="20"/>
                <w:highlight w:val="yellow"/>
                <w:lang w:val="en-US"/>
              </w:rPr>
            </w:pPr>
            <w:del w:id="226" w:author="Author">
              <w:r w:rsidRPr="005C5155" w:rsidDel="00124EF4">
                <w:rPr>
                  <w:rFonts w:cs="Arial"/>
                  <w:color w:val="000000"/>
                  <w:sz w:val="20"/>
                  <w:szCs w:val="22"/>
                </w:rPr>
                <w:delText>84.491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8C5564" w14:textId="4A5B882C"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27" w:author="Author"/>
                <w:rFonts w:cs="Arial"/>
                <w:sz w:val="20"/>
                <w:highlight w:val="yellow"/>
                <w:lang w:val="en-US"/>
              </w:rPr>
            </w:pPr>
            <w:del w:id="228" w:author="Author">
              <w:r w:rsidRPr="005C5155" w:rsidDel="00124EF4">
                <w:rPr>
                  <w:rFonts w:cs="Arial"/>
                  <w:color w:val="000000"/>
                  <w:sz w:val="20"/>
                  <w:szCs w:val="22"/>
                </w:rPr>
                <w:delText>82.347</w:delText>
              </w:r>
            </w:del>
          </w:p>
        </w:tc>
      </w:tr>
      <w:tr w:rsidR="000A166E" w:rsidDel="00124EF4" w14:paraId="62D0987B" w14:textId="1C5B92F6" w:rsidTr="0060512C">
        <w:trPr>
          <w:jc w:val="center"/>
          <w:del w:id="22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B51253" w14:textId="0702CB76" w:rsidR="000A166E" w:rsidDel="00124EF4" w:rsidRDefault="000A166E" w:rsidP="0060512C">
            <w:pPr>
              <w:pStyle w:val="TAH"/>
              <w:rPr>
                <w:del w:id="230" w:author="Author"/>
                <w:rFonts w:cs="Arial"/>
                <w:sz w:val="20"/>
                <w:lang w:val="en-US"/>
              </w:rPr>
            </w:pPr>
            <w:del w:id="231" w:author="Author">
              <w:r w:rsidDel="00124EF4">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478CBF9C" w14:textId="7DCB7E1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32" w:author="Author"/>
                <w:rFonts w:cs="Arial"/>
                <w:sz w:val="20"/>
                <w:lang w:val="en-US"/>
              </w:rPr>
            </w:pPr>
            <w:del w:id="233" w:author="Author">
              <w:r w:rsidDel="00124EF4">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9FAC1E" w14:textId="0F47E335"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34" w:author="Author"/>
                <w:rFonts w:cs="Arial"/>
                <w:sz w:val="20"/>
                <w:highlight w:val="yellow"/>
                <w:lang w:val="en-US"/>
              </w:rPr>
            </w:pPr>
            <w:del w:id="235" w:author="Author">
              <w:r w:rsidRPr="005C5155" w:rsidDel="00124EF4">
                <w:rPr>
                  <w:rFonts w:cs="Arial"/>
                  <w:color w:val="000000"/>
                  <w:sz w:val="20"/>
                  <w:szCs w:val="22"/>
                </w:rPr>
                <w:delText>76.826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9B030A" w14:textId="739AFFFD"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36" w:author="Author"/>
                <w:rFonts w:cs="Arial"/>
                <w:sz w:val="20"/>
                <w:highlight w:val="yellow"/>
                <w:lang w:val="en-US"/>
              </w:rPr>
            </w:pPr>
            <w:del w:id="237" w:author="Author">
              <w:r w:rsidRPr="005C5155" w:rsidDel="00124EF4">
                <w:rPr>
                  <w:rFonts w:cs="Arial"/>
                  <w:color w:val="000000"/>
                  <w:sz w:val="20"/>
                  <w:szCs w:val="22"/>
                </w:rPr>
                <w:delText>73.495</w:delText>
              </w:r>
            </w:del>
          </w:p>
        </w:tc>
      </w:tr>
      <w:tr w:rsidR="000A166E" w:rsidDel="00124EF4" w14:paraId="221B586F" w14:textId="0FA1D4E8" w:rsidTr="0060512C">
        <w:trPr>
          <w:cnfStyle w:val="000000100000" w:firstRow="0" w:lastRow="0" w:firstColumn="0" w:lastColumn="0" w:oddVBand="0" w:evenVBand="0" w:oddHBand="1" w:evenHBand="0" w:firstRowFirstColumn="0" w:firstRowLastColumn="0" w:lastRowFirstColumn="0" w:lastRowLastColumn="0"/>
          <w:jc w:val="center"/>
          <w:del w:id="23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69EA4" w14:textId="23FEE4FD" w:rsidR="000A166E" w:rsidDel="00124EF4" w:rsidRDefault="000A166E" w:rsidP="0060512C">
            <w:pPr>
              <w:pStyle w:val="TAH"/>
              <w:rPr>
                <w:del w:id="239" w:author="Author"/>
                <w:rFonts w:cs="Arial"/>
                <w:sz w:val="20"/>
                <w:lang w:val="en-US"/>
              </w:rPr>
            </w:pPr>
            <w:del w:id="240" w:author="Author">
              <w:r w:rsidDel="00124EF4">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1CB0F25D" w14:textId="0F472BBF"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41" w:author="Author"/>
                <w:rFonts w:cs="Arial"/>
                <w:sz w:val="20"/>
                <w:lang w:val="en-US"/>
              </w:rPr>
            </w:pPr>
            <w:del w:id="242" w:author="Author">
              <w:r w:rsidDel="00124EF4">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4EAC22" w14:textId="3D049A0A"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43" w:author="Author"/>
                <w:rFonts w:cs="Arial"/>
                <w:sz w:val="20"/>
                <w:highlight w:val="yellow"/>
                <w:lang w:val="en-US"/>
              </w:rPr>
            </w:pPr>
            <w:del w:id="244" w:author="Author">
              <w:r w:rsidRPr="005C5155" w:rsidDel="00124EF4">
                <w:rPr>
                  <w:rFonts w:cs="Arial"/>
                  <w:color w:val="000000"/>
                  <w:sz w:val="20"/>
                  <w:szCs w:val="22"/>
                </w:rPr>
                <w:delText>81.948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2E5FBB" w14:textId="44C333AA"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45" w:author="Author"/>
                <w:rFonts w:cs="Arial"/>
                <w:sz w:val="20"/>
                <w:highlight w:val="yellow"/>
                <w:lang w:val="en-US"/>
              </w:rPr>
            </w:pPr>
            <w:del w:id="246" w:author="Author">
              <w:r w:rsidRPr="005C5155" w:rsidDel="00124EF4">
                <w:rPr>
                  <w:rFonts w:cs="Arial"/>
                  <w:color w:val="000000"/>
                  <w:sz w:val="20"/>
                  <w:szCs w:val="22"/>
                </w:rPr>
                <w:delText>81.025</w:delText>
              </w:r>
            </w:del>
          </w:p>
        </w:tc>
      </w:tr>
      <w:tr w:rsidR="000A166E" w:rsidDel="00124EF4" w14:paraId="6EB97CF6" w14:textId="7215090D" w:rsidTr="0060512C">
        <w:trPr>
          <w:jc w:val="center"/>
          <w:del w:id="24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6974" w14:textId="728BB44F" w:rsidR="000A166E" w:rsidDel="00124EF4" w:rsidRDefault="000A166E" w:rsidP="0060512C">
            <w:pPr>
              <w:pStyle w:val="TAH"/>
              <w:rPr>
                <w:del w:id="248" w:author="Author"/>
                <w:rFonts w:cs="Arial"/>
                <w:sz w:val="20"/>
                <w:lang w:val="en-US"/>
              </w:rPr>
            </w:pPr>
            <w:del w:id="249" w:author="Author">
              <w:r w:rsidDel="00124EF4">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7306336C" w14:textId="024B6492"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50" w:author="Author"/>
                <w:rFonts w:cs="Arial"/>
                <w:sz w:val="20"/>
                <w:lang w:val="en-US"/>
              </w:rPr>
            </w:pPr>
            <w:del w:id="251" w:author="Author">
              <w:r w:rsidDel="00124EF4">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EF9D7C" w14:textId="27948553"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52" w:author="Author"/>
                <w:rFonts w:cs="Arial"/>
                <w:sz w:val="20"/>
                <w:highlight w:val="yellow"/>
                <w:lang w:val="en-US"/>
              </w:rPr>
            </w:pPr>
            <w:del w:id="253" w:author="Author">
              <w:r w:rsidRPr="005C5155" w:rsidDel="00124EF4">
                <w:rPr>
                  <w:rFonts w:cs="Arial"/>
                  <w:color w:val="000000"/>
                  <w:sz w:val="20"/>
                  <w:szCs w:val="22"/>
                </w:rPr>
                <w:delText>69.028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798393" w14:textId="24A1E684"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54" w:author="Author"/>
                <w:rFonts w:cs="Arial"/>
                <w:sz w:val="20"/>
                <w:highlight w:val="yellow"/>
                <w:lang w:val="en-US"/>
              </w:rPr>
            </w:pPr>
            <w:del w:id="255" w:author="Author">
              <w:r w:rsidRPr="005C5155" w:rsidDel="00124EF4">
                <w:rPr>
                  <w:rFonts w:cs="Arial"/>
                  <w:color w:val="000000"/>
                  <w:sz w:val="20"/>
                  <w:szCs w:val="22"/>
                </w:rPr>
                <w:delText>67.574</w:delText>
              </w:r>
            </w:del>
          </w:p>
        </w:tc>
      </w:tr>
      <w:tr w:rsidR="000A166E" w:rsidDel="00124EF4" w14:paraId="5FF895B6" w14:textId="6FFBEDEE" w:rsidTr="0060512C">
        <w:trPr>
          <w:cnfStyle w:val="000000100000" w:firstRow="0" w:lastRow="0" w:firstColumn="0" w:lastColumn="0" w:oddVBand="0" w:evenVBand="0" w:oddHBand="1" w:evenHBand="0" w:firstRowFirstColumn="0" w:firstRowLastColumn="0" w:lastRowFirstColumn="0" w:lastRowLastColumn="0"/>
          <w:jc w:val="center"/>
          <w:del w:id="25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FBCC0C" w14:textId="780118DC" w:rsidR="000A166E" w:rsidDel="00124EF4" w:rsidRDefault="000A166E" w:rsidP="0060512C">
            <w:pPr>
              <w:pStyle w:val="TAH"/>
              <w:rPr>
                <w:del w:id="257" w:author="Author"/>
                <w:rFonts w:cs="Arial"/>
                <w:sz w:val="20"/>
                <w:lang w:val="en-US"/>
              </w:rPr>
            </w:pPr>
            <w:del w:id="258" w:author="Author">
              <w:r w:rsidDel="00124EF4">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42CFCABE" w14:textId="3C2E788C"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59" w:author="Author"/>
                <w:rFonts w:cs="Arial"/>
                <w:sz w:val="20"/>
                <w:lang w:val="en-US"/>
              </w:rPr>
            </w:pPr>
            <w:del w:id="260" w:author="Author">
              <w:r w:rsidDel="00124EF4">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A1A175" w14:textId="14E96A96"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61" w:author="Author"/>
                <w:rFonts w:cs="Arial"/>
                <w:sz w:val="20"/>
                <w:highlight w:val="yellow"/>
                <w:lang w:val="en-US"/>
              </w:rPr>
            </w:pPr>
            <w:del w:id="262" w:author="Author">
              <w:r w:rsidRPr="005C5155" w:rsidDel="00124EF4">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BBD574" w14:textId="07BCC5C6"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63" w:author="Author"/>
                <w:rFonts w:cs="Arial"/>
                <w:sz w:val="20"/>
                <w:highlight w:val="yellow"/>
                <w:lang w:val="en-US"/>
              </w:rPr>
            </w:pPr>
            <w:del w:id="264" w:author="Author">
              <w:r w:rsidRPr="005C5155" w:rsidDel="00124EF4">
                <w:rPr>
                  <w:rFonts w:cs="Arial"/>
                  <w:color w:val="000000"/>
                  <w:sz w:val="20"/>
                  <w:szCs w:val="22"/>
                </w:rPr>
                <w:delText>84.431</w:delText>
              </w:r>
            </w:del>
          </w:p>
        </w:tc>
      </w:tr>
      <w:tr w:rsidR="000A166E" w:rsidDel="00124EF4" w14:paraId="48AB2352" w14:textId="72FFF043" w:rsidTr="0060512C">
        <w:trPr>
          <w:jc w:val="center"/>
          <w:del w:id="26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44766" w14:textId="71A57036" w:rsidR="000A166E" w:rsidDel="00124EF4" w:rsidRDefault="000A166E" w:rsidP="0060512C">
            <w:pPr>
              <w:pStyle w:val="TAH"/>
              <w:rPr>
                <w:del w:id="266" w:author="Author"/>
                <w:rFonts w:cs="Arial"/>
                <w:sz w:val="20"/>
                <w:lang w:val="en-US"/>
              </w:rPr>
            </w:pPr>
            <w:del w:id="267" w:author="Author">
              <w:r w:rsidDel="00124EF4">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7983FD8D" w14:textId="7F481250"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68" w:author="Author"/>
                <w:rFonts w:cs="Arial"/>
                <w:sz w:val="20"/>
                <w:lang w:val="en-US"/>
              </w:rPr>
            </w:pPr>
            <w:del w:id="269" w:author="Author">
              <w:r w:rsidDel="00124EF4">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A300D5" w14:textId="3DC0F49F"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70" w:author="Author"/>
                <w:rFonts w:cs="Arial"/>
                <w:sz w:val="20"/>
                <w:highlight w:val="yellow"/>
                <w:lang w:val="en-US"/>
              </w:rPr>
            </w:pPr>
            <w:del w:id="271" w:author="Author">
              <w:r w:rsidRPr="005C5155" w:rsidDel="00124EF4">
                <w:rPr>
                  <w:rFonts w:cs="Arial"/>
                  <w:color w:val="000000"/>
                  <w:sz w:val="20"/>
                  <w:szCs w:val="22"/>
                </w:rPr>
                <w:delText>79.462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63D9E6" w14:textId="632A90C0"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72" w:author="Author"/>
                <w:rFonts w:cs="Arial"/>
                <w:sz w:val="20"/>
                <w:highlight w:val="yellow"/>
                <w:lang w:val="en-US"/>
              </w:rPr>
            </w:pPr>
            <w:del w:id="273" w:author="Author">
              <w:r w:rsidRPr="005C5155" w:rsidDel="00124EF4">
                <w:rPr>
                  <w:rFonts w:cs="Arial"/>
                  <w:color w:val="000000"/>
                  <w:sz w:val="20"/>
                  <w:szCs w:val="22"/>
                </w:rPr>
                <w:delText>78.325</w:delText>
              </w:r>
            </w:del>
          </w:p>
        </w:tc>
      </w:tr>
      <w:tr w:rsidR="000A166E" w:rsidDel="00124EF4" w14:paraId="7945F557" w14:textId="74DEE21B" w:rsidTr="0060512C">
        <w:trPr>
          <w:cnfStyle w:val="000000100000" w:firstRow="0" w:lastRow="0" w:firstColumn="0" w:lastColumn="0" w:oddVBand="0" w:evenVBand="0" w:oddHBand="1" w:evenHBand="0" w:firstRowFirstColumn="0" w:firstRowLastColumn="0" w:lastRowFirstColumn="0" w:lastRowLastColumn="0"/>
          <w:jc w:val="center"/>
          <w:del w:id="27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6E7AA" w14:textId="29CCDE86" w:rsidR="000A166E" w:rsidDel="00124EF4" w:rsidRDefault="000A166E" w:rsidP="0060512C">
            <w:pPr>
              <w:pStyle w:val="TAH"/>
              <w:rPr>
                <w:del w:id="275" w:author="Author"/>
                <w:rFonts w:cs="Arial"/>
                <w:sz w:val="20"/>
                <w:lang w:val="en-US"/>
              </w:rPr>
            </w:pPr>
            <w:del w:id="276" w:author="Author">
              <w:r w:rsidDel="00124EF4">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34A24DA9" w14:textId="0CFAA631"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77" w:author="Author"/>
                <w:rFonts w:cs="Arial"/>
                <w:sz w:val="20"/>
                <w:lang w:val="en-US"/>
              </w:rPr>
            </w:pPr>
            <w:del w:id="278" w:author="Author">
              <w:r w:rsidDel="00124EF4">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8A0B42" w14:textId="014AB6C1"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79" w:author="Author"/>
                <w:rFonts w:cs="Arial"/>
                <w:sz w:val="20"/>
                <w:highlight w:val="yellow"/>
                <w:lang w:val="en-US"/>
              </w:rPr>
            </w:pPr>
            <w:del w:id="280" w:author="Author">
              <w:r w:rsidRPr="005C5155" w:rsidDel="00124EF4">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DECC07" w14:textId="1DFFAEBA"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81" w:author="Author"/>
                <w:rFonts w:cs="Arial"/>
                <w:sz w:val="20"/>
                <w:highlight w:val="yellow"/>
                <w:lang w:val="en-US"/>
              </w:rPr>
            </w:pPr>
            <w:del w:id="282" w:author="Author">
              <w:r w:rsidRPr="005C5155" w:rsidDel="00124EF4">
                <w:rPr>
                  <w:rFonts w:cs="Arial"/>
                  <w:color w:val="000000"/>
                  <w:sz w:val="20"/>
                  <w:szCs w:val="22"/>
                </w:rPr>
                <w:delText>68.507</w:delText>
              </w:r>
            </w:del>
          </w:p>
        </w:tc>
      </w:tr>
      <w:tr w:rsidR="000A166E" w:rsidDel="00124EF4" w14:paraId="580C67C0" w14:textId="524308DA" w:rsidTr="0060512C">
        <w:trPr>
          <w:jc w:val="center"/>
          <w:del w:id="283"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E211C8" w14:textId="66239FD5" w:rsidR="000A166E" w:rsidDel="00124EF4" w:rsidRDefault="000A166E" w:rsidP="0060512C">
            <w:pPr>
              <w:pStyle w:val="TAH"/>
              <w:rPr>
                <w:del w:id="284" w:author="Author"/>
                <w:rFonts w:cs="Arial"/>
                <w:sz w:val="20"/>
                <w:lang w:val="en-US"/>
              </w:rPr>
            </w:pPr>
            <w:del w:id="285"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AD0CCD7" w14:textId="7FB7A47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86"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74F543C" w14:textId="3BF9C9B3"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87" w:author="Author"/>
                <w:rFonts w:cs="Arial"/>
                <w:sz w:val="20"/>
                <w:highlight w:val="yellow"/>
                <w:lang w:val="en-US"/>
              </w:rPr>
            </w:pPr>
            <w:del w:id="288" w:author="Author">
              <w:r w:rsidRPr="005C5155" w:rsidDel="00124EF4">
                <w:rPr>
                  <w:rFonts w:cs="Arial"/>
                  <w:color w:val="000000"/>
                  <w:sz w:val="20"/>
                  <w:szCs w:val="22"/>
                </w:rPr>
                <w:delText>68.97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95F4CA6" w14:textId="511CA06B"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289" w:author="Author"/>
                <w:rFonts w:cs="Arial"/>
                <w:sz w:val="20"/>
                <w:highlight w:val="yellow"/>
                <w:lang w:val="en-US"/>
              </w:rPr>
            </w:pPr>
            <w:del w:id="290" w:author="Author">
              <w:r w:rsidRPr="005C5155" w:rsidDel="00124EF4">
                <w:rPr>
                  <w:rFonts w:cs="Arial"/>
                  <w:color w:val="000000"/>
                  <w:sz w:val="20"/>
                  <w:szCs w:val="22"/>
                </w:rPr>
                <w:delText>67.574</w:delText>
              </w:r>
            </w:del>
          </w:p>
        </w:tc>
      </w:tr>
      <w:tr w:rsidR="000A166E" w:rsidDel="00124EF4" w14:paraId="41DECECB" w14:textId="45E6E737" w:rsidTr="0060512C">
        <w:trPr>
          <w:cnfStyle w:val="000000100000" w:firstRow="0" w:lastRow="0" w:firstColumn="0" w:lastColumn="0" w:oddVBand="0" w:evenVBand="0" w:oddHBand="1" w:evenHBand="0" w:firstRowFirstColumn="0" w:firstRowLastColumn="0" w:lastRowFirstColumn="0" w:lastRowLastColumn="0"/>
          <w:jc w:val="center"/>
          <w:del w:id="29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51CDE" w14:textId="4BC9F6CE" w:rsidR="000A166E" w:rsidDel="00124EF4" w:rsidRDefault="000A166E" w:rsidP="0060512C">
            <w:pPr>
              <w:pStyle w:val="TAH"/>
              <w:rPr>
                <w:del w:id="292" w:author="Author"/>
                <w:rFonts w:cs="Arial"/>
                <w:sz w:val="20"/>
                <w:lang w:val="en-US"/>
              </w:rPr>
            </w:pPr>
            <w:del w:id="293"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C6174F9" w14:textId="1E0E29DC"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94"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D145E7" w14:textId="681EF7B7"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95" w:author="Author"/>
                <w:rFonts w:cs="Arial"/>
                <w:sz w:val="20"/>
                <w:highlight w:val="yellow"/>
                <w:lang w:val="en-US"/>
              </w:rPr>
            </w:pPr>
            <w:del w:id="296" w:author="Author">
              <w:r w:rsidRPr="005C5155" w:rsidDel="00124EF4">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7399C4" w14:textId="59EBCB66" w:rsidR="000A166E" w:rsidRPr="00F62C26"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297" w:author="Author"/>
                <w:rFonts w:cs="Arial"/>
                <w:sz w:val="20"/>
                <w:highlight w:val="yellow"/>
                <w:lang w:val="en-US"/>
              </w:rPr>
            </w:pPr>
            <w:del w:id="298" w:author="Author">
              <w:r w:rsidRPr="005C5155" w:rsidDel="00124EF4">
                <w:rPr>
                  <w:rFonts w:cs="Arial"/>
                  <w:color w:val="000000"/>
                  <w:sz w:val="20"/>
                  <w:szCs w:val="22"/>
                </w:rPr>
                <w:delText>84.431</w:delText>
              </w:r>
            </w:del>
          </w:p>
        </w:tc>
      </w:tr>
      <w:tr w:rsidR="000A166E" w:rsidDel="00124EF4" w14:paraId="22696641" w14:textId="3838C917" w:rsidTr="0060512C">
        <w:trPr>
          <w:jc w:val="center"/>
          <w:del w:id="29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B00C61" w14:textId="454458E9" w:rsidR="000A166E" w:rsidDel="00124EF4" w:rsidRDefault="000A166E" w:rsidP="0060512C">
            <w:pPr>
              <w:pStyle w:val="TAH"/>
              <w:rPr>
                <w:del w:id="300" w:author="Author"/>
                <w:rFonts w:cs="Arial"/>
                <w:sz w:val="20"/>
                <w:lang w:val="en-US"/>
              </w:rPr>
            </w:pPr>
            <w:del w:id="301"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4BD7956B" w14:textId="6A13CB78"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02"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8BFBD8" w14:textId="6501D05D"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03" w:author="Author"/>
                <w:rFonts w:cs="Arial"/>
                <w:sz w:val="20"/>
                <w:highlight w:val="yellow"/>
                <w:lang w:val="en-US"/>
              </w:rPr>
            </w:pPr>
            <w:del w:id="304" w:author="Author">
              <w:r w:rsidRPr="005C5155" w:rsidDel="00124EF4">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495C5F" w14:textId="466F55BB" w:rsidR="000A166E" w:rsidRPr="00F62C26"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05" w:author="Author"/>
                <w:rFonts w:cs="Arial"/>
                <w:sz w:val="20"/>
                <w:highlight w:val="yellow"/>
                <w:lang w:val="en-US"/>
              </w:rPr>
            </w:pPr>
            <w:del w:id="306" w:author="Author">
              <w:r w:rsidRPr="005C5155" w:rsidDel="00124EF4">
                <w:rPr>
                  <w:rFonts w:cs="Arial"/>
                  <w:color w:val="000000"/>
                  <w:sz w:val="20"/>
                  <w:szCs w:val="22"/>
                </w:rPr>
                <w:delText>77.976</w:delText>
              </w:r>
            </w:del>
          </w:p>
        </w:tc>
      </w:tr>
    </w:tbl>
    <w:p w14:paraId="408498DD" w14:textId="62F80032" w:rsidR="000A166E" w:rsidDel="00124EF4" w:rsidRDefault="000A166E" w:rsidP="000A166E">
      <w:pPr>
        <w:pStyle w:val="TH"/>
        <w:ind w:left="284"/>
        <w:rPr>
          <w:del w:id="307" w:author="Author"/>
        </w:rPr>
      </w:pPr>
      <w:del w:id="308" w:author="Author">
        <w:r w:rsidDel="00124EF4">
          <w:delText>Table 8.2.3.3-2 BD rate gain of VTM with S3-VTM-02 against H.264/AVC with configuration S3-JM-02, i.e. with the screen content scenario reference sequences with fixed Intra every second</w:delText>
        </w:r>
      </w:del>
    </w:p>
    <w:tbl>
      <w:tblPr>
        <w:tblStyle w:val="GridTable5Dark-Accent3"/>
        <w:tblW w:w="0" w:type="auto"/>
        <w:jc w:val="center"/>
        <w:tblLook w:val="04A0" w:firstRow="1" w:lastRow="0" w:firstColumn="1" w:lastColumn="0" w:noHBand="0" w:noVBand="1"/>
      </w:tblPr>
      <w:tblGrid>
        <w:gridCol w:w="2062"/>
        <w:gridCol w:w="3373"/>
        <w:gridCol w:w="828"/>
        <w:gridCol w:w="828"/>
      </w:tblGrid>
      <w:tr w:rsidR="000A166E" w:rsidDel="00124EF4" w14:paraId="6766691C" w14:textId="7BAF042E" w:rsidTr="0060512C">
        <w:trPr>
          <w:cnfStyle w:val="100000000000" w:firstRow="1" w:lastRow="0" w:firstColumn="0" w:lastColumn="0" w:oddVBand="0" w:evenVBand="0" w:oddHBand="0" w:evenHBand="0" w:firstRowFirstColumn="0" w:firstRowLastColumn="0" w:lastRowFirstColumn="0" w:lastRowLastColumn="0"/>
          <w:jc w:val="center"/>
          <w:del w:id="309"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9E93A8A" w14:textId="47B6BC4E" w:rsidR="000A166E" w:rsidDel="00124EF4" w:rsidRDefault="000A166E" w:rsidP="0060512C">
            <w:pPr>
              <w:pStyle w:val="TAH"/>
              <w:rPr>
                <w:del w:id="310" w:author="Author"/>
                <w:rFonts w:cs="Arial"/>
                <w:sz w:val="20"/>
                <w:lang w:val="en-US"/>
              </w:rPr>
            </w:pPr>
            <w:del w:id="311" w:author="Author">
              <w:r w:rsidDel="00124EF4">
                <w:rPr>
                  <w:rFonts w:cs="Arial"/>
                  <w:sz w:val="20"/>
                  <w:lang w:val="en-US"/>
                </w:rPr>
                <w:delText>Reference sequence</w:delText>
              </w:r>
            </w:del>
          </w:p>
        </w:tc>
        <w:tc>
          <w:tcPr>
            <w:tcW w:w="0" w:type="auto"/>
            <w:tcBorders>
              <w:bottom w:val="single" w:sz="4" w:space="0" w:color="FFFFFF"/>
            </w:tcBorders>
            <w:hideMark/>
          </w:tcPr>
          <w:p w14:paraId="43779B52" w14:textId="12DC0CBB"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312" w:author="Author"/>
                <w:rFonts w:cs="Arial"/>
                <w:sz w:val="20"/>
                <w:lang w:val="en-US"/>
              </w:rPr>
            </w:pPr>
            <w:del w:id="313" w:author="Author">
              <w:r w:rsidDel="00124EF4">
                <w:rPr>
                  <w:rFonts w:cs="Arial"/>
                  <w:sz w:val="20"/>
                  <w:lang w:val="en-US"/>
                </w:rPr>
                <w:delText>Name</w:delText>
              </w:r>
            </w:del>
          </w:p>
        </w:tc>
        <w:tc>
          <w:tcPr>
            <w:tcW w:w="0" w:type="auto"/>
            <w:tcBorders>
              <w:bottom w:val="single" w:sz="4" w:space="0" w:color="FFFFFF"/>
            </w:tcBorders>
            <w:hideMark/>
          </w:tcPr>
          <w:p w14:paraId="5E8E74CD" w14:textId="3B80B482"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314" w:author="Author"/>
                <w:rFonts w:cs="Arial"/>
                <w:b/>
                <w:bCs w:val="0"/>
                <w:sz w:val="20"/>
                <w:lang w:val="en-US"/>
              </w:rPr>
            </w:pPr>
            <w:del w:id="315" w:author="Author">
              <w:r w:rsidDel="00124EF4">
                <w:rPr>
                  <w:rFonts w:cs="Arial"/>
                  <w:sz w:val="20"/>
                  <w:lang w:val="en-US"/>
                </w:rPr>
                <w:delText>psnr</w:delText>
              </w:r>
            </w:del>
          </w:p>
        </w:tc>
        <w:tc>
          <w:tcPr>
            <w:tcW w:w="0" w:type="auto"/>
            <w:tcBorders>
              <w:bottom w:val="single" w:sz="4" w:space="0" w:color="FFFFFF"/>
            </w:tcBorders>
            <w:hideMark/>
          </w:tcPr>
          <w:p w14:paraId="1A23B86A" w14:textId="49B9E5BB"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316" w:author="Author"/>
                <w:rFonts w:cs="Arial"/>
                <w:sz w:val="20"/>
                <w:lang w:val="en-US"/>
              </w:rPr>
            </w:pPr>
            <w:del w:id="317" w:author="Author">
              <w:r w:rsidDel="00124EF4">
                <w:rPr>
                  <w:rFonts w:cs="Arial"/>
                  <w:sz w:val="20"/>
                  <w:lang w:val="en-US"/>
                </w:rPr>
                <w:delText>y_psnr</w:delText>
              </w:r>
            </w:del>
          </w:p>
        </w:tc>
      </w:tr>
      <w:tr w:rsidR="000A166E" w:rsidDel="00124EF4" w14:paraId="2B45DA63" w14:textId="7C1316B3" w:rsidTr="0060512C">
        <w:trPr>
          <w:cnfStyle w:val="000000100000" w:firstRow="0" w:lastRow="0" w:firstColumn="0" w:lastColumn="0" w:oddVBand="0" w:evenVBand="0" w:oddHBand="1" w:evenHBand="0" w:firstRowFirstColumn="0" w:firstRowLastColumn="0" w:lastRowFirstColumn="0" w:lastRowLastColumn="0"/>
          <w:jc w:val="center"/>
          <w:del w:id="31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DB56A0" w14:textId="352F68DB" w:rsidR="000A166E" w:rsidDel="00124EF4" w:rsidRDefault="000A166E" w:rsidP="0060512C">
            <w:pPr>
              <w:pStyle w:val="TAH"/>
              <w:rPr>
                <w:del w:id="319" w:author="Author"/>
                <w:rFonts w:cs="Arial"/>
                <w:b/>
                <w:bCs w:val="0"/>
                <w:sz w:val="20"/>
                <w:lang w:val="en-US"/>
              </w:rPr>
            </w:pPr>
            <w:del w:id="320" w:author="Author">
              <w:r w:rsidDel="00124EF4">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1F9710D8" w14:textId="18C02824"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21" w:author="Author"/>
                <w:rFonts w:cs="Arial"/>
                <w:sz w:val="20"/>
                <w:lang w:val="en-US"/>
              </w:rPr>
            </w:pPr>
            <w:del w:id="322" w:author="Author">
              <w:r w:rsidDel="00124EF4">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6DE459" w14:textId="4411003E"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23" w:author="Author"/>
                <w:rFonts w:cs="Arial"/>
                <w:sz w:val="20"/>
                <w:highlight w:val="yellow"/>
                <w:lang w:val="en-US"/>
              </w:rPr>
            </w:pPr>
            <w:del w:id="324" w:author="Author">
              <w:r w:rsidRPr="005C5155" w:rsidDel="00124EF4">
                <w:rPr>
                  <w:rFonts w:cs="Arial"/>
                  <w:color w:val="000000"/>
                  <w:sz w:val="20"/>
                  <w:szCs w:val="22"/>
                </w:rPr>
                <w:delText>78.275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DDCE72" w14:textId="38A0636D"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25" w:author="Author"/>
                <w:rFonts w:cs="Arial"/>
                <w:sz w:val="20"/>
                <w:highlight w:val="yellow"/>
                <w:lang w:val="en-US"/>
              </w:rPr>
            </w:pPr>
            <w:del w:id="326" w:author="Author">
              <w:r w:rsidRPr="005C5155" w:rsidDel="00124EF4">
                <w:rPr>
                  <w:rFonts w:cs="Arial"/>
                  <w:color w:val="000000"/>
                  <w:sz w:val="20"/>
                  <w:szCs w:val="22"/>
                </w:rPr>
                <w:delText>77.623</w:delText>
              </w:r>
            </w:del>
          </w:p>
        </w:tc>
      </w:tr>
      <w:tr w:rsidR="000A166E" w:rsidDel="00124EF4" w14:paraId="010567FF" w14:textId="296DB50C" w:rsidTr="0060512C">
        <w:trPr>
          <w:jc w:val="center"/>
          <w:del w:id="32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D7C76E" w14:textId="4C0B8DC6" w:rsidR="000A166E" w:rsidDel="00124EF4" w:rsidRDefault="000A166E" w:rsidP="0060512C">
            <w:pPr>
              <w:pStyle w:val="TAH"/>
              <w:rPr>
                <w:del w:id="328" w:author="Author"/>
                <w:rFonts w:cs="Arial"/>
                <w:sz w:val="20"/>
                <w:lang w:val="en-US"/>
              </w:rPr>
            </w:pPr>
            <w:del w:id="329" w:author="Author">
              <w:r w:rsidDel="00124EF4">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3E0A9B08" w14:textId="367D14A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30" w:author="Author"/>
                <w:rFonts w:cs="Arial"/>
                <w:sz w:val="20"/>
                <w:lang w:val="en-US"/>
              </w:rPr>
            </w:pPr>
            <w:del w:id="331" w:author="Author">
              <w:r w:rsidDel="00124EF4">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EA541A" w14:textId="1A1A089F"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32" w:author="Author"/>
                <w:rFonts w:cs="Arial"/>
                <w:sz w:val="20"/>
                <w:highlight w:val="yellow"/>
                <w:lang w:val="en-US"/>
              </w:rPr>
            </w:pPr>
            <w:del w:id="333" w:author="Author">
              <w:r w:rsidRPr="005C5155" w:rsidDel="00124EF4">
                <w:rPr>
                  <w:rFonts w:cs="Arial"/>
                  <w:color w:val="000000"/>
                  <w:sz w:val="20"/>
                  <w:szCs w:val="22"/>
                </w:rPr>
                <w:delText>79.43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A94D40" w14:textId="128C3F86"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34" w:author="Author"/>
                <w:rFonts w:cs="Arial"/>
                <w:sz w:val="20"/>
                <w:highlight w:val="yellow"/>
                <w:lang w:val="en-US"/>
              </w:rPr>
            </w:pPr>
            <w:del w:id="335" w:author="Author">
              <w:r w:rsidRPr="005C5155" w:rsidDel="00124EF4">
                <w:rPr>
                  <w:rFonts w:cs="Arial"/>
                  <w:color w:val="000000"/>
                  <w:sz w:val="20"/>
                  <w:szCs w:val="22"/>
                </w:rPr>
                <w:delText>78.842</w:delText>
              </w:r>
            </w:del>
          </w:p>
        </w:tc>
      </w:tr>
      <w:tr w:rsidR="000A166E" w:rsidDel="00124EF4" w14:paraId="38D00831" w14:textId="22DF4E6A" w:rsidTr="0060512C">
        <w:trPr>
          <w:cnfStyle w:val="000000100000" w:firstRow="0" w:lastRow="0" w:firstColumn="0" w:lastColumn="0" w:oddVBand="0" w:evenVBand="0" w:oddHBand="1" w:evenHBand="0" w:firstRowFirstColumn="0" w:firstRowLastColumn="0" w:lastRowFirstColumn="0" w:lastRowLastColumn="0"/>
          <w:jc w:val="center"/>
          <w:del w:id="33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7349A6" w14:textId="2B7310D9" w:rsidR="000A166E" w:rsidDel="00124EF4" w:rsidRDefault="000A166E" w:rsidP="0060512C">
            <w:pPr>
              <w:pStyle w:val="TAH"/>
              <w:rPr>
                <w:del w:id="337" w:author="Author"/>
                <w:rFonts w:cs="Arial"/>
                <w:sz w:val="20"/>
                <w:lang w:val="en-US"/>
              </w:rPr>
            </w:pPr>
            <w:del w:id="338" w:author="Author">
              <w:r w:rsidDel="00124EF4">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2CDD3EFF" w14:textId="36AC0EEF"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39" w:author="Author"/>
                <w:rFonts w:cs="Arial"/>
                <w:sz w:val="20"/>
                <w:lang w:val="en-US"/>
              </w:rPr>
            </w:pPr>
            <w:del w:id="340" w:author="Author">
              <w:r w:rsidDel="00124EF4">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C68BD6" w14:textId="1860A3BF"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41" w:author="Author"/>
                <w:rFonts w:cs="Arial"/>
                <w:sz w:val="20"/>
                <w:highlight w:val="yellow"/>
                <w:lang w:val="en-US"/>
              </w:rPr>
            </w:pPr>
            <w:del w:id="342" w:author="Author">
              <w:r w:rsidRPr="005C5155" w:rsidDel="00124EF4">
                <w:rPr>
                  <w:rFonts w:cs="Arial"/>
                  <w:color w:val="000000"/>
                  <w:sz w:val="20"/>
                  <w:szCs w:val="22"/>
                </w:rPr>
                <w:delText>78.825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EF6A5B" w14:textId="35A1FFCE"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43" w:author="Author"/>
                <w:rFonts w:cs="Arial"/>
                <w:sz w:val="20"/>
                <w:highlight w:val="yellow"/>
                <w:lang w:val="en-US"/>
              </w:rPr>
            </w:pPr>
            <w:del w:id="344" w:author="Author">
              <w:r w:rsidRPr="005C5155" w:rsidDel="00124EF4">
                <w:rPr>
                  <w:rFonts w:cs="Arial"/>
                  <w:color w:val="000000"/>
                  <w:sz w:val="20"/>
                  <w:szCs w:val="22"/>
                </w:rPr>
                <w:delText>76.379</w:delText>
              </w:r>
            </w:del>
          </w:p>
        </w:tc>
      </w:tr>
      <w:tr w:rsidR="000A166E" w:rsidDel="00124EF4" w14:paraId="6CF84055" w14:textId="3FD64FDF" w:rsidTr="0060512C">
        <w:trPr>
          <w:jc w:val="center"/>
          <w:del w:id="34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D6FF31" w14:textId="26460A0F" w:rsidR="000A166E" w:rsidDel="00124EF4" w:rsidRDefault="000A166E" w:rsidP="0060512C">
            <w:pPr>
              <w:pStyle w:val="TAH"/>
              <w:rPr>
                <w:del w:id="346" w:author="Author"/>
                <w:rFonts w:cs="Arial"/>
                <w:sz w:val="20"/>
                <w:lang w:val="en-US"/>
              </w:rPr>
            </w:pPr>
            <w:del w:id="347" w:author="Author">
              <w:r w:rsidDel="00124EF4">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1608C7E8" w14:textId="657BD99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48" w:author="Author"/>
                <w:rFonts w:cs="Arial"/>
                <w:sz w:val="20"/>
                <w:lang w:val="en-US"/>
              </w:rPr>
            </w:pPr>
            <w:del w:id="349" w:author="Author">
              <w:r w:rsidDel="00124EF4">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E9BF3C" w14:textId="71A7B0CC"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50" w:author="Author"/>
                <w:rFonts w:cs="Arial"/>
                <w:sz w:val="20"/>
                <w:highlight w:val="yellow"/>
                <w:lang w:val="en-US"/>
              </w:rPr>
            </w:pPr>
            <w:del w:id="351" w:author="Author">
              <w:r w:rsidRPr="005C5155" w:rsidDel="00124EF4">
                <w:rPr>
                  <w:rFonts w:cs="Arial"/>
                  <w:color w:val="000000"/>
                  <w:sz w:val="20"/>
                  <w:szCs w:val="22"/>
                </w:rPr>
                <w:delText>70.435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5A443A" w14:textId="4BC78215"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52" w:author="Author"/>
                <w:rFonts w:cs="Arial"/>
                <w:sz w:val="20"/>
                <w:highlight w:val="yellow"/>
                <w:lang w:val="en-US"/>
              </w:rPr>
            </w:pPr>
            <w:del w:id="353" w:author="Author">
              <w:r w:rsidRPr="005C5155" w:rsidDel="00124EF4">
                <w:rPr>
                  <w:rFonts w:cs="Arial"/>
                  <w:color w:val="000000"/>
                  <w:sz w:val="20"/>
                  <w:szCs w:val="22"/>
                </w:rPr>
                <w:delText>67.262</w:delText>
              </w:r>
            </w:del>
          </w:p>
        </w:tc>
      </w:tr>
      <w:tr w:rsidR="000A166E" w:rsidDel="00124EF4" w14:paraId="5BA29636" w14:textId="37B7766B" w:rsidTr="0060512C">
        <w:trPr>
          <w:cnfStyle w:val="000000100000" w:firstRow="0" w:lastRow="0" w:firstColumn="0" w:lastColumn="0" w:oddVBand="0" w:evenVBand="0" w:oddHBand="1" w:evenHBand="0" w:firstRowFirstColumn="0" w:firstRowLastColumn="0" w:lastRowFirstColumn="0" w:lastRowLastColumn="0"/>
          <w:jc w:val="center"/>
          <w:del w:id="35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8DFDD" w14:textId="223AF167" w:rsidR="000A166E" w:rsidDel="00124EF4" w:rsidRDefault="000A166E" w:rsidP="0060512C">
            <w:pPr>
              <w:pStyle w:val="TAH"/>
              <w:rPr>
                <w:del w:id="355" w:author="Author"/>
                <w:rFonts w:cs="Arial"/>
                <w:sz w:val="20"/>
                <w:lang w:val="en-US"/>
              </w:rPr>
            </w:pPr>
            <w:del w:id="356" w:author="Author">
              <w:r w:rsidDel="00124EF4">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5740D2D0" w14:textId="58340CFF"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57" w:author="Author"/>
                <w:rFonts w:cs="Arial"/>
                <w:sz w:val="20"/>
                <w:lang w:val="en-US"/>
              </w:rPr>
            </w:pPr>
            <w:del w:id="358" w:author="Author">
              <w:r w:rsidDel="00124EF4">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E451DF" w14:textId="33049326"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59" w:author="Author"/>
                <w:rFonts w:cs="Arial"/>
                <w:sz w:val="20"/>
                <w:highlight w:val="yellow"/>
                <w:lang w:val="en-US"/>
              </w:rPr>
            </w:pPr>
            <w:del w:id="360" w:author="Author">
              <w:r w:rsidRPr="005C5155" w:rsidDel="00124EF4">
                <w:rPr>
                  <w:rFonts w:cs="Arial"/>
                  <w:color w:val="000000"/>
                  <w:sz w:val="20"/>
                  <w:szCs w:val="22"/>
                </w:rPr>
                <w:delText>78.156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25CFD3" w14:textId="4B7A8E72"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61" w:author="Author"/>
                <w:rFonts w:cs="Arial"/>
                <w:sz w:val="20"/>
                <w:highlight w:val="yellow"/>
                <w:lang w:val="en-US"/>
              </w:rPr>
            </w:pPr>
            <w:del w:id="362" w:author="Author">
              <w:r w:rsidRPr="005C5155" w:rsidDel="00124EF4">
                <w:rPr>
                  <w:rFonts w:cs="Arial"/>
                  <w:color w:val="000000"/>
                  <w:sz w:val="20"/>
                  <w:szCs w:val="22"/>
                </w:rPr>
                <w:delText>76.778</w:delText>
              </w:r>
            </w:del>
          </w:p>
        </w:tc>
      </w:tr>
      <w:tr w:rsidR="000A166E" w:rsidDel="00124EF4" w14:paraId="65170739" w14:textId="52305D18" w:rsidTr="0060512C">
        <w:trPr>
          <w:jc w:val="center"/>
          <w:del w:id="36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9772D" w14:textId="7856438E" w:rsidR="000A166E" w:rsidDel="00124EF4" w:rsidRDefault="000A166E" w:rsidP="0060512C">
            <w:pPr>
              <w:pStyle w:val="TAH"/>
              <w:rPr>
                <w:del w:id="364" w:author="Author"/>
                <w:rFonts w:cs="Arial"/>
                <w:sz w:val="20"/>
                <w:lang w:val="en-US"/>
              </w:rPr>
            </w:pPr>
            <w:del w:id="365" w:author="Author">
              <w:r w:rsidDel="00124EF4">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740DBFDA" w14:textId="33FEACDB"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66" w:author="Author"/>
                <w:rFonts w:cs="Arial"/>
                <w:sz w:val="20"/>
                <w:lang w:val="en-US"/>
              </w:rPr>
            </w:pPr>
            <w:del w:id="367" w:author="Author">
              <w:r w:rsidDel="00124EF4">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860B7A" w14:textId="6A4910CA"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68" w:author="Author"/>
                <w:rFonts w:cs="Arial"/>
                <w:sz w:val="20"/>
                <w:highlight w:val="yellow"/>
                <w:lang w:val="en-US"/>
              </w:rPr>
            </w:pPr>
            <w:del w:id="369" w:author="Author">
              <w:r w:rsidRPr="005C5155" w:rsidDel="00124EF4">
                <w:rPr>
                  <w:rFonts w:cs="Arial"/>
                  <w:color w:val="000000"/>
                  <w:sz w:val="20"/>
                  <w:szCs w:val="22"/>
                </w:rPr>
                <w:delText>67.603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7315C6" w14:textId="38E55D12"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70" w:author="Author"/>
                <w:rFonts w:cs="Arial"/>
                <w:sz w:val="20"/>
                <w:highlight w:val="yellow"/>
                <w:lang w:val="en-US"/>
              </w:rPr>
            </w:pPr>
            <w:del w:id="371" w:author="Author">
              <w:r w:rsidRPr="005C5155" w:rsidDel="00124EF4">
                <w:rPr>
                  <w:rFonts w:cs="Arial"/>
                  <w:color w:val="000000"/>
                  <w:sz w:val="20"/>
                  <w:szCs w:val="22"/>
                </w:rPr>
                <w:delText>65.813</w:delText>
              </w:r>
            </w:del>
          </w:p>
        </w:tc>
      </w:tr>
      <w:tr w:rsidR="000A166E" w:rsidDel="00124EF4" w14:paraId="42FD7DC6" w14:textId="4A0590BE" w:rsidTr="0060512C">
        <w:trPr>
          <w:cnfStyle w:val="000000100000" w:firstRow="0" w:lastRow="0" w:firstColumn="0" w:lastColumn="0" w:oddVBand="0" w:evenVBand="0" w:oddHBand="1" w:evenHBand="0" w:firstRowFirstColumn="0" w:firstRowLastColumn="0" w:lastRowFirstColumn="0" w:lastRowLastColumn="0"/>
          <w:jc w:val="center"/>
          <w:del w:id="37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CFBAF" w14:textId="0383CDC7" w:rsidR="000A166E" w:rsidDel="00124EF4" w:rsidRDefault="000A166E" w:rsidP="0060512C">
            <w:pPr>
              <w:pStyle w:val="TAH"/>
              <w:rPr>
                <w:del w:id="373" w:author="Author"/>
                <w:rFonts w:cs="Arial"/>
                <w:sz w:val="20"/>
                <w:lang w:val="en-US"/>
              </w:rPr>
            </w:pPr>
            <w:del w:id="374" w:author="Author">
              <w:r w:rsidDel="00124EF4">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38D04A95" w14:textId="4B7AB0E5"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75" w:author="Author"/>
                <w:rFonts w:cs="Arial"/>
                <w:sz w:val="20"/>
                <w:lang w:val="en-US"/>
              </w:rPr>
            </w:pPr>
            <w:del w:id="376" w:author="Author">
              <w:r w:rsidDel="00124EF4">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CA0016" w14:textId="24AE3E5F"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77" w:author="Author"/>
                <w:rFonts w:cs="Arial"/>
                <w:sz w:val="20"/>
                <w:highlight w:val="yellow"/>
                <w:lang w:val="en-US"/>
              </w:rPr>
            </w:pPr>
            <w:del w:id="378" w:author="Author">
              <w:r w:rsidRPr="005C5155" w:rsidDel="00124EF4">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720A2F" w14:textId="282C6403"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79" w:author="Author"/>
                <w:rFonts w:cs="Arial"/>
                <w:sz w:val="20"/>
                <w:highlight w:val="yellow"/>
                <w:lang w:val="en-US"/>
              </w:rPr>
            </w:pPr>
            <w:del w:id="380" w:author="Author">
              <w:r w:rsidRPr="005C5155" w:rsidDel="00124EF4">
                <w:rPr>
                  <w:rFonts w:cs="Arial"/>
                  <w:color w:val="000000"/>
                  <w:sz w:val="20"/>
                  <w:szCs w:val="22"/>
                </w:rPr>
                <w:delText>80.525</w:delText>
              </w:r>
            </w:del>
          </w:p>
        </w:tc>
      </w:tr>
      <w:tr w:rsidR="000A166E" w:rsidDel="00124EF4" w14:paraId="2D75D10E" w14:textId="03B0B234" w:rsidTr="0060512C">
        <w:trPr>
          <w:jc w:val="center"/>
          <w:del w:id="38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EE076" w14:textId="4838455C" w:rsidR="000A166E" w:rsidDel="00124EF4" w:rsidRDefault="000A166E" w:rsidP="0060512C">
            <w:pPr>
              <w:pStyle w:val="TAH"/>
              <w:rPr>
                <w:del w:id="382" w:author="Author"/>
                <w:rFonts w:cs="Arial"/>
                <w:sz w:val="20"/>
                <w:lang w:val="en-US"/>
              </w:rPr>
            </w:pPr>
            <w:del w:id="383" w:author="Author">
              <w:r w:rsidDel="00124EF4">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4885C5F0" w14:textId="1FB6BB4D"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84" w:author="Author"/>
                <w:rFonts w:cs="Arial"/>
                <w:sz w:val="20"/>
                <w:lang w:val="en-US"/>
              </w:rPr>
            </w:pPr>
            <w:del w:id="385" w:author="Author">
              <w:r w:rsidDel="00124EF4">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07756F" w14:textId="6344FE20"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86" w:author="Author"/>
                <w:rFonts w:cs="Arial"/>
                <w:sz w:val="20"/>
                <w:highlight w:val="yellow"/>
                <w:lang w:val="en-US"/>
              </w:rPr>
            </w:pPr>
            <w:del w:id="387" w:author="Author">
              <w:r w:rsidRPr="005C5155" w:rsidDel="00124EF4">
                <w:rPr>
                  <w:rFonts w:cs="Arial"/>
                  <w:color w:val="000000"/>
                  <w:sz w:val="20"/>
                  <w:szCs w:val="22"/>
                </w:rPr>
                <w:delText>75.032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0F6B8" w14:textId="71B9E5C5"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388" w:author="Author"/>
                <w:rFonts w:cs="Arial"/>
                <w:sz w:val="20"/>
                <w:highlight w:val="yellow"/>
                <w:lang w:val="en-US"/>
              </w:rPr>
            </w:pPr>
            <w:del w:id="389" w:author="Author">
              <w:r w:rsidRPr="005C5155" w:rsidDel="00124EF4">
                <w:rPr>
                  <w:rFonts w:cs="Arial"/>
                  <w:color w:val="000000"/>
                  <w:sz w:val="20"/>
                  <w:szCs w:val="22"/>
                </w:rPr>
                <w:delText>73.516</w:delText>
              </w:r>
            </w:del>
          </w:p>
        </w:tc>
      </w:tr>
      <w:tr w:rsidR="000A166E" w:rsidDel="00124EF4" w14:paraId="30275411" w14:textId="587D9D76" w:rsidTr="0060512C">
        <w:trPr>
          <w:cnfStyle w:val="000000100000" w:firstRow="0" w:lastRow="0" w:firstColumn="0" w:lastColumn="0" w:oddVBand="0" w:evenVBand="0" w:oddHBand="1" w:evenHBand="0" w:firstRowFirstColumn="0" w:firstRowLastColumn="0" w:lastRowFirstColumn="0" w:lastRowLastColumn="0"/>
          <w:jc w:val="center"/>
          <w:del w:id="39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E1C242" w14:textId="21BD02F6" w:rsidR="000A166E" w:rsidDel="00124EF4" w:rsidRDefault="000A166E" w:rsidP="0060512C">
            <w:pPr>
              <w:pStyle w:val="TAH"/>
              <w:rPr>
                <w:del w:id="391" w:author="Author"/>
                <w:rFonts w:cs="Arial"/>
                <w:sz w:val="20"/>
                <w:lang w:val="en-US"/>
              </w:rPr>
            </w:pPr>
            <w:del w:id="392" w:author="Author">
              <w:r w:rsidDel="00124EF4">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3EE60BFC" w14:textId="6288176D"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93" w:author="Author"/>
                <w:rFonts w:cs="Arial"/>
                <w:sz w:val="20"/>
                <w:lang w:val="en-US"/>
              </w:rPr>
            </w:pPr>
            <w:del w:id="394" w:author="Author">
              <w:r w:rsidDel="00124EF4">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668A42" w14:textId="49C8ADE0"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95" w:author="Author"/>
                <w:rFonts w:cs="Arial"/>
                <w:sz w:val="20"/>
                <w:highlight w:val="yellow"/>
                <w:lang w:val="en-US"/>
              </w:rPr>
            </w:pPr>
            <w:del w:id="396" w:author="Author">
              <w:r w:rsidRPr="005C5155" w:rsidDel="00124EF4">
                <w:rPr>
                  <w:rFonts w:cs="Arial"/>
                  <w:color w:val="000000"/>
                  <w:sz w:val="20"/>
                  <w:szCs w:val="22"/>
                </w:rPr>
                <w:delText>63.643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D2B2EE" w14:textId="07DD8680"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397" w:author="Author"/>
                <w:rFonts w:cs="Arial"/>
                <w:sz w:val="20"/>
                <w:highlight w:val="yellow"/>
                <w:lang w:val="en-US"/>
              </w:rPr>
            </w:pPr>
            <w:del w:id="398" w:author="Author">
              <w:r w:rsidRPr="005C5155" w:rsidDel="00124EF4">
                <w:rPr>
                  <w:rFonts w:cs="Arial"/>
                  <w:color w:val="000000"/>
                  <w:sz w:val="20"/>
                  <w:szCs w:val="22"/>
                </w:rPr>
                <w:delText>63.194</w:delText>
              </w:r>
            </w:del>
          </w:p>
        </w:tc>
      </w:tr>
      <w:tr w:rsidR="000A166E" w:rsidDel="00124EF4" w14:paraId="2979C24A" w14:textId="5845A80A" w:rsidTr="0060512C">
        <w:trPr>
          <w:jc w:val="center"/>
          <w:del w:id="399"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0D089" w14:textId="5ABE9E7B" w:rsidR="000A166E" w:rsidDel="00124EF4" w:rsidRDefault="000A166E" w:rsidP="0060512C">
            <w:pPr>
              <w:pStyle w:val="TAH"/>
              <w:rPr>
                <w:del w:id="400" w:author="Author"/>
                <w:rFonts w:cs="Arial"/>
                <w:sz w:val="20"/>
                <w:lang w:val="en-US"/>
              </w:rPr>
            </w:pPr>
            <w:del w:id="401"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38DD1919" w14:textId="5DD2BFFB"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02"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189B57" w14:textId="3D28E29C"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03" w:author="Author"/>
                <w:rFonts w:cs="Arial"/>
                <w:sz w:val="20"/>
                <w:highlight w:val="yellow"/>
                <w:lang w:val="en-US"/>
              </w:rPr>
            </w:pPr>
            <w:del w:id="404" w:author="Author">
              <w:r w:rsidRPr="005C5155" w:rsidDel="00124EF4">
                <w:rPr>
                  <w:rFonts w:cs="Arial"/>
                  <w:color w:val="000000"/>
                  <w:sz w:val="20"/>
                  <w:szCs w:val="22"/>
                </w:rPr>
                <w:delText>63.643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0C287A" w14:textId="29B678D1"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05" w:author="Author"/>
                <w:rFonts w:cs="Arial"/>
                <w:sz w:val="20"/>
                <w:highlight w:val="yellow"/>
                <w:lang w:val="en-US"/>
              </w:rPr>
            </w:pPr>
            <w:del w:id="406" w:author="Author">
              <w:r w:rsidRPr="005C5155" w:rsidDel="00124EF4">
                <w:rPr>
                  <w:rFonts w:cs="Arial"/>
                  <w:color w:val="000000"/>
                  <w:sz w:val="20"/>
                  <w:szCs w:val="22"/>
                </w:rPr>
                <w:delText>63.194</w:delText>
              </w:r>
            </w:del>
          </w:p>
        </w:tc>
      </w:tr>
      <w:tr w:rsidR="000A166E" w:rsidDel="00124EF4" w14:paraId="4413985B" w14:textId="56DA67C6" w:rsidTr="0060512C">
        <w:trPr>
          <w:cnfStyle w:val="000000100000" w:firstRow="0" w:lastRow="0" w:firstColumn="0" w:lastColumn="0" w:oddVBand="0" w:evenVBand="0" w:oddHBand="1" w:evenHBand="0" w:firstRowFirstColumn="0" w:firstRowLastColumn="0" w:lastRowFirstColumn="0" w:lastRowLastColumn="0"/>
          <w:jc w:val="center"/>
          <w:del w:id="40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F4F00" w14:textId="2799EA39" w:rsidR="000A166E" w:rsidDel="00124EF4" w:rsidRDefault="000A166E" w:rsidP="0060512C">
            <w:pPr>
              <w:pStyle w:val="TAH"/>
              <w:rPr>
                <w:del w:id="408" w:author="Author"/>
                <w:rFonts w:cs="Arial"/>
                <w:sz w:val="20"/>
                <w:lang w:val="en-US"/>
              </w:rPr>
            </w:pPr>
            <w:del w:id="409"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2F267CBB" w14:textId="56BB4368"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10"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8BE194" w14:textId="0493E660"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11" w:author="Author"/>
                <w:rFonts w:cs="Arial"/>
                <w:sz w:val="20"/>
                <w:highlight w:val="yellow"/>
                <w:lang w:val="en-US"/>
              </w:rPr>
            </w:pPr>
            <w:del w:id="412" w:author="Author">
              <w:r w:rsidRPr="005C5155" w:rsidDel="00124EF4">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59EE30" w14:textId="5CEEF92F" w:rsidR="000A166E" w:rsidRPr="00EF73B7"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13" w:author="Author"/>
                <w:rFonts w:cs="Arial"/>
                <w:sz w:val="20"/>
                <w:highlight w:val="yellow"/>
                <w:lang w:val="en-US"/>
              </w:rPr>
            </w:pPr>
            <w:del w:id="414" w:author="Author">
              <w:r w:rsidRPr="005C5155" w:rsidDel="00124EF4">
                <w:rPr>
                  <w:rFonts w:cs="Arial"/>
                  <w:color w:val="000000"/>
                  <w:sz w:val="20"/>
                  <w:szCs w:val="22"/>
                </w:rPr>
                <w:delText>80.525</w:delText>
              </w:r>
            </w:del>
          </w:p>
        </w:tc>
      </w:tr>
      <w:tr w:rsidR="000A166E" w:rsidDel="00124EF4" w14:paraId="3D461E4A" w14:textId="7CBC90ED" w:rsidTr="0060512C">
        <w:trPr>
          <w:jc w:val="center"/>
          <w:del w:id="41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C8AAB5" w14:textId="141F6D60" w:rsidR="000A166E" w:rsidDel="00124EF4" w:rsidRDefault="000A166E" w:rsidP="0060512C">
            <w:pPr>
              <w:pStyle w:val="TAH"/>
              <w:rPr>
                <w:del w:id="416" w:author="Author"/>
                <w:rFonts w:cs="Arial"/>
                <w:sz w:val="20"/>
                <w:lang w:val="en-US"/>
              </w:rPr>
            </w:pPr>
            <w:del w:id="417"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3349BED1" w14:textId="14B3C2A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18"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2A2255" w14:textId="787B6453"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19" w:author="Author"/>
                <w:rFonts w:cs="Arial"/>
                <w:sz w:val="20"/>
                <w:highlight w:val="yellow"/>
                <w:lang w:val="en-US"/>
              </w:rPr>
            </w:pPr>
            <w:del w:id="420" w:author="Author">
              <w:r w:rsidRPr="005C5155" w:rsidDel="00124EF4">
                <w:rPr>
                  <w:rFonts w:cs="Arial"/>
                  <w:color w:val="000000"/>
                  <w:sz w:val="20"/>
                  <w:szCs w:val="22"/>
                </w:rPr>
                <w:delText>74.796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73D883" w14:textId="08ECBA87" w:rsidR="000A166E" w:rsidRPr="00EF73B7"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421" w:author="Author"/>
                <w:rFonts w:cs="Arial"/>
                <w:sz w:val="20"/>
                <w:highlight w:val="yellow"/>
                <w:lang w:val="en-US"/>
              </w:rPr>
            </w:pPr>
            <w:del w:id="422" w:author="Author">
              <w:r w:rsidRPr="005C5155" w:rsidDel="00124EF4">
                <w:rPr>
                  <w:rFonts w:cs="Arial"/>
                  <w:color w:val="000000"/>
                  <w:sz w:val="20"/>
                  <w:szCs w:val="22"/>
                </w:rPr>
                <w:delText>73.326</w:delText>
              </w:r>
            </w:del>
          </w:p>
        </w:tc>
      </w:tr>
    </w:tbl>
    <w:p w14:paraId="4604CABC" w14:textId="432F3C6E" w:rsidR="000A166E" w:rsidDel="00124EF4" w:rsidRDefault="000B6A13" w:rsidP="000A166E">
      <w:pPr>
        <w:rPr>
          <w:del w:id="423" w:author="Author"/>
        </w:rPr>
      </w:pPr>
      <w:ins w:id="424" w:author="Author">
        <w:del w:id="425" w:author="Author">
          <w:r w:rsidDel="00124EF4">
            <w:delText>]</w:delText>
          </w:r>
        </w:del>
      </w:ins>
    </w:p>
    <w:p w14:paraId="40E25D92" w14:textId="2C1C1289" w:rsidR="000A166E" w:rsidDel="00124EF4" w:rsidRDefault="002E09DC" w:rsidP="000A166E">
      <w:pPr>
        <w:rPr>
          <w:del w:id="426" w:author="Author"/>
        </w:rPr>
      </w:pPr>
      <w:ins w:id="427" w:author="Author">
        <w:del w:id="428" w:author="Author">
          <w:r w:rsidDel="00124EF4">
            <w:delText>[</w:delText>
          </w:r>
        </w:del>
      </w:ins>
      <w:del w:id="429" w:author="Author">
        <w:r w:rsidR="000A166E" w:rsidDel="00124EF4">
          <w:delText>As an example, Figure 8.2.3.3-1 provides Rate-Quality curves and BD rate gain for psnr of VTM with S3-VTM-01 against H.264/AVC HM with configuration S3-JM-01 for reference sequence S3-R02</w:delText>
        </w:r>
      </w:del>
      <w:ins w:id="430" w:author="Author">
        <w:del w:id="431" w:author="Author">
          <w:r w:rsidR="00ED3563" w:rsidDel="00124EF4">
            <w:delText xml:space="preserve"> with an overlap of </w:delText>
          </w:r>
          <w:r w:rsidR="003F0A99" w:rsidDel="00124EF4">
            <w:delText xml:space="preserve">only </w:delText>
          </w:r>
          <w:r w:rsidR="00ED3563" w:rsidRPr="006D4FA6" w:rsidDel="00124EF4">
            <w:delText>xx</w:delText>
          </w:r>
          <w:r w:rsidR="006D4FA6" w:rsidRPr="006D4FA6" w:rsidDel="00124EF4">
            <w:rPr>
              <w:rPrChange w:id="432" w:author="Author">
                <w:rPr>
                  <w:highlight w:val="yellow"/>
                </w:rPr>
              </w:rPrChange>
            </w:rPr>
            <w:delText xml:space="preserve">44.90 </w:delText>
          </w:r>
          <w:r w:rsidR="00ED3563" w:rsidRPr="006D4FA6" w:rsidDel="00124EF4">
            <w:delText>%</w:delText>
          </w:r>
        </w:del>
      </w:ins>
      <w:del w:id="433" w:author="Author">
        <w:r w:rsidR="000A166E" w:rsidRPr="006D4FA6" w:rsidDel="00124EF4">
          <w:delText>.</w:delText>
        </w:r>
      </w:del>
    </w:p>
    <w:p w14:paraId="472C8A9F" w14:textId="04FCFCE8" w:rsidR="000A166E" w:rsidDel="00124EF4" w:rsidRDefault="000A166E" w:rsidP="000A166E">
      <w:pPr>
        <w:pStyle w:val="TH"/>
        <w:rPr>
          <w:del w:id="434" w:author="Author"/>
        </w:rPr>
      </w:pPr>
      <w:del w:id="435" w:author="Author">
        <w:r w:rsidRPr="005C5155" w:rsidDel="00124EF4">
          <w:rPr>
            <w:noProof/>
          </w:rPr>
          <w:lastRenderedPageBreak/>
          <w:drawing>
            <wp:inline distT="0" distB="0" distL="0" distR="0" wp14:anchorId="03B87651" wp14:editId="569FA491">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2CED4C6" w14:textId="41460978" w:rsidR="000A166E" w:rsidDel="00124EF4" w:rsidRDefault="000A166E" w:rsidP="000A166E">
      <w:pPr>
        <w:pStyle w:val="TH"/>
        <w:rPr>
          <w:del w:id="436" w:author="Author"/>
        </w:rPr>
      </w:pPr>
      <w:del w:id="437" w:author="Author">
        <w:r w:rsidDel="00124EF4">
          <w:delText>Figure 8.2.3.3-1 Rate-Quality curves and BD rate gain for psnr of VTM with S3-VTM-01 against H.264/AVC with configuration S3-JM-01 for reference sequence S3-R02</w:delText>
        </w:r>
      </w:del>
      <w:ins w:id="438" w:author="Author">
        <w:del w:id="439" w:author="Author">
          <w:r w:rsidR="002E09DC" w:rsidDel="00124EF4">
            <w:delText>]</w:delText>
          </w:r>
        </w:del>
      </w:ins>
    </w:p>
    <w:p w14:paraId="23C56FB2" w14:textId="36412EE0" w:rsidR="000A166E" w:rsidDel="00124EF4" w:rsidRDefault="00414879" w:rsidP="000A166E">
      <w:pPr>
        <w:rPr>
          <w:del w:id="440" w:author="Author"/>
        </w:rPr>
      </w:pPr>
      <w:ins w:id="441" w:author="Author">
        <w:del w:id="442" w:author="Author">
          <w:r w:rsidDel="00124EF4">
            <w:delText>[Based on the currently available results,</w:delText>
          </w:r>
        </w:del>
      </w:ins>
      <w:del w:id="443" w:author="Author">
        <w:r w:rsidR="000A166E" w:rsidDel="00124EF4">
          <w:delText xml:space="preserve">All Rate-Quality curves and BD rate gain plots are provided in the attachment as well as online here </w:delText>
        </w:r>
      </w:del>
      <w:ins w:id="444" w:author="Author">
        <w:del w:id="445" w:author="Author">
          <w:r w:rsidDel="00124EF4">
            <w:delText xml:space="preserve">at </w:delText>
          </w:r>
        </w:del>
      </w:ins>
      <w:del w:id="446" w:author="Author">
        <w:r w:rsidR="000A166E" w:rsidDel="00124EF4">
          <w:delText>https://dash-large-files.akamaized.net/WAVE/3GPP/5GVideo/Bitstreams/Scenario-3-Screen/VTM/Characterization/.</w:delText>
        </w:r>
      </w:del>
      <w:ins w:id="447" w:author="Author">
        <w:del w:id="448" w:author="Author">
          <w:r w:rsidDel="00124EF4">
            <w:delText>]</w:delText>
          </w:r>
        </w:del>
      </w:ins>
    </w:p>
    <w:p w14:paraId="685AC93E" w14:textId="77777777" w:rsidR="000A166E" w:rsidRDefault="000A166E" w:rsidP="000A166E">
      <w:pPr>
        <w:pStyle w:val="Heading4"/>
      </w:pPr>
      <w:bookmarkStart w:id="449" w:name="_Toc100837898"/>
      <w:r>
        <w:t>8.2.3.4</w:t>
      </w:r>
      <w:r>
        <w:tab/>
        <w:t>Scenario 4: Messaging and Social Sharing</w:t>
      </w:r>
      <w:bookmarkEnd w:id="449"/>
    </w:p>
    <w:p w14:paraId="1637E467" w14:textId="77777777" w:rsidR="000B6A13" w:rsidRDefault="000A166E" w:rsidP="000A166E">
      <w:pPr>
        <w:rPr>
          <w:ins w:id="450" w:author="Author"/>
        </w:rPr>
      </w:pPr>
      <w:r>
        <w:t xml:space="preserve">This clause provides </w:t>
      </w:r>
      <w:ins w:id="451" w:author="Author">
        <w:r w:rsidR="00877918">
          <w:t xml:space="preserve">information related to the </w:t>
        </w:r>
      </w:ins>
      <w:r>
        <w:t xml:space="preserve">characterization of VTM mode configurations against H.264/AVC for Scenario 4 Messaging and Social Sharing. </w:t>
      </w:r>
    </w:p>
    <w:p w14:paraId="78E3C280" w14:textId="4EE54F0F" w:rsidR="00984BF7" w:rsidRDefault="00BF4631" w:rsidP="00984BF7">
      <w:pPr>
        <w:rPr>
          <w:ins w:id="452" w:author="Author"/>
        </w:rPr>
      </w:pPr>
      <w:ins w:id="453" w:author="Author">
        <w:r>
          <w:t xml:space="preserve">For this scenario, the PSNR ranges of the curve between VVC and H.264/AVC </w:t>
        </w:r>
        <w:r w:rsidR="00020F1C">
          <w:t xml:space="preserve">in </w:t>
        </w:r>
        <w:proofErr w:type="spellStart"/>
        <w:r w:rsidR="00020F1C">
          <w:t>no</w:t>
        </w:r>
        <w:r>
          <w:t>overlaps</w:t>
        </w:r>
        <w:proofErr w:type="spellEnd"/>
        <w:r>
          <w:t xml:space="preserve"> at an average of</w:t>
        </w:r>
        <w:r w:rsidR="008D327A">
          <w:t xml:space="preserve"> </w:t>
        </w:r>
        <w:r w:rsidR="00120CC4" w:rsidRPr="00120CC4">
          <w:t>69%</w:t>
        </w:r>
        <w:r>
          <w:rPr>
            <w:color w:val="000000"/>
          </w:rPr>
          <w:t xml:space="preserve"> and can be as low as </w:t>
        </w:r>
        <w:r w:rsidR="007F09F2" w:rsidRPr="007F09F2">
          <w:rPr>
            <w:color w:val="000000"/>
          </w:rPr>
          <w:t>4</w:t>
        </w:r>
        <w:r w:rsidR="006A74DB">
          <w:rPr>
            <w:color w:val="000000"/>
          </w:rPr>
          <w:t>8</w:t>
        </w:r>
        <w:r w:rsidR="007F09F2" w:rsidRPr="007F09F2">
          <w:rPr>
            <w:color w:val="000000"/>
          </w:rPr>
          <w:t>%</w:t>
        </w:r>
        <w:r w:rsidR="00984BF7" w:rsidRPr="00984BF7">
          <w:rPr>
            <w:color w:val="000000"/>
          </w:rPr>
          <w:t xml:space="preserve"> </w:t>
        </w:r>
        <w:r w:rsidR="00984BF7">
          <w:rPr>
            <w:color w:val="000000"/>
          </w:rPr>
          <w:t xml:space="preserve">in the </w:t>
        </w:r>
        <w:proofErr w:type="gramStart"/>
        <w:r w:rsidR="00984BF7">
          <w:rPr>
            <w:color w:val="000000"/>
          </w:rPr>
          <w:t>non RA</w:t>
        </w:r>
        <w:proofErr w:type="gramEnd"/>
        <w:r w:rsidR="00984BF7">
          <w:rPr>
            <w:color w:val="000000"/>
          </w:rPr>
          <w:t xml:space="preserve"> configuration and an average of </w:t>
        </w:r>
        <w:r w:rsidR="00067A81" w:rsidRPr="00067A81">
          <w:rPr>
            <w:color w:val="000000"/>
          </w:rPr>
          <w:t>7</w:t>
        </w:r>
        <w:r w:rsidR="006A74DB">
          <w:rPr>
            <w:color w:val="000000"/>
          </w:rPr>
          <w:t>6</w:t>
        </w:r>
        <w:r w:rsidR="00067A81" w:rsidRPr="00067A81">
          <w:rPr>
            <w:color w:val="000000"/>
          </w:rPr>
          <w:t>%</w:t>
        </w:r>
        <w:r w:rsidR="00067A81">
          <w:rPr>
            <w:color w:val="000000"/>
          </w:rPr>
          <w:t xml:space="preserve"> </w:t>
        </w:r>
        <w:r w:rsidR="00984BF7">
          <w:rPr>
            <w:color w:val="000000"/>
          </w:rPr>
          <w:t xml:space="preserve">and can be as low as </w:t>
        </w:r>
        <w:r w:rsidR="00067A81" w:rsidRPr="00067A81">
          <w:rPr>
            <w:color w:val="000000"/>
          </w:rPr>
          <w:t>55%</w:t>
        </w:r>
        <w:r w:rsidR="00067A81">
          <w:rPr>
            <w:color w:val="000000"/>
          </w:rPr>
          <w:t xml:space="preserve"> </w:t>
        </w:r>
        <w:r w:rsidR="00984BF7">
          <w:rPr>
            <w:color w:val="000000"/>
          </w:rPr>
          <w:t>in the RA configuration.</w:t>
        </w:r>
      </w:ins>
    </w:p>
    <w:p w14:paraId="538CF561" w14:textId="0C34FAD7" w:rsidR="00BF4631" w:rsidDel="00124EF4" w:rsidRDefault="00BF4631" w:rsidP="00BF4631">
      <w:pPr>
        <w:rPr>
          <w:ins w:id="454" w:author="Author"/>
          <w:del w:id="455" w:author="Author"/>
        </w:rPr>
      </w:pPr>
    </w:p>
    <w:p w14:paraId="7DE73798" w14:textId="157491B0" w:rsidR="000A166E" w:rsidDel="00124EF4" w:rsidRDefault="000B6A13" w:rsidP="000A166E">
      <w:pPr>
        <w:rPr>
          <w:del w:id="456" w:author="Author"/>
        </w:rPr>
      </w:pPr>
      <w:ins w:id="457" w:author="Author">
        <w:del w:id="458" w:author="Author">
          <w:r w:rsidDel="00124EF4">
            <w:delText>[</w:delText>
          </w:r>
        </w:del>
      </w:ins>
      <w:del w:id="459" w:author="Author">
        <w:r w:rsidR="000A166E" w:rsidDel="00124EF4">
          <w:delText xml:space="preserve">In particular, </w:delText>
        </w:r>
      </w:del>
    </w:p>
    <w:p w14:paraId="2A4CCDE3" w14:textId="7EE5C66C" w:rsidR="000A166E" w:rsidDel="00124EF4" w:rsidRDefault="000A166E" w:rsidP="000A166E">
      <w:pPr>
        <w:pStyle w:val="B1"/>
        <w:numPr>
          <w:ilvl w:val="0"/>
          <w:numId w:val="4"/>
        </w:numPr>
        <w:rPr>
          <w:del w:id="460" w:author="Author"/>
        </w:rPr>
      </w:pPr>
      <w:del w:id="461" w:author="Author">
        <w:r w:rsidDel="00124EF4">
          <w:delText>Table 8.2.3.4-1 provides the BD rate gain of VTM with S4-VTM-01 against H.264/AVC with configuration S4-JM-01, i.e.</w:delText>
        </w:r>
      </w:del>
      <w:ins w:id="462" w:author="Author">
        <w:del w:id="463" w:author="Author">
          <w:r w:rsidR="00A8028D" w:rsidDel="00124EF4">
            <w:delText>,</w:delText>
          </w:r>
        </w:del>
      </w:ins>
      <w:del w:id="464" w:author="Author">
        <w:r w:rsidDel="00124EF4">
          <w:delText xml:space="preserve"> with the messaging and social sharing scenario reference sequences and no fixed intra.</w:delText>
        </w:r>
      </w:del>
    </w:p>
    <w:p w14:paraId="5F83471E" w14:textId="5BCCA487" w:rsidR="000A166E" w:rsidDel="00124EF4" w:rsidRDefault="000A166E" w:rsidP="000A166E">
      <w:pPr>
        <w:pStyle w:val="B1"/>
        <w:numPr>
          <w:ilvl w:val="0"/>
          <w:numId w:val="4"/>
        </w:numPr>
        <w:rPr>
          <w:del w:id="465" w:author="Author"/>
        </w:rPr>
      </w:pPr>
      <w:del w:id="466" w:author="Author">
        <w:r w:rsidDel="00124EF4">
          <w:delText>Table 8.2.3.4-2 provides the BD rate gain of VTM with S4-VTM-02 against H.264/AVC with configuration S4-JM-02, i.e.</w:delText>
        </w:r>
      </w:del>
      <w:ins w:id="467" w:author="Author">
        <w:del w:id="468" w:author="Author">
          <w:r w:rsidR="00A8028D" w:rsidDel="00124EF4">
            <w:delText>,</w:delText>
          </w:r>
        </w:del>
      </w:ins>
      <w:del w:id="469" w:author="Author">
        <w:r w:rsidDel="00124EF4">
          <w:delText xml:space="preserve"> with the messaging and social sharing scenario reference sequences with fixed Intra every second.</w:delText>
        </w:r>
      </w:del>
    </w:p>
    <w:p w14:paraId="4A4C38F1" w14:textId="2DEF16DD" w:rsidR="000A166E" w:rsidDel="00124EF4" w:rsidRDefault="000A166E" w:rsidP="000A166E">
      <w:pPr>
        <w:pStyle w:val="TH"/>
        <w:ind w:left="284"/>
        <w:rPr>
          <w:del w:id="470" w:author="Author"/>
        </w:rPr>
      </w:pPr>
      <w:del w:id="471" w:author="Author">
        <w:r w:rsidDel="00124EF4">
          <w:lastRenderedPageBreak/>
          <w:delText>Table 8.2.3.4-1 BD rate gain of VTM with S4-VTM-01 against H.264/AVC with configuration S4-JM-01, i.e.</w:delText>
        </w:r>
      </w:del>
      <w:ins w:id="472" w:author="Author">
        <w:del w:id="473" w:author="Author">
          <w:r w:rsidR="00A8028D" w:rsidDel="00124EF4">
            <w:delText>,</w:delText>
          </w:r>
        </w:del>
      </w:ins>
      <w:del w:id="474" w:author="Author">
        <w:r w:rsidDel="00124EF4">
          <w:delText xml:space="preserve"> with the messaging and social sharing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A166E" w:rsidDel="00124EF4" w14:paraId="0F0A9827" w14:textId="4D14F4FD" w:rsidTr="0060512C">
        <w:trPr>
          <w:cnfStyle w:val="100000000000" w:firstRow="1" w:lastRow="0" w:firstColumn="0" w:lastColumn="0" w:oddVBand="0" w:evenVBand="0" w:oddHBand="0" w:evenHBand="0" w:firstRowFirstColumn="0" w:firstRowLastColumn="0" w:lastRowFirstColumn="0" w:lastRowLastColumn="0"/>
          <w:jc w:val="center"/>
          <w:del w:id="475"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3156BB" w14:textId="4A4909C8" w:rsidR="000A166E" w:rsidDel="00124EF4" w:rsidRDefault="000A166E" w:rsidP="0060512C">
            <w:pPr>
              <w:pStyle w:val="TAH"/>
              <w:rPr>
                <w:del w:id="476" w:author="Author"/>
                <w:rFonts w:cs="Arial"/>
                <w:sz w:val="20"/>
                <w:lang w:val="en-US"/>
              </w:rPr>
            </w:pPr>
            <w:del w:id="477" w:author="Author">
              <w:r w:rsidDel="00124EF4">
                <w:rPr>
                  <w:rFonts w:cs="Arial"/>
                  <w:sz w:val="20"/>
                  <w:lang w:val="en-US"/>
                </w:rPr>
                <w:delText>Reference sequence</w:delText>
              </w:r>
            </w:del>
          </w:p>
        </w:tc>
        <w:tc>
          <w:tcPr>
            <w:tcW w:w="0" w:type="auto"/>
            <w:tcBorders>
              <w:bottom w:val="single" w:sz="4" w:space="0" w:color="FFFFFF"/>
            </w:tcBorders>
            <w:hideMark/>
          </w:tcPr>
          <w:p w14:paraId="24D93454" w14:textId="4AF3F384"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478" w:author="Author"/>
                <w:rFonts w:cs="Arial"/>
                <w:sz w:val="20"/>
                <w:lang w:val="en-US"/>
              </w:rPr>
            </w:pPr>
            <w:del w:id="479" w:author="Author">
              <w:r w:rsidDel="00124EF4">
                <w:rPr>
                  <w:rFonts w:cs="Arial"/>
                  <w:sz w:val="20"/>
                  <w:lang w:val="en-US"/>
                </w:rPr>
                <w:delText>Name</w:delText>
              </w:r>
            </w:del>
          </w:p>
        </w:tc>
        <w:tc>
          <w:tcPr>
            <w:tcW w:w="0" w:type="auto"/>
            <w:tcBorders>
              <w:bottom w:val="single" w:sz="4" w:space="0" w:color="FFFFFF"/>
            </w:tcBorders>
            <w:hideMark/>
          </w:tcPr>
          <w:p w14:paraId="3BB93FAD" w14:textId="0E5E0B1D"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480" w:author="Author"/>
                <w:rFonts w:cs="Arial"/>
                <w:b/>
                <w:bCs w:val="0"/>
                <w:sz w:val="20"/>
                <w:lang w:val="en-US"/>
              </w:rPr>
            </w:pPr>
            <w:del w:id="481" w:author="Author">
              <w:r w:rsidDel="00124EF4">
                <w:rPr>
                  <w:rFonts w:cs="Arial"/>
                  <w:sz w:val="20"/>
                  <w:lang w:val="en-US"/>
                </w:rPr>
                <w:delText>psnr</w:delText>
              </w:r>
            </w:del>
          </w:p>
        </w:tc>
        <w:tc>
          <w:tcPr>
            <w:tcW w:w="0" w:type="auto"/>
            <w:tcBorders>
              <w:bottom w:val="single" w:sz="4" w:space="0" w:color="FFFFFF"/>
            </w:tcBorders>
            <w:hideMark/>
          </w:tcPr>
          <w:p w14:paraId="4CCC9C6D" w14:textId="615896A4"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482" w:author="Author"/>
                <w:rFonts w:cs="Arial"/>
                <w:sz w:val="20"/>
                <w:lang w:val="en-US"/>
              </w:rPr>
            </w:pPr>
            <w:del w:id="483" w:author="Author">
              <w:r w:rsidDel="00124EF4">
                <w:rPr>
                  <w:rFonts w:cs="Arial"/>
                  <w:sz w:val="20"/>
                  <w:lang w:val="en-US"/>
                </w:rPr>
                <w:delText>y_psnr</w:delText>
              </w:r>
            </w:del>
          </w:p>
        </w:tc>
        <w:tc>
          <w:tcPr>
            <w:tcW w:w="0" w:type="auto"/>
            <w:tcBorders>
              <w:bottom w:val="single" w:sz="4" w:space="0" w:color="FFFFFF"/>
            </w:tcBorders>
            <w:vAlign w:val="bottom"/>
            <w:hideMark/>
          </w:tcPr>
          <w:p w14:paraId="6099CD80" w14:textId="490C0D0E"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484" w:author="Author"/>
                <w:rFonts w:cs="Arial"/>
                <w:b/>
                <w:bCs w:val="0"/>
                <w:sz w:val="20"/>
                <w:lang w:val="en-US"/>
              </w:rPr>
            </w:pPr>
            <w:del w:id="485" w:author="Author">
              <w:r w:rsidDel="00124EF4">
                <w:rPr>
                  <w:rFonts w:cs="Arial"/>
                  <w:color w:val="FFFFFF" w:themeColor="background1"/>
                  <w:sz w:val="20"/>
                  <w:lang w:val="en-US"/>
                </w:rPr>
                <w:delText>vmaf</w:delText>
              </w:r>
            </w:del>
          </w:p>
        </w:tc>
        <w:tc>
          <w:tcPr>
            <w:tcW w:w="0" w:type="auto"/>
            <w:tcBorders>
              <w:bottom w:val="single" w:sz="4" w:space="0" w:color="FFFFFF"/>
            </w:tcBorders>
            <w:vAlign w:val="bottom"/>
            <w:hideMark/>
          </w:tcPr>
          <w:p w14:paraId="076D816B" w14:textId="1ACD3272"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486" w:author="Author"/>
                <w:rFonts w:cs="Arial"/>
                <w:sz w:val="20"/>
                <w:lang w:val="en-US"/>
              </w:rPr>
            </w:pPr>
            <w:del w:id="487" w:author="Author">
              <w:r w:rsidRPr="00604BFC" w:rsidDel="00124EF4">
                <w:rPr>
                  <w:rFonts w:cs="Arial"/>
                  <w:color w:val="FFFFFF" w:themeColor="background1"/>
                  <w:sz w:val="20"/>
                  <w:lang w:val="en-US"/>
                </w:rPr>
                <w:delText>ms_ssim</w:delText>
              </w:r>
            </w:del>
          </w:p>
        </w:tc>
      </w:tr>
      <w:tr w:rsidR="000A166E" w:rsidDel="00124EF4" w14:paraId="17AC29AE" w14:textId="34B76D98" w:rsidTr="0060512C">
        <w:trPr>
          <w:cnfStyle w:val="000000100000" w:firstRow="0" w:lastRow="0" w:firstColumn="0" w:lastColumn="0" w:oddVBand="0" w:evenVBand="0" w:oddHBand="1" w:evenHBand="0" w:firstRowFirstColumn="0" w:firstRowLastColumn="0" w:lastRowFirstColumn="0" w:lastRowLastColumn="0"/>
          <w:jc w:val="center"/>
          <w:del w:id="48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BBF13" w14:textId="0E692AD5" w:rsidR="000A166E" w:rsidDel="00124EF4" w:rsidRDefault="000A166E" w:rsidP="0060512C">
            <w:pPr>
              <w:pStyle w:val="TAH"/>
              <w:rPr>
                <w:del w:id="489" w:author="Author"/>
                <w:rFonts w:cs="Arial"/>
                <w:sz w:val="20"/>
                <w:lang w:val="en-US"/>
              </w:rPr>
            </w:pPr>
            <w:del w:id="490" w:author="Author">
              <w:r w:rsidDel="00124EF4">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3A5E0A81" w14:textId="643FE52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91" w:author="Author"/>
                <w:rFonts w:cs="Arial"/>
                <w:sz w:val="20"/>
                <w:lang w:val="en-US"/>
              </w:rPr>
            </w:pPr>
            <w:del w:id="492" w:author="Author">
              <w:r w:rsidDel="00124EF4">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C5BF18" w14:textId="0247938B"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93"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40D974" w14:textId="0EF3E4B6"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94"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E319E5" w14:textId="4FE16F5C"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95" w:author="Author"/>
                <w:rFonts w:cs="Arial"/>
                <w:sz w:val="20"/>
                <w:highlight w:val="yellow"/>
                <w:lang w:val="en-US"/>
              </w:rPr>
            </w:pPr>
            <w:del w:id="496" w:author="Author">
              <w:r w:rsidRPr="005C5155" w:rsidDel="00124EF4">
                <w:rPr>
                  <w:rFonts w:cs="Arial"/>
                  <w:color w:val="000000"/>
                  <w:sz w:val="20"/>
                  <w:szCs w:val="22"/>
                </w:rPr>
                <w:delText>70.853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654F9E" w14:textId="609E51DD"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497" w:author="Author"/>
                <w:rFonts w:cs="Arial"/>
                <w:sz w:val="20"/>
                <w:highlight w:val="yellow"/>
                <w:lang w:val="en-US"/>
              </w:rPr>
            </w:pPr>
            <w:del w:id="498" w:author="Author">
              <w:r w:rsidRPr="005C5155" w:rsidDel="00124EF4">
                <w:rPr>
                  <w:rFonts w:cs="Arial"/>
                  <w:color w:val="000000"/>
                  <w:sz w:val="20"/>
                  <w:szCs w:val="22"/>
                </w:rPr>
                <w:delText>72.291</w:delText>
              </w:r>
            </w:del>
          </w:p>
        </w:tc>
      </w:tr>
      <w:tr w:rsidR="000A166E" w:rsidDel="00124EF4" w14:paraId="08017F68" w14:textId="6F5282DD" w:rsidTr="0060512C">
        <w:trPr>
          <w:jc w:val="center"/>
          <w:del w:id="49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7C46A" w14:textId="5F7050A4" w:rsidR="000A166E" w:rsidDel="00124EF4" w:rsidRDefault="000A166E" w:rsidP="0060512C">
            <w:pPr>
              <w:pStyle w:val="TAH"/>
              <w:rPr>
                <w:del w:id="500" w:author="Author"/>
                <w:rFonts w:cs="Arial"/>
                <w:sz w:val="20"/>
                <w:lang w:val="en-US"/>
              </w:rPr>
            </w:pPr>
            <w:del w:id="501" w:author="Author">
              <w:r w:rsidDel="00124EF4">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4C6E5F0" w14:textId="14C28E43"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02" w:author="Author"/>
                <w:rFonts w:cs="Arial"/>
                <w:sz w:val="20"/>
                <w:lang w:val="en-US"/>
              </w:rPr>
            </w:pPr>
            <w:del w:id="503" w:author="Author">
              <w:r w:rsidDel="00124EF4">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6FC9FB" w14:textId="384D19F9"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04" w:author="Author"/>
                <w:rFonts w:cs="Arial"/>
                <w:sz w:val="20"/>
                <w:highlight w:val="yellow"/>
                <w:lang w:val="en-US"/>
              </w:rPr>
            </w:pPr>
            <w:del w:id="505" w:author="Author">
              <w:r w:rsidRPr="005C5155" w:rsidDel="00124EF4">
                <w:rPr>
                  <w:rFonts w:cs="Arial"/>
                  <w:color w:val="000000"/>
                  <w:sz w:val="20"/>
                  <w:szCs w:val="22"/>
                </w:rPr>
                <w:delText>40.981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A478F4" w14:textId="333AF2EC"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06" w:author="Author"/>
                <w:rFonts w:cs="Arial"/>
                <w:sz w:val="20"/>
                <w:highlight w:val="yellow"/>
                <w:lang w:val="en-US"/>
              </w:rPr>
            </w:pPr>
            <w:del w:id="507" w:author="Author">
              <w:r w:rsidRPr="005C5155" w:rsidDel="00124EF4">
                <w:rPr>
                  <w:rFonts w:cs="Arial"/>
                  <w:color w:val="000000"/>
                  <w:sz w:val="20"/>
                  <w:szCs w:val="22"/>
                </w:rPr>
                <w:delText>41.449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C0E927" w14:textId="706F59D0"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08" w:author="Author"/>
                <w:rFonts w:cs="Arial"/>
                <w:sz w:val="20"/>
                <w:highlight w:val="yellow"/>
                <w:lang w:val="en-US"/>
              </w:rPr>
            </w:pPr>
            <w:del w:id="509" w:author="Author">
              <w:r w:rsidRPr="005C5155" w:rsidDel="00124EF4">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BD6612" w14:textId="6B4C75DD"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10" w:author="Author"/>
                <w:rFonts w:cs="Arial"/>
                <w:sz w:val="20"/>
                <w:highlight w:val="yellow"/>
                <w:lang w:val="en-US"/>
              </w:rPr>
            </w:pPr>
            <w:del w:id="511" w:author="Author">
              <w:r w:rsidRPr="005C5155" w:rsidDel="00124EF4">
                <w:rPr>
                  <w:rFonts w:cs="Arial"/>
                  <w:color w:val="000000"/>
                  <w:sz w:val="20"/>
                  <w:szCs w:val="22"/>
                </w:rPr>
                <w:delText>43.394</w:delText>
              </w:r>
            </w:del>
          </w:p>
        </w:tc>
      </w:tr>
      <w:tr w:rsidR="000A166E" w:rsidDel="00124EF4" w14:paraId="2C2A9A0C" w14:textId="7CDFBA51" w:rsidTr="0060512C">
        <w:trPr>
          <w:cnfStyle w:val="000000100000" w:firstRow="0" w:lastRow="0" w:firstColumn="0" w:lastColumn="0" w:oddVBand="0" w:evenVBand="0" w:oddHBand="1" w:evenHBand="0" w:firstRowFirstColumn="0" w:firstRowLastColumn="0" w:lastRowFirstColumn="0" w:lastRowLastColumn="0"/>
          <w:jc w:val="center"/>
          <w:del w:id="51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17B78" w14:textId="1FA6ECBC" w:rsidR="000A166E" w:rsidDel="00124EF4" w:rsidRDefault="000A166E" w:rsidP="0060512C">
            <w:pPr>
              <w:pStyle w:val="TAH"/>
              <w:rPr>
                <w:del w:id="513" w:author="Author"/>
                <w:rFonts w:cs="Arial"/>
                <w:sz w:val="20"/>
                <w:lang w:val="en-US"/>
              </w:rPr>
            </w:pPr>
            <w:del w:id="514" w:author="Author">
              <w:r w:rsidDel="00124EF4">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4E6A7765" w14:textId="34A529E3"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15" w:author="Author"/>
                <w:rFonts w:cs="Arial"/>
                <w:sz w:val="20"/>
                <w:lang w:val="en-US"/>
              </w:rPr>
            </w:pPr>
            <w:del w:id="516" w:author="Author">
              <w:r w:rsidDel="00124EF4">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733E7F" w14:textId="4A7B8ABA"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17" w:author="Author"/>
                <w:rFonts w:cs="Arial"/>
                <w:sz w:val="20"/>
                <w:lang w:val="en-US"/>
              </w:rPr>
            </w:pPr>
            <w:del w:id="518" w:author="Author">
              <w:r w:rsidRPr="005C5155" w:rsidDel="00124EF4">
                <w:rPr>
                  <w:rFonts w:cs="Arial"/>
                  <w:color w:val="000000"/>
                  <w:sz w:val="20"/>
                  <w:szCs w:val="22"/>
                </w:rPr>
                <w:delText>49.792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31820E" w14:textId="288D1059"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19" w:author="Author"/>
                <w:rFonts w:cs="Arial"/>
                <w:sz w:val="20"/>
                <w:lang w:val="en-US"/>
              </w:rPr>
            </w:pPr>
            <w:del w:id="520" w:author="Author">
              <w:r w:rsidRPr="005C5155" w:rsidDel="00124EF4">
                <w:rPr>
                  <w:rFonts w:cs="Arial"/>
                  <w:color w:val="000000"/>
                  <w:sz w:val="20"/>
                  <w:szCs w:val="22"/>
                </w:rPr>
                <w:delText>49.222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57067D" w14:textId="3DBC4989"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21" w:author="Author"/>
                <w:rFonts w:cs="Arial"/>
                <w:sz w:val="20"/>
                <w:highlight w:val="yellow"/>
                <w:lang w:val="en-US"/>
              </w:rPr>
            </w:pPr>
            <w:del w:id="522" w:author="Author">
              <w:r w:rsidRPr="005C5155" w:rsidDel="00124EF4">
                <w:rPr>
                  <w:rFonts w:cs="Arial"/>
                  <w:color w:val="000000"/>
                  <w:sz w:val="20"/>
                  <w:szCs w:val="22"/>
                </w:rPr>
                <w:delText>57.349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A0B41D" w14:textId="5BAFA87D"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23" w:author="Author"/>
                <w:rFonts w:cs="Arial"/>
                <w:sz w:val="20"/>
                <w:highlight w:val="yellow"/>
                <w:lang w:val="en-US"/>
              </w:rPr>
            </w:pPr>
            <w:del w:id="524" w:author="Author">
              <w:r w:rsidRPr="005C5155" w:rsidDel="00124EF4">
                <w:rPr>
                  <w:rFonts w:cs="Arial"/>
                  <w:color w:val="000000"/>
                  <w:sz w:val="20"/>
                  <w:szCs w:val="22"/>
                </w:rPr>
                <w:delText>53.29</w:delText>
              </w:r>
            </w:del>
          </w:p>
        </w:tc>
      </w:tr>
      <w:tr w:rsidR="000A166E" w:rsidDel="00124EF4" w14:paraId="1917EB41" w14:textId="178E860F" w:rsidTr="0060512C">
        <w:trPr>
          <w:jc w:val="center"/>
          <w:del w:id="52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48C35" w14:textId="2DF7C1DA" w:rsidR="000A166E" w:rsidDel="00124EF4" w:rsidRDefault="000A166E" w:rsidP="0060512C">
            <w:pPr>
              <w:pStyle w:val="TAH"/>
              <w:rPr>
                <w:del w:id="526" w:author="Author"/>
                <w:rFonts w:cs="Arial"/>
                <w:sz w:val="20"/>
                <w:lang w:val="en-US"/>
              </w:rPr>
            </w:pPr>
            <w:del w:id="527" w:author="Author">
              <w:r w:rsidDel="00124EF4">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2163C2E5" w14:textId="3B7BAEE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28" w:author="Author"/>
                <w:rFonts w:cs="Arial"/>
                <w:sz w:val="20"/>
                <w:lang w:val="en-US"/>
              </w:rPr>
            </w:pPr>
            <w:del w:id="529" w:author="Author">
              <w:r w:rsidDel="00124EF4">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388590" w14:textId="58624E29"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30" w:author="Author"/>
                <w:rFonts w:cs="Arial"/>
                <w:sz w:val="20"/>
                <w:lang w:val="en-US"/>
              </w:rPr>
            </w:pPr>
            <w:del w:id="531" w:author="Author">
              <w:r w:rsidRPr="005C5155" w:rsidDel="00124EF4">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68ABE6" w14:textId="7190738A"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32" w:author="Author"/>
                <w:rFonts w:cs="Arial"/>
                <w:sz w:val="20"/>
                <w:lang w:val="en-US"/>
              </w:rPr>
            </w:pPr>
            <w:del w:id="533" w:author="Author">
              <w:r w:rsidRPr="005C5155" w:rsidDel="00124EF4">
                <w:rPr>
                  <w:rFonts w:cs="Arial"/>
                  <w:color w:val="000000"/>
                  <w:sz w:val="20"/>
                  <w:szCs w:val="22"/>
                </w:rPr>
                <w:delText>81.813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974E13" w14:textId="0F2B3C12"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34" w:author="Author"/>
                <w:rFonts w:cs="Arial"/>
                <w:sz w:val="20"/>
                <w:highlight w:val="yellow"/>
                <w:lang w:val="en-US"/>
              </w:rPr>
            </w:pPr>
            <w:del w:id="535" w:author="Author">
              <w:r w:rsidRPr="005C5155" w:rsidDel="00124EF4">
                <w:rPr>
                  <w:rFonts w:cs="Arial"/>
                  <w:color w:val="000000"/>
                  <w:sz w:val="20"/>
                  <w:szCs w:val="22"/>
                </w:rPr>
                <w:delText>79.342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9B1F98" w14:textId="4F2D4A77"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36" w:author="Author"/>
                <w:rFonts w:cs="Arial"/>
                <w:sz w:val="20"/>
                <w:highlight w:val="yellow"/>
                <w:lang w:val="en-US"/>
              </w:rPr>
            </w:pPr>
            <w:del w:id="537" w:author="Author">
              <w:r w:rsidRPr="005C5155" w:rsidDel="00124EF4">
                <w:rPr>
                  <w:rFonts w:cs="Arial"/>
                  <w:color w:val="000000"/>
                  <w:sz w:val="20"/>
                  <w:szCs w:val="22"/>
                </w:rPr>
                <w:delText>82.029</w:delText>
              </w:r>
            </w:del>
          </w:p>
        </w:tc>
      </w:tr>
      <w:tr w:rsidR="000A166E" w:rsidDel="00124EF4" w14:paraId="5CA75C41" w14:textId="55DD5C60" w:rsidTr="0060512C">
        <w:trPr>
          <w:cnfStyle w:val="000000100000" w:firstRow="0" w:lastRow="0" w:firstColumn="0" w:lastColumn="0" w:oddVBand="0" w:evenVBand="0" w:oddHBand="1" w:evenHBand="0" w:firstRowFirstColumn="0" w:firstRowLastColumn="0" w:lastRowFirstColumn="0" w:lastRowLastColumn="0"/>
          <w:jc w:val="center"/>
          <w:del w:id="538"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5A8D8B5" w14:textId="59DDF014" w:rsidR="000A166E" w:rsidDel="00124EF4" w:rsidRDefault="000A166E" w:rsidP="0060512C">
            <w:pPr>
              <w:pStyle w:val="TAH"/>
              <w:rPr>
                <w:del w:id="539" w:author="Author"/>
                <w:rFonts w:cs="Arial"/>
                <w:sz w:val="20"/>
                <w:lang w:val="en-US"/>
              </w:rPr>
            </w:pPr>
            <w:del w:id="540"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98E6527" w14:textId="32501325"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41"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CB7B5B" w14:textId="78650F6B"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42" w:author="Author"/>
                <w:rFonts w:cs="Arial"/>
                <w:sz w:val="20"/>
                <w:highlight w:val="yellow"/>
                <w:lang w:val="en-US"/>
              </w:rPr>
            </w:pPr>
            <w:del w:id="543" w:author="Author">
              <w:r w:rsidRPr="005C5155" w:rsidDel="00124EF4">
                <w:rPr>
                  <w:rFonts w:cs="Arial"/>
                  <w:color w:val="000000"/>
                  <w:sz w:val="20"/>
                  <w:szCs w:val="22"/>
                </w:rPr>
                <w:delText>40.981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7484B5F" w14:textId="18665657"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44" w:author="Author"/>
                <w:rFonts w:cs="Arial"/>
                <w:sz w:val="20"/>
                <w:highlight w:val="yellow"/>
                <w:lang w:val="en-US"/>
              </w:rPr>
            </w:pPr>
            <w:del w:id="545" w:author="Author">
              <w:r w:rsidRPr="005C5155" w:rsidDel="00124EF4">
                <w:rPr>
                  <w:rFonts w:cs="Arial"/>
                  <w:color w:val="000000"/>
                  <w:sz w:val="20"/>
                  <w:szCs w:val="22"/>
                </w:rPr>
                <w:delText>41.449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B8031EA" w14:textId="257A445D"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46" w:author="Author"/>
                <w:rFonts w:cs="Arial"/>
                <w:sz w:val="20"/>
                <w:highlight w:val="yellow"/>
                <w:lang w:val="en-US"/>
              </w:rPr>
            </w:pPr>
            <w:del w:id="547" w:author="Author">
              <w:r w:rsidRPr="005C5155" w:rsidDel="00124EF4">
                <w:rPr>
                  <w:rFonts w:cs="Arial"/>
                  <w:color w:val="000000"/>
                  <w:sz w:val="20"/>
                  <w:szCs w:val="22"/>
                </w:rPr>
                <w:delText>49.14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0078C8A" w14:textId="57543E0D"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48" w:author="Author"/>
                <w:rFonts w:cs="Arial"/>
                <w:sz w:val="20"/>
                <w:highlight w:val="yellow"/>
                <w:lang w:val="en-US"/>
              </w:rPr>
            </w:pPr>
            <w:del w:id="549" w:author="Author">
              <w:r w:rsidRPr="005C5155" w:rsidDel="00124EF4">
                <w:rPr>
                  <w:rFonts w:cs="Arial"/>
                  <w:color w:val="000000"/>
                  <w:sz w:val="20"/>
                  <w:szCs w:val="22"/>
                </w:rPr>
                <w:delText>43.394</w:delText>
              </w:r>
            </w:del>
          </w:p>
        </w:tc>
      </w:tr>
      <w:tr w:rsidR="000A166E" w:rsidDel="00124EF4" w14:paraId="45B6A4C0" w14:textId="45E0B959" w:rsidTr="0060512C">
        <w:trPr>
          <w:jc w:val="center"/>
          <w:del w:id="55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B0674" w14:textId="7E06DF9C" w:rsidR="000A166E" w:rsidDel="00124EF4" w:rsidRDefault="000A166E" w:rsidP="0060512C">
            <w:pPr>
              <w:pStyle w:val="TAH"/>
              <w:rPr>
                <w:del w:id="551" w:author="Author"/>
                <w:rFonts w:cs="Arial"/>
                <w:sz w:val="20"/>
                <w:lang w:val="en-US"/>
              </w:rPr>
            </w:pPr>
            <w:del w:id="552"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3F8345A4" w14:textId="68BD62F9"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53"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137295" w14:textId="1E1A40EF"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54" w:author="Author"/>
                <w:rFonts w:cs="Arial"/>
                <w:sz w:val="20"/>
                <w:lang w:val="en-US"/>
              </w:rPr>
            </w:pPr>
            <w:del w:id="555" w:author="Author">
              <w:r w:rsidRPr="005C5155" w:rsidDel="00124EF4">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1F74FA" w14:textId="75E43058"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56" w:author="Author"/>
                <w:rFonts w:cs="Arial"/>
                <w:sz w:val="20"/>
                <w:lang w:val="en-US"/>
              </w:rPr>
            </w:pPr>
            <w:del w:id="557" w:author="Author">
              <w:r w:rsidRPr="005C5155" w:rsidDel="00124EF4">
                <w:rPr>
                  <w:rFonts w:cs="Arial"/>
                  <w:color w:val="000000"/>
                  <w:sz w:val="20"/>
                  <w:szCs w:val="22"/>
                </w:rPr>
                <w:delText>81.813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D7732A" w14:textId="2E450A40"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58" w:author="Author"/>
                <w:rFonts w:cs="Arial"/>
                <w:sz w:val="20"/>
                <w:highlight w:val="yellow"/>
                <w:lang w:val="en-US"/>
              </w:rPr>
            </w:pPr>
            <w:del w:id="559" w:author="Author">
              <w:r w:rsidRPr="005C5155" w:rsidDel="00124EF4">
                <w:rPr>
                  <w:rFonts w:cs="Arial"/>
                  <w:color w:val="000000"/>
                  <w:sz w:val="20"/>
                  <w:szCs w:val="22"/>
                </w:rPr>
                <w:delText>79.342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69CBA8" w14:textId="0746E58B"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560" w:author="Author"/>
                <w:rFonts w:cs="Arial"/>
                <w:sz w:val="20"/>
                <w:highlight w:val="yellow"/>
                <w:lang w:val="en-US"/>
              </w:rPr>
            </w:pPr>
            <w:del w:id="561" w:author="Author">
              <w:r w:rsidRPr="005C5155" w:rsidDel="00124EF4">
                <w:rPr>
                  <w:rFonts w:cs="Arial"/>
                  <w:color w:val="000000"/>
                  <w:sz w:val="20"/>
                  <w:szCs w:val="22"/>
                </w:rPr>
                <w:delText>82.029</w:delText>
              </w:r>
            </w:del>
          </w:p>
        </w:tc>
      </w:tr>
      <w:tr w:rsidR="000A166E" w:rsidDel="00124EF4" w14:paraId="066DA9B1" w14:textId="4CFC1D6E" w:rsidTr="0060512C">
        <w:trPr>
          <w:cnfStyle w:val="000000100000" w:firstRow="0" w:lastRow="0" w:firstColumn="0" w:lastColumn="0" w:oddVBand="0" w:evenVBand="0" w:oddHBand="1" w:evenHBand="0" w:firstRowFirstColumn="0" w:firstRowLastColumn="0" w:lastRowFirstColumn="0" w:lastRowLastColumn="0"/>
          <w:jc w:val="center"/>
          <w:del w:id="56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ADB46D9" w14:textId="21FCAED5" w:rsidR="000A166E" w:rsidDel="00124EF4" w:rsidRDefault="000A166E" w:rsidP="0060512C">
            <w:pPr>
              <w:pStyle w:val="TAH"/>
              <w:rPr>
                <w:del w:id="563" w:author="Author"/>
                <w:rFonts w:cs="Arial"/>
                <w:sz w:val="20"/>
                <w:lang w:val="en-US"/>
              </w:rPr>
            </w:pPr>
            <w:del w:id="564"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1939B84B" w14:textId="75CBF179"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65"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5FD755" w14:textId="727B5E0E"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66" w:author="Author"/>
                <w:rFonts w:cs="Arial"/>
                <w:sz w:val="20"/>
                <w:highlight w:val="yellow"/>
                <w:lang w:val="en-US"/>
              </w:rPr>
            </w:pPr>
            <w:del w:id="567" w:author="Author">
              <w:r w:rsidRPr="005C5155" w:rsidDel="00124EF4">
                <w:rPr>
                  <w:rFonts w:cs="Arial"/>
                  <w:color w:val="000000"/>
                  <w:sz w:val="20"/>
                  <w:szCs w:val="22"/>
                </w:rPr>
                <w:delText>60.341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D4B9A9" w14:textId="43429199"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68" w:author="Author"/>
                <w:rFonts w:cs="Arial"/>
                <w:sz w:val="20"/>
                <w:highlight w:val="yellow"/>
                <w:lang w:val="en-US"/>
              </w:rPr>
            </w:pPr>
            <w:del w:id="569" w:author="Author">
              <w:r w:rsidRPr="005C5155" w:rsidDel="00124EF4">
                <w:rPr>
                  <w:rFonts w:cs="Arial"/>
                  <w:color w:val="000000"/>
                  <w:sz w:val="20"/>
                  <w:szCs w:val="22"/>
                </w:rPr>
                <w:delText>60.519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E363CF" w14:textId="68F7676B"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70" w:author="Author"/>
                <w:rFonts w:cs="Arial"/>
                <w:sz w:val="20"/>
                <w:highlight w:val="yellow"/>
                <w:lang w:val="en-US"/>
              </w:rPr>
            </w:pPr>
            <w:del w:id="571" w:author="Author">
              <w:r w:rsidRPr="005C5155" w:rsidDel="00124EF4">
                <w:rPr>
                  <w:rFonts w:cs="Arial"/>
                  <w:color w:val="000000"/>
                  <w:sz w:val="20"/>
                  <w:szCs w:val="22"/>
                </w:rPr>
                <w:delText>64.171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78C6C0" w14:textId="2A48FC19"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72" w:author="Author"/>
                <w:rFonts w:cs="Arial"/>
                <w:sz w:val="20"/>
                <w:highlight w:val="yellow"/>
                <w:lang w:val="en-US"/>
              </w:rPr>
            </w:pPr>
            <w:del w:id="573" w:author="Author">
              <w:r w:rsidRPr="005C5155" w:rsidDel="00124EF4">
                <w:rPr>
                  <w:rFonts w:cs="Arial"/>
                  <w:color w:val="000000"/>
                  <w:sz w:val="20"/>
                  <w:szCs w:val="22"/>
                </w:rPr>
                <w:delText>62.751</w:delText>
              </w:r>
            </w:del>
          </w:p>
        </w:tc>
      </w:tr>
    </w:tbl>
    <w:p w14:paraId="38139B2E" w14:textId="09B82658" w:rsidR="000A166E" w:rsidDel="00124EF4" w:rsidRDefault="000A166E" w:rsidP="000A166E">
      <w:pPr>
        <w:pStyle w:val="TH"/>
        <w:ind w:left="284"/>
        <w:rPr>
          <w:del w:id="574" w:author="Author"/>
        </w:rPr>
      </w:pPr>
      <w:del w:id="575" w:author="Author">
        <w:r w:rsidDel="00124EF4">
          <w:delText>Table 8.2.3.4-2 BD rate gain of VTM with S4-VTM-02 against H.264/AVC with configuration S4-JM-02, i.e.</w:delText>
        </w:r>
      </w:del>
      <w:ins w:id="576" w:author="Author">
        <w:del w:id="577" w:author="Author">
          <w:r w:rsidR="00A8028D" w:rsidDel="00124EF4">
            <w:delText>,</w:delText>
          </w:r>
        </w:del>
      </w:ins>
      <w:del w:id="578" w:author="Author">
        <w:r w:rsidDel="00124EF4">
          <w:delText xml:space="preserve"> with the messaging and social sharing scenario reference sequences and fixed Intra every second</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A166E" w:rsidDel="00124EF4" w14:paraId="3120F02A" w14:textId="5A87F876" w:rsidTr="0060512C">
        <w:trPr>
          <w:cnfStyle w:val="100000000000" w:firstRow="1" w:lastRow="0" w:firstColumn="0" w:lastColumn="0" w:oddVBand="0" w:evenVBand="0" w:oddHBand="0" w:evenHBand="0" w:firstRowFirstColumn="0" w:firstRowLastColumn="0" w:lastRowFirstColumn="0" w:lastRowLastColumn="0"/>
          <w:jc w:val="center"/>
          <w:del w:id="579"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335102C" w14:textId="3C3FA40D" w:rsidR="000A166E" w:rsidDel="00124EF4" w:rsidRDefault="000A166E" w:rsidP="0060512C">
            <w:pPr>
              <w:pStyle w:val="TAH"/>
              <w:rPr>
                <w:del w:id="580" w:author="Author"/>
                <w:rFonts w:cs="Arial"/>
                <w:sz w:val="20"/>
                <w:lang w:val="en-US"/>
              </w:rPr>
            </w:pPr>
            <w:del w:id="581" w:author="Author">
              <w:r w:rsidDel="00124EF4">
                <w:rPr>
                  <w:rFonts w:cs="Arial"/>
                  <w:sz w:val="20"/>
                  <w:lang w:val="en-US"/>
                </w:rPr>
                <w:delText>Reference sequence</w:delText>
              </w:r>
            </w:del>
          </w:p>
        </w:tc>
        <w:tc>
          <w:tcPr>
            <w:tcW w:w="0" w:type="auto"/>
            <w:tcBorders>
              <w:bottom w:val="single" w:sz="4" w:space="0" w:color="FFFFFF"/>
            </w:tcBorders>
            <w:hideMark/>
          </w:tcPr>
          <w:p w14:paraId="05BA475F" w14:textId="45F35BB6"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582" w:author="Author"/>
                <w:rFonts w:cs="Arial"/>
                <w:sz w:val="20"/>
                <w:lang w:val="en-US"/>
              </w:rPr>
            </w:pPr>
            <w:del w:id="583" w:author="Author">
              <w:r w:rsidDel="00124EF4">
                <w:rPr>
                  <w:rFonts w:cs="Arial"/>
                  <w:sz w:val="20"/>
                  <w:lang w:val="en-US"/>
                </w:rPr>
                <w:delText>Name</w:delText>
              </w:r>
            </w:del>
          </w:p>
        </w:tc>
        <w:tc>
          <w:tcPr>
            <w:tcW w:w="0" w:type="auto"/>
            <w:tcBorders>
              <w:bottom w:val="single" w:sz="4" w:space="0" w:color="FFFFFF"/>
            </w:tcBorders>
            <w:hideMark/>
          </w:tcPr>
          <w:p w14:paraId="5650C3C1" w14:textId="68D9BC16"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584" w:author="Author"/>
                <w:rFonts w:cs="Arial"/>
                <w:b/>
                <w:bCs w:val="0"/>
                <w:sz w:val="20"/>
                <w:lang w:val="en-US"/>
              </w:rPr>
            </w:pPr>
            <w:del w:id="585" w:author="Author">
              <w:r w:rsidDel="00124EF4">
                <w:rPr>
                  <w:rFonts w:cs="Arial"/>
                  <w:sz w:val="20"/>
                  <w:lang w:val="en-US"/>
                </w:rPr>
                <w:delText>psnr</w:delText>
              </w:r>
            </w:del>
          </w:p>
        </w:tc>
        <w:tc>
          <w:tcPr>
            <w:tcW w:w="0" w:type="auto"/>
            <w:tcBorders>
              <w:bottom w:val="single" w:sz="4" w:space="0" w:color="FFFFFF"/>
            </w:tcBorders>
            <w:hideMark/>
          </w:tcPr>
          <w:p w14:paraId="73729E73" w14:textId="311CD271"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586" w:author="Author"/>
                <w:rFonts w:cs="Arial"/>
                <w:sz w:val="20"/>
                <w:lang w:val="en-US"/>
              </w:rPr>
            </w:pPr>
            <w:del w:id="587" w:author="Author">
              <w:r w:rsidDel="00124EF4">
                <w:rPr>
                  <w:rFonts w:cs="Arial"/>
                  <w:sz w:val="20"/>
                  <w:lang w:val="en-US"/>
                </w:rPr>
                <w:delText>y_psnr</w:delText>
              </w:r>
            </w:del>
          </w:p>
        </w:tc>
        <w:tc>
          <w:tcPr>
            <w:tcW w:w="0" w:type="auto"/>
            <w:tcBorders>
              <w:bottom w:val="single" w:sz="4" w:space="0" w:color="FFFFFF"/>
            </w:tcBorders>
            <w:vAlign w:val="bottom"/>
            <w:hideMark/>
          </w:tcPr>
          <w:p w14:paraId="0F358BBB" w14:textId="643093F3"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588" w:author="Author"/>
                <w:rFonts w:cs="Arial"/>
                <w:b/>
                <w:bCs w:val="0"/>
                <w:sz w:val="20"/>
                <w:lang w:val="en-US"/>
              </w:rPr>
            </w:pPr>
            <w:del w:id="589" w:author="Author">
              <w:r w:rsidDel="00124EF4">
                <w:rPr>
                  <w:rFonts w:cs="Arial"/>
                  <w:color w:val="FFFFFF" w:themeColor="background1"/>
                  <w:sz w:val="20"/>
                  <w:lang w:val="en-US"/>
                </w:rPr>
                <w:delText>vmaf</w:delText>
              </w:r>
            </w:del>
          </w:p>
        </w:tc>
        <w:tc>
          <w:tcPr>
            <w:tcW w:w="0" w:type="auto"/>
            <w:tcBorders>
              <w:bottom w:val="single" w:sz="4" w:space="0" w:color="FFFFFF"/>
            </w:tcBorders>
            <w:vAlign w:val="bottom"/>
            <w:hideMark/>
          </w:tcPr>
          <w:p w14:paraId="143E326B" w14:textId="00A524F8"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590" w:author="Author"/>
                <w:rFonts w:cs="Arial"/>
                <w:sz w:val="20"/>
                <w:lang w:val="en-US"/>
              </w:rPr>
            </w:pPr>
            <w:del w:id="591" w:author="Author">
              <w:r w:rsidRPr="00604BFC" w:rsidDel="00124EF4">
                <w:rPr>
                  <w:rFonts w:cs="Arial"/>
                  <w:color w:val="FFFFFF" w:themeColor="background1"/>
                  <w:sz w:val="20"/>
                  <w:lang w:val="en-US"/>
                </w:rPr>
                <w:delText>ms_ssim</w:delText>
              </w:r>
            </w:del>
          </w:p>
        </w:tc>
      </w:tr>
      <w:tr w:rsidR="000A166E" w:rsidDel="00124EF4" w14:paraId="5F3E06A2" w14:textId="17854918" w:rsidTr="0060512C">
        <w:trPr>
          <w:cnfStyle w:val="000000100000" w:firstRow="0" w:lastRow="0" w:firstColumn="0" w:lastColumn="0" w:oddVBand="0" w:evenVBand="0" w:oddHBand="1" w:evenHBand="0" w:firstRowFirstColumn="0" w:firstRowLastColumn="0" w:lastRowFirstColumn="0" w:lastRowLastColumn="0"/>
          <w:jc w:val="center"/>
          <w:del w:id="59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AA4510" w14:textId="7F261BE8" w:rsidR="000A166E" w:rsidDel="00124EF4" w:rsidRDefault="000A166E" w:rsidP="0060512C">
            <w:pPr>
              <w:pStyle w:val="TAH"/>
              <w:rPr>
                <w:del w:id="593" w:author="Author"/>
                <w:rFonts w:cs="Arial"/>
                <w:sz w:val="20"/>
                <w:lang w:val="en-US"/>
              </w:rPr>
            </w:pPr>
            <w:del w:id="594" w:author="Author">
              <w:r w:rsidDel="00124EF4">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3A284D6E" w14:textId="30A4F430"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95" w:author="Author"/>
                <w:rFonts w:cs="Arial"/>
                <w:sz w:val="20"/>
                <w:lang w:val="en-US"/>
              </w:rPr>
            </w:pPr>
            <w:del w:id="596" w:author="Author">
              <w:r w:rsidDel="00124EF4">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tcPr>
          <w:p w14:paraId="372F4DE7" w14:textId="70194EEE"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97" w:author="Author"/>
                <w:rFonts w:cs="Arial"/>
                <w:sz w:val="20"/>
                <w:lang w:val="en-US"/>
              </w:rPr>
            </w:pPr>
            <w:del w:id="598" w:author="Author">
              <w:r w:rsidRPr="005C5155" w:rsidDel="00124EF4">
                <w:rPr>
                  <w:rFonts w:cs="Arial"/>
                  <w:color w:val="000000"/>
                  <w:sz w:val="20"/>
                  <w:szCs w:val="22"/>
                  <w:lang w:val="en-US"/>
                </w:rPr>
                <w:delText>54.431</w:delText>
              </w:r>
            </w:del>
          </w:p>
        </w:tc>
        <w:tc>
          <w:tcPr>
            <w:tcW w:w="0" w:type="auto"/>
            <w:tcBorders>
              <w:top w:val="single" w:sz="4" w:space="0" w:color="FFFFFF"/>
              <w:left w:val="single" w:sz="4" w:space="0" w:color="FFFFFF"/>
              <w:bottom w:val="single" w:sz="4" w:space="0" w:color="FFFFFF"/>
              <w:right w:val="single" w:sz="4" w:space="0" w:color="FFFFFF"/>
            </w:tcBorders>
          </w:tcPr>
          <w:p w14:paraId="2CCC61B3" w14:textId="15D575ED"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599" w:author="Author"/>
                <w:rFonts w:cs="Arial"/>
                <w:sz w:val="20"/>
                <w:lang w:val="en-US"/>
              </w:rPr>
            </w:pPr>
            <w:del w:id="600" w:author="Author">
              <w:r w:rsidRPr="005C5155" w:rsidDel="00124EF4">
                <w:rPr>
                  <w:rFonts w:cs="Arial"/>
                  <w:color w:val="000000"/>
                  <w:sz w:val="20"/>
                  <w:szCs w:val="22"/>
                  <w:lang w:val="en-US"/>
                </w:rPr>
                <w:delText>57.049</w:delText>
              </w:r>
            </w:del>
          </w:p>
        </w:tc>
        <w:tc>
          <w:tcPr>
            <w:tcW w:w="0" w:type="auto"/>
            <w:tcBorders>
              <w:top w:val="single" w:sz="4" w:space="0" w:color="FFFFFF"/>
              <w:left w:val="single" w:sz="4" w:space="0" w:color="FFFFFF"/>
              <w:bottom w:val="single" w:sz="4" w:space="0" w:color="FFFFFF"/>
              <w:right w:val="single" w:sz="4" w:space="0" w:color="FFFFFF"/>
            </w:tcBorders>
          </w:tcPr>
          <w:p w14:paraId="37CCCE25" w14:textId="2D1DB64E"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01" w:author="Author"/>
                <w:rFonts w:cs="Arial"/>
                <w:sz w:val="20"/>
                <w:highlight w:val="yellow"/>
                <w:lang w:val="en-US"/>
              </w:rPr>
            </w:pPr>
            <w:del w:id="602" w:author="Author">
              <w:r w:rsidRPr="005C5155" w:rsidDel="00124EF4">
                <w:rPr>
                  <w:rFonts w:cs="Arial"/>
                  <w:color w:val="000000"/>
                  <w:sz w:val="20"/>
                  <w:szCs w:val="22"/>
                  <w:lang w:val="en-US"/>
                </w:rPr>
                <w:delText>59.858</w:delText>
              </w:r>
            </w:del>
          </w:p>
        </w:tc>
        <w:tc>
          <w:tcPr>
            <w:tcW w:w="0" w:type="auto"/>
            <w:tcBorders>
              <w:top w:val="single" w:sz="4" w:space="0" w:color="FFFFFF"/>
              <w:left w:val="single" w:sz="4" w:space="0" w:color="FFFFFF"/>
              <w:bottom w:val="single" w:sz="4" w:space="0" w:color="FFFFFF"/>
              <w:right w:val="single" w:sz="4" w:space="0" w:color="FFFFFF"/>
            </w:tcBorders>
          </w:tcPr>
          <w:p w14:paraId="470D2B2C" w14:textId="3BBE8872"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03" w:author="Author"/>
                <w:rFonts w:cs="Arial"/>
                <w:sz w:val="20"/>
                <w:highlight w:val="yellow"/>
                <w:lang w:val="en-US"/>
              </w:rPr>
            </w:pPr>
            <w:del w:id="604" w:author="Author">
              <w:r w:rsidRPr="005C5155" w:rsidDel="00124EF4">
                <w:rPr>
                  <w:rFonts w:cs="Arial"/>
                  <w:color w:val="000000"/>
                  <w:sz w:val="20"/>
                  <w:szCs w:val="22"/>
                  <w:lang w:val="en-US"/>
                </w:rPr>
                <w:delText>59.431</w:delText>
              </w:r>
            </w:del>
          </w:p>
        </w:tc>
      </w:tr>
      <w:tr w:rsidR="000A166E" w:rsidDel="00124EF4" w14:paraId="2564CE2D" w14:textId="4520452F" w:rsidTr="0060512C">
        <w:trPr>
          <w:jc w:val="center"/>
          <w:del w:id="60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151E9" w14:textId="3373DE93" w:rsidR="000A166E" w:rsidDel="00124EF4" w:rsidRDefault="000A166E" w:rsidP="0060512C">
            <w:pPr>
              <w:pStyle w:val="TAH"/>
              <w:rPr>
                <w:del w:id="606" w:author="Author"/>
                <w:rFonts w:cs="Arial"/>
                <w:sz w:val="20"/>
                <w:lang w:val="en-US"/>
              </w:rPr>
            </w:pPr>
            <w:del w:id="607" w:author="Author">
              <w:r w:rsidDel="00124EF4">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700486A" w14:textId="362CB10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08" w:author="Author"/>
                <w:rFonts w:cs="Arial"/>
                <w:sz w:val="20"/>
                <w:lang w:val="en-US"/>
              </w:rPr>
            </w:pPr>
            <w:del w:id="609" w:author="Author">
              <w:r w:rsidDel="00124EF4">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tcPr>
          <w:p w14:paraId="30E6CC25" w14:textId="11364025"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10" w:author="Author"/>
                <w:rFonts w:cs="Arial"/>
                <w:sz w:val="20"/>
                <w:highlight w:val="yellow"/>
                <w:lang w:val="en-US"/>
              </w:rPr>
            </w:pPr>
            <w:del w:id="611" w:author="Author">
              <w:r w:rsidRPr="005C5155" w:rsidDel="00124EF4">
                <w:rPr>
                  <w:rFonts w:cs="Arial"/>
                  <w:color w:val="000000"/>
                  <w:sz w:val="20"/>
                  <w:szCs w:val="22"/>
                  <w:lang w:val="en-US"/>
                </w:rPr>
                <w:delText>33.084</w:delText>
              </w:r>
            </w:del>
          </w:p>
        </w:tc>
        <w:tc>
          <w:tcPr>
            <w:tcW w:w="0" w:type="auto"/>
            <w:tcBorders>
              <w:top w:val="single" w:sz="4" w:space="0" w:color="FFFFFF"/>
              <w:left w:val="single" w:sz="4" w:space="0" w:color="FFFFFF"/>
              <w:bottom w:val="single" w:sz="4" w:space="0" w:color="FFFFFF"/>
              <w:right w:val="single" w:sz="4" w:space="0" w:color="FFFFFF"/>
            </w:tcBorders>
          </w:tcPr>
          <w:p w14:paraId="213285C7" w14:textId="792734A8"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12" w:author="Author"/>
                <w:rFonts w:cs="Arial"/>
                <w:sz w:val="20"/>
                <w:highlight w:val="yellow"/>
                <w:lang w:val="en-US"/>
              </w:rPr>
            </w:pPr>
            <w:del w:id="613" w:author="Author">
              <w:r w:rsidRPr="005C5155" w:rsidDel="00124EF4">
                <w:rPr>
                  <w:rFonts w:cs="Arial"/>
                  <w:color w:val="000000"/>
                  <w:sz w:val="20"/>
                  <w:szCs w:val="22"/>
                  <w:lang w:val="en-US"/>
                </w:rPr>
                <w:delText>33.609</w:delText>
              </w:r>
            </w:del>
          </w:p>
        </w:tc>
        <w:tc>
          <w:tcPr>
            <w:tcW w:w="0" w:type="auto"/>
            <w:tcBorders>
              <w:top w:val="single" w:sz="4" w:space="0" w:color="FFFFFF"/>
              <w:left w:val="single" w:sz="4" w:space="0" w:color="FFFFFF"/>
              <w:bottom w:val="single" w:sz="4" w:space="0" w:color="FFFFFF"/>
              <w:right w:val="single" w:sz="4" w:space="0" w:color="FFFFFF"/>
            </w:tcBorders>
          </w:tcPr>
          <w:p w14:paraId="2A42F112" w14:textId="003B37A2"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14" w:author="Author"/>
                <w:rFonts w:cs="Arial"/>
                <w:sz w:val="20"/>
                <w:highlight w:val="yellow"/>
                <w:lang w:val="en-US"/>
              </w:rPr>
            </w:pPr>
            <w:del w:id="615" w:author="Author">
              <w:r w:rsidRPr="005C5155" w:rsidDel="00124EF4">
                <w:rPr>
                  <w:rFonts w:cs="Arial"/>
                  <w:color w:val="000000"/>
                  <w:sz w:val="20"/>
                  <w:szCs w:val="22"/>
                  <w:lang w:val="en-US"/>
                </w:rPr>
                <w:delText>44.607</w:delText>
              </w:r>
            </w:del>
          </w:p>
        </w:tc>
        <w:tc>
          <w:tcPr>
            <w:tcW w:w="0" w:type="auto"/>
            <w:tcBorders>
              <w:top w:val="single" w:sz="4" w:space="0" w:color="FFFFFF"/>
              <w:left w:val="single" w:sz="4" w:space="0" w:color="FFFFFF"/>
              <w:bottom w:val="single" w:sz="4" w:space="0" w:color="FFFFFF"/>
              <w:right w:val="single" w:sz="4" w:space="0" w:color="FFFFFF"/>
            </w:tcBorders>
          </w:tcPr>
          <w:p w14:paraId="652707D8" w14:textId="6441A33D"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16" w:author="Author"/>
                <w:rFonts w:cs="Arial"/>
                <w:sz w:val="20"/>
                <w:highlight w:val="yellow"/>
                <w:lang w:val="en-US"/>
              </w:rPr>
            </w:pPr>
            <w:del w:id="617" w:author="Author">
              <w:r w:rsidRPr="005C5155" w:rsidDel="00124EF4">
                <w:rPr>
                  <w:rFonts w:cs="Arial"/>
                  <w:color w:val="000000"/>
                  <w:sz w:val="20"/>
                  <w:szCs w:val="22"/>
                  <w:lang w:val="en-US"/>
                </w:rPr>
                <w:delText>34.326</w:delText>
              </w:r>
            </w:del>
          </w:p>
        </w:tc>
      </w:tr>
      <w:tr w:rsidR="000A166E" w:rsidDel="00124EF4" w14:paraId="55DD659B" w14:textId="06FA5346" w:rsidTr="0060512C">
        <w:trPr>
          <w:cnfStyle w:val="000000100000" w:firstRow="0" w:lastRow="0" w:firstColumn="0" w:lastColumn="0" w:oddVBand="0" w:evenVBand="0" w:oddHBand="1" w:evenHBand="0" w:firstRowFirstColumn="0" w:firstRowLastColumn="0" w:lastRowFirstColumn="0" w:lastRowLastColumn="0"/>
          <w:jc w:val="center"/>
          <w:del w:id="61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64C9F" w14:textId="79A88241" w:rsidR="000A166E" w:rsidDel="00124EF4" w:rsidRDefault="000A166E" w:rsidP="0060512C">
            <w:pPr>
              <w:pStyle w:val="TAH"/>
              <w:rPr>
                <w:del w:id="619" w:author="Author"/>
                <w:rFonts w:cs="Arial"/>
                <w:sz w:val="20"/>
                <w:lang w:val="en-US"/>
              </w:rPr>
            </w:pPr>
            <w:del w:id="620" w:author="Author">
              <w:r w:rsidDel="00124EF4">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4EF6330C" w14:textId="3CA8627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21" w:author="Author"/>
                <w:rFonts w:cs="Arial"/>
                <w:sz w:val="20"/>
                <w:lang w:val="en-US"/>
              </w:rPr>
            </w:pPr>
            <w:del w:id="622" w:author="Author">
              <w:r w:rsidDel="00124EF4">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tcPr>
          <w:p w14:paraId="5611318B" w14:textId="2641BCEF"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23" w:author="Author"/>
                <w:rFonts w:cs="Arial"/>
                <w:sz w:val="20"/>
                <w:lang w:val="en-US"/>
              </w:rPr>
            </w:pPr>
            <w:del w:id="624" w:author="Author">
              <w:r w:rsidRPr="005C5155" w:rsidDel="00124EF4">
                <w:rPr>
                  <w:rFonts w:cs="Arial"/>
                  <w:color w:val="000000"/>
                  <w:sz w:val="20"/>
                  <w:szCs w:val="22"/>
                  <w:lang w:val="en-US"/>
                </w:rPr>
                <w:delText>39.135</w:delText>
              </w:r>
            </w:del>
          </w:p>
        </w:tc>
        <w:tc>
          <w:tcPr>
            <w:tcW w:w="0" w:type="auto"/>
            <w:tcBorders>
              <w:top w:val="single" w:sz="4" w:space="0" w:color="FFFFFF"/>
              <w:left w:val="single" w:sz="4" w:space="0" w:color="FFFFFF"/>
              <w:bottom w:val="single" w:sz="4" w:space="0" w:color="FFFFFF"/>
              <w:right w:val="single" w:sz="4" w:space="0" w:color="FFFFFF"/>
            </w:tcBorders>
          </w:tcPr>
          <w:p w14:paraId="6CA687B2" w14:textId="08E91B69"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25" w:author="Author"/>
                <w:rFonts w:cs="Arial"/>
                <w:sz w:val="20"/>
                <w:lang w:val="en-US"/>
              </w:rPr>
            </w:pPr>
            <w:del w:id="626" w:author="Author">
              <w:r w:rsidRPr="005C5155" w:rsidDel="00124EF4">
                <w:rPr>
                  <w:rFonts w:cs="Arial"/>
                  <w:color w:val="000000"/>
                  <w:sz w:val="20"/>
                  <w:szCs w:val="22"/>
                  <w:lang w:val="en-US"/>
                </w:rPr>
                <w:delText>38.541</w:delText>
              </w:r>
            </w:del>
          </w:p>
        </w:tc>
        <w:tc>
          <w:tcPr>
            <w:tcW w:w="0" w:type="auto"/>
            <w:tcBorders>
              <w:top w:val="single" w:sz="4" w:space="0" w:color="FFFFFF"/>
              <w:left w:val="single" w:sz="4" w:space="0" w:color="FFFFFF"/>
              <w:bottom w:val="single" w:sz="4" w:space="0" w:color="FFFFFF"/>
              <w:right w:val="single" w:sz="4" w:space="0" w:color="FFFFFF"/>
            </w:tcBorders>
          </w:tcPr>
          <w:p w14:paraId="4BB0AE93" w14:textId="697250BC"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27" w:author="Author"/>
                <w:rFonts w:cs="Arial"/>
                <w:sz w:val="20"/>
                <w:highlight w:val="yellow"/>
                <w:lang w:val="en-US"/>
              </w:rPr>
            </w:pPr>
            <w:del w:id="628" w:author="Author">
              <w:r w:rsidRPr="005C5155" w:rsidDel="00124EF4">
                <w:rPr>
                  <w:rFonts w:cs="Arial"/>
                  <w:color w:val="000000"/>
                  <w:sz w:val="20"/>
                  <w:szCs w:val="22"/>
                  <w:lang w:val="en-US"/>
                </w:rPr>
                <w:delText>54.526</w:delText>
              </w:r>
            </w:del>
          </w:p>
        </w:tc>
        <w:tc>
          <w:tcPr>
            <w:tcW w:w="0" w:type="auto"/>
            <w:tcBorders>
              <w:top w:val="single" w:sz="4" w:space="0" w:color="FFFFFF"/>
              <w:left w:val="single" w:sz="4" w:space="0" w:color="FFFFFF"/>
              <w:bottom w:val="single" w:sz="4" w:space="0" w:color="FFFFFF"/>
              <w:right w:val="single" w:sz="4" w:space="0" w:color="FFFFFF"/>
            </w:tcBorders>
          </w:tcPr>
          <w:p w14:paraId="5426216E" w14:textId="71F2B443"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29" w:author="Author"/>
                <w:rFonts w:cs="Arial"/>
                <w:sz w:val="20"/>
                <w:highlight w:val="yellow"/>
                <w:lang w:val="en-US"/>
              </w:rPr>
            </w:pPr>
            <w:del w:id="630" w:author="Author">
              <w:r w:rsidRPr="005C5155" w:rsidDel="00124EF4">
                <w:rPr>
                  <w:rFonts w:cs="Arial"/>
                  <w:color w:val="000000"/>
                  <w:sz w:val="20"/>
                  <w:szCs w:val="22"/>
                  <w:lang w:val="en-US"/>
                </w:rPr>
                <w:delText>43.924</w:delText>
              </w:r>
            </w:del>
          </w:p>
        </w:tc>
      </w:tr>
      <w:tr w:rsidR="000A166E" w:rsidDel="00124EF4" w14:paraId="08F63F39" w14:textId="5A12100F" w:rsidTr="0060512C">
        <w:trPr>
          <w:jc w:val="center"/>
          <w:del w:id="63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8FD3AF" w14:textId="18AB46AF" w:rsidR="000A166E" w:rsidDel="00124EF4" w:rsidRDefault="000A166E" w:rsidP="0060512C">
            <w:pPr>
              <w:pStyle w:val="TAH"/>
              <w:rPr>
                <w:del w:id="632" w:author="Author"/>
                <w:rFonts w:cs="Arial"/>
                <w:sz w:val="20"/>
                <w:lang w:val="en-US"/>
              </w:rPr>
            </w:pPr>
            <w:del w:id="633" w:author="Author">
              <w:r w:rsidDel="00124EF4">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0DB8BB64" w14:textId="4ABC9111"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34" w:author="Author"/>
                <w:rFonts w:cs="Arial"/>
                <w:sz w:val="20"/>
                <w:lang w:val="en-US"/>
              </w:rPr>
            </w:pPr>
            <w:del w:id="635" w:author="Author">
              <w:r w:rsidDel="00124EF4">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tcPr>
          <w:p w14:paraId="02F9A481" w14:textId="4D34CE81"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36" w:author="Author"/>
                <w:rFonts w:cs="Arial"/>
                <w:sz w:val="20"/>
                <w:lang w:val="en-US"/>
              </w:rPr>
            </w:pPr>
            <w:del w:id="637" w:author="Author">
              <w:r w:rsidRPr="005C5155" w:rsidDel="00124EF4">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
          <w:p w14:paraId="3E288CAE" w14:textId="091B805C"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38" w:author="Author"/>
                <w:rFonts w:cs="Arial"/>
                <w:sz w:val="20"/>
                <w:lang w:val="en-US"/>
              </w:rPr>
            </w:pPr>
            <w:del w:id="639" w:author="Author">
              <w:r w:rsidRPr="005C5155" w:rsidDel="00124EF4">
                <w:rPr>
                  <w:rFonts w:cs="Arial"/>
                  <w:color w:val="000000"/>
                  <w:sz w:val="20"/>
                  <w:szCs w:val="22"/>
                  <w:lang w:val="en-US"/>
                </w:rPr>
                <w:delText>76.243</w:delText>
              </w:r>
            </w:del>
          </w:p>
        </w:tc>
        <w:tc>
          <w:tcPr>
            <w:tcW w:w="0" w:type="auto"/>
            <w:tcBorders>
              <w:top w:val="single" w:sz="4" w:space="0" w:color="FFFFFF"/>
              <w:left w:val="single" w:sz="4" w:space="0" w:color="FFFFFF"/>
              <w:bottom w:val="single" w:sz="4" w:space="0" w:color="FFFFFF"/>
              <w:right w:val="single" w:sz="4" w:space="0" w:color="FFFFFF"/>
            </w:tcBorders>
          </w:tcPr>
          <w:p w14:paraId="34A9C24F" w14:textId="56A9D116"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40" w:author="Author"/>
                <w:rFonts w:cs="Arial"/>
                <w:sz w:val="20"/>
                <w:highlight w:val="yellow"/>
                <w:lang w:val="en-US"/>
              </w:rPr>
            </w:pPr>
            <w:del w:id="641" w:author="Author">
              <w:r w:rsidRPr="005C5155" w:rsidDel="00124EF4">
                <w:rPr>
                  <w:rFonts w:cs="Arial"/>
                  <w:color w:val="000000"/>
                  <w:sz w:val="20"/>
                  <w:szCs w:val="22"/>
                  <w:lang w:val="en-US"/>
                </w:rPr>
                <w:delText>73.642</w:delText>
              </w:r>
            </w:del>
          </w:p>
        </w:tc>
        <w:tc>
          <w:tcPr>
            <w:tcW w:w="0" w:type="auto"/>
            <w:tcBorders>
              <w:top w:val="single" w:sz="4" w:space="0" w:color="FFFFFF"/>
              <w:left w:val="single" w:sz="4" w:space="0" w:color="FFFFFF"/>
              <w:bottom w:val="single" w:sz="4" w:space="0" w:color="FFFFFF"/>
              <w:right w:val="single" w:sz="4" w:space="0" w:color="FFFFFF"/>
            </w:tcBorders>
          </w:tcPr>
          <w:p w14:paraId="6F902C09" w14:textId="325AA253"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42" w:author="Author"/>
                <w:rFonts w:cs="Arial"/>
                <w:sz w:val="20"/>
                <w:highlight w:val="yellow"/>
                <w:lang w:val="en-US"/>
              </w:rPr>
            </w:pPr>
            <w:del w:id="643" w:author="Author">
              <w:r w:rsidRPr="005C5155" w:rsidDel="00124EF4">
                <w:rPr>
                  <w:rFonts w:cs="Arial"/>
                  <w:color w:val="000000"/>
                  <w:sz w:val="20"/>
                  <w:szCs w:val="22"/>
                  <w:lang w:val="en-US"/>
                </w:rPr>
                <w:delText>75.263</w:delText>
              </w:r>
            </w:del>
          </w:p>
        </w:tc>
      </w:tr>
      <w:tr w:rsidR="000A166E" w:rsidDel="00124EF4" w14:paraId="1C4BB9C2" w14:textId="1B7FCA72" w:rsidTr="0060512C">
        <w:trPr>
          <w:cnfStyle w:val="000000100000" w:firstRow="0" w:lastRow="0" w:firstColumn="0" w:lastColumn="0" w:oddVBand="0" w:evenVBand="0" w:oddHBand="1" w:evenHBand="0" w:firstRowFirstColumn="0" w:firstRowLastColumn="0" w:lastRowFirstColumn="0" w:lastRowLastColumn="0"/>
          <w:jc w:val="center"/>
          <w:del w:id="644"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E41B30" w14:textId="2DFD4E63" w:rsidR="000A166E" w:rsidDel="00124EF4" w:rsidRDefault="000A166E" w:rsidP="0060512C">
            <w:pPr>
              <w:pStyle w:val="TAH"/>
              <w:rPr>
                <w:del w:id="645" w:author="Author"/>
                <w:rFonts w:cs="Arial"/>
                <w:sz w:val="20"/>
                <w:lang w:val="en-US"/>
              </w:rPr>
            </w:pPr>
            <w:del w:id="646"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6EF3E417" w14:textId="69B509A0"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47"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D823687" w14:textId="506AC256"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48" w:author="Author"/>
                <w:rFonts w:cs="Arial"/>
                <w:sz w:val="20"/>
                <w:highlight w:val="yellow"/>
                <w:lang w:val="en-US"/>
              </w:rPr>
            </w:pPr>
            <w:del w:id="649" w:author="Author">
              <w:r w:rsidRPr="005C5155" w:rsidDel="00124EF4">
                <w:rPr>
                  <w:rFonts w:cs="Arial"/>
                  <w:color w:val="000000"/>
                  <w:sz w:val="20"/>
                  <w:szCs w:val="22"/>
                  <w:lang w:val="en-US"/>
                </w:rPr>
                <w:delText>33.084</w:delText>
              </w:r>
            </w:del>
          </w:p>
        </w:tc>
        <w:tc>
          <w:tcPr>
            <w:tcW w:w="0" w:type="auto"/>
            <w:tcBorders>
              <w:top w:val="triple" w:sz="4" w:space="0" w:color="auto"/>
              <w:left w:val="single" w:sz="4" w:space="0" w:color="FFFFFF"/>
              <w:bottom w:val="single" w:sz="4" w:space="0" w:color="FFFFFF"/>
              <w:right w:val="single" w:sz="4" w:space="0" w:color="FFFFFF"/>
            </w:tcBorders>
          </w:tcPr>
          <w:p w14:paraId="27728960" w14:textId="79C303F1"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50" w:author="Author"/>
                <w:rFonts w:cs="Arial"/>
                <w:sz w:val="20"/>
                <w:highlight w:val="yellow"/>
                <w:lang w:val="en-US"/>
              </w:rPr>
            </w:pPr>
            <w:del w:id="651" w:author="Author">
              <w:r w:rsidRPr="005C5155" w:rsidDel="00124EF4">
                <w:rPr>
                  <w:rFonts w:cs="Arial"/>
                  <w:color w:val="000000"/>
                  <w:sz w:val="20"/>
                  <w:szCs w:val="22"/>
                  <w:lang w:val="en-US"/>
                </w:rPr>
                <w:delText>33.609</w:delText>
              </w:r>
            </w:del>
          </w:p>
        </w:tc>
        <w:tc>
          <w:tcPr>
            <w:tcW w:w="0" w:type="auto"/>
            <w:tcBorders>
              <w:top w:val="triple" w:sz="4" w:space="0" w:color="auto"/>
              <w:left w:val="single" w:sz="4" w:space="0" w:color="FFFFFF"/>
              <w:bottom w:val="single" w:sz="4" w:space="0" w:color="FFFFFF"/>
              <w:right w:val="single" w:sz="4" w:space="0" w:color="FFFFFF"/>
            </w:tcBorders>
          </w:tcPr>
          <w:p w14:paraId="700CE16B" w14:textId="17027D85"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52" w:author="Author"/>
                <w:rFonts w:cs="Arial"/>
                <w:sz w:val="20"/>
                <w:highlight w:val="yellow"/>
                <w:lang w:val="en-US"/>
              </w:rPr>
            </w:pPr>
            <w:del w:id="653" w:author="Author">
              <w:r w:rsidRPr="005C5155" w:rsidDel="00124EF4">
                <w:rPr>
                  <w:rFonts w:cs="Arial"/>
                  <w:color w:val="000000"/>
                  <w:sz w:val="20"/>
                  <w:szCs w:val="22"/>
                  <w:lang w:val="en-US"/>
                </w:rPr>
                <w:delText>44.607</w:delText>
              </w:r>
            </w:del>
          </w:p>
        </w:tc>
        <w:tc>
          <w:tcPr>
            <w:tcW w:w="0" w:type="auto"/>
            <w:tcBorders>
              <w:top w:val="triple" w:sz="4" w:space="0" w:color="auto"/>
              <w:left w:val="single" w:sz="4" w:space="0" w:color="FFFFFF"/>
              <w:bottom w:val="single" w:sz="4" w:space="0" w:color="FFFFFF"/>
              <w:right w:val="single" w:sz="4" w:space="0" w:color="FFFFFF"/>
            </w:tcBorders>
          </w:tcPr>
          <w:p w14:paraId="3930B2E4" w14:textId="7AB5620F"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54" w:author="Author"/>
                <w:rFonts w:cs="Arial"/>
                <w:sz w:val="20"/>
                <w:highlight w:val="yellow"/>
                <w:lang w:val="en-US"/>
              </w:rPr>
            </w:pPr>
            <w:del w:id="655" w:author="Author">
              <w:r w:rsidRPr="005C5155" w:rsidDel="00124EF4">
                <w:rPr>
                  <w:rFonts w:cs="Arial"/>
                  <w:color w:val="000000"/>
                  <w:sz w:val="20"/>
                  <w:szCs w:val="22"/>
                  <w:lang w:val="en-US"/>
                </w:rPr>
                <w:delText>34.326</w:delText>
              </w:r>
            </w:del>
          </w:p>
        </w:tc>
      </w:tr>
      <w:tr w:rsidR="000A166E" w:rsidDel="00124EF4" w14:paraId="249C3F0E" w14:textId="24E77880" w:rsidTr="0060512C">
        <w:trPr>
          <w:jc w:val="center"/>
          <w:del w:id="65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214A8" w14:textId="05A9C432" w:rsidR="000A166E" w:rsidDel="00124EF4" w:rsidRDefault="000A166E" w:rsidP="0060512C">
            <w:pPr>
              <w:pStyle w:val="TAH"/>
              <w:rPr>
                <w:del w:id="657" w:author="Author"/>
                <w:rFonts w:cs="Arial"/>
                <w:sz w:val="20"/>
                <w:lang w:val="en-US"/>
              </w:rPr>
            </w:pPr>
            <w:del w:id="658"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567F27F4" w14:textId="5CD85AB3"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59"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72C9AF3" w14:textId="23FA0A9B"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60" w:author="Author"/>
                <w:rFonts w:cs="Arial"/>
                <w:sz w:val="20"/>
                <w:lang w:val="en-US"/>
              </w:rPr>
            </w:pPr>
            <w:del w:id="661" w:author="Author">
              <w:r w:rsidRPr="005C5155" w:rsidDel="00124EF4">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
          <w:p w14:paraId="354137EA" w14:textId="1CAC5197"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62" w:author="Author"/>
                <w:rFonts w:cs="Arial"/>
                <w:sz w:val="20"/>
                <w:lang w:val="en-US"/>
              </w:rPr>
            </w:pPr>
            <w:del w:id="663" w:author="Author">
              <w:r w:rsidRPr="005C5155" w:rsidDel="00124EF4">
                <w:rPr>
                  <w:rFonts w:cs="Arial"/>
                  <w:color w:val="000000"/>
                  <w:sz w:val="20"/>
                  <w:szCs w:val="22"/>
                  <w:lang w:val="en-US"/>
                </w:rPr>
                <w:delText>76.243</w:delText>
              </w:r>
            </w:del>
          </w:p>
        </w:tc>
        <w:tc>
          <w:tcPr>
            <w:tcW w:w="0" w:type="auto"/>
            <w:tcBorders>
              <w:top w:val="single" w:sz="4" w:space="0" w:color="FFFFFF"/>
              <w:left w:val="single" w:sz="4" w:space="0" w:color="FFFFFF"/>
              <w:bottom w:val="single" w:sz="4" w:space="0" w:color="FFFFFF"/>
              <w:right w:val="single" w:sz="4" w:space="0" w:color="FFFFFF"/>
            </w:tcBorders>
          </w:tcPr>
          <w:p w14:paraId="220AEB78" w14:textId="5F34EEE9"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64" w:author="Author"/>
                <w:rFonts w:cs="Arial"/>
                <w:sz w:val="20"/>
                <w:highlight w:val="yellow"/>
                <w:lang w:val="en-US"/>
              </w:rPr>
            </w:pPr>
            <w:del w:id="665" w:author="Author">
              <w:r w:rsidRPr="005C5155" w:rsidDel="00124EF4">
                <w:rPr>
                  <w:rFonts w:cs="Arial"/>
                  <w:color w:val="000000"/>
                  <w:sz w:val="20"/>
                  <w:szCs w:val="22"/>
                  <w:lang w:val="en-US"/>
                </w:rPr>
                <w:delText>73.642</w:delText>
              </w:r>
            </w:del>
          </w:p>
        </w:tc>
        <w:tc>
          <w:tcPr>
            <w:tcW w:w="0" w:type="auto"/>
            <w:tcBorders>
              <w:top w:val="single" w:sz="4" w:space="0" w:color="FFFFFF"/>
              <w:left w:val="single" w:sz="4" w:space="0" w:color="FFFFFF"/>
              <w:bottom w:val="single" w:sz="4" w:space="0" w:color="FFFFFF"/>
              <w:right w:val="single" w:sz="4" w:space="0" w:color="FFFFFF"/>
            </w:tcBorders>
          </w:tcPr>
          <w:p w14:paraId="17F81DCF" w14:textId="7D5444FC" w:rsidR="000A166E" w:rsidRPr="0057753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666" w:author="Author"/>
                <w:rFonts w:cs="Arial"/>
                <w:sz w:val="20"/>
                <w:highlight w:val="yellow"/>
                <w:lang w:val="en-US"/>
              </w:rPr>
            </w:pPr>
            <w:del w:id="667" w:author="Author">
              <w:r w:rsidRPr="005C5155" w:rsidDel="00124EF4">
                <w:rPr>
                  <w:rFonts w:cs="Arial"/>
                  <w:color w:val="000000"/>
                  <w:sz w:val="20"/>
                  <w:szCs w:val="22"/>
                  <w:lang w:val="en-US"/>
                </w:rPr>
                <w:delText>75.263</w:delText>
              </w:r>
            </w:del>
          </w:p>
        </w:tc>
      </w:tr>
      <w:tr w:rsidR="000A166E" w:rsidDel="00124EF4" w14:paraId="5B614F4A" w14:textId="381F46B2" w:rsidTr="0060512C">
        <w:trPr>
          <w:cnfStyle w:val="000000100000" w:firstRow="0" w:lastRow="0" w:firstColumn="0" w:lastColumn="0" w:oddVBand="0" w:evenVBand="0" w:oddHBand="1" w:evenHBand="0" w:firstRowFirstColumn="0" w:firstRowLastColumn="0" w:lastRowFirstColumn="0" w:lastRowLastColumn="0"/>
          <w:jc w:val="center"/>
          <w:del w:id="66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2BC00C" w14:textId="19FD5567" w:rsidR="000A166E" w:rsidDel="00124EF4" w:rsidRDefault="000A166E" w:rsidP="0060512C">
            <w:pPr>
              <w:pStyle w:val="TAH"/>
              <w:rPr>
                <w:del w:id="669" w:author="Author"/>
                <w:rFonts w:cs="Arial"/>
                <w:sz w:val="20"/>
                <w:lang w:val="en-US"/>
              </w:rPr>
            </w:pPr>
            <w:del w:id="670"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3E735C88" w14:textId="26C21E45"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71"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AB1B4E1" w14:textId="02B64631"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72" w:author="Author"/>
                <w:rFonts w:cs="Arial"/>
                <w:sz w:val="20"/>
                <w:highlight w:val="yellow"/>
                <w:lang w:val="en-US"/>
              </w:rPr>
            </w:pPr>
            <w:del w:id="673" w:author="Author">
              <w:r w:rsidRPr="005C5155" w:rsidDel="00124EF4">
                <w:rPr>
                  <w:rFonts w:cs="Arial"/>
                  <w:color w:val="000000"/>
                  <w:sz w:val="20"/>
                  <w:szCs w:val="22"/>
                  <w:lang w:val="en-US"/>
                </w:rPr>
                <w:delText>50.666</w:delText>
              </w:r>
            </w:del>
          </w:p>
        </w:tc>
        <w:tc>
          <w:tcPr>
            <w:tcW w:w="0" w:type="auto"/>
            <w:tcBorders>
              <w:top w:val="single" w:sz="4" w:space="0" w:color="FFFFFF"/>
              <w:left w:val="single" w:sz="4" w:space="0" w:color="FFFFFF"/>
              <w:bottom w:val="single" w:sz="4" w:space="0" w:color="FFFFFF"/>
              <w:right w:val="single" w:sz="4" w:space="0" w:color="FFFFFF"/>
            </w:tcBorders>
          </w:tcPr>
          <w:p w14:paraId="3E751606" w14:textId="5892CF32"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74" w:author="Author"/>
                <w:rFonts w:cs="Arial"/>
                <w:sz w:val="20"/>
                <w:highlight w:val="yellow"/>
                <w:lang w:val="en-US"/>
              </w:rPr>
            </w:pPr>
            <w:del w:id="675" w:author="Author">
              <w:r w:rsidRPr="005C5155" w:rsidDel="00124EF4">
                <w:rPr>
                  <w:rFonts w:cs="Arial"/>
                  <w:color w:val="000000"/>
                  <w:sz w:val="20"/>
                  <w:szCs w:val="22"/>
                  <w:lang w:val="en-US"/>
                </w:rPr>
                <w:delText>51.361</w:delText>
              </w:r>
            </w:del>
          </w:p>
        </w:tc>
        <w:tc>
          <w:tcPr>
            <w:tcW w:w="0" w:type="auto"/>
            <w:tcBorders>
              <w:top w:val="single" w:sz="4" w:space="0" w:color="FFFFFF"/>
              <w:left w:val="single" w:sz="4" w:space="0" w:color="FFFFFF"/>
              <w:bottom w:val="single" w:sz="4" w:space="0" w:color="FFFFFF"/>
              <w:right w:val="single" w:sz="4" w:space="0" w:color="FFFFFF"/>
            </w:tcBorders>
          </w:tcPr>
          <w:p w14:paraId="2CDAA871" w14:textId="5810DA95"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76" w:author="Author"/>
                <w:rFonts w:cs="Arial"/>
                <w:sz w:val="20"/>
                <w:highlight w:val="yellow"/>
                <w:lang w:val="en-US"/>
              </w:rPr>
            </w:pPr>
            <w:del w:id="677" w:author="Author">
              <w:r w:rsidRPr="005C5155" w:rsidDel="00124EF4">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tcPr>
          <w:p w14:paraId="5B7CBCBC" w14:textId="6DDFA73A" w:rsidR="000A166E" w:rsidRPr="0057753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678" w:author="Author"/>
                <w:rFonts w:cs="Arial"/>
                <w:sz w:val="20"/>
                <w:highlight w:val="yellow"/>
                <w:lang w:val="en-US"/>
              </w:rPr>
            </w:pPr>
            <w:del w:id="679" w:author="Author">
              <w:r w:rsidRPr="005C5155" w:rsidDel="00124EF4">
                <w:rPr>
                  <w:rFonts w:cs="Arial"/>
                  <w:color w:val="000000"/>
                  <w:sz w:val="20"/>
                  <w:szCs w:val="22"/>
                  <w:lang w:val="en-US"/>
                </w:rPr>
                <w:delText>53.236</w:delText>
              </w:r>
            </w:del>
          </w:p>
        </w:tc>
      </w:tr>
    </w:tbl>
    <w:p w14:paraId="3F2B9F4D" w14:textId="7CFEE875" w:rsidR="000A166E" w:rsidDel="00124EF4" w:rsidRDefault="000A166E" w:rsidP="000A166E">
      <w:pPr>
        <w:rPr>
          <w:del w:id="680" w:author="Author"/>
          <w:lang w:val="en-US"/>
        </w:rPr>
      </w:pPr>
      <w:del w:id="681" w:author="Author">
        <w:r w:rsidDel="00124EF4">
          <w:rPr>
            <w:lang w:val="en-US"/>
          </w:rPr>
          <w:delText xml:space="preserve"> </w:delText>
        </w:r>
      </w:del>
      <w:ins w:id="682" w:author="Author">
        <w:del w:id="683" w:author="Author">
          <w:r w:rsidR="000B6A13" w:rsidDel="00124EF4">
            <w:rPr>
              <w:lang w:val="en-US"/>
            </w:rPr>
            <w:delText>]</w:delText>
          </w:r>
        </w:del>
      </w:ins>
    </w:p>
    <w:p w14:paraId="078B2983" w14:textId="70DBF4DA" w:rsidR="000A166E" w:rsidDel="00124EF4" w:rsidRDefault="00ED3563" w:rsidP="000A166E">
      <w:pPr>
        <w:rPr>
          <w:del w:id="684" w:author="Author"/>
        </w:rPr>
      </w:pPr>
      <w:ins w:id="685" w:author="Author">
        <w:del w:id="686" w:author="Author">
          <w:r w:rsidDel="00124EF4">
            <w:delText>[</w:delText>
          </w:r>
        </w:del>
      </w:ins>
      <w:del w:id="687" w:author="Author">
        <w:r w:rsidR="000A166E" w:rsidDel="00124EF4">
          <w:delText xml:space="preserve">As an example, Figure 8.2.3.4-1 provides Rate-Quality curves and BD rate gain for vmaf of VTM with S4-VTM-01 against H.264/AVC </w:delText>
        </w:r>
      </w:del>
      <w:ins w:id="688" w:author="Author">
        <w:del w:id="689" w:author="Author">
          <w:r w:rsidR="00E03D7D" w:rsidDel="00124EF4">
            <w:delText>J</w:delText>
          </w:r>
        </w:del>
      </w:ins>
      <w:del w:id="690" w:author="Author">
        <w:r w:rsidR="000A166E" w:rsidDel="00124EF4">
          <w:delText>HM with configuration S4-JM-01 for reference sequence S4-R01</w:delText>
        </w:r>
      </w:del>
      <w:ins w:id="691" w:author="Author">
        <w:del w:id="692" w:author="Author">
          <w:r w:rsidR="001B0951" w:rsidDel="00124EF4">
            <w:delText xml:space="preserve"> with an overlap of </w:delText>
          </w:r>
          <w:r w:rsidR="00D72FEE" w:rsidDel="00124EF4">
            <w:delText xml:space="preserve">only </w:delText>
          </w:r>
          <w:r w:rsidR="00681B58" w:rsidDel="00124EF4">
            <w:delText>62.14%</w:delText>
          </w:r>
        </w:del>
      </w:ins>
      <w:del w:id="693" w:author="Author">
        <w:r w:rsidR="000A166E" w:rsidDel="00124EF4">
          <w:delText>.</w:delText>
        </w:r>
      </w:del>
    </w:p>
    <w:p w14:paraId="00C44695" w14:textId="73A268BE" w:rsidR="000A166E" w:rsidDel="00124EF4" w:rsidRDefault="000A166E" w:rsidP="000A166E">
      <w:pPr>
        <w:pStyle w:val="TH"/>
        <w:rPr>
          <w:del w:id="694" w:author="Author"/>
        </w:rPr>
      </w:pPr>
      <w:del w:id="695" w:author="Author">
        <w:r w:rsidRPr="005C5155" w:rsidDel="00124EF4">
          <w:rPr>
            <w:noProof/>
          </w:rPr>
          <w:drawing>
            <wp:inline distT="0" distB="0" distL="0" distR="0" wp14:anchorId="45792FC8" wp14:editId="552AF514">
              <wp:extent cx="6115050" cy="2447925"/>
              <wp:effectExtent l="0" t="0" r="0" b="9525"/>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04D47A41" w14:textId="19B50D95" w:rsidR="000A166E" w:rsidDel="00124EF4" w:rsidRDefault="000A166E" w:rsidP="000A166E">
      <w:pPr>
        <w:pStyle w:val="TH"/>
        <w:rPr>
          <w:del w:id="696" w:author="Author"/>
        </w:rPr>
      </w:pPr>
      <w:del w:id="697" w:author="Author">
        <w:r w:rsidDel="00124EF4">
          <w:delText>Figure 8.2.3.4-1 Rate-Quality curves and BD rate gain for vmaf of VTM with S4-VTM-01 against H.264/AVC H</w:delText>
        </w:r>
      </w:del>
      <w:ins w:id="698" w:author="Author">
        <w:del w:id="699" w:author="Author">
          <w:r w:rsidR="00E03D7D" w:rsidDel="00124EF4">
            <w:delText>J</w:delText>
          </w:r>
        </w:del>
      </w:ins>
      <w:del w:id="700" w:author="Author">
        <w:r w:rsidDel="00124EF4">
          <w:delText>M with configuration S4-JM-01 for reference sequence S4-R01</w:delText>
        </w:r>
      </w:del>
      <w:ins w:id="701" w:author="Author">
        <w:del w:id="702" w:author="Author">
          <w:r w:rsidR="00ED3563" w:rsidDel="00124EF4">
            <w:delText>]</w:delText>
          </w:r>
        </w:del>
      </w:ins>
    </w:p>
    <w:p w14:paraId="6662C4F6" w14:textId="09B0B7C0" w:rsidR="000A166E" w:rsidDel="00124EF4" w:rsidRDefault="000C5A02" w:rsidP="000A166E">
      <w:pPr>
        <w:rPr>
          <w:del w:id="703" w:author="Author"/>
        </w:rPr>
      </w:pPr>
      <w:ins w:id="704" w:author="Author">
        <w:del w:id="705" w:author="Author">
          <w:r w:rsidDel="00124EF4">
            <w:delText>[</w:delText>
          </w:r>
        </w:del>
      </w:ins>
      <w:del w:id="706" w:author="Author">
        <w:r w:rsidR="000A166E" w:rsidDel="00124EF4">
          <w:delText>As a another example, Figure 8.2.3.4-2 provides Rate-Quality curves and BD rate gain for vmaf of VTM with S4-</w:delText>
        </w:r>
      </w:del>
      <w:ins w:id="707" w:author="Author">
        <w:del w:id="708" w:author="Author">
          <w:r w:rsidR="00E03D7D" w:rsidDel="00124EF4">
            <w:delText>VTM</w:delText>
          </w:r>
        </w:del>
      </w:ins>
      <w:del w:id="709" w:author="Author">
        <w:r w:rsidR="000A166E" w:rsidDel="00124EF4">
          <w:delText xml:space="preserve">HM-02 against H.264/AVC </w:delText>
        </w:r>
      </w:del>
      <w:ins w:id="710" w:author="Author">
        <w:del w:id="711" w:author="Author">
          <w:r w:rsidR="00E03D7D" w:rsidDel="00124EF4">
            <w:delText>J</w:delText>
          </w:r>
        </w:del>
      </w:ins>
      <w:del w:id="712" w:author="Author">
        <w:r w:rsidR="000A166E" w:rsidDel="00124EF4">
          <w:delText>HM with configuration S4-JM-02 for reference sequence S4-R01</w:delText>
        </w:r>
      </w:del>
      <w:ins w:id="713" w:author="Author">
        <w:del w:id="714" w:author="Author">
          <w:r w:rsidR="007F3DF8" w:rsidDel="00124EF4">
            <w:delText xml:space="preserve"> with an overlap of </w:delText>
          </w:r>
          <w:r w:rsidR="00BC55B1" w:rsidDel="00124EF4">
            <w:delText xml:space="preserve">only </w:delText>
          </w:r>
        </w:del>
      </w:ins>
      <w:del w:id="715" w:author="Author">
        <w:r w:rsidR="005A1011" w:rsidRPr="00BC55B1" w:rsidDel="00124EF4">
          <w:delText>78.11</w:delText>
        </w:r>
        <w:r w:rsidR="007F3DF8" w:rsidRPr="00BC55B1" w:rsidDel="00124EF4">
          <w:delText>%</w:delText>
        </w:r>
      </w:del>
      <w:ins w:id="716" w:author="Author">
        <w:del w:id="717" w:author="Author">
          <w:r w:rsidR="00BC55B1" w:rsidDel="00124EF4">
            <w:delText>.</w:delText>
          </w:r>
        </w:del>
      </w:ins>
    </w:p>
    <w:p w14:paraId="762B034A" w14:textId="596AA327" w:rsidR="000A166E" w:rsidDel="00124EF4" w:rsidRDefault="000A166E" w:rsidP="000A166E">
      <w:pPr>
        <w:pStyle w:val="TH"/>
        <w:rPr>
          <w:del w:id="718" w:author="Author"/>
        </w:rPr>
      </w:pPr>
      <w:del w:id="719" w:author="Author">
        <w:r w:rsidRPr="005C5155" w:rsidDel="00124EF4">
          <w:rPr>
            <w:noProof/>
          </w:rPr>
          <w:lastRenderedPageBreak/>
          <w:drawing>
            <wp:inline distT="0" distB="0" distL="0" distR="0" wp14:anchorId="6C08EFE8" wp14:editId="2DE889D9">
              <wp:extent cx="6115050" cy="2447925"/>
              <wp:effectExtent l="0" t="0" r="0" b="9525"/>
              <wp:docPr id="110" name="Picture 1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6B2A1A60" w14:textId="53F87CF3" w:rsidR="000A166E" w:rsidDel="00124EF4" w:rsidRDefault="000A166E" w:rsidP="000A166E">
      <w:pPr>
        <w:pStyle w:val="TH"/>
        <w:rPr>
          <w:del w:id="720" w:author="Author"/>
        </w:rPr>
      </w:pPr>
      <w:del w:id="721" w:author="Author">
        <w:r w:rsidDel="00124EF4">
          <w:delText xml:space="preserve">Figure 8.2.3.4-2 Rate-Quality curves and BD rate gain for vmaf of VTM with S4-VTM-02 against H.264/AVC </w:delText>
        </w:r>
      </w:del>
      <w:ins w:id="722" w:author="Author">
        <w:del w:id="723" w:author="Author">
          <w:r w:rsidR="00E03D7D" w:rsidDel="00124EF4">
            <w:delText>J</w:delText>
          </w:r>
        </w:del>
      </w:ins>
      <w:del w:id="724" w:author="Author">
        <w:r w:rsidDel="00124EF4">
          <w:delText>HM with configuration S4-JM-02 for reference sequence S4-R01</w:delText>
        </w:r>
      </w:del>
      <w:ins w:id="725" w:author="Author">
        <w:del w:id="726" w:author="Author">
          <w:r w:rsidR="0092110A" w:rsidDel="00124EF4">
            <w:delText>]</w:delText>
          </w:r>
        </w:del>
      </w:ins>
    </w:p>
    <w:p w14:paraId="4942D5AD" w14:textId="33A7AB48" w:rsidR="000A166E" w:rsidDel="00124EF4" w:rsidRDefault="00414879" w:rsidP="000A166E">
      <w:pPr>
        <w:rPr>
          <w:del w:id="727" w:author="Author"/>
        </w:rPr>
      </w:pPr>
      <w:ins w:id="728" w:author="Author">
        <w:del w:id="729" w:author="Author">
          <w:r w:rsidDel="00124EF4">
            <w:delText xml:space="preserve">[ based on currently available results, </w:delText>
          </w:r>
        </w:del>
      </w:ins>
      <w:del w:id="730" w:author="Author">
        <w:r w:rsidR="000A166E" w:rsidDel="00124EF4">
          <w:delText xml:space="preserve">All Rate-Quality curves and BD rate gain plots are provided in the attachment as well as online here </w:delText>
        </w:r>
      </w:del>
      <w:ins w:id="731" w:author="Author">
        <w:del w:id="732" w:author="Author">
          <w:r w:rsidDel="00124EF4">
            <w:delText xml:space="preserve">at </w:delText>
          </w:r>
        </w:del>
      </w:ins>
      <w:del w:id="733" w:author="Author">
        <w:r w:rsidR="000A166E" w:rsidDel="00124EF4">
          <w:delText>https://dash-large-files.akamaized.net/WAVE/3GPP/5GVideo/Bitstreams/Scenario-4-Sharing/VTM/Characterization/.</w:delText>
        </w:r>
      </w:del>
      <w:ins w:id="734" w:author="Author">
        <w:del w:id="735" w:author="Author">
          <w:r w:rsidDel="00124EF4">
            <w:delText>]</w:delText>
          </w:r>
        </w:del>
      </w:ins>
    </w:p>
    <w:p w14:paraId="240C30FB" w14:textId="77777777" w:rsidR="000A166E" w:rsidRDefault="000A166E" w:rsidP="000A166E">
      <w:pPr>
        <w:pStyle w:val="Heading4"/>
      </w:pPr>
      <w:bookmarkStart w:id="736" w:name="_Toc100837899"/>
      <w:r>
        <w:t>8.2.3.5</w:t>
      </w:r>
      <w:r>
        <w:tab/>
        <w:t>Scenario 5: Online Gaming</w:t>
      </w:r>
      <w:bookmarkEnd w:id="736"/>
    </w:p>
    <w:p w14:paraId="23CAE391" w14:textId="77777777" w:rsidR="000B6A13" w:rsidRDefault="000A166E" w:rsidP="000A166E">
      <w:pPr>
        <w:rPr>
          <w:ins w:id="737" w:author="Author"/>
        </w:rPr>
      </w:pPr>
      <w:r>
        <w:t xml:space="preserve">This clause provides </w:t>
      </w:r>
      <w:ins w:id="738" w:author="Author">
        <w:r w:rsidR="00877918">
          <w:t xml:space="preserve">information related to the </w:t>
        </w:r>
      </w:ins>
      <w:r>
        <w:t xml:space="preserve">characterization of VTM mode configurations against H.264/AVC for Scenario 5 Online Gaming. </w:t>
      </w:r>
    </w:p>
    <w:p w14:paraId="3412B164" w14:textId="21E988F3" w:rsidR="00C66173" w:rsidRDefault="00BF4631" w:rsidP="00C66173">
      <w:pPr>
        <w:rPr>
          <w:ins w:id="739" w:author="Author"/>
        </w:rPr>
      </w:pPr>
      <w:ins w:id="740" w:author="Author">
        <w:r>
          <w:t>For this scenario, the PSNR ranges of the curve</w:t>
        </w:r>
        <w:r w:rsidR="00706B7A">
          <w:t>s</w:t>
        </w:r>
        <w:r>
          <w:t xml:space="preserve"> between VVC and H.264/AVC overlaps at an average of </w:t>
        </w:r>
        <w:r w:rsidR="0028332F" w:rsidRPr="0028332F">
          <w:rPr>
            <w:color w:val="000000"/>
          </w:rPr>
          <w:t>6</w:t>
        </w:r>
        <w:r w:rsidR="006A74DB">
          <w:rPr>
            <w:color w:val="000000"/>
          </w:rPr>
          <w:t>7</w:t>
        </w:r>
        <w:r w:rsidR="0028332F" w:rsidRPr="0028332F">
          <w:rPr>
            <w:color w:val="000000"/>
          </w:rPr>
          <w:t>%</w:t>
        </w:r>
        <w:r w:rsidR="0028332F">
          <w:rPr>
            <w:color w:val="000000"/>
          </w:rPr>
          <w:t xml:space="preserve"> </w:t>
        </w:r>
        <w:r>
          <w:rPr>
            <w:color w:val="000000"/>
          </w:rPr>
          <w:t xml:space="preserve">and can be as low as </w:t>
        </w:r>
        <w:r w:rsidR="0077371E" w:rsidRPr="0077371E">
          <w:rPr>
            <w:color w:val="000000"/>
          </w:rPr>
          <w:t>54%</w:t>
        </w:r>
        <w:r w:rsidR="0077371E">
          <w:rPr>
            <w:color w:val="000000"/>
          </w:rPr>
          <w:t xml:space="preserve"> </w:t>
        </w:r>
        <w:r w:rsidR="00C66173">
          <w:rPr>
            <w:color w:val="000000"/>
          </w:rPr>
          <w:t xml:space="preserve">in the </w:t>
        </w:r>
        <w:proofErr w:type="gramStart"/>
        <w:r w:rsidR="00C66173">
          <w:rPr>
            <w:color w:val="000000"/>
          </w:rPr>
          <w:t>non RA</w:t>
        </w:r>
        <w:proofErr w:type="gramEnd"/>
        <w:r w:rsidR="00C66173">
          <w:rPr>
            <w:color w:val="000000"/>
          </w:rPr>
          <w:t xml:space="preserve"> configuration and an average of </w:t>
        </w:r>
        <w:r w:rsidR="0077371E" w:rsidRPr="0077371E">
          <w:rPr>
            <w:color w:val="000000"/>
          </w:rPr>
          <w:t>71%</w:t>
        </w:r>
        <w:r w:rsidR="0077371E">
          <w:rPr>
            <w:color w:val="000000"/>
          </w:rPr>
          <w:t xml:space="preserve"> </w:t>
        </w:r>
        <w:r w:rsidR="00C66173">
          <w:rPr>
            <w:color w:val="000000"/>
          </w:rPr>
          <w:t xml:space="preserve">and can be as low as </w:t>
        </w:r>
        <w:r w:rsidR="0077371E" w:rsidRPr="0077371E">
          <w:rPr>
            <w:color w:val="000000"/>
          </w:rPr>
          <w:t>61%</w:t>
        </w:r>
        <w:r w:rsidR="0077371E">
          <w:rPr>
            <w:color w:val="000000"/>
          </w:rPr>
          <w:t xml:space="preserve"> </w:t>
        </w:r>
        <w:r w:rsidR="00C66173">
          <w:rPr>
            <w:color w:val="000000"/>
          </w:rPr>
          <w:t>in the RA configuration.</w:t>
        </w:r>
      </w:ins>
    </w:p>
    <w:p w14:paraId="08E452F5" w14:textId="0CCCC26C" w:rsidR="00BF4631" w:rsidDel="00124EF4" w:rsidRDefault="00BF4631" w:rsidP="00BF4631">
      <w:pPr>
        <w:rPr>
          <w:ins w:id="741" w:author="Author"/>
          <w:del w:id="742" w:author="Author"/>
        </w:rPr>
      </w:pPr>
    </w:p>
    <w:p w14:paraId="02BFCC94" w14:textId="5FC688F7" w:rsidR="000A166E" w:rsidDel="00124EF4" w:rsidRDefault="000B6A13" w:rsidP="000A166E">
      <w:pPr>
        <w:rPr>
          <w:del w:id="743" w:author="Author"/>
        </w:rPr>
      </w:pPr>
      <w:ins w:id="744" w:author="Author">
        <w:del w:id="745" w:author="Author">
          <w:r w:rsidDel="00124EF4">
            <w:delText>[</w:delText>
          </w:r>
        </w:del>
      </w:ins>
      <w:del w:id="746" w:author="Author">
        <w:r w:rsidR="000A166E" w:rsidDel="00124EF4">
          <w:delText xml:space="preserve">In particular, </w:delText>
        </w:r>
      </w:del>
    </w:p>
    <w:p w14:paraId="1317F082" w14:textId="733D1A0D" w:rsidR="000A166E" w:rsidDel="00124EF4" w:rsidRDefault="000A166E" w:rsidP="000A166E">
      <w:pPr>
        <w:pStyle w:val="B1"/>
        <w:numPr>
          <w:ilvl w:val="0"/>
          <w:numId w:val="4"/>
        </w:numPr>
        <w:rPr>
          <w:del w:id="747" w:author="Author"/>
        </w:rPr>
      </w:pPr>
      <w:del w:id="748" w:author="Author">
        <w:r w:rsidDel="00124EF4">
          <w:delText>Table 8.2.3.5-1 provides the BD rate gain of VTM with S5-</w:delText>
        </w:r>
      </w:del>
      <w:ins w:id="749" w:author="Author">
        <w:del w:id="750" w:author="Author">
          <w:r w:rsidR="00E03D7D" w:rsidDel="00124EF4">
            <w:delText>VTM</w:delText>
          </w:r>
        </w:del>
      </w:ins>
      <w:del w:id="751" w:author="Author">
        <w:r w:rsidDel="00124EF4">
          <w:delText>HM-01 against H.264/AVC with configuration S5-JM-01, i.e.</w:delText>
        </w:r>
      </w:del>
      <w:ins w:id="752" w:author="Author">
        <w:del w:id="753" w:author="Author">
          <w:r w:rsidR="00A8028D" w:rsidDel="00124EF4">
            <w:delText>,</w:delText>
          </w:r>
        </w:del>
      </w:ins>
      <w:del w:id="754" w:author="Author">
        <w:r w:rsidDel="00124EF4">
          <w:delText xml:space="preserve"> with the online gaming scenario reference sequences and no fixed intra.</w:delText>
        </w:r>
      </w:del>
    </w:p>
    <w:p w14:paraId="18725B30" w14:textId="265B2F2A" w:rsidR="000A166E" w:rsidDel="00124EF4" w:rsidRDefault="000A166E" w:rsidP="000A166E">
      <w:pPr>
        <w:pStyle w:val="B1"/>
        <w:numPr>
          <w:ilvl w:val="0"/>
          <w:numId w:val="4"/>
        </w:numPr>
        <w:rPr>
          <w:del w:id="755" w:author="Author"/>
        </w:rPr>
      </w:pPr>
      <w:del w:id="756" w:author="Author">
        <w:r w:rsidDel="00124EF4">
          <w:delText>Table 8.2.3.5-2 provides the BD rate gain of VTM with S5-</w:delText>
        </w:r>
      </w:del>
      <w:ins w:id="757" w:author="Author">
        <w:del w:id="758" w:author="Author">
          <w:r w:rsidR="00E03D7D" w:rsidDel="00124EF4">
            <w:delText>VTM</w:delText>
          </w:r>
        </w:del>
      </w:ins>
      <w:del w:id="759" w:author="Author">
        <w:r w:rsidDel="00124EF4">
          <w:delText>HM-02 against H.264/AVC with configuration S5-JM-02, i.e.</w:delText>
        </w:r>
      </w:del>
      <w:ins w:id="760" w:author="Author">
        <w:del w:id="761" w:author="Author">
          <w:r w:rsidR="00A8028D" w:rsidDel="00124EF4">
            <w:delText>,</w:delText>
          </w:r>
        </w:del>
      </w:ins>
      <w:del w:id="762" w:author="Author">
        <w:r w:rsidDel="00124EF4">
          <w:delText xml:space="preserve"> with the online gaming scenario reference sequences with fixed Intra every second.</w:delText>
        </w:r>
      </w:del>
    </w:p>
    <w:p w14:paraId="7620EE24" w14:textId="22D7FD25" w:rsidR="000A166E" w:rsidDel="00124EF4" w:rsidRDefault="000A166E" w:rsidP="000A166E">
      <w:pPr>
        <w:pStyle w:val="TH"/>
        <w:ind w:left="284"/>
        <w:rPr>
          <w:del w:id="763" w:author="Author"/>
        </w:rPr>
      </w:pPr>
      <w:del w:id="764" w:author="Author">
        <w:r w:rsidDel="00124EF4">
          <w:lastRenderedPageBreak/>
          <w:delText>Table 8.2.3.5-1 BD rate gain of VTM with S5-VTM-01 against H.264/AVC with configuration S5-JM-01, i.e.</w:delText>
        </w:r>
      </w:del>
      <w:ins w:id="765" w:author="Author">
        <w:del w:id="766" w:author="Author">
          <w:r w:rsidR="00A8028D" w:rsidDel="00124EF4">
            <w:delText>,</w:delText>
          </w:r>
        </w:del>
      </w:ins>
      <w:del w:id="767" w:author="Author">
        <w:r w:rsidDel="00124EF4">
          <w:delText xml:space="preserve"> with the online gaming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0A166E" w:rsidDel="00124EF4" w14:paraId="5C93CD0B" w14:textId="24CE2061" w:rsidTr="0060512C">
        <w:trPr>
          <w:cnfStyle w:val="100000000000" w:firstRow="1" w:lastRow="0" w:firstColumn="0" w:lastColumn="0" w:oddVBand="0" w:evenVBand="0" w:oddHBand="0" w:evenHBand="0" w:firstRowFirstColumn="0" w:firstRowLastColumn="0" w:lastRowFirstColumn="0" w:lastRowLastColumn="0"/>
          <w:jc w:val="center"/>
          <w:del w:id="768"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5CD3A3" w14:textId="3FC41619" w:rsidR="000A166E" w:rsidDel="00124EF4" w:rsidRDefault="000A166E" w:rsidP="0060512C">
            <w:pPr>
              <w:pStyle w:val="TAH"/>
              <w:rPr>
                <w:del w:id="769" w:author="Author"/>
                <w:rFonts w:cs="Arial"/>
                <w:sz w:val="20"/>
                <w:lang w:val="en-US"/>
              </w:rPr>
            </w:pPr>
            <w:del w:id="770" w:author="Author">
              <w:r w:rsidDel="00124EF4">
                <w:rPr>
                  <w:rFonts w:cs="Arial"/>
                  <w:sz w:val="20"/>
                  <w:lang w:val="en-US"/>
                </w:rPr>
                <w:delText>Reference sequence</w:delText>
              </w:r>
            </w:del>
          </w:p>
        </w:tc>
        <w:tc>
          <w:tcPr>
            <w:tcW w:w="0" w:type="auto"/>
            <w:tcBorders>
              <w:bottom w:val="single" w:sz="4" w:space="0" w:color="FFFFFF"/>
            </w:tcBorders>
            <w:hideMark/>
          </w:tcPr>
          <w:p w14:paraId="4C2FF818" w14:textId="234BAC51"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771" w:author="Author"/>
                <w:rFonts w:cs="Arial"/>
                <w:sz w:val="20"/>
                <w:lang w:val="en-US"/>
              </w:rPr>
            </w:pPr>
            <w:del w:id="772" w:author="Author">
              <w:r w:rsidDel="00124EF4">
                <w:rPr>
                  <w:rFonts w:cs="Arial"/>
                  <w:sz w:val="20"/>
                  <w:lang w:val="en-US"/>
                </w:rPr>
                <w:delText>Name</w:delText>
              </w:r>
            </w:del>
          </w:p>
        </w:tc>
        <w:tc>
          <w:tcPr>
            <w:tcW w:w="0" w:type="auto"/>
            <w:tcBorders>
              <w:bottom w:val="single" w:sz="4" w:space="0" w:color="FFFFFF"/>
            </w:tcBorders>
            <w:hideMark/>
          </w:tcPr>
          <w:p w14:paraId="674D8F6D" w14:textId="0F2DADC0"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773" w:author="Author"/>
                <w:rFonts w:cs="Arial"/>
                <w:b/>
                <w:bCs w:val="0"/>
                <w:sz w:val="20"/>
                <w:lang w:val="en-US"/>
              </w:rPr>
            </w:pPr>
            <w:del w:id="774" w:author="Author">
              <w:r w:rsidDel="00124EF4">
                <w:rPr>
                  <w:rFonts w:cs="Arial"/>
                  <w:sz w:val="20"/>
                  <w:lang w:val="en-US"/>
                </w:rPr>
                <w:delText>psnr</w:delText>
              </w:r>
            </w:del>
          </w:p>
        </w:tc>
        <w:tc>
          <w:tcPr>
            <w:tcW w:w="0" w:type="auto"/>
            <w:tcBorders>
              <w:bottom w:val="single" w:sz="4" w:space="0" w:color="FFFFFF"/>
            </w:tcBorders>
            <w:hideMark/>
          </w:tcPr>
          <w:p w14:paraId="25843938" w14:textId="5AFC86D9"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775" w:author="Author"/>
                <w:rFonts w:cs="Arial"/>
                <w:sz w:val="20"/>
                <w:lang w:val="en-US"/>
              </w:rPr>
            </w:pPr>
            <w:del w:id="776" w:author="Author">
              <w:r w:rsidDel="00124EF4">
                <w:rPr>
                  <w:rFonts w:cs="Arial"/>
                  <w:sz w:val="20"/>
                  <w:lang w:val="en-US"/>
                </w:rPr>
                <w:delText>y_psnr</w:delText>
              </w:r>
            </w:del>
          </w:p>
        </w:tc>
      </w:tr>
      <w:tr w:rsidR="000A166E" w:rsidDel="00124EF4" w14:paraId="7E899422" w14:textId="6E0D8A0F" w:rsidTr="0060512C">
        <w:trPr>
          <w:cnfStyle w:val="000000100000" w:firstRow="0" w:lastRow="0" w:firstColumn="0" w:lastColumn="0" w:oddVBand="0" w:evenVBand="0" w:oddHBand="1" w:evenHBand="0" w:firstRowFirstColumn="0" w:firstRowLastColumn="0" w:lastRowFirstColumn="0" w:lastRowLastColumn="0"/>
          <w:jc w:val="center"/>
          <w:del w:id="77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E0593" w14:textId="75A2452A" w:rsidR="000A166E" w:rsidDel="00124EF4" w:rsidRDefault="000A166E" w:rsidP="0060512C">
            <w:pPr>
              <w:pStyle w:val="TAH"/>
              <w:rPr>
                <w:del w:id="778" w:author="Author"/>
                <w:rFonts w:cs="Arial"/>
                <w:b/>
                <w:bCs w:val="0"/>
                <w:sz w:val="20"/>
                <w:lang w:val="en-US"/>
              </w:rPr>
            </w:pPr>
            <w:del w:id="779" w:author="Author">
              <w:r w:rsidDel="00124EF4">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5998A56D" w14:textId="6E631D3D"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780" w:author="Author"/>
                <w:rFonts w:cs="Arial"/>
                <w:sz w:val="20"/>
                <w:lang w:val="en-US"/>
              </w:rPr>
            </w:pPr>
            <w:del w:id="781" w:author="Author">
              <w:r w:rsidDel="00124EF4">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0F3C4F" w14:textId="3434B781"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782" w:author="Author"/>
                <w:rFonts w:cs="Arial"/>
                <w:sz w:val="20"/>
                <w:highlight w:val="yellow"/>
                <w:lang w:val="en-US"/>
              </w:rPr>
            </w:pPr>
            <w:del w:id="783" w:author="Author">
              <w:r w:rsidRPr="005C5155" w:rsidDel="00124EF4">
                <w:rPr>
                  <w:rFonts w:cs="Arial"/>
                  <w:color w:val="000000"/>
                  <w:sz w:val="20"/>
                  <w:szCs w:val="22"/>
                </w:rPr>
                <w:delText>59.862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898A3F" w14:textId="29C462C3"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784" w:author="Author"/>
                <w:rFonts w:cs="Arial"/>
                <w:sz w:val="20"/>
                <w:highlight w:val="yellow"/>
                <w:lang w:val="en-US"/>
              </w:rPr>
            </w:pPr>
            <w:del w:id="785" w:author="Author">
              <w:r w:rsidRPr="005C5155" w:rsidDel="00124EF4">
                <w:rPr>
                  <w:rFonts w:cs="Arial"/>
                  <w:color w:val="000000"/>
                  <w:sz w:val="20"/>
                  <w:szCs w:val="22"/>
                </w:rPr>
                <w:delText>60.689</w:delText>
              </w:r>
            </w:del>
          </w:p>
        </w:tc>
      </w:tr>
      <w:tr w:rsidR="000A166E" w:rsidDel="00124EF4" w14:paraId="492E1F52" w14:textId="25CDA75E" w:rsidTr="0060512C">
        <w:trPr>
          <w:jc w:val="center"/>
          <w:del w:id="78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04E94A" w14:textId="0FCC7E02" w:rsidR="000A166E" w:rsidDel="00124EF4" w:rsidRDefault="000A166E" w:rsidP="0060512C">
            <w:pPr>
              <w:pStyle w:val="TAH"/>
              <w:rPr>
                <w:del w:id="787" w:author="Author"/>
                <w:rFonts w:cs="Arial"/>
                <w:sz w:val="20"/>
                <w:lang w:val="en-US"/>
              </w:rPr>
            </w:pPr>
            <w:del w:id="788" w:author="Author">
              <w:r w:rsidDel="00124EF4">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7A76AF58" w14:textId="2E8BDB51"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789" w:author="Author"/>
                <w:rFonts w:cs="Arial"/>
                <w:sz w:val="20"/>
                <w:lang w:val="en-US"/>
              </w:rPr>
            </w:pPr>
            <w:del w:id="790" w:author="Author">
              <w:r w:rsidDel="00124EF4">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31BFBA" w14:textId="580EF734"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791" w:author="Author"/>
                <w:rFonts w:cs="Arial"/>
                <w:sz w:val="20"/>
                <w:highlight w:val="yellow"/>
                <w:lang w:val="en-US"/>
              </w:rPr>
            </w:pPr>
            <w:del w:id="792" w:author="Author">
              <w:r w:rsidRPr="005C5155" w:rsidDel="00124EF4">
                <w:rPr>
                  <w:rFonts w:cs="Arial"/>
                  <w:color w:val="000000"/>
                  <w:sz w:val="20"/>
                  <w:szCs w:val="22"/>
                </w:rPr>
                <w:delText>52.331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9506AE" w14:textId="7EA1F1FE"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793" w:author="Author"/>
                <w:rFonts w:cs="Arial"/>
                <w:sz w:val="20"/>
                <w:highlight w:val="yellow"/>
                <w:lang w:val="en-US"/>
              </w:rPr>
            </w:pPr>
            <w:del w:id="794" w:author="Author">
              <w:r w:rsidRPr="005C5155" w:rsidDel="00124EF4">
                <w:rPr>
                  <w:rFonts w:cs="Arial"/>
                  <w:color w:val="000000"/>
                  <w:sz w:val="20"/>
                  <w:szCs w:val="22"/>
                </w:rPr>
                <w:delText>52.024</w:delText>
              </w:r>
            </w:del>
          </w:p>
        </w:tc>
      </w:tr>
      <w:tr w:rsidR="000A166E" w:rsidDel="00124EF4" w14:paraId="478371B5" w14:textId="16E5FA3C" w:rsidTr="0060512C">
        <w:trPr>
          <w:cnfStyle w:val="000000100000" w:firstRow="0" w:lastRow="0" w:firstColumn="0" w:lastColumn="0" w:oddVBand="0" w:evenVBand="0" w:oddHBand="1" w:evenHBand="0" w:firstRowFirstColumn="0" w:firstRowLastColumn="0" w:lastRowFirstColumn="0" w:lastRowLastColumn="0"/>
          <w:jc w:val="center"/>
          <w:del w:id="79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746C07" w14:textId="0DDFBD1B" w:rsidR="000A166E" w:rsidDel="00124EF4" w:rsidRDefault="000A166E" w:rsidP="0060512C">
            <w:pPr>
              <w:pStyle w:val="TAH"/>
              <w:rPr>
                <w:del w:id="796" w:author="Author"/>
                <w:rFonts w:cs="Arial"/>
                <w:sz w:val="20"/>
                <w:lang w:val="en-US"/>
              </w:rPr>
            </w:pPr>
            <w:del w:id="797" w:author="Author">
              <w:r w:rsidDel="00124EF4">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5260F6D9" w14:textId="02095237"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798" w:author="Author"/>
                <w:rFonts w:cs="Arial"/>
                <w:sz w:val="20"/>
                <w:lang w:val="en-US"/>
              </w:rPr>
            </w:pPr>
            <w:del w:id="799" w:author="Author">
              <w:r w:rsidDel="00124EF4">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EAC669" w14:textId="3455E075"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00" w:author="Author"/>
                <w:rFonts w:cs="Arial"/>
                <w:sz w:val="20"/>
                <w:highlight w:val="yellow"/>
                <w:lang w:val="en-US"/>
              </w:rPr>
            </w:pPr>
            <w:del w:id="801" w:author="Author">
              <w:r w:rsidRPr="005C5155" w:rsidDel="00124EF4">
                <w:rPr>
                  <w:rFonts w:cs="Arial"/>
                  <w:color w:val="000000"/>
                  <w:sz w:val="20"/>
                  <w:szCs w:val="22"/>
                </w:rPr>
                <w:delText>61.783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CA9359" w14:textId="150C60B0"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02" w:author="Author"/>
                <w:rFonts w:cs="Arial"/>
                <w:sz w:val="20"/>
                <w:highlight w:val="yellow"/>
                <w:lang w:val="en-US"/>
              </w:rPr>
            </w:pPr>
            <w:del w:id="803" w:author="Author">
              <w:r w:rsidRPr="005C5155" w:rsidDel="00124EF4">
                <w:rPr>
                  <w:rFonts w:cs="Arial"/>
                  <w:color w:val="000000"/>
                  <w:sz w:val="20"/>
                  <w:szCs w:val="22"/>
                </w:rPr>
                <w:delText>62.249</w:delText>
              </w:r>
            </w:del>
          </w:p>
        </w:tc>
      </w:tr>
      <w:tr w:rsidR="000A166E" w:rsidDel="00124EF4" w14:paraId="39608B85" w14:textId="0B83119B" w:rsidTr="0060512C">
        <w:trPr>
          <w:jc w:val="center"/>
          <w:del w:id="80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E0552" w14:textId="76339126" w:rsidR="000A166E" w:rsidDel="00124EF4" w:rsidRDefault="000A166E" w:rsidP="0060512C">
            <w:pPr>
              <w:pStyle w:val="TAH"/>
              <w:rPr>
                <w:del w:id="805" w:author="Author"/>
                <w:rFonts w:cs="Arial"/>
                <w:sz w:val="20"/>
                <w:lang w:val="en-US"/>
              </w:rPr>
            </w:pPr>
            <w:del w:id="806" w:author="Author">
              <w:r w:rsidDel="00124EF4">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70EE916" w14:textId="446C3CE4"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07" w:author="Author"/>
                <w:rFonts w:cs="Arial"/>
                <w:sz w:val="20"/>
                <w:lang w:val="en-US"/>
              </w:rPr>
            </w:pPr>
            <w:del w:id="808" w:author="Author">
              <w:r w:rsidDel="00124EF4">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10EA14" w14:textId="5AC6A58B"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09" w:author="Author"/>
                <w:rFonts w:cs="Arial"/>
                <w:sz w:val="20"/>
                <w:highlight w:val="yellow"/>
                <w:lang w:val="en-US"/>
              </w:rPr>
            </w:pPr>
            <w:del w:id="810" w:author="Author">
              <w:r w:rsidRPr="005C5155" w:rsidDel="00124EF4">
                <w:rPr>
                  <w:rFonts w:cs="Arial"/>
                  <w:color w:val="000000"/>
                  <w:sz w:val="20"/>
                  <w:szCs w:val="22"/>
                </w:rPr>
                <w:delText>73.505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F0C920" w14:textId="7F8AD10E"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11" w:author="Author"/>
                <w:rFonts w:cs="Arial"/>
                <w:sz w:val="20"/>
                <w:highlight w:val="yellow"/>
                <w:lang w:val="en-US"/>
              </w:rPr>
            </w:pPr>
            <w:del w:id="812" w:author="Author">
              <w:r w:rsidRPr="005C5155" w:rsidDel="00124EF4">
                <w:rPr>
                  <w:rFonts w:cs="Arial"/>
                  <w:color w:val="000000"/>
                  <w:sz w:val="20"/>
                  <w:szCs w:val="22"/>
                </w:rPr>
                <w:delText>74.341</w:delText>
              </w:r>
            </w:del>
          </w:p>
        </w:tc>
      </w:tr>
      <w:tr w:rsidR="000A166E" w:rsidDel="00124EF4" w14:paraId="3FF138D0" w14:textId="66E1BE30" w:rsidTr="0060512C">
        <w:trPr>
          <w:cnfStyle w:val="000000100000" w:firstRow="0" w:lastRow="0" w:firstColumn="0" w:lastColumn="0" w:oddVBand="0" w:evenVBand="0" w:oddHBand="1" w:evenHBand="0" w:firstRowFirstColumn="0" w:firstRowLastColumn="0" w:lastRowFirstColumn="0" w:lastRowLastColumn="0"/>
          <w:jc w:val="center"/>
          <w:del w:id="81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53E50" w14:textId="4A1D5435" w:rsidR="000A166E" w:rsidDel="00124EF4" w:rsidRDefault="000A166E" w:rsidP="0060512C">
            <w:pPr>
              <w:pStyle w:val="TAH"/>
              <w:rPr>
                <w:del w:id="814" w:author="Author"/>
                <w:rFonts w:cs="Arial"/>
                <w:sz w:val="20"/>
                <w:lang w:val="en-US"/>
              </w:rPr>
            </w:pPr>
            <w:del w:id="815" w:author="Author">
              <w:r w:rsidDel="00124EF4">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5AC46A76" w14:textId="0B8BE03D"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16" w:author="Author"/>
                <w:rFonts w:cs="Arial"/>
                <w:sz w:val="20"/>
                <w:lang w:val="en-US"/>
              </w:rPr>
            </w:pPr>
            <w:del w:id="817" w:author="Author">
              <w:r w:rsidDel="00124EF4">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35242F" w14:textId="2736A29C"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18" w:author="Author"/>
                <w:rFonts w:cs="Arial"/>
                <w:sz w:val="20"/>
                <w:highlight w:val="yellow"/>
                <w:lang w:val="en-US"/>
              </w:rPr>
            </w:pPr>
            <w:del w:id="819" w:author="Author">
              <w:r w:rsidRPr="005C5155" w:rsidDel="00124EF4">
                <w:rPr>
                  <w:rFonts w:cs="Arial"/>
                  <w:color w:val="000000"/>
                  <w:sz w:val="20"/>
                  <w:szCs w:val="22"/>
                </w:rPr>
                <w:delText>64.873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B9E774" w14:textId="53650E48"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20" w:author="Author"/>
                <w:rFonts w:cs="Arial"/>
                <w:sz w:val="20"/>
                <w:highlight w:val="yellow"/>
                <w:lang w:val="en-US"/>
              </w:rPr>
            </w:pPr>
            <w:del w:id="821" w:author="Author">
              <w:r w:rsidRPr="005C5155" w:rsidDel="00124EF4">
                <w:rPr>
                  <w:rFonts w:cs="Arial"/>
                  <w:color w:val="000000"/>
                  <w:sz w:val="20"/>
                  <w:szCs w:val="22"/>
                </w:rPr>
                <w:delText>65.56</w:delText>
              </w:r>
            </w:del>
          </w:p>
        </w:tc>
      </w:tr>
      <w:tr w:rsidR="000A166E" w:rsidDel="00124EF4" w14:paraId="30E9932F" w14:textId="082408F8" w:rsidTr="0060512C">
        <w:trPr>
          <w:jc w:val="center"/>
          <w:del w:id="82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D5E14" w14:textId="230902F8" w:rsidR="000A166E" w:rsidDel="00124EF4" w:rsidRDefault="000A166E" w:rsidP="0060512C">
            <w:pPr>
              <w:pStyle w:val="TAH"/>
              <w:rPr>
                <w:del w:id="823" w:author="Author"/>
                <w:rFonts w:cs="Arial"/>
                <w:sz w:val="20"/>
                <w:lang w:val="en-US"/>
              </w:rPr>
            </w:pPr>
            <w:del w:id="824" w:author="Author">
              <w:r w:rsidDel="00124EF4">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15AEE8EE" w14:textId="0B04BD6B"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25" w:author="Author"/>
                <w:rFonts w:cs="Arial"/>
                <w:sz w:val="20"/>
                <w:lang w:val="en-US"/>
              </w:rPr>
            </w:pPr>
            <w:del w:id="826" w:author="Author">
              <w:r w:rsidDel="00124EF4">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2AA6C2" w14:textId="644EBB00"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27" w:author="Author"/>
                <w:rFonts w:cs="Arial"/>
                <w:sz w:val="20"/>
                <w:highlight w:val="yellow"/>
                <w:lang w:val="en-US"/>
              </w:rPr>
            </w:pPr>
            <w:del w:id="828" w:author="Author">
              <w:r w:rsidRPr="005C5155" w:rsidDel="00124EF4">
                <w:rPr>
                  <w:rFonts w:cs="Arial"/>
                  <w:color w:val="000000"/>
                  <w:sz w:val="20"/>
                  <w:szCs w:val="22"/>
                </w:rPr>
                <w:delText>42.788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4C586F" w14:textId="3E4F6D61"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29" w:author="Author"/>
                <w:rFonts w:cs="Arial"/>
                <w:sz w:val="20"/>
                <w:highlight w:val="yellow"/>
                <w:lang w:val="en-US"/>
              </w:rPr>
            </w:pPr>
            <w:del w:id="830" w:author="Author">
              <w:r w:rsidRPr="005C5155" w:rsidDel="00124EF4">
                <w:rPr>
                  <w:rFonts w:cs="Arial"/>
                  <w:color w:val="000000"/>
                  <w:sz w:val="20"/>
                  <w:szCs w:val="22"/>
                </w:rPr>
                <w:delText>42.43</w:delText>
              </w:r>
            </w:del>
          </w:p>
        </w:tc>
      </w:tr>
      <w:tr w:rsidR="000A166E" w:rsidDel="00124EF4" w14:paraId="4ABD4AE5" w14:textId="74E5AC36" w:rsidTr="0060512C">
        <w:trPr>
          <w:cnfStyle w:val="000000100000" w:firstRow="0" w:lastRow="0" w:firstColumn="0" w:lastColumn="0" w:oddVBand="0" w:evenVBand="0" w:oddHBand="1" w:evenHBand="0" w:firstRowFirstColumn="0" w:firstRowLastColumn="0" w:lastRowFirstColumn="0" w:lastRowLastColumn="0"/>
          <w:jc w:val="center"/>
          <w:del w:id="83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04B64" w14:textId="596B61C5" w:rsidR="000A166E" w:rsidDel="00124EF4" w:rsidRDefault="000A166E" w:rsidP="0060512C">
            <w:pPr>
              <w:pStyle w:val="TAH"/>
              <w:rPr>
                <w:del w:id="832" w:author="Author"/>
                <w:rFonts w:cs="Arial"/>
                <w:sz w:val="20"/>
                <w:lang w:val="en-US"/>
              </w:rPr>
            </w:pPr>
            <w:del w:id="833" w:author="Author">
              <w:r w:rsidDel="00124EF4">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6B190295" w14:textId="20B1DA7F"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34" w:author="Author"/>
                <w:rFonts w:cs="Arial"/>
                <w:sz w:val="20"/>
                <w:lang w:val="en-US"/>
              </w:rPr>
            </w:pPr>
            <w:del w:id="835" w:author="Author">
              <w:r w:rsidDel="00124EF4">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85045E" w14:textId="4C7C00C4"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36" w:author="Author"/>
                <w:rFonts w:cs="Arial"/>
                <w:sz w:val="20"/>
                <w:highlight w:val="yellow"/>
                <w:lang w:val="en-US"/>
              </w:rPr>
            </w:pPr>
            <w:del w:id="837" w:author="Author">
              <w:r w:rsidRPr="005C5155" w:rsidDel="00124EF4">
                <w:rPr>
                  <w:rFonts w:cs="Arial"/>
                  <w:color w:val="000000"/>
                  <w:sz w:val="20"/>
                  <w:szCs w:val="22"/>
                </w:rPr>
                <w:delText>52.432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0555E7" w14:textId="56BB923A"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38" w:author="Author"/>
                <w:rFonts w:cs="Arial"/>
                <w:sz w:val="20"/>
                <w:highlight w:val="yellow"/>
                <w:lang w:val="en-US"/>
              </w:rPr>
            </w:pPr>
            <w:del w:id="839" w:author="Author">
              <w:r w:rsidRPr="005C5155" w:rsidDel="00124EF4">
                <w:rPr>
                  <w:rFonts w:cs="Arial"/>
                  <w:color w:val="000000"/>
                  <w:sz w:val="20"/>
                  <w:szCs w:val="22"/>
                </w:rPr>
                <w:delText>50.555</w:delText>
              </w:r>
            </w:del>
          </w:p>
        </w:tc>
      </w:tr>
      <w:tr w:rsidR="000A166E" w:rsidDel="00124EF4" w14:paraId="5FCB3EEA" w14:textId="637A7738" w:rsidTr="0060512C">
        <w:trPr>
          <w:jc w:val="center"/>
          <w:del w:id="84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F1413" w14:textId="3B6820E3" w:rsidR="000A166E" w:rsidDel="00124EF4" w:rsidRDefault="000A166E" w:rsidP="0060512C">
            <w:pPr>
              <w:pStyle w:val="TAH"/>
              <w:rPr>
                <w:del w:id="841" w:author="Author"/>
                <w:rFonts w:cs="Arial"/>
                <w:sz w:val="20"/>
                <w:lang w:val="en-US"/>
              </w:rPr>
            </w:pPr>
            <w:del w:id="842" w:author="Author">
              <w:r w:rsidDel="00124EF4">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20E1F16C" w14:textId="53F8AD91"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43" w:author="Author"/>
                <w:rFonts w:cs="Arial"/>
                <w:sz w:val="20"/>
                <w:lang w:val="en-US"/>
              </w:rPr>
            </w:pPr>
            <w:del w:id="844" w:author="Author">
              <w:r w:rsidDel="00124EF4">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F791E1" w14:textId="351F2A68"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45" w:author="Author"/>
                <w:rFonts w:cs="Arial"/>
                <w:sz w:val="20"/>
                <w:highlight w:val="yellow"/>
                <w:lang w:val="en-US"/>
              </w:rPr>
            </w:pPr>
            <w:del w:id="846" w:author="Author">
              <w:r w:rsidRPr="005C5155" w:rsidDel="00124EF4">
                <w:rPr>
                  <w:rFonts w:cs="Arial"/>
                  <w:color w:val="000000"/>
                  <w:sz w:val="20"/>
                  <w:szCs w:val="22"/>
                </w:rPr>
                <w:delText>52.324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A42FD1" w14:textId="3802EE3D"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47" w:author="Author"/>
                <w:rFonts w:cs="Arial"/>
                <w:sz w:val="20"/>
                <w:highlight w:val="yellow"/>
                <w:lang w:val="en-US"/>
              </w:rPr>
            </w:pPr>
            <w:del w:id="848" w:author="Author">
              <w:r w:rsidRPr="005C5155" w:rsidDel="00124EF4">
                <w:rPr>
                  <w:rFonts w:cs="Arial"/>
                  <w:color w:val="000000"/>
                  <w:sz w:val="20"/>
                  <w:szCs w:val="22"/>
                </w:rPr>
                <w:delText>51.623</w:delText>
              </w:r>
            </w:del>
          </w:p>
        </w:tc>
      </w:tr>
      <w:tr w:rsidR="000A166E" w:rsidDel="00124EF4" w14:paraId="4CA18658" w14:textId="77B4511E" w:rsidTr="0060512C">
        <w:trPr>
          <w:cnfStyle w:val="000000100000" w:firstRow="0" w:lastRow="0" w:firstColumn="0" w:lastColumn="0" w:oddVBand="0" w:evenVBand="0" w:oddHBand="1" w:evenHBand="0" w:firstRowFirstColumn="0" w:firstRowLastColumn="0" w:lastRowFirstColumn="0" w:lastRowLastColumn="0"/>
          <w:jc w:val="center"/>
          <w:del w:id="84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39769F" w14:textId="6A716A2C" w:rsidR="000A166E" w:rsidDel="00124EF4" w:rsidRDefault="000A166E" w:rsidP="0060512C">
            <w:pPr>
              <w:pStyle w:val="TAH"/>
              <w:rPr>
                <w:del w:id="850" w:author="Author"/>
                <w:rFonts w:cs="Arial"/>
                <w:sz w:val="20"/>
                <w:lang w:val="en-US"/>
              </w:rPr>
            </w:pPr>
            <w:del w:id="851" w:author="Author">
              <w:r w:rsidDel="00124EF4">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1E885C8C" w14:textId="38FD2F91"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52" w:author="Author"/>
                <w:rFonts w:cs="Arial"/>
                <w:sz w:val="20"/>
                <w:lang w:val="en-US"/>
              </w:rPr>
            </w:pPr>
            <w:del w:id="853" w:author="Author">
              <w:r w:rsidDel="00124EF4">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5335D5" w14:textId="5184A2E3"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54" w:author="Author"/>
                <w:rFonts w:cs="Arial"/>
                <w:sz w:val="20"/>
                <w:highlight w:val="yellow"/>
                <w:lang w:val="en-US"/>
              </w:rPr>
            </w:pPr>
            <w:del w:id="855" w:author="Author">
              <w:r w:rsidRPr="005C5155" w:rsidDel="00124EF4">
                <w:rPr>
                  <w:rFonts w:cs="Arial"/>
                  <w:color w:val="000000"/>
                  <w:sz w:val="20"/>
                  <w:szCs w:val="22"/>
                </w:rPr>
                <w:delText>58.616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451774" w14:textId="3B8851BB"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56" w:author="Author"/>
                <w:rFonts w:cs="Arial"/>
                <w:sz w:val="20"/>
                <w:highlight w:val="yellow"/>
                <w:lang w:val="en-US"/>
              </w:rPr>
            </w:pPr>
            <w:del w:id="857" w:author="Author">
              <w:r w:rsidRPr="005C5155" w:rsidDel="00124EF4">
                <w:rPr>
                  <w:rFonts w:cs="Arial"/>
                  <w:color w:val="000000"/>
                  <w:sz w:val="20"/>
                  <w:szCs w:val="22"/>
                </w:rPr>
                <w:delText>56.963</w:delText>
              </w:r>
            </w:del>
          </w:p>
        </w:tc>
      </w:tr>
      <w:tr w:rsidR="000A166E" w:rsidDel="00124EF4" w14:paraId="7907742F" w14:textId="33D21ED2" w:rsidTr="0060512C">
        <w:trPr>
          <w:jc w:val="center"/>
          <w:del w:id="85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ABC990" w14:textId="10C0FFFF" w:rsidR="000A166E" w:rsidDel="00124EF4" w:rsidRDefault="000A166E" w:rsidP="0060512C">
            <w:pPr>
              <w:pStyle w:val="TAH"/>
              <w:rPr>
                <w:del w:id="859" w:author="Author"/>
                <w:rFonts w:cs="Arial"/>
                <w:sz w:val="20"/>
                <w:lang w:val="en-US"/>
              </w:rPr>
            </w:pPr>
            <w:del w:id="860" w:author="Author">
              <w:r w:rsidDel="00124EF4">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38609339" w14:textId="719B71B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61" w:author="Author"/>
                <w:rFonts w:cs="Arial"/>
                <w:sz w:val="20"/>
                <w:lang w:val="en-US"/>
              </w:rPr>
            </w:pPr>
            <w:del w:id="862" w:author="Author">
              <w:r w:rsidDel="00124EF4">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FCB990" w14:textId="6860F08A"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63" w:author="Author"/>
                <w:rFonts w:cs="Arial"/>
                <w:sz w:val="20"/>
                <w:highlight w:val="yellow"/>
                <w:lang w:val="en-US"/>
              </w:rPr>
            </w:pPr>
            <w:del w:id="864" w:author="Author">
              <w:r w:rsidRPr="005C5155" w:rsidDel="00124EF4">
                <w:rPr>
                  <w:rFonts w:cs="Arial"/>
                  <w:color w:val="000000"/>
                  <w:sz w:val="20"/>
                  <w:szCs w:val="22"/>
                </w:rPr>
                <w:delText>67.5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67AA91" w14:textId="071B0D19"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65" w:author="Author"/>
                <w:rFonts w:cs="Arial"/>
                <w:sz w:val="20"/>
                <w:highlight w:val="yellow"/>
                <w:lang w:val="en-US"/>
              </w:rPr>
            </w:pPr>
            <w:del w:id="866" w:author="Author">
              <w:r w:rsidRPr="005C5155" w:rsidDel="00124EF4">
                <w:rPr>
                  <w:rFonts w:cs="Arial"/>
                  <w:color w:val="000000"/>
                  <w:sz w:val="20"/>
                  <w:szCs w:val="22"/>
                </w:rPr>
                <w:delText>66.625</w:delText>
              </w:r>
            </w:del>
          </w:p>
        </w:tc>
      </w:tr>
      <w:tr w:rsidR="000A166E" w:rsidDel="00124EF4" w14:paraId="2335DC4F" w14:textId="5DAA900C" w:rsidTr="0060512C">
        <w:trPr>
          <w:cnfStyle w:val="000000100000" w:firstRow="0" w:lastRow="0" w:firstColumn="0" w:lastColumn="0" w:oddVBand="0" w:evenVBand="0" w:oddHBand="1" w:evenHBand="0" w:firstRowFirstColumn="0" w:firstRowLastColumn="0" w:lastRowFirstColumn="0" w:lastRowLastColumn="0"/>
          <w:jc w:val="center"/>
          <w:del w:id="86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246A" w14:textId="3FF001BD" w:rsidR="000A166E" w:rsidDel="00124EF4" w:rsidRDefault="000A166E" w:rsidP="0060512C">
            <w:pPr>
              <w:pStyle w:val="TAH"/>
              <w:rPr>
                <w:del w:id="868" w:author="Author"/>
                <w:rFonts w:cs="Arial"/>
                <w:sz w:val="20"/>
                <w:lang w:val="en-US"/>
              </w:rPr>
            </w:pPr>
            <w:del w:id="869" w:author="Author">
              <w:r w:rsidDel="00124EF4">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7CDEBB5D" w14:textId="390162B7"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70" w:author="Author"/>
                <w:rFonts w:cs="Arial"/>
                <w:sz w:val="20"/>
                <w:lang w:val="en-US"/>
              </w:rPr>
            </w:pPr>
            <w:del w:id="871" w:author="Author">
              <w:r w:rsidDel="00124EF4">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C6DC38" w14:textId="5843BED2"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72" w:author="Author"/>
                <w:rFonts w:cs="Arial"/>
                <w:sz w:val="20"/>
                <w:highlight w:val="yellow"/>
                <w:lang w:val="en-US"/>
              </w:rPr>
            </w:pPr>
            <w:del w:id="873" w:author="Author">
              <w:r w:rsidRPr="005C5155" w:rsidDel="00124EF4">
                <w:rPr>
                  <w:rFonts w:cs="Arial"/>
                  <w:color w:val="000000"/>
                  <w:sz w:val="20"/>
                  <w:szCs w:val="22"/>
                </w:rPr>
                <w:delText>56.358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FB0684" w14:textId="254B87EF"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74" w:author="Author"/>
                <w:rFonts w:cs="Arial"/>
                <w:sz w:val="20"/>
                <w:highlight w:val="yellow"/>
                <w:lang w:val="en-US"/>
              </w:rPr>
            </w:pPr>
            <w:del w:id="875" w:author="Author">
              <w:r w:rsidRPr="005C5155" w:rsidDel="00124EF4">
                <w:rPr>
                  <w:rFonts w:cs="Arial"/>
                  <w:color w:val="000000"/>
                  <w:sz w:val="20"/>
                  <w:szCs w:val="22"/>
                </w:rPr>
                <w:delText>52.935</w:delText>
              </w:r>
            </w:del>
          </w:p>
        </w:tc>
      </w:tr>
      <w:tr w:rsidR="000A166E" w:rsidDel="00124EF4" w14:paraId="09B7BC0E" w14:textId="5835C22E" w:rsidTr="0060512C">
        <w:trPr>
          <w:jc w:val="center"/>
          <w:del w:id="87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17AF8" w14:textId="06BE0C3E" w:rsidR="000A166E" w:rsidDel="00124EF4" w:rsidRDefault="000A166E" w:rsidP="0060512C">
            <w:pPr>
              <w:pStyle w:val="TAH"/>
              <w:rPr>
                <w:del w:id="877" w:author="Author"/>
                <w:rFonts w:cs="Arial"/>
                <w:sz w:val="20"/>
                <w:lang w:val="en-US"/>
              </w:rPr>
            </w:pPr>
            <w:del w:id="878" w:author="Author">
              <w:r w:rsidDel="00124EF4">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24E765BF" w14:textId="42A6911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79" w:author="Author"/>
                <w:rFonts w:cs="Arial"/>
                <w:sz w:val="20"/>
                <w:lang w:val="en-US"/>
              </w:rPr>
            </w:pPr>
            <w:del w:id="880" w:author="Author">
              <w:r w:rsidDel="00124EF4">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370835" w14:textId="07066884"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81" w:author="Author"/>
                <w:rFonts w:cs="Arial"/>
                <w:sz w:val="20"/>
                <w:highlight w:val="yellow"/>
                <w:lang w:val="en-US"/>
              </w:rPr>
            </w:pPr>
            <w:del w:id="882" w:author="Author">
              <w:r w:rsidRPr="005C5155" w:rsidDel="00124EF4">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42BF75" w14:textId="200418BD"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83" w:author="Author"/>
                <w:rFonts w:cs="Arial"/>
                <w:sz w:val="20"/>
                <w:highlight w:val="yellow"/>
                <w:lang w:val="en-US"/>
              </w:rPr>
            </w:pPr>
            <w:del w:id="884" w:author="Author">
              <w:r w:rsidRPr="005C5155" w:rsidDel="00124EF4">
                <w:rPr>
                  <w:rFonts w:cs="Arial"/>
                  <w:color w:val="000000"/>
                  <w:sz w:val="20"/>
                  <w:szCs w:val="22"/>
                </w:rPr>
                <w:delText>74.537</w:delText>
              </w:r>
            </w:del>
          </w:p>
        </w:tc>
      </w:tr>
      <w:tr w:rsidR="000A166E" w:rsidDel="00124EF4" w14:paraId="39B1DF13" w14:textId="4A5F1570" w:rsidTr="0060512C">
        <w:trPr>
          <w:cnfStyle w:val="000000100000" w:firstRow="0" w:lastRow="0" w:firstColumn="0" w:lastColumn="0" w:oddVBand="0" w:evenVBand="0" w:oddHBand="1" w:evenHBand="0" w:firstRowFirstColumn="0" w:firstRowLastColumn="0" w:lastRowFirstColumn="0" w:lastRowLastColumn="0"/>
          <w:jc w:val="center"/>
          <w:del w:id="88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B622AD" w14:textId="135E0374" w:rsidR="000A166E" w:rsidDel="00124EF4" w:rsidRDefault="000A166E" w:rsidP="0060512C">
            <w:pPr>
              <w:pStyle w:val="TAH"/>
              <w:rPr>
                <w:del w:id="886" w:author="Author"/>
                <w:rFonts w:cs="Arial"/>
                <w:sz w:val="20"/>
                <w:lang w:val="en-US"/>
              </w:rPr>
            </w:pPr>
            <w:del w:id="887" w:author="Author">
              <w:r w:rsidDel="00124EF4">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2E5D2C87" w14:textId="47820C33"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88" w:author="Author"/>
                <w:rFonts w:cs="Arial"/>
                <w:sz w:val="20"/>
                <w:lang w:val="en-US"/>
              </w:rPr>
            </w:pPr>
            <w:del w:id="889" w:author="Author">
              <w:r w:rsidDel="00124EF4">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81FD2D" w14:textId="161E9202"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90" w:author="Author"/>
                <w:rFonts w:cs="Arial"/>
                <w:sz w:val="20"/>
                <w:highlight w:val="yellow"/>
                <w:lang w:val="en-US"/>
              </w:rPr>
            </w:pPr>
            <w:del w:id="891" w:author="Author">
              <w:r w:rsidRPr="005C5155" w:rsidDel="00124EF4">
                <w:rPr>
                  <w:rFonts w:cs="Arial"/>
                  <w:color w:val="000000"/>
                  <w:sz w:val="20"/>
                  <w:szCs w:val="22"/>
                </w:rPr>
                <w:delText>60.532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DA81C9" w14:textId="3B085985"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892" w:author="Author"/>
                <w:rFonts w:cs="Arial"/>
                <w:sz w:val="20"/>
                <w:highlight w:val="yellow"/>
                <w:lang w:val="en-US"/>
              </w:rPr>
            </w:pPr>
            <w:del w:id="893" w:author="Author">
              <w:r w:rsidRPr="005C5155" w:rsidDel="00124EF4">
                <w:rPr>
                  <w:rFonts w:cs="Arial"/>
                  <w:color w:val="000000"/>
                  <w:sz w:val="20"/>
                  <w:szCs w:val="22"/>
                </w:rPr>
                <w:delText>59.23</w:delText>
              </w:r>
            </w:del>
          </w:p>
        </w:tc>
      </w:tr>
      <w:tr w:rsidR="000A166E" w:rsidDel="00124EF4" w14:paraId="60B6A72B" w14:textId="1043CF4C" w:rsidTr="0060512C">
        <w:trPr>
          <w:jc w:val="center"/>
          <w:del w:id="894"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C7BAAF" w14:textId="1D8C5E8B" w:rsidR="000A166E" w:rsidDel="00124EF4" w:rsidRDefault="000A166E" w:rsidP="0060512C">
            <w:pPr>
              <w:pStyle w:val="TAH"/>
              <w:rPr>
                <w:del w:id="895" w:author="Author"/>
                <w:rFonts w:cs="Arial"/>
                <w:sz w:val="20"/>
                <w:lang w:val="en-US"/>
              </w:rPr>
            </w:pPr>
            <w:del w:id="896"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4451C329" w14:textId="2D13C87F"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97"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B8D1D7" w14:textId="68DE67AC"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898" w:author="Author"/>
                <w:rFonts w:cs="Arial"/>
                <w:sz w:val="20"/>
                <w:highlight w:val="yellow"/>
                <w:lang w:val="en-US"/>
              </w:rPr>
            </w:pPr>
            <w:del w:id="899" w:author="Author">
              <w:r w:rsidRPr="005C5155" w:rsidDel="00124EF4">
                <w:rPr>
                  <w:rFonts w:cs="Arial"/>
                  <w:color w:val="000000"/>
                  <w:sz w:val="20"/>
                  <w:szCs w:val="22"/>
                </w:rPr>
                <w:delText>42.788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056E5B2" w14:textId="1671367B"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00" w:author="Author"/>
                <w:rFonts w:cs="Arial"/>
                <w:sz w:val="20"/>
                <w:highlight w:val="yellow"/>
                <w:lang w:val="en-US"/>
              </w:rPr>
            </w:pPr>
            <w:del w:id="901" w:author="Author">
              <w:r w:rsidRPr="005C5155" w:rsidDel="00124EF4">
                <w:rPr>
                  <w:rFonts w:cs="Arial"/>
                  <w:color w:val="000000"/>
                  <w:sz w:val="20"/>
                  <w:szCs w:val="22"/>
                </w:rPr>
                <w:delText>42.43</w:delText>
              </w:r>
            </w:del>
          </w:p>
        </w:tc>
      </w:tr>
      <w:tr w:rsidR="000A166E" w:rsidDel="00124EF4" w14:paraId="68DF99E6" w14:textId="54A3D9A6" w:rsidTr="0060512C">
        <w:trPr>
          <w:cnfStyle w:val="000000100000" w:firstRow="0" w:lastRow="0" w:firstColumn="0" w:lastColumn="0" w:oddVBand="0" w:evenVBand="0" w:oddHBand="1" w:evenHBand="0" w:firstRowFirstColumn="0" w:firstRowLastColumn="0" w:lastRowFirstColumn="0" w:lastRowLastColumn="0"/>
          <w:jc w:val="center"/>
          <w:del w:id="90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7FDBA" w14:textId="4F0B3FFB" w:rsidR="000A166E" w:rsidDel="00124EF4" w:rsidRDefault="000A166E" w:rsidP="0060512C">
            <w:pPr>
              <w:pStyle w:val="TAH"/>
              <w:rPr>
                <w:del w:id="903" w:author="Author"/>
                <w:rFonts w:cs="Arial"/>
                <w:sz w:val="20"/>
                <w:lang w:val="en-US"/>
              </w:rPr>
            </w:pPr>
            <w:del w:id="904"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310DB1FF" w14:textId="7DA24D5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05"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724CEA" w14:textId="52C1C223"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06" w:author="Author"/>
                <w:rFonts w:cs="Arial"/>
                <w:sz w:val="20"/>
                <w:highlight w:val="yellow"/>
                <w:lang w:val="en-US"/>
              </w:rPr>
            </w:pPr>
            <w:del w:id="907" w:author="Author">
              <w:r w:rsidRPr="005C5155" w:rsidDel="00124EF4">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FD9F93" w14:textId="65F07420" w:rsidR="000A166E" w:rsidRPr="00C7159A"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08" w:author="Author"/>
                <w:rFonts w:cs="Arial"/>
                <w:sz w:val="20"/>
                <w:highlight w:val="yellow"/>
                <w:lang w:val="en-US"/>
              </w:rPr>
            </w:pPr>
            <w:del w:id="909" w:author="Author">
              <w:r w:rsidRPr="005C5155" w:rsidDel="00124EF4">
                <w:rPr>
                  <w:rFonts w:cs="Arial"/>
                  <w:color w:val="000000"/>
                  <w:sz w:val="20"/>
                  <w:szCs w:val="22"/>
                </w:rPr>
                <w:delText>74.537</w:delText>
              </w:r>
            </w:del>
          </w:p>
        </w:tc>
      </w:tr>
      <w:tr w:rsidR="000A166E" w:rsidDel="00124EF4" w14:paraId="0A087951" w14:textId="5CC9C498" w:rsidTr="0060512C">
        <w:trPr>
          <w:jc w:val="center"/>
          <w:del w:id="91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520020A" w14:textId="645CEEB0" w:rsidR="000A166E" w:rsidDel="00124EF4" w:rsidRDefault="000A166E" w:rsidP="0060512C">
            <w:pPr>
              <w:pStyle w:val="TAH"/>
              <w:rPr>
                <w:del w:id="911" w:author="Author"/>
                <w:rFonts w:cs="Arial"/>
                <w:sz w:val="20"/>
                <w:lang w:val="en-US"/>
              </w:rPr>
            </w:pPr>
            <w:del w:id="912"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17FB32A5" w14:textId="5C3DCEB8"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13"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D2A4D5" w14:textId="3D1B4FF7"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14" w:author="Author"/>
                <w:rFonts w:cs="Arial"/>
                <w:sz w:val="20"/>
                <w:highlight w:val="yellow"/>
                <w:lang w:val="en-US"/>
              </w:rPr>
            </w:pPr>
            <w:del w:id="915" w:author="Author">
              <w:r w:rsidRPr="005C5155" w:rsidDel="00124EF4">
                <w:rPr>
                  <w:rFonts w:cs="Arial"/>
                  <w:color w:val="000000"/>
                  <w:sz w:val="20"/>
                  <w:szCs w:val="22"/>
                </w:rPr>
                <w:delText>59.928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0A3E65" w14:textId="7645548E" w:rsidR="000A166E" w:rsidRPr="00C7159A"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16" w:author="Author"/>
                <w:rFonts w:cs="Arial"/>
                <w:sz w:val="20"/>
                <w:highlight w:val="yellow"/>
                <w:lang w:val="en-US"/>
              </w:rPr>
            </w:pPr>
            <w:del w:id="917" w:author="Author">
              <w:r w:rsidRPr="005C5155" w:rsidDel="00124EF4">
                <w:rPr>
                  <w:rFonts w:cs="Arial"/>
                  <w:color w:val="000000"/>
                  <w:sz w:val="20"/>
                  <w:szCs w:val="22"/>
                </w:rPr>
                <w:delText>59.212</w:delText>
              </w:r>
            </w:del>
          </w:p>
        </w:tc>
      </w:tr>
    </w:tbl>
    <w:p w14:paraId="0222DCFD" w14:textId="4F0ADAD8" w:rsidR="000A166E" w:rsidDel="00124EF4" w:rsidRDefault="000B6A13" w:rsidP="000A166E">
      <w:pPr>
        <w:pStyle w:val="EditorsNote"/>
        <w:ind w:left="0" w:firstLine="0"/>
        <w:rPr>
          <w:del w:id="918" w:author="Author"/>
        </w:rPr>
      </w:pPr>
      <w:ins w:id="919" w:author="Author">
        <w:del w:id="920" w:author="Author">
          <w:r w:rsidDel="00124EF4">
            <w:delText>]</w:delText>
          </w:r>
        </w:del>
      </w:ins>
    </w:p>
    <w:p w14:paraId="0E84911B" w14:textId="50952283" w:rsidR="000A166E" w:rsidDel="00124EF4" w:rsidRDefault="000A166E" w:rsidP="000A166E">
      <w:pPr>
        <w:pStyle w:val="TH"/>
        <w:ind w:left="284"/>
        <w:rPr>
          <w:del w:id="921" w:author="Author"/>
        </w:rPr>
      </w:pPr>
      <w:del w:id="922" w:author="Author">
        <w:r w:rsidDel="00124EF4">
          <w:delText>Table 8.2.3.5-2 BD rate gain of VTM with S5-VTM-02 against H.264/AVC with configuration S5-JM-02, i.e.</w:delText>
        </w:r>
      </w:del>
      <w:ins w:id="923" w:author="Author">
        <w:del w:id="924" w:author="Author">
          <w:r w:rsidR="00A8028D" w:rsidDel="00124EF4">
            <w:delText>,</w:delText>
          </w:r>
        </w:del>
      </w:ins>
      <w:del w:id="925" w:author="Author">
        <w:r w:rsidDel="00124EF4">
          <w:delText xml:space="preserve"> with the online gaming scenario reference sequences and fixed intra every second</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0A166E" w:rsidDel="00124EF4" w14:paraId="3CE6F345" w14:textId="61390355" w:rsidTr="0060512C">
        <w:trPr>
          <w:cnfStyle w:val="100000000000" w:firstRow="1" w:lastRow="0" w:firstColumn="0" w:lastColumn="0" w:oddVBand="0" w:evenVBand="0" w:oddHBand="0" w:evenHBand="0" w:firstRowFirstColumn="0" w:firstRowLastColumn="0" w:lastRowFirstColumn="0" w:lastRowLastColumn="0"/>
          <w:jc w:val="center"/>
          <w:del w:id="926"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BF7F52" w14:textId="06C4FE79" w:rsidR="000A166E" w:rsidDel="00124EF4" w:rsidRDefault="000A166E" w:rsidP="0060512C">
            <w:pPr>
              <w:pStyle w:val="TAH"/>
              <w:rPr>
                <w:del w:id="927" w:author="Author"/>
                <w:rFonts w:cs="Arial"/>
                <w:sz w:val="20"/>
                <w:lang w:val="en-US"/>
              </w:rPr>
            </w:pPr>
            <w:del w:id="928" w:author="Author">
              <w:r w:rsidDel="00124EF4">
                <w:rPr>
                  <w:rFonts w:cs="Arial"/>
                  <w:sz w:val="20"/>
                  <w:lang w:val="en-US"/>
                </w:rPr>
                <w:delText>Reference sequence</w:delText>
              </w:r>
            </w:del>
          </w:p>
        </w:tc>
        <w:tc>
          <w:tcPr>
            <w:tcW w:w="0" w:type="auto"/>
            <w:tcBorders>
              <w:bottom w:val="single" w:sz="4" w:space="0" w:color="FFFFFF"/>
            </w:tcBorders>
            <w:hideMark/>
          </w:tcPr>
          <w:p w14:paraId="63843458" w14:textId="48998018"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929" w:author="Author"/>
                <w:rFonts w:cs="Arial"/>
                <w:sz w:val="20"/>
                <w:lang w:val="en-US"/>
              </w:rPr>
            </w:pPr>
            <w:del w:id="930" w:author="Author">
              <w:r w:rsidDel="00124EF4">
                <w:rPr>
                  <w:rFonts w:cs="Arial"/>
                  <w:sz w:val="20"/>
                  <w:lang w:val="en-US"/>
                </w:rPr>
                <w:delText>Name</w:delText>
              </w:r>
            </w:del>
          </w:p>
        </w:tc>
        <w:tc>
          <w:tcPr>
            <w:tcW w:w="0" w:type="auto"/>
            <w:tcBorders>
              <w:bottom w:val="single" w:sz="4" w:space="0" w:color="FFFFFF"/>
            </w:tcBorders>
            <w:hideMark/>
          </w:tcPr>
          <w:p w14:paraId="61D8FFB7" w14:textId="35F5FF26"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931" w:author="Author"/>
                <w:rFonts w:cs="Arial"/>
                <w:b/>
                <w:bCs w:val="0"/>
                <w:sz w:val="20"/>
                <w:lang w:val="en-US"/>
              </w:rPr>
            </w:pPr>
            <w:del w:id="932" w:author="Author">
              <w:r w:rsidDel="00124EF4">
                <w:rPr>
                  <w:rFonts w:cs="Arial"/>
                  <w:sz w:val="20"/>
                  <w:lang w:val="en-US"/>
                </w:rPr>
                <w:delText>psnr</w:delText>
              </w:r>
            </w:del>
          </w:p>
        </w:tc>
        <w:tc>
          <w:tcPr>
            <w:tcW w:w="0" w:type="auto"/>
            <w:tcBorders>
              <w:bottom w:val="single" w:sz="4" w:space="0" w:color="FFFFFF"/>
            </w:tcBorders>
            <w:hideMark/>
          </w:tcPr>
          <w:p w14:paraId="5CD6F0F6" w14:textId="69D310D1" w:rsidR="000A166E" w:rsidDel="00124EF4" w:rsidRDefault="000A166E" w:rsidP="0060512C">
            <w:pPr>
              <w:pStyle w:val="TAH"/>
              <w:cnfStyle w:val="100000000000" w:firstRow="1" w:lastRow="0" w:firstColumn="0" w:lastColumn="0" w:oddVBand="0" w:evenVBand="0" w:oddHBand="0" w:evenHBand="0" w:firstRowFirstColumn="0" w:firstRowLastColumn="0" w:lastRowFirstColumn="0" w:lastRowLastColumn="0"/>
              <w:rPr>
                <w:del w:id="933" w:author="Author"/>
                <w:rFonts w:cs="Arial"/>
                <w:sz w:val="20"/>
                <w:lang w:val="en-US"/>
              </w:rPr>
            </w:pPr>
            <w:del w:id="934" w:author="Author">
              <w:r w:rsidDel="00124EF4">
                <w:rPr>
                  <w:rFonts w:cs="Arial"/>
                  <w:sz w:val="20"/>
                  <w:lang w:val="en-US"/>
                </w:rPr>
                <w:delText>y_psnr</w:delText>
              </w:r>
            </w:del>
          </w:p>
        </w:tc>
      </w:tr>
      <w:tr w:rsidR="000A166E" w:rsidDel="00124EF4" w14:paraId="77B31D51" w14:textId="6A916665" w:rsidTr="0060512C">
        <w:trPr>
          <w:cnfStyle w:val="000000100000" w:firstRow="0" w:lastRow="0" w:firstColumn="0" w:lastColumn="0" w:oddVBand="0" w:evenVBand="0" w:oddHBand="1" w:evenHBand="0" w:firstRowFirstColumn="0" w:firstRowLastColumn="0" w:lastRowFirstColumn="0" w:lastRowLastColumn="0"/>
          <w:jc w:val="center"/>
          <w:del w:id="93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0F791C" w14:textId="6A75B4B8" w:rsidR="000A166E" w:rsidDel="00124EF4" w:rsidRDefault="000A166E" w:rsidP="0060512C">
            <w:pPr>
              <w:pStyle w:val="TAH"/>
              <w:rPr>
                <w:del w:id="936" w:author="Author"/>
                <w:rFonts w:cs="Arial"/>
                <w:b/>
                <w:bCs w:val="0"/>
                <w:sz w:val="20"/>
                <w:lang w:val="en-US"/>
              </w:rPr>
            </w:pPr>
            <w:del w:id="937" w:author="Author">
              <w:r w:rsidDel="00124EF4">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03A5CEE3" w14:textId="451AADF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38" w:author="Author"/>
                <w:rFonts w:cs="Arial"/>
                <w:sz w:val="20"/>
                <w:lang w:val="en-US"/>
              </w:rPr>
            </w:pPr>
            <w:del w:id="939" w:author="Author">
              <w:r w:rsidDel="00124EF4">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FE9849" w14:textId="02F6ADFE"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40" w:author="Author"/>
                <w:rFonts w:cs="Arial"/>
                <w:sz w:val="20"/>
                <w:highlight w:val="yellow"/>
                <w:lang w:val="en-US"/>
              </w:rPr>
            </w:pPr>
            <w:del w:id="941" w:author="Author">
              <w:r w:rsidRPr="005C5155" w:rsidDel="00124EF4">
                <w:rPr>
                  <w:rFonts w:cs="Arial"/>
                  <w:color w:val="000000"/>
                  <w:sz w:val="20"/>
                  <w:szCs w:val="22"/>
                </w:rPr>
                <w:delText>49.856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24ED5E" w14:textId="07192447"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42" w:author="Author"/>
                <w:rFonts w:cs="Arial"/>
                <w:sz w:val="20"/>
                <w:highlight w:val="yellow"/>
                <w:lang w:val="en-US"/>
              </w:rPr>
            </w:pPr>
            <w:del w:id="943" w:author="Author">
              <w:r w:rsidRPr="005C5155" w:rsidDel="00124EF4">
                <w:rPr>
                  <w:rFonts w:cs="Arial"/>
                  <w:color w:val="000000"/>
                  <w:sz w:val="20"/>
                  <w:szCs w:val="22"/>
                </w:rPr>
                <w:delText>50.606</w:delText>
              </w:r>
            </w:del>
          </w:p>
        </w:tc>
      </w:tr>
      <w:tr w:rsidR="000A166E" w:rsidDel="00124EF4" w14:paraId="01E65AE3" w14:textId="640512AB" w:rsidTr="0060512C">
        <w:trPr>
          <w:jc w:val="center"/>
          <w:del w:id="94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8B47F" w14:textId="3FCDD428" w:rsidR="000A166E" w:rsidDel="00124EF4" w:rsidRDefault="000A166E" w:rsidP="0060512C">
            <w:pPr>
              <w:pStyle w:val="TAH"/>
              <w:rPr>
                <w:del w:id="945" w:author="Author"/>
                <w:rFonts w:cs="Arial"/>
                <w:sz w:val="20"/>
                <w:lang w:val="en-US"/>
              </w:rPr>
            </w:pPr>
            <w:del w:id="946" w:author="Author">
              <w:r w:rsidDel="00124EF4">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AB14096" w14:textId="777EF60B"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47" w:author="Author"/>
                <w:rFonts w:cs="Arial"/>
                <w:sz w:val="20"/>
                <w:lang w:val="en-US"/>
              </w:rPr>
            </w:pPr>
            <w:del w:id="948" w:author="Author">
              <w:r w:rsidDel="00124EF4">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0762CE" w14:textId="31C2C805"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49" w:author="Author"/>
                <w:rFonts w:cs="Arial"/>
                <w:sz w:val="20"/>
                <w:highlight w:val="yellow"/>
                <w:lang w:val="en-US"/>
              </w:rPr>
            </w:pPr>
            <w:del w:id="950" w:author="Author">
              <w:r w:rsidRPr="005C5155" w:rsidDel="00124EF4">
                <w:rPr>
                  <w:rFonts w:cs="Arial"/>
                  <w:color w:val="000000"/>
                  <w:sz w:val="20"/>
                  <w:szCs w:val="22"/>
                </w:rPr>
                <w:delText>44.442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664809" w14:textId="0AAE83DB"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51" w:author="Author"/>
                <w:rFonts w:cs="Arial"/>
                <w:sz w:val="20"/>
                <w:highlight w:val="yellow"/>
                <w:lang w:val="en-US"/>
              </w:rPr>
            </w:pPr>
            <w:del w:id="952" w:author="Author">
              <w:r w:rsidRPr="005C5155" w:rsidDel="00124EF4">
                <w:rPr>
                  <w:rFonts w:cs="Arial"/>
                  <w:color w:val="000000"/>
                  <w:sz w:val="20"/>
                  <w:szCs w:val="22"/>
                </w:rPr>
                <w:delText>44.346</w:delText>
              </w:r>
            </w:del>
          </w:p>
        </w:tc>
      </w:tr>
      <w:tr w:rsidR="000A166E" w:rsidDel="00124EF4" w14:paraId="27137B89" w14:textId="4A5ED5EC" w:rsidTr="0060512C">
        <w:trPr>
          <w:cnfStyle w:val="000000100000" w:firstRow="0" w:lastRow="0" w:firstColumn="0" w:lastColumn="0" w:oddVBand="0" w:evenVBand="0" w:oddHBand="1" w:evenHBand="0" w:firstRowFirstColumn="0" w:firstRowLastColumn="0" w:lastRowFirstColumn="0" w:lastRowLastColumn="0"/>
          <w:jc w:val="center"/>
          <w:del w:id="95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39733A" w14:textId="62DF809B" w:rsidR="000A166E" w:rsidDel="00124EF4" w:rsidRDefault="000A166E" w:rsidP="0060512C">
            <w:pPr>
              <w:pStyle w:val="TAH"/>
              <w:rPr>
                <w:del w:id="954" w:author="Author"/>
                <w:rFonts w:cs="Arial"/>
                <w:sz w:val="20"/>
                <w:lang w:val="en-US"/>
              </w:rPr>
            </w:pPr>
            <w:del w:id="955" w:author="Author">
              <w:r w:rsidDel="00124EF4">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20068431" w14:textId="77DEA7E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56" w:author="Author"/>
                <w:rFonts w:cs="Arial"/>
                <w:sz w:val="20"/>
                <w:lang w:val="en-US"/>
              </w:rPr>
            </w:pPr>
            <w:del w:id="957" w:author="Author">
              <w:r w:rsidDel="00124EF4">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0A099E" w14:textId="3AA541E5"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58" w:author="Author"/>
                <w:rFonts w:cs="Arial"/>
                <w:sz w:val="20"/>
                <w:highlight w:val="yellow"/>
                <w:lang w:val="en-US"/>
              </w:rPr>
            </w:pPr>
            <w:del w:id="959" w:author="Author">
              <w:r w:rsidRPr="005C5155" w:rsidDel="00124EF4">
                <w:rPr>
                  <w:rFonts w:cs="Arial"/>
                  <w:color w:val="000000"/>
                  <w:sz w:val="20"/>
                  <w:szCs w:val="22"/>
                </w:rPr>
                <w:delText>52.756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1FC69E" w14:textId="03F43340"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60" w:author="Author"/>
                <w:rFonts w:cs="Arial"/>
                <w:sz w:val="20"/>
                <w:highlight w:val="yellow"/>
                <w:lang w:val="en-US"/>
              </w:rPr>
            </w:pPr>
            <w:del w:id="961" w:author="Author">
              <w:r w:rsidRPr="005C5155" w:rsidDel="00124EF4">
                <w:rPr>
                  <w:rFonts w:cs="Arial"/>
                  <w:color w:val="000000"/>
                  <w:sz w:val="20"/>
                  <w:szCs w:val="22"/>
                </w:rPr>
                <w:delText>53.654</w:delText>
              </w:r>
            </w:del>
          </w:p>
        </w:tc>
      </w:tr>
      <w:tr w:rsidR="000A166E" w:rsidDel="00124EF4" w14:paraId="427C3E9E" w14:textId="5062F16A" w:rsidTr="0060512C">
        <w:trPr>
          <w:jc w:val="center"/>
          <w:del w:id="96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6EBF8" w14:textId="764AB3C9" w:rsidR="000A166E" w:rsidDel="00124EF4" w:rsidRDefault="000A166E" w:rsidP="0060512C">
            <w:pPr>
              <w:pStyle w:val="TAH"/>
              <w:rPr>
                <w:del w:id="963" w:author="Author"/>
                <w:rFonts w:cs="Arial"/>
                <w:sz w:val="20"/>
                <w:lang w:val="en-US"/>
              </w:rPr>
            </w:pPr>
            <w:del w:id="964" w:author="Author">
              <w:r w:rsidDel="00124EF4">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3A476196" w14:textId="758E7A3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65" w:author="Author"/>
                <w:rFonts w:cs="Arial"/>
                <w:sz w:val="20"/>
                <w:lang w:val="en-US"/>
              </w:rPr>
            </w:pPr>
            <w:del w:id="966" w:author="Author">
              <w:r w:rsidDel="00124EF4">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777ED3" w14:textId="13A8AC36"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67" w:author="Author"/>
                <w:rFonts w:cs="Arial"/>
                <w:sz w:val="20"/>
                <w:highlight w:val="yellow"/>
                <w:lang w:val="en-US"/>
              </w:rPr>
            </w:pPr>
            <w:del w:id="968" w:author="Author">
              <w:r w:rsidRPr="005C5155" w:rsidDel="00124EF4">
                <w:rPr>
                  <w:rFonts w:cs="Arial"/>
                  <w:color w:val="000000"/>
                  <w:sz w:val="20"/>
                  <w:szCs w:val="22"/>
                </w:rPr>
                <w:delText>65.137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493B80" w14:textId="552D92BB"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69" w:author="Author"/>
                <w:rFonts w:cs="Arial"/>
                <w:sz w:val="20"/>
                <w:highlight w:val="yellow"/>
                <w:lang w:val="en-US"/>
              </w:rPr>
            </w:pPr>
            <w:del w:id="970" w:author="Author">
              <w:r w:rsidRPr="005C5155" w:rsidDel="00124EF4">
                <w:rPr>
                  <w:rFonts w:cs="Arial"/>
                  <w:color w:val="000000"/>
                  <w:sz w:val="20"/>
                  <w:szCs w:val="22"/>
                </w:rPr>
                <w:delText>66.83</w:delText>
              </w:r>
            </w:del>
          </w:p>
        </w:tc>
      </w:tr>
      <w:tr w:rsidR="000A166E" w:rsidDel="00124EF4" w14:paraId="6FF87C5F" w14:textId="7123F1BD" w:rsidTr="0060512C">
        <w:trPr>
          <w:cnfStyle w:val="000000100000" w:firstRow="0" w:lastRow="0" w:firstColumn="0" w:lastColumn="0" w:oddVBand="0" w:evenVBand="0" w:oddHBand="1" w:evenHBand="0" w:firstRowFirstColumn="0" w:firstRowLastColumn="0" w:lastRowFirstColumn="0" w:lastRowLastColumn="0"/>
          <w:jc w:val="center"/>
          <w:del w:id="97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7B182E" w14:textId="32DD782F" w:rsidR="000A166E" w:rsidDel="00124EF4" w:rsidRDefault="000A166E" w:rsidP="0060512C">
            <w:pPr>
              <w:pStyle w:val="TAH"/>
              <w:rPr>
                <w:del w:id="972" w:author="Author"/>
                <w:rFonts w:cs="Arial"/>
                <w:sz w:val="20"/>
                <w:lang w:val="en-US"/>
              </w:rPr>
            </w:pPr>
            <w:del w:id="973" w:author="Author">
              <w:r w:rsidDel="00124EF4">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145B5BF4" w14:textId="5CFC82DA"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74" w:author="Author"/>
                <w:rFonts w:cs="Arial"/>
                <w:sz w:val="20"/>
                <w:lang w:val="en-US"/>
              </w:rPr>
            </w:pPr>
            <w:del w:id="975" w:author="Author">
              <w:r w:rsidDel="00124EF4">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E35ECF" w14:textId="2CE15C48"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76" w:author="Author"/>
                <w:rFonts w:cs="Arial"/>
                <w:sz w:val="20"/>
                <w:highlight w:val="yellow"/>
                <w:lang w:val="en-US"/>
              </w:rPr>
            </w:pPr>
            <w:del w:id="977" w:author="Author">
              <w:r w:rsidRPr="005C5155" w:rsidDel="00124EF4">
                <w:rPr>
                  <w:rFonts w:cs="Arial"/>
                  <w:color w:val="000000"/>
                  <w:sz w:val="20"/>
                  <w:szCs w:val="22"/>
                </w:rPr>
                <w:delText>59.272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B8E366" w14:textId="35574CA4"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78" w:author="Author"/>
                <w:rFonts w:cs="Arial"/>
                <w:sz w:val="20"/>
                <w:highlight w:val="yellow"/>
                <w:lang w:val="en-US"/>
              </w:rPr>
            </w:pPr>
            <w:del w:id="979" w:author="Author">
              <w:r w:rsidRPr="005C5155" w:rsidDel="00124EF4">
                <w:rPr>
                  <w:rFonts w:cs="Arial"/>
                  <w:color w:val="000000"/>
                  <w:sz w:val="20"/>
                  <w:szCs w:val="22"/>
                </w:rPr>
                <w:delText>60.696</w:delText>
              </w:r>
            </w:del>
          </w:p>
        </w:tc>
      </w:tr>
      <w:tr w:rsidR="000A166E" w:rsidDel="00124EF4" w14:paraId="68C9A0DE" w14:textId="6FF6698A" w:rsidTr="0060512C">
        <w:trPr>
          <w:jc w:val="center"/>
          <w:del w:id="98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82AD2" w14:textId="44FE3B96" w:rsidR="000A166E" w:rsidDel="00124EF4" w:rsidRDefault="000A166E" w:rsidP="0060512C">
            <w:pPr>
              <w:pStyle w:val="TAH"/>
              <w:rPr>
                <w:del w:id="981" w:author="Author"/>
                <w:rFonts w:cs="Arial"/>
                <w:sz w:val="20"/>
                <w:lang w:val="en-US"/>
              </w:rPr>
            </w:pPr>
            <w:del w:id="982" w:author="Author">
              <w:r w:rsidDel="00124EF4">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5C1F79C0" w14:textId="176D073C"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83" w:author="Author"/>
                <w:rFonts w:cs="Arial"/>
                <w:sz w:val="20"/>
                <w:lang w:val="en-US"/>
              </w:rPr>
            </w:pPr>
            <w:del w:id="984" w:author="Author">
              <w:r w:rsidDel="00124EF4">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8EB52F" w14:textId="483A61A0"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85" w:author="Author"/>
                <w:rFonts w:cs="Arial"/>
                <w:sz w:val="20"/>
                <w:highlight w:val="yellow"/>
                <w:lang w:val="en-US"/>
              </w:rPr>
            </w:pPr>
            <w:del w:id="986" w:author="Author">
              <w:r w:rsidRPr="005C5155" w:rsidDel="00124EF4">
                <w:rPr>
                  <w:rFonts w:cs="Arial"/>
                  <w:color w:val="000000"/>
                  <w:sz w:val="20"/>
                  <w:szCs w:val="22"/>
                </w:rPr>
                <w:delText>37.839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C99E46" w14:textId="1C57D0EA"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987" w:author="Author"/>
                <w:rFonts w:cs="Arial"/>
                <w:sz w:val="20"/>
                <w:highlight w:val="yellow"/>
                <w:lang w:val="en-US"/>
              </w:rPr>
            </w:pPr>
            <w:del w:id="988" w:author="Author">
              <w:r w:rsidRPr="005C5155" w:rsidDel="00124EF4">
                <w:rPr>
                  <w:rFonts w:cs="Arial"/>
                  <w:color w:val="000000"/>
                  <w:sz w:val="20"/>
                  <w:szCs w:val="22"/>
                </w:rPr>
                <w:delText>37.555</w:delText>
              </w:r>
            </w:del>
          </w:p>
        </w:tc>
      </w:tr>
      <w:tr w:rsidR="000A166E" w:rsidDel="00124EF4" w14:paraId="019FCC59" w14:textId="5FB35455" w:rsidTr="0060512C">
        <w:trPr>
          <w:cnfStyle w:val="000000100000" w:firstRow="0" w:lastRow="0" w:firstColumn="0" w:lastColumn="0" w:oddVBand="0" w:evenVBand="0" w:oddHBand="1" w:evenHBand="0" w:firstRowFirstColumn="0" w:firstRowLastColumn="0" w:lastRowFirstColumn="0" w:lastRowLastColumn="0"/>
          <w:jc w:val="center"/>
          <w:del w:id="98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D62C1" w14:textId="1DDD21F5" w:rsidR="000A166E" w:rsidDel="00124EF4" w:rsidRDefault="000A166E" w:rsidP="0060512C">
            <w:pPr>
              <w:pStyle w:val="TAH"/>
              <w:rPr>
                <w:del w:id="990" w:author="Author"/>
                <w:rFonts w:cs="Arial"/>
                <w:sz w:val="20"/>
                <w:lang w:val="en-US"/>
              </w:rPr>
            </w:pPr>
            <w:del w:id="991" w:author="Author">
              <w:r w:rsidDel="00124EF4">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5A32547D" w14:textId="298A94A7"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92" w:author="Author"/>
                <w:rFonts w:cs="Arial"/>
                <w:sz w:val="20"/>
                <w:lang w:val="en-US"/>
              </w:rPr>
            </w:pPr>
            <w:del w:id="993" w:author="Author">
              <w:r w:rsidDel="00124EF4">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E01919" w14:textId="6D9CDEC5"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94" w:author="Author"/>
                <w:rFonts w:cs="Arial"/>
                <w:sz w:val="20"/>
                <w:highlight w:val="yellow"/>
                <w:lang w:val="en-US"/>
              </w:rPr>
            </w:pPr>
            <w:del w:id="995" w:author="Author">
              <w:r w:rsidRPr="005C5155" w:rsidDel="00124EF4">
                <w:rPr>
                  <w:rFonts w:cs="Arial"/>
                  <w:color w:val="000000"/>
                  <w:sz w:val="20"/>
                  <w:szCs w:val="22"/>
                </w:rPr>
                <w:delText>41.937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2FBE2E" w14:textId="4A48A373"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996" w:author="Author"/>
                <w:rFonts w:cs="Arial"/>
                <w:sz w:val="20"/>
                <w:highlight w:val="yellow"/>
                <w:lang w:val="en-US"/>
              </w:rPr>
            </w:pPr>
            <w:del w:id="997" w:author="Author">
              <w:r w:rsidRPr="005C5155" w:rsidDel="00124EF4">
                <w:rPr>
                  <w:rFonts w:cs="Arial"/>
                  <w:color w:val="000000"/>
                  <w:sz w:val="20"/>
                  <w:szCs w:val="22"/>
                </w:rPr>
                <w:delText>40.639</w:delText>
              </w:r>
            </w:del>
          </w:p>
        </w:tc>
      </w:tr>
      <w:tr w:rsidR="000A166E" w:rsidDel="00124EF4" w14:paraId="6912EF14" w14:textId="718E7F96" w:rsidTr="0060512C">
        <w:trPr>
          <w:jc w:val="center"/>
          <w:del w:id="99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6F1971" w14:textId="7762F5AA" w:rsidR="000A166E" w:rsidDel="00124EF4" w:rsidRDefault="000A166E" w:rsidP="0060512C">
            <w:pPr>
              <w:pStyle w:val="TAH"/>
              <w:rPr>
                <w:del w:id="999" w:author="Author"/>
                <w:rFonts w:cs="Arial"/>
                <w:sz w:val="20"/>
                <w:lang w:val="en-US"/>
              </w:rPr>
            </w:pPr>
            <w:del w:id="1000" w:author="Author">
              <w:r w:rsidDel="00124EF4">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432FFD36" w14:textId="430014C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01" w:author="Author"/>
                <w:rFonts w:cs="Arial"/>
                <w:sz w:val="20"/>
                <w:lang w:val="en-US"/>
              </w:rPr>
            </w:pPr>
            <w:del w:id="1002" w:author="Author">
              <w:r w:rsidDel="00124EF4">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11DAE8" w14:textId="5C4B9D79"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03" w:author="Author"/>
                <w:rFonts w:cs="Arial"/>
                <w:sz w:val="20"/>
                <w:highlight w:val="yellow"/>
                <w:lang w:val="en-US"/>
              </w:rPr>
            </w:pPr>
            <w:del w:id="1004" w:author="Author">
              <w:r w:rsidRPr="005C5155" w:rsidDel="00124EF4">
                <w:rPr>
                  <w:rFonts w:cs="Arial"/>
                  <w:color w:val="000000"/>
                  <w:sz w:val="20"/>
                  <w:szCs w:val="22"/>
                </w:rPr>
                <w:delText>44.023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07CB65" w14:textId="7F657034"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05" w:author="Author"/>
                <w:rFonts w:cs="Arial"/>
                <w:sz w:val="20"/>
                <w:highlight w:val="yellow"/>
                <w:lang w:val="en-US"/>
              </w:rPr>
            </w:pPr>
            <w:del w:id="1006" w:author="Author">
              <w:r w:rsidRPr="005C5155" w:rsidDel="00124EF4">
                <w:rPr>
                  <w:rFonts w:cs="Arial"/>
                  <w:color w:val="000000"/>
                  <w:sz w:val="20"/>
                  <w:szCs w:val="22"/>
                </w:rPr>
                <w:delText>43.061</w:delText>
              </w:r>
            </w:del>
          </w:p>
        </w:tc>
      </w:tr>
      <w:tr w:rsidR="000A166E" w:rsidDel="00124EF4" w14:paraId="7D5018E8" w14:textId="4B617662" w:rsidTr="0060512C">
        <w:trPr>
          <w:cnfStyle w:val="000000100000" w:firstRow="0" w:lastRow="0" w:firstColumn="0" w:lastColumn="0" w:oddVBand="0" w:evenVBand="0" w:oddHBand="1" w:evenHBand="0" w:firstRowFirstColumn="0" w:firstRowLastColumn="0" w:lastRowFirstColumn="0" w:lastRowLastColumn="0"/>
          <w:jc w:val="center"/>
          <w:del w:id="100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AC92E" w14:textId="56FF9C1A" w:rsidR="000A166E" w:rsidDel="00124EF4" w:rsidRDefault="000A166E" w:rsidP="0060512C">
            <w:pPr>
              <w:pStyle w:val="TAH"/>
              <w:rPr>
                <w:del w:id="1008" w:author="Author"/>
                <w:rFonts w:cs="Arial"/>
                <w:sz w:val="20"/>
                <w:lang w:val="en-US"/>
              </w:rPr>
            </w:pPr>
            <w:del w:id="1009" w:author="Author">
              <w:r w:rsidDel="00124EF4">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19B4A74E" w14:textId="5772C087"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10" w:author="Author"/>
                <w:rFonts w:cs="Arial"/>
                <w:sz w:val="20"/>
                <w:lang w:val="en-US"/>
              </w:rPr>
            </w:pPr>
            <w:del w:id="1011" w:author="Author">
              <w:r w:rsidDel="00124EF4">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831AA7" w14:textId="008DAD92"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12" w:author="Author"/>
                <w:rFonts w:cs="Arial"/>
                <w:sz w:val="20"/>
                <w:highlight w:val="yellow"/>
                <w:lang w:val="en-US"/>
              </w:rPr>
            </w:pPr>
            <w:del w:id="1013" w:author="Author">
              <w:r w:rsidRPr="005C5155" w:rsidDel="00124EF4">
                <w:rPr>
                  <w:rFonts w:cs="Arial"/>
                  <w:color w:val="000000"/>
                  <w:sz w:val="20"/>
                  <w:szCs w:val="22"/>
                </w:rPr>
                <w:delText>51.58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A23ECD" w14:textId="32A6FDC0"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14" w:author="Author"/>
                <w:rFonts w:cs="Arial"/>
                <w:sz w:val="20"/>
                <w:highlight w:val="yellow"/>
                <w:lang w:val="en-US"/>
              </w:rPr>
            </w:pPr>
            <w:del w:id="1015" w:author="Author">
              <w:r w:rsidRPr="005C5155" w:rsidDel="00124EF4">
                <w:rPr>
                  <w:rFonts w:cs="Arial"/>
                  <w:color w:val="000000"/>
                  <w:sz w:val="20"/>
                  <w:szCs w:val="22"/>
                </w:rPr>
                <w:delText>50.879</w:delText>
              </w:r>
            </w:del>
          </w:p>
        </w:tc>
      </w:tr>
      <w:tr w:rsidR="000A166E" w:rsidDel="00124EF4" w14:paraId="5287FA30" w14:textId="411B1731" w:rsidTr="0060512C">
        <w:trPr>
          <w:jc w:val="center"/>
          <w:del w:id="101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885B4" w14:textId="3612C301" w:rsidR="000A166E" w:rsidDel="00124EF4" w:rsidRDefault="000A166E" w:rsidP="0060512C">
            <w:pPr>
              <w:pStyle w:val="TAH"/>
              <w:rPr>
                <w:del w:id="1017" w:author="Author"/>
                <w:rFonts w:cs="Arial"/>
                <w:sz w:val="20"/>
                <w:lang w:val="en-US"/>
              </w:rPr>
            </w:pPr>
            <w:del w:id="1018" w:author="Author">
              <w:r w:rsidDel="00124EF4">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018E02F7" w14:textId="24A2E40D"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19" w:author="Author"/>
                <w:rFonts w:cs="Arial"/>
                <w:sz w:val="20"/>
                <w:lang w:val="en-US"/>
              </w:rPr>
            </w:pPr>
            <w:del w:id="1020" w:author="Author">
              <w:r w:rsidDel="00124EF4">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147687" w14:textId="43AD49DD"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21" w:author="Author"/>
                <w:rFonts w:cs="Arial"/>
                <w:sz w:val="20"/>
                <w:highlight w:val="yellow"/>
                <w:lang w:val="en-US"/>
              </w:rPr>
            </w:pPr>
            <w:del w:id="1022" w:author="Author">
              <w:r w:rsidRPr="005C5155" w:rsidDel="00124EF4">
                <w:rPr>
                  <w:rFonts w:cs="Arial"/>
                  <w:color w:val="000000"/>
                  <w:sz w:val="20"/>
                  <w:szCs w:val="22"/>
                </w:rPr>
                <w:delText>59.344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13E6BE" w14:textId="57BE7854"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23" w:author="Author"/>
                <w:rFonts w:cs="Arial"/>
                <w:sz w:val="20"/>
                <w:highlight w:val="yellow"/>
                <w:lang w:val="en-US"/>
              </w:rPr>
            </w:pPr>
            <w:del w:id="1024" w:author="Author">
              <w:r w:rsidRPr="005C5155" w:rsidDel="00124EF4">
                <w:rPr>
                  <w:rFonts w:cs="Arial"/>
                  <w:color w:val="000000"/>
                  <w:sz w:val="20"/>
                  <w:szCs w:val="22"/>
                </w:rPr>
                <w:delText>57.95</w:delText>
              </w:r>
            </w:del>
          </w:p>
        </w:tc>
      </w:tr>
      <w:tr w:rsidR="000A166E" w:rsidDel="00124EF4" w14:paraId="1F249B5A" w14:textId="2B116E9C" w:rsidTr="0060512C">
        <w:trPr>
          <w:cnfStyle w:val="000000100000" w:firstRow="0" w:lastRow="0" w:firstColumn="0" w:lastColumn="0" w:oddVBand="0" w:evenVBand="0" w:oddHBand="1" w:evenHBand="0" w:firstRowFirstColumn="0" w:firstRowLastColumn="0" w:lastRowFirstColumn="0" w:lastRowLastColumn="0"/>
          <w:jc w:val="center"/>
          <w:del w:id="102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5E452" w14:textId="369431AD" w:rsidR="000A166E" w:rsidDel="00124EF4" w:rsidRDefault="000A166E" w:rsidP="0060512C">
            <w:pPr>
              <w:pStyle w:val="TAH"/>
              <w:rPr>
                <w:del w:id="1026" w:author="Author"/>
                <w:rFonts w:cs="Arial"/>
                <w:sz w:val="20"/>
                <w:lang w:val="en-US"/>
              </w:rPr>
            </w:pPr>
            <w:del w:id="1027" w:author="Author">
              <w:r w:rsidDel="00124EF4">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2264F24F" w14:textId="0909510E"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28" w:author="Author"/>
                <w:rFonts w:cs="Arial"/>
                <w:sz w:val="20"/>
                <w:lang w:val="en-US"/>
              </w:rPr>
            </w:pPr>
            <w:del w:id="1029" w:author="Author">
              <w:r w:rsidDel="00124EF4">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5B09658" w14:textId="0B974797"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30" w:author="Author"/>
                <w:rFonts w:cs="Arial"/>
                <w:sz w:val="20"/>
                <w:highlight w:val="yellow"/>
                <w:lang w:val="en-US"/>
              </w:rPr>
            </w:pPr>
            <w:del w:id="1031" w:author="Author">
              <w:r w:rsidRPr="005C5155" w:rsidDel="00124EF4">
                <w:rPr>
                  <w:rFonts w:cs="Arial"/>
                  <w:color w:val="000000"/>
                  <w:sz w:val="20"/>
                  <w:szCs w:val="22"/>
                </w:rPr>
                <w:delText>53.181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4790C" w14:textId="76E0D9D3"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32" w:author="Author"/>
                <w:rFonts w:cs="Arial"/>
                <w:sz w:val="20"/>
                <w:highlight w:val="yellow"/>
                <w:lang w:val="en-US"/>
              </w:rPr>
            </w:pPr>
            <w:del w:id="1033" w:author="Author">
              <w:r w:rsidRPr="005C5155" w:rsidDel="00124EF4">
                <w:rPr>
                  <w:rFonts w:cs="Arial"/>
                  <w:color w:val="000000"/>
                  <w:sz w:val="20"/>
                  <w:szCs w:val="22"/>
                </w:rPr>
                <w:delText>50.796</w:delText>
              </w:r>
            </w:del>
          </w:p>
        </w:tc>
      </w:tr>
      <w:tr w:rsidR="000A166E" w:rsidDel="00124EF4" w14:paraId="14B55CC7" w14:textId="01A63B56" w:rsidTr="0060512C">
        <w:trPr>
          <w:jc w:val="center"/>
          <w:del w:id="103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884F0" w14:textId="19381E5A" w:rsidR="000A166E" w:rsidDel="00124EF4" w:rsidRDefault="000A166E" w:rsidP="0060512C">
            <w:pPr>
              <w:pStyle w:val="TAH"/>
              <w:rPr>
                <w:del w:id="1035" w:author="Author"/>
                <w:rFonts w:cs="Arial"/>
                <w:sz w:val="20"/>
                <w:lang w:val="en-US"/>
              </w:rPr>
            </w:pPr>
            <w:del w:id="1036" w:author="Author">
              <w:r w:rsidDel="00124EF4">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76C0E2B2" w14:textId="73626DDC"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37" w:author="Author"/>
                <w:rFonts w:cs="Arial"/>
                <w:sz w:val="20"/>
                <w:lang w:val="en-US"/>
              </w:rPr>
            </w:pPr>
            <w:del w:id="1038" w:author="Author">
              <w:r w:rsidDel="00124EF4">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C5BC00" w14:textId="642A00CD"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39" w:author="Author"/>
                <w:rFonts w:cs="Arial"/>
                <w:sz w:val="20"/>
                <w:highlight w:val="yellow"/>
                <w:lang w:val="en-US"/>
              </w:rPr>
            </w:pPr>
            <w:del w:id="1040" w:author="Author">
              <w:r w:rsidRPr="005C5155" w:rsidDel="00124EF4">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CA373A" w14:textId="19D7AA20"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41" w:author="Author"/>
                <w:rFonts w:cs="Arial"/>
                <w:sz w:val="20"/>
                <w:highlight w:val="yellow"/>
                <w:lang w:val="en-US"/>
              </w:rPr>
            </w:pPr>
            <w:del w:id="1042" w:author="Author">
              <w:r w:rsidRPr="005C5155" w:rsidDel="00124EF4">
                <w:rPr>
                  <w:rFonts w:cs="Arial"/>
                  <w:color w:val="000000"/>
                  <w:sz w:val="20"/>
                  <w:szCs w:val="22"/>
                </w:rPr>
                <w:delText>65.734</w:delText>
              </w:r>
            </w:del>
          </w:p>
        </w:tc>
      </w:tr>
      <w:tr w:rsidR="000A166E" w:rsidDel="00124EF4" w14:paraId="41D08E13" w14:textId="277E0273" w:rsidTr="0060512C">
        <w:trPr>
          <w:cnfStyle w:val="000000100000" w:firstRow="0" w:lastRow="0" w:firstColumn="0" w:lastColumn="0" w:oddVBand="0" w:evenVBand="0" w:oddHBand="1" w:evenHBand="0" w:firstRowFirstColumn="0" w:firstRowLastColumn="0" w:lastRowFirstColumn="0" w:lastRowLastColumn="0"/>
          <w:jc w:val="center"/>
          <w:del w:id="104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B4F452" w14:textId="48A602B5" w:rsidR="000A166E" w:rsidDel="00124EF4" w:rsidRDefault="000A166E" w:rsidP="0060512C">
            <w:pPr>
              <w:pStyle w:val="TAH"/>
              <w:rPr>
                <w:del w:id="1044" w:author="Author"/>
                <w:rFonts w:cs="Arial"/>
                <w:sz w:val="20"/>
                <w:lang w:val="en-US"/>
              </w:rPr>
            </w:pPr>
            <w:del w:id="1045" w:author="Author">
              <w:r w:rsidDel="00124EF4">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150D9FD8" w14:textId="00D7EFBB"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46" w:author="Author"/>
                <w:rFonts w:cs="Arial"/>
                <w:sz w:val="20"/>
                <w:lang w:val="en-US"/>
              </w:rPr>
            </w:pPr>
            <w:del w:id="1047" w:author="Author">
              <w:r w:rsidDel="00124EF4">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B9E1D5" w14:textId="67D4A6EA"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48" w:author="Author"/>
                <w:rFonts w:cs="Arial"/>
                <w:sz w:val="20"/>
                <w:highlight w:val="yellow"/>
                <w:lang w:val="en-US"/>
              </w:rPr>
            </w:pPr>
            <w:del w:id="1049" w:author="Author">
              <w:r w:rsidRPr="005C5155" w:rsidDel="00124EF4">
                <w:rPr>
                  <w:rFonts w:cs="Arial"/>
                  <w:color w:val="000000"/>
                  <w:sz w:val="20"/>
                  <w:szCs w:val="22"/>
                </w:rPr>
                <w:delText>50.111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198357" w14:textId="797C0FFB"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50" w:author="Author"/>
                <w:rFonts w:cs="Arial"/>
                <w:sz w:val="20"/>
                <w:highlight w:val="yellow"/>
                <w:lang w:val="en-US"/>
              </w:rPr>
            </w:pPr>
            <w:del w:id="1051" w:author="Author">
              <w:r w:rsidRPr="005C5155" w:rsidDel="00124EF4">
                <w:rPr>
                  <w:rFonts w:cs="Arial"/>
                  <w:color w:val="000000"/>
                  <w:sz w:val="20"/>
                  <w:szCs w:val="22"/>
                </w:rPr>
                <w:delText>48.86</w:delText>
              </w:r>
            </w:del>
          </w:p>
        </w:tc>
      </w:tr>
      <w:tr w:rsidR="000A166E" w:rsidDel="00124EF4" w14:paraId="17B3EBED" w14:textId="6FC32894" w:rsidTr="0060512C">
        <w:trPr>
          <w:jc w:val="center"/>
          <w:del w:id="1052"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8E75733" w14:textId="739F71CF" w:rsidR="000A166E" w:rsidDel="00124EF4" w:rsidRDefault="000A166E" w:rsidP="0060512C">
            <w:pPr>
              <w:pStyle w:val="TAH"/>
              <w:rPr>
                <w:del w:id="1053" w:author="Author"/>
                <w:rFonts w:cs="Arial"/>
                <w:sz w:val="20"/>
                <w:lang w:val="en-US"/>
              </w:rPr>
            </w:pPr>
            <w:del w:id="1054" w:author="Author">
              <w:r w:rsidDel="00124EF4">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5E0939BC" w14:textId="46DE09B6"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55"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F8C507" w14:textId="33BAEF4D"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56" w:author="Author"/>
                <w:rFonts w:cs="Arial"/>
                <w:sz w:val="20"/>
                <w:highlight w:val="yellow"/>
                <w:lang w:val="en-US"/>
              </w:rPr>
            </w:pPr>
            <w:del w:id="1057" w:author="Author">
              <w:r w:rsidRPr="005C5155" w:rsidDel="00124EF4">
                <w:rPr>
                  <w:rFonts w:cs="Arial"/>
                  <w:color w:val="000000"/>
                  <w:sz w:val="20"/>
                  <w:szCs w:val="22"/>
                </w:rPr>
                <w:delText>37.839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CAB6E51" w14:textId="7FD37F2F"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58" w:author="Author"/>
                <w:rFonts w:cs="Arial"/>
                <w:sz w:val="20"/>
                <w:highlight w:val="yellow"/>
                <w:lang w:val="en-US"/>
              </w:rPr>
            </w:pPr>
            <w:del w:id="1059" w:author="Author">
              <w:r w:rsidRPr="005C5155" w:rsidDel="00124EF4">
                <w:rPr>
                  <w:rFonts w:cs="Arial"/>
                  <w:color w:val="000000"/>
                  <w:sz w:val="20"/>
                  <w:szCs w:val="22"/>
                </w:rPr>
                <w:delText>37.555</w:delText>
              </w:r>
            </w:del>
          </w:p>
        </w:tc>
      </w:tr>
      <w:tr w:rsidR="000A166E" w:rsidDel="00124EF4" w14:paraId="48F2E804" w14:textId="12A8B59E" w:rsidTr="0060512C">
        <w:trPr>
          <w:cnfStyle w:val="000000100000" w:firstRow="0" w:lastRow="0" w:firstColumn="0" w:lastColumn="0" w:oddVBand="0" w:evenVBand="0" w:oddHBand="1" w:evenHBand="0" w:firstRowFirstColumn="0" w:firstRowLastColumn="0" w:lastRowFirstColumn="0" w:lastRowLastColumn="0"/>
          <w:jc w:val="center"/>
          <w:del w:id="106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E960C" w14:textId="5C52BDE0" w:rsidR="000A166E" w:rsidDel="00124EF4" w:rsidRDefault="000A166E" w:rsidP="0060512C">
            <w:pPr>
              <w:pStyle w:val="TAH"/>
              <w:rPr>
                <w:del w:id="1061" w:author="Author"/>
                <w:rFonts w:cs="Arial"/>
                <w:sz w:val="20"/>
                <w:lang w:val="en-US"/>
              </w:rPr>
            </w:pPr>
            <w:del w:id="1062" w:author="Author">
              <w:r w:rsidDel="00124EF4">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697F37FA" w14:textId="6D4B1556" w:rsidR="000A166E"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63"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36822" w14:textId="31DD3B7E"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64" w:author="Author"/>
                <w:rFonts w:cs="Arial"/>
                <w:sz w:val="20"/>
                <w:highlight w:val="yellow"/>
                <w:lang w:val="en-US"/>
              </w:rPr>
            </w:pPr>
            <w:del w:id="1065" w:author="Author">
              <w:r w:rsidRPr="005C5155" w:rsidDel="00124EF4">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0EB2EC" w14:textId="2BD7D8E6" w:rsidR="000A166E" w:rsidRPr="00F04D92" w:rsidDel="00124EF4" w:rsidRDefault="000A166E" w:rsidP="0060512C">
            <w:pPr>
              <w:pStyle w:val="TAC"/>
              <w:cnfStyle w:val="000000100000" w:firstRow="0" w:lastRow="0" w:firstColumn="0" w:lastColumn="0" w:oddVBand="0" w:evenVBand="0" w:oddHBand="1" w:evenHBand="0" w:firstRowFirstColumn="0" w:firstRowLastColumn="0" w:lastRowFirstColumn="0" w:lastRowLastColumn="0"/>
              <w:rPr>
                <w:del w:id="1066" w:author="Author"/>
                <w:rFonts w:cs="Arial"/>
                <w:sz w:val="20"/>
                <w:highlight w:val="yellow"/>
                <w:lang w:val="en-US"/>
              </w:rPr>
            </w:pPr>
            <w:del w:id="1067" w:author="Author">
              <w:r w:rsidRPr="005C5155" w:rsidDel="00124EF4">
                <w:rPr>
                  <w:rFonts w:cs="Arial"/>
                  <w:color w:val="000000"/>
                  <w:sz w:val="20"/>
                  <w:szCs w:val="22"/>
                </w:rPr>
                <w:delText>66.83</w:delText>
              </w:r>
            </w:del>
          </w:p>
        </w:tc>
      </w:tr>
      <w:tr w:rsidR="000A166E" w:rsidDel="00124EF4" w14:paraId="3B233820" w14:textId="7BD4ED38" w:rsidTr="0060512C">
        <w:trPr>
          <w:jc w:val="center"/>
          <w:del w:id="106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BBCAF4" w14:textId="1BC80B0B" w:rsidR="000A166E" w:rsidDel="00124EF4" w:rsidRDefault="000A166E" w:rsidP="0060512C">
            <w:pPr>
              <w:pStyle w:val="TAH"/>
              <w:rPr>
                <w:del w:id="1069" w:author="Author"/>
                <w:rFonts w:cs="Arial"/>
                <w:sz w:val="20"/>
                <w:lang w:val="en-US"/>
              </w:rPr>
            </w:pPr>
            <w:del w:id="1070" w:author="Author">
              <w:r w:rsidDel="00124EF4">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465C2E4" w14:textId="645C5D1E" w:rsidR="000A166E"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71"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F26CE8" w14:textId="63FBFE19"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72" w:author="Author"/>
                <w:rFonts w:cs="Arial"/>
                <w:color w:val="000000"/>
                <w:sz w:val="20"/>
                <w:highlight w:val="yellow"/>
              </w:rPr>
            </w:pPr>
            <w:del w:id="1073" w:author="Author">
              <w:r w:rsidRPr="005C5155" w:rsidDel="00124EF4">
                <w:rPr>
                  <w:rFonts w:cs="Arial"/>
                  <w:color w:val="000000"/>
                  <w:sz w:val="20"/>
                  <w:szCs w:val="22"/>
                </w:rPr>
                <w:delText>52.043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48F671" w14:textId="75E5615C" w:rsidR="000A166E" w:rsidRPr="00F04D92" w:rsidDel="00124EF4" w:rsidRDefault="000A166E" w:rsidP="0060512C">
            <w:pPr>
              <w:pStyle w:val="TAC"/>
              <w:cnfStyle w:val="000000000000" w:firstRow="0" w:lastRow="0" w:firstColumn="0" w:lastColumn="0" w:oddVBand="0" w:evenVBand="0" w:oddHBand="0" w:evenHBand="0" w:firstRowFirstColumn="0" w:firstRowLastColumn="0" w:lastRowFirstColumn="0" w:lastRowLastColumn="0"/>
              <w:rPr>
                <w:del w:id="1074" w:author="Author"/>
                <w:rFonts w:cs="Arial"/>
                <w:color w:val="000000"/>
                <w:sz w:val="20"/>
                <w:highlight w:val="yellow"/>
              </w:rPr>
            </w:pPr>
            <w:del w:id="1075" w:author="Author">
              <w:r w:rsidRPr="005C5155" w:rsidDel="00124EF4">
                <w:rPr>
                  <w:rFonts w:cs="Arial"/>
                  <w:color w:val="000000"/>
                  <w:sz w:val="20"/>
                  <w:szCs w:val="22"/>
                </w:rPr>
                <w:delText>51.662</w:delText>
              </w:r>
            </w:del>
          </w:p>
        </w:tc>
      </w:tr>
    </w:tbl>
    <w:p w14:paraId="512CECC1" w14:textId="601CA7A3" w:rsidR="000A166E" w:rsidDel="00124EF4" w:rsidRDefault="00434FE6" w:rsidP="000A166E">
      <w:pPr>
        <w:rPr>
          <w:del w:id="1076" w:author="Author"/>
        </w:rPr>
      </w:pPr>
      <w:ins w:id="1077" w:author="Author">
        <w:del w:id="1078" w:author="Author">
          <w:r w:rsidDel="00124EF4">
            <w:delText>]</w:delText>
          </w:r>
        </w:del>
      </w:ins>
    </w:p>
    <w:p w14:paraId="43838CBE" w14:textId="37124E0D" w:rsidR="000A166E" w:rsidDel="00124EF4" w:rsidRDefault="00434FE6" w:rsidP="000A166E">
      <w:pPr>
        <w:rPr>
          <w:del w:id="1079" w:author="Author"/>
        </w:rPr>
      </w:pPr>
      <w:ins w:id="1080" w:author="Author">
        <w:del w:id="1081" w:author="Author">
          <w:r w:rsidDel="00124EF4">
            <w:delText>[</w:delText>
          </w:r>
        </w:del>
      </w:ins>
      <w:del w:id="1082" w:author="Author">
        <w:r w:rsidR="000A166E" w:rsidDel="00124EF4">
          <w:delText xml:space="preserve">As an example, </w:delText>
        </w:r>
      </w:del>
    </w:p>
    <w:p w14:paraId="28BB2CB1" w14:textId="7B27095D" w:rsidR="000A166E" w:rsidDel="00124EF4" w:rsidRDefault="000A166E" w:rsidP="000A166E">
      <w:pPr>
        <w:pStyle w:val="B1"/>
        <w:numPr>
          <w:ilvl w:val="0"/>
          <w:numId w:val="4"/>
        </w:numPr>
        <w:rPr>
          <w:del w:id="1083" w:author="Author"/>
        </w:rPr>
      </w:pPr>
      <w:del w:id="1084" w:author="Author">
        <w:r w:rsidDel="00124EF4">
          <w:delText xml:space="preserve">Figure 8.2.3.5-1 provides Rate-Quality curves and BD rate gain for psnr of VTM with S5-VTM-01 against H.264/AVC </w:delText>
        </w:r>
      </w:del>
      <w:ins w:id="1085" w:author="Author">
        <w:del w:id="1086" w:author="Author">
          <w:r w:rsidR="00E03D7D" w:rsidDel="00124EF4">
            <w:delText>J</w:delText>
          </w:r>
        </w:del>
      </w:ins>
      <w:del w:id="1087" w:author="Author">
        <w:r w:rsidDel="00124EF4">
          <w:delText>HM with configuration S5-JM-01 for reference sequence S5-R01</w:delText>
        </w:r>
      </w:del>
      <w:ins w:id="1088" w:author="Author">
        <w:del w:id="1089" w:author="Author">
          <w:r w:rsidR="001356CB" w:rsidDel="00124EF4">
            <w:delText xml:space="preserve"> with an overlap of </w:delText>
          </w:r>
          <w:r w:rsidR="000D0638" w:rsidDel="00124EF4">
            <w:delText xml:space="preserve">only </w:delText>
          </w:r>
          <w:r w:rsidR="001356CB" w:rsidDel="00124EF4">
            <w:rPr>
              <w:rFonts w:ascii="Calibri" w:hAnsi="Calibri" w:cs="Calibri"/>
              <w:sz w:val="22"/>
              <w:szCs w:val="22"/>
            </w:rPr>
            <w:delText>63.94%</w:delText>
          </w:r>
        </w:del>
      </w:ins>
    </w:p>
    <w:p w14:paraId="2FAE49B5" w14:textId="4FE391ED" w:rsidR="000A166E" w:rsidDel="00124EF4" w:rsidRDefault="000A166E" w:rsidP="000A166E">
      <w:pPr>
        <w:pStyle w:val="B1"/>
        <w:numPr>
          <w:ilvl w:val="0"/>
          <w:numId w:val="4"/>
        </w:numPr>
        <w:rPr>
          <w:del w:id="1090" w:author="Author"/>
        </w:rPr>
      </w:pPr>
      <w:del w:id="1091" w:author="Author">
        <w:r w:rsidDel="00124EF4">
          <w:delText>Figure 8.2.3.5-2 provides Rate-Quality curves and BD rate gain for psnr of VTM with S5-VTM-02 against H.264/AVC HM with configuration S5-JM-02 for reference sequence S5-R01</w:delText>
        </w:r>
      </w:del>
      <w:ins w:id="1092" w:author="Author">
        <w:del w:id="1093" w:author="Author">
          <w:r w:rsidR="001356CB" w:rsidDel="00124EF4">
            <w:delText xml:space="preserve"> with an overlap of </w:delText>
          </w:r>
          <w:r w:rsidR="000D0638" w:rsidDel="00124EF4">
            <w:delText xml:space="preserve">only </w:delText>
          </w:r>
          <w:r w:rsidR="001356CB" w:rsidRPr="009D301D" w:rsidDel="00124EF4">
            <w:rPr>
              <w:rFonts w:ascii="Calibri" w:hAnsi="Calibri" w:cs="Calibri"/>
              <w:sz w:val="22"/>
              <w:szCs w:val="22"/>
            </w:rPr>
            <w:delText>xx</w:delText>
          </w:r>
          <w:r w:rsidR="009D301D" w:rsidRPr="009D301D" w:rsidDel="00124EF4">
            <w:rPr>
              <w:rFonts w:ascii="Calibri" w:hAnsi="Calibri" w:cs="Calibri"/>
              <w:sz w:val="22"/>
              <w:szCs w:val="22"/>
              <w:rPrChange w:id="1094" w:author="Author">
                <w:rPr>
                  <w:rFonts w:ascii="Calibri" w:hAnsi="Calibri" w:cs="Calibri"/>
                  <w:sz w:val="22"/>
                  <w:szCs w:val="22"/>
                  <w:highlight w:val="yellow"/>
                </w:rPr>
              </w:rPrChange>
            </w:rPr>
            <w:delText>71.99</w:delText>
          </w:r>
          <w:r w:rsidR="001356CB" w:rsidRPr="009D301D" w:rsidDel="00124EF4">
            <w:rPr>
              <w:rFonts w:ascii="Calibri" w:hAnsi="Calibri" w:cs="Calibri"/>
              <w:sz w:val="22"/>
              <w:szCs w:val="22"/>
            </w:rPr>
            <w:delText>%</w:delText>
          </w:r>
        </w:del>
      </w:ins>
    </w:p>
    <w:p w14:paraId="4C4E8290" w14:textId="407E389C" w:rsidR="000A166E" w:rsidDel="00124EF4" w:rsidRDefault="000A166E" w:rsidP="000A166E">
      <w:pPr>
        <w:pStyle w:val="TH"/>
        <w:rPr>
          <w:del w:id="1095" w:author="Author"/>
        </w:rPr>
      </w:pPr>
      <w:del w:id="1096" w:author="Author">
        <w:r w:rsidRPr="005C5155" w:rsidDel="00124EF4">
          <w:rPr>
            <w:noProof/>
          </w:rPr>
          <w:lastRenderedPageBreak/>
          <w:drawing>
            <wp:inline distT="0" distB="0" distL="0" distR="0" wp14:anchorId="4CFD1955" wp14:editId="24C1A101">
              <wp:extent cx="6115050" cy="2447925"/>
              <wp:effectExtent l="0" t="0" r="0" b="9525"/>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7AF3B808" w14:textId="00439770" w:rsidR="000A166E" w:rsidDel="00124EF4" w:rsidRDefault="000A166E" w:rsidP="000A166E">
      <w:pPr>
        <w:pStyle w:val="TH"/>
        <w:rPr>
          <w:del w:id="1097" w:author="Author"/>
        </w:rPr>
      </w:pPr>
      <w:del w:id="1098" w:author="Author">
        <w:r w:rsidDel="00124EF4">
          <w:delText xml:space="preserve">Figure 8.2.3.5-1 Rate-Quality curves and BD rate gain for psnr of VTM with S5-VTM-01 against H.264/AVC </w:delText>
        </w:r>
      </w:del>
      <w:ins w:id="1099" w:author="Author">
        <w:del w:id="1100" w:author="Author">
          <w:r w:rsidR="00E03D7D" w:rsidDel="00124EF4">
            <w:delText>J</w:delText>
          </w:r>
        </w:del>
      </w:ins>
      <w:del w:id="1101" w:author="Author">
        <w:r w:rsidDel="00124EF4">
          <w:delText>HM with configuration S5-JM-01 for reference sequence S5-R01</w:delText>
        </w:r>
      </w:del>
    </w:p>
    <w:p w14:paraId="72E8166C" w14:textId="106493CD" w:rsidR="000A166E" w:rsidDel="00124EF4" w:rsidRDefault="000A166E" w:rsidP="000A166E">
      <w:pPr>
        <w:pStyle w:val="TH"/>
        <w:rPr>
          <w:del w:id="1102" w:author="Author"/>
        </w:rPr>
      </w:pPr>
      <w:del w:id="1103" w:author="Author">
        <w:r w:rsidRPr="005C5155" w:rsidDel="00124EF4">
          <w:rPr>
            <w:noProof/>
          </w:rPr>
          <w:drawing>
            <wp:inline distT="0" distB="0" distL="0" distR="0" wp14:anchorId="334A7603" wp14:editId="4A9E11FA">
              <wp:extent cx="6115050" cy="2447925"/>
              <wp:effectExtent l="0" t="0" r="0" b="9525"/>
              <wp:docPr id="115" name="Picture 1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4CB10F77" w14:textId="2F39A147" w:rsidR="000A166E" w:rsidDel="00124EF4" w:rsidRDefault="000A166E" w:rsidP="000A166E">
      <w:pPr>
        <w:pStyle w:val="TH"/>
        <w:rPr>
          <w:del w:id="1104" w:author="Author"/>
        </w:rPr>
      </w:pPr>
      <w:del w:id="1105" w:author="Author">
        <w:r w:rsidDel="00124EF4">
          <w:delText xml:space="preserve">Figure 8.2.3.5-2 Rate-Quality curves and BD rate gain for psnr of VTM with S5-VTM-02 against H.264/AVC </w:delText>
        </w:r>
      </w:del>
      <w:ins w:id="1106" w:author="Author">
        <w:del w:id="1107" w:author="Author">
          <w:r w:rsidR="00E03D7D" w:rsidDel="00124EF4">
            <w:delText>J</w:delText>
          </w:r>
        </w:del>
      </w:ins>
      <w:del w:id="1108" w:author="Author">
        <w:r w:rsidDel="00124EF4">
          <w:delText>HM with configuration S5-JM-02 for reference sequence S5-R01</w:delText>
        </w:r>
      </w:del>
      <w:ins w:id="1109" w:author="Author">
        <w:del w:id="1110" w:author="Author">
          <w:r w:rsidR="001356CB" w:rsidDel="00124EF4">
            <w:delText>]</w:delText>
          </w:r>
        </w:del>
      </w:ins>
    </w:p>
    <w:p w14:paraId="3FAB272A" w14:textId="0DD102A1" w:rsidR="000A166E" w:rsidDel="00124EF4" w:rsidRDefault="00414879" w:rsidP="000A166E">
      <w:pPr>
        <w:rPr>
          <w:del w:id="1111" w:author="Author"/>
        </w:rPr>
      </w:pPr>
      <w:ins w:id="1112" w:author="Author">
        <w:del w:id="1113" w:author="Author">
          <w:r w:rsidDel="00124EF4">
            <w:delText xml:space="preserve">[based on currently available results, </w:delText>
          </w:r>
        </w:del>
      </w:ins>
      <w:del w:id="1114" w:author="Author">
        <w:r w:rsidR="000A166E" w:rsidDel="00124EF4">
          <w:delText xml:space="preserve">All Rate-Quality curves and BD rate gain plots are provided in the attachment as well as online </w:delText>
        </w:r>
      </w:del>
      <w:ins w:id="1115" w:author="Author">
        <w:del w:id="1116" w:author="Author">
          <w:r w:rsidDel="00124EF4">
            <w:delText>at</w:delText>
          </w:r>
        </w:del>
      </w:ins>
      <w:del w:id="1117" w:author="Author">
        <w:r w:rsidR="000A166E" w:rsidDel="00124EF4">
          <w:delText>here: https://dash-large-files.akamaized.net/WAVE/3GPP/5GVideo/Bitstreams/Scenario-5-Gaming/VTM/Characterization/.</w:delText>
        </w:r>
      </w:del>
      <w:ins w:id="1118" w:author="Author">
        <w:del w:id="1119" w:author="Author">
          <w:r w:rsidDel="00124EF4">
            <w:delText>]</w:delText>
          </w:r>
        </w:del>
      </w:ins>
    </w:p>
    <w:p w14:paraId="240A556B" w14:textId="001E66E0" w:rsidR="000A166E" w:rsidRDefault="000A166E" w:rsidP="000A166E">
      <w:pPr>
        <w:pStyle w:val="Heading4"/>
      </w:pPr>
      <w:bookmarkStart w:id="1120" w:name="_Toc100837900"/>
      <w:r>
        <w:t>8.2.3.6</w:t>
      </w:r>
      <w:r>
        <w:tab/>
        <w:t>Summary</w:t>
      </w:r>
      <w:bookmarkEnd w:id="1120"/>
    </w:p>
    <w:p w14:paraId="3B7BB793" w14:textId="3E722757" w:rsidR="000A166E" w:rsidRDefault="00FC47B0" w:rsidP="000A166E">
      <w:ins w:id="1121" w:author="Author">
        <w:r>
          <w:t>[</w:t>
        </w:r>
      </w:ins>
      <w:r w:rsidR="000A166E">
        <w:t xml:space="preserve">Table 8.2.3.6-1 provides a summary of BD rate gain in </w:t>
      </w:r>
      <w:proofErr w:type="spellStart"/>
      <w:r w:rsidR="000A166E">
        <w:t>psnr</w:t>
      </w:r>
      <w:proofErr w:type="spellEnd"/>
      <w:r w:rsidR="000A166E">
        <w:t xml:space="preserve"> and </w:t>
      </w:r>
      <w:proofErr w:type="spellStart"/>
      <w:r w:rsidR="000A166E">
        <w:t>vmaf</w:t>
      </w:r>
      <w:proofErr w:type="spellEnd"/>
      <w:r w:rsidR="000A166E">
        <w:t xml:space="preserve"> of VTM against H.264/AVC for different scenarios and configurations.</w:t>
      </w:r>
    </w:p>
    <w:p w14:paraId="143E43BE" w14:textId="1136D824" w:rsidR="000A166E" w:rsidRDefault="000A166E" w:rsidP="000A166E">
      <w:pPr>
        <w:pStyle w:val="TH"/>
        <w:ind w:left="284"/>
      </w:pPr>
      <w:r>
        <w:lastRenderedPageBreak/>
        <w:t xml:space="preserve">Table 8.2.3.6-1 Summary of BD rate gain in </w:t>
      </w:r>
      <w:proofErr w:type="spellStart"/>
      <w:r>
        <w:t>psnr</w:t>
      </w:r>
      <w:proofErr w:type="spellEnd"/>
      <w:r>
        <w:t xml:space="preserve"> and </w:t>
      </w:r>
      <w:proofErr w:type="spellStart"/>
      <w:r>
        <w:t>vmaf</w:t>
      </w:r>
      <w:proofErr w:type="spellEnd"/>
      <w:r>
        <w:t xml:space="preserve"> of VTM against H.264/AVC for different scenarios and configurations</w:t>
      </w:r>
    </w:p>
    <w:tbl>
      <w:tblPr>
        <w:tblStyle w:val="GridTable5Dark-Accent3"/>
        <w:tblW w:w="0" w:type="auto"/>
        <w:jc w:val="center"/>
        <w:tblLook w:val="04A0" w:firstRow="1" w:lastRow="0" w:firstColumn="1" w:lastColumn="0" w:noHBand="0" w:noVBand="1"/>
        <w:tblPrChange w:id="1122" w:author="Author">
          <w:tblPr>
            <w:tblStyle w:val="GridTable5Dark-Accent3"/>
            <w:tblW w:w="0" w:type="auto"/>
            <w:jc w:val="center"/>
            <w:tblLook w:val="04A0" w:firstRow="1" w:lastRow="0" w:firstColumn="1" w:lastColumn="0" w:noHBand="0" w:noVBand="1"/>
          </w:tblPr>
        </w:tblPrChange>
      </w:tblPr>
      <w:tblGrid>
        <w:gridCol w:w="2362"/>
        <w:gridCol w:w="1384"/>
        <w:gridCol w:w="983"/>
        <w:gridCol w:w="1039"/>
        <w:gridCol w:w="1428"/>
        <w:gridCol w:w="1028"/>
        <w:gridCol w:w="1083"/>
        <w:tblGridChange w:id="1123">
          <w:tblGrid>
            <w:gridCol w:w="2362"/>
            <w:gridCol w:w="1384"/>
            <w:gridCol w:w="983"/>
            <w:gridCol w:w="1039"/>
            <w:gridCol w:w="1428"/>
            <w:gridCol w:w="1028"/>
            <w:gridCol w:w="1083"/>
          </w:tblGrid>
        </w:tblGridChange>
      </w:tblGrid>
      <w:tr w:rsidR="000A166E" w14:paraId="429C66E5" w14:textId="58B538E4" w:rsidTr="00D364C6">
        <w:trPr>
          <w:cnfStyle w:val="100000000000" w:firstRow="1" w:lastRow="0" w:firstColumn="0" w:lastColumn="0" w:oddVBand="0" w:evenVBand="0" w:oddHBand="0" w:evenHBand="0" w:firstRowFirstColumn="0" w:firstRowLastColumn="0" w:lastRowFirstColumn="0" w:lastRowLastColumn="0"/>
          <w:jc w:val="center"/>
          <w:trPrChange w:id="1124"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tcPrChange w:id="1125" w:author="Author">
              <w:tcPr>
                <w:tcW w:w="0" w:type="auto"/>
                <w:tcBorders>
                  <w:bottom w:val="single" w:sz="4" w:space="0" w:color="FFFFFF"/>
                </w:tcBorders>
              </w:tcPr>
            </w:tcPrChange>
          </w:tcPr>
          <w:p w14:paraId="33B9927C" w14:textId="68804A13" w:rsidR="000A166E" w:rsidRDefault="000A166E" w:rsidP="0060512C">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Scenario</w:t>
            </w:r>
          </w:p>
        </w:tc>
        <w:tc>
          <w:tcPr>
            <w:tcW w:w="0" w:type="auto"/>
            <w:tcBorders>
              <w:bottom w:val="single" w:sz="4" w:space="0" w:color="FFFFFF"/>
            </w:tcBorders>
            <w:tcPrChange w:id="1126" w:author="Author">
              <w:tcPr>
                <w:tcW w:w="0" w:type="auto"/>
                <w:tcBorders>
                  <w:bottom w:val="single" w:sz="4" w:space="0" w:color="FFFFFF"/>
                </w:tcBorders>
              </w:tcPr>
            </w:tcPrChange>
          </w:tcPr>
          <w:p w14:paraId="71357D4E" w14:textId="24B5AB7B"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tcPrChange w:id="1127" w:author="Author">
              <w:tcPr>
                <w:tcW w:w="0" w:type="auto"/>
                <w:tcBorders>
                  <w:bottom w:val="single" w:sz="4" w:space="0" w:color="FFFFFF"/>
                </w:tcBorders>
              </w:tcPr>
            </w:tcPrChange>
          </w:tcPr>
          <w:p w14:paraId="2C150682" w14:textId="7269F6A4"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tcPrChange w:id="1128" w:author="Author">
              <w:tcPr>
                <w:tcW w:w="0" w:type="auto"/>
                <w:tcBorders>
                  <w:bottom w:val="single" w:sz="4" w:space="0" w:color="FFFFFF"/>
                </w:tcBorders>
              </w:tcPr>
            </w:tcPrChange>
          </w:tcPr>
          <w:p w14:paraId="3DA775BB" w14:textId="0113DF4B"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tcPrChange w:id="1129" w:author="Author">
              <w:tcPr>
                <w:tcW w:w="0" w:type="auto"/>
                <w:tcBorders>
                  <w:bottom w:val="single" w:sz="4" w:space="0" w:color="FFFFFF"/>
                </w:tcBorders>
              </w:tcPr>
            </w:tcPrChange>
          </w:tcPr>
          <w:p w14:paraId="5C5C4BDE" w14:textId="1BBEC838"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tcPrChange w:id="1130" w:author="Author">
              <w:tcPr>
                <w:tcW w:w="0" w:type="auto"/>
                <w:tcBorders>
                  <w:bottom w:val="single" w:sz="4" w:space="0" w:color="FFFFFF"/>
                </w:tcBorders>
              </w:tcPr>
            </w:tcPrChange>
          </w:tcPr>
          <w:p w14:paraId="5BD761AF" w14:textId="6DF2EEC4"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tcPrChange w:id="1131" w:author="Author">
              <w:tcPr>
                <w:tcW w:w="0" w:type="auto"/>
                <w:tcBorders>
                  <w:bottom w:val="single" w:sz="4" w:space="0" w:color="FFFFFF"/>
                </w:tcBorders>
              </w:tcPr>
            </w:tcPrChange>
          </w:tcPr>
          <w:p w14:paraId="70CB4ED6" w14:textId="5CB2C689"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0A166E" w14:paraId="31396F60" w14:textId="2AEE1D15" w:rsidTr="00D364C6">
        <w:trPr>
          <w:cnfStyle w:val="000000100000" w:firstRow="0" w:lastRow="0" w:firstColumn="0" w:lastColumn="0" w:oddVBand="0" w:evenVBand="0" w:oddHBand="1" w:evenHBand="0" w:firstRowFirstColumn="0" w:firstRowLastColumn="0" w:lastRowFirstColumn="0" w:lastRowLastColumn="0"/>
          <w:jc w:val="center"/>
          <w:trPrChange w:id="1132"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133" w:author="Author">
              <w:tcPr>
                <w:tcW w:w="0" w:type="auto"/>
                <w:tcBorders>
                  <w:top w:val="single" w:sz="4" w:space="0" w:color="FFFFFF"/>
                  <w:bottom w:val="single" w:sz="4" w:space="0" w:color="FFFFFF"/>
                  <w:right w:val="single" w:sz="4" w:space="0" w:color="FFFFFF"/>
                </w:tcBorders>
              </w:tcPr>
            </w:tcPrChange>
          </w:tcPr>
          <w:p w14:paraId="0524427A" w14:textId="0A5A8E9F"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Change w:id="1134" w:author="Author">
              <w:tcPr>
                <w:tcW w:w="0" w:type="auto"/>
                <w:tcBorders>
                  <w:top w:val="single" w:sz="4" w:space="0" w:color="FFFFFF"/>
                  <w:left w:val="single" w:sz="4" w:space="0" w:color="FFFFFF"/>
                  <w:bottom w:val="single" w:sz="4" w:space="0" w:color="FFFFFF"/>
                  <w:right w:val="single" w:sz="4" w:space="0" w:color="FFFFFF"/>
                </w:tcBorders>
              </w:tcPr>
            </w:tcPrChange>
          </w:tcPr>
          <w:p w14:paraId="5B16E948" w14:textId="18C349F5"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35" w:author="Author">
              <w:r w:rsidRPr="00BE2E28" w:rsidDel="00724614">
                <w:rPr>
                  <w:rFonts w:cs="Arial"/>
                  <w:color w:val="000000"/>
                  <w:sz w:val="20"/>
                  <w:szCs w:val="22"/>
                </w:rPr>
                <w:delText>62.701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9005A62" w14:textId="3FC58D1C"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37" w:author="Author">
              <w:r w:rsidRPr="00BE2E28" w:rsidDel="00724614">
                <w:rPr>
                  <w:rFonts w:cs="Arial"/>
                  <w:color w:val="000000"/>
                  <w:sz w:val="20"/>
                  <w:szCs w:val="22"/>
                </w:rPr>
                <w:delText>38.927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D98124E" w14:textId="6CACE4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39" w:author="Author">
              <w:r w:rsidRPr="00BE2E28" w:rsidDel="00724614">
                <w:rPr>
                  <w:rFonts w:cs="Arial"/>
                  <w:color w:val="000000"/>
                  <w:sz w:val="20"/>
                  <w:szCs w:val="22"/>
                </w:rPr>
                <w:delText>82.338</w:delText>
              </w:r>
            </w:del>
          </w:p>
        </w:tc>
        <w:tc>
          <w:tcPr>
            <w:tcW w:w="0" w:type="auto"/>
            <w:tcBorders>
              <w:top w:val="single" w:sz="4" w:space="0" w:color="FFFFFF"/>
              <w:left w:val="single" w:sz="4" w:space="0" w:color="FFFFFF"/>
              <w:bottom w:val="single" w:sz="4" w:space="0" w:color="FFFFFF"/>
              <w:right w:val="single" w:sz="4" w:space="0" w:color="FFFFFF"/>
            </w:tcBorders>
            <w:tcPrChange w:id="1140" w:author="Author">
              <w:tcPr>
                <w:tcW w:w="0" w:type="auto"/>
                <w:tcBorders>
                  <w:top w:val="single" w:sz="4" w:space="0" w:color="FFFFFF"/>
                  <w:left w:val="single" w:sz="4" w:space="0" w:color="FFFFFF"/>
                  <w:bottom w:val="single" w:sz="4" w:space="0" w:color="FFFFFF"/>
                  <w:right w:val="single" w:sz="4" w:space="0" w:color="FFFFFF"/>
                </w:tcBorders>
              </w:tcPr>
            </w:tcPrChange>
          </w:tcPr>
          <w:p w14:paraId="0E0316BA" w14:textId="5EC5FDF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41" w:author="Author">
              <w:r w:rsidRPr="00BE2E28" w:rsidDel="00724614">
                <w:rPr>
                  <w:rFonts w:cs="Arial"/>
                  <w:color w:val="000000"/>
                  <w:sz w:val="20"/>
                  <w:szCs w:val="22"/>
                </w:rPr>
                <w:delText>62.194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4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78B8FA0" w14:textId="0BB94CDA"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43" w:author="Author">
              <w:r w:rsidRPr="00BE2E28" w:rsidDel="00724614">
                <w:rPr>
                  <w:rFonts w:cs="Arial"/>
                  <w:color w:val="000000"/>
                  <w:sz w:val="20"/>
                  <w:szCs w:val="22"/>
                </w:rPr>
                <w:delText>42.684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4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011AD7D" w14:textId="7325C9BD"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45" w:author="Author">
              <w:r w:rsidRPr="00BE2E28" w:rsidDel="00724614">
                <w:rPr>
                  <w:rFonts w:cs="Arial"/>
                  <w:color w:val="000000"/>
                  <w:sz w:val="20"/>
                  <w:szCs w:val="22"/>
                </w:rPr>
                <w:delText>77.012</w:delText>
              </w:r>
            </w:del>
          </w:p>
        </w:tc>
      </w:tr>
      <w:tr w:rsidR="000A166E" w14:paraId="59E091A4" w14:textId="72296361" w:rsidTr="00D364C6">
        <w:trPr>
          <w:jc w:val="center"/>
          <w:trPrChange w:id="1146"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147" w:author="Author">
              <w:tcPr>
                <w:tcW w:w="0" w:type="auto"/>
                <w:tcBorders>
                  <w:top w:val="single" w:sz="4" w:space="0" w:color="FFFFFF"/>
                  <w:bottom w:val="single" w:sz="4" w:space="0" w:color="FFFFFF"/>
                  <w:right w:val="single" w:sz="4" w:space="0" w:color="FFFFFF"/>
                </w:tcBorders>
              </w:tcPr>
            </w:tcPrChange>
          </w:tcPr>
          <w:p w14:paraId="03727CFC" w14:textId="35D4C389" w:rsidR="000A166E" w:rsidRDefault="000A166E" w:rsidP="0060512C">
            <w:pPr>
              <w:pStyle w:val="TAH"/>
              <w:rPr>
                <w:rFonts w:cs="Arial"/>
                <w:sz w:val="20"/>
                <w:lang w:val="en-US"/>
              </w:rPr>
            </w:pPr>
            <w:r>
              <w:rPr>
                <w:rFonts w:cs="Arial"/>
                <w:sz w:val="20"/>
                <w:lang w:val="en-US"/>
              </w:rPr>
              <w:t xml:space="preserve">S3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Change w:id="1148" w:author="Author">
              <w:tcPr>
                <w:tcW w:w="0" w:type="auto"/>
                <w:tcBorders>
                  <w:top w:val="single" w:sz="4" w:space="0" w:color="FFFFFF"/>
                  <w:left w:val="single" w:sz="4" w:space="0" w:color="FFFFFF"/>
                  <w:bottom w:val="single" w:sz="4" w:space="0" w:color="FFFFFF"/>
                  <w:right w:val="single" w:sz="4" w:space="0" w:color="FFFFFF"/>
                </w:tcBorders>
              </w:tcPr>
            </w:tcPrChange>
          </w:tcPr>
          <w:p w14:paraId="5A31917C" w14:textId="156C9384"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49" w:author="Author">
              <w:r w:rsidRPr="00BE2E28" w:rsidDel="00724614">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5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AA715E4" w14:textId="063E0C5A"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51" w:author="Author">
              <w:r w:rsidRPr="00BE2E28" w:rsidDel="00724614">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5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6FFAF7C" w14:textId="07DB61A8"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53" w:author="Author">
              <w:r w:rsidRPr="00BE2E28" w:rsidDel="00724614">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tcPrChange w:id="1154" w:author="Author">
              <w:tcPr>
                <w:tcW w:w="0" w:type="auto"/>
                <w:tcBorders>
                  <w:top w:val="single" w:sz="4" w:space="0" w:color="FFFFFF"/>
                  <w:left w:val="single" w:sz="4" w:space="0" w:color="FFFFFF"/>
                  <w:bottom w:val="single" w:sz="4" w:space="0" w:color="FFFFFF"/>
                  <w:right w:val="single" w:sz="4" w:space="0" w:color="FFFFFF"/>
                </w:tcBorders>
              </w:tcPr>
            </w:tcPrChange>
          </w:tcPr>
          <w:p w14:paraId="09FBF1DB" w14:textId="3F0D9A0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55"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5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17A0ED1" w14:textId="6B7D4003"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57"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5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2971A80" w14:textId="16F90D3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59" w:author="Author">
              <w:r w:rsidDel="00724614">
                <w:rPr>
                  <w:rFonts w:cs="Arial"/>
                  <w:sz w:val="20"/>
                  <w:lang w:val="en-US"/>
                </w:rPr>
                <w:delText>n/a</w:delText>
              </w:r>
            </w:del>
          </w:p>
        </w:tc>
      </w:tr>
      <w:tr w:rsidR="000A166E" w14:paraId="73D1B227" w14:textId="700177FC" w:rsidTr="00D364C6">
        <w:trPr>
          <w:cnfStyle w:val="000000100000" w:firstRow="0" w:lastRow="0" w:firstColumn="0" w:lastColumn="0" w:oddVBand="0" w:evenVBand="0" w:oddHBand="1" w:evenHBand="0" w:firstRowFirstColumn="0" w:firstRowLastColumn="0" w:lastRowFirstColumn="0" w:lastRowLastColumn="0"/>
          <w:jc w:val="center"/>
          <w:trPrChange w:id="1160"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161" w:author="Author">
              <w:tcPr>
                <w:tcW w:w="0" w:type="auto"/>
                <w:tcBorders>
                  <w:top w:val="single" w:sz="4" w:space="0" w:color="FFFFFF"/>
                  <w:bottom w:val="single" w:sz="4" w:space="0" w:color="FFFFFF"/>
                  <w:right w:val="single" w:sz="4" w:space="0" w:color="FFFFFF"/>
                </w:tcBorders>
              </w:tcPr>
            </w:tcPrChange>
          </w:tcPr>
          <w:p w14:paraId="1740250F" w14:textId="213C46E7"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 intraS3 RA, fixed QP</w:t>
            </w:r>
          </w:p>
        </w:tc>
        <w:tc>
          <w:tcPr>
            <w:tcW w:w="0" w:type="auto"/>
            <w:tcBorders>
              <w:top w:val="single" w:sz="4" w:space="0" w:color="FFFFFF"/>
              <w:left w:val="single" w:sz="4" w:space="0" w:color="FFFFFF"/>
              <w:bottom w:val="single" w:sz="4" w:space="0" w:color="FFFFFF"/>
              <w:right w:val="single" w:sz="4" w:space="0" w:color="FFFFFF"/>
            </w:tcBorders>
            <w:tcPrChange w:id="1162" w:author="Author">
              <w:tcPr>
                <w:tcW w:w="0" w:type="auto"/>
                <w:tcBorders>
                  <w:top w:val="single" w:sz="4" w:space="0" w:color="FFFFFF"/>
                  <w:left w:val="single" w:sz="4" w:space="0" w:color="FFFFFF"/>
                  <w:bottom w:val="single" w:sz="4" w:space="0" w:color="FFFFFF"/>
                  <w:right w:val="single" w:sz="4" w:space="0" w:color="FFFFFF"/>
                </w:tcBorders>
              </w:tcPr>
            </w:tcPrChange>
          </w:tcPr>
          <w:p w14:paraId="12DA7A2F" w14:textId="4C79BAD7"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63" w:author="Author">
              <w:r w:rsidRPr="00BE2E28" w:rsidDel="00724614">
                <w:rPr>
                  <w:rFonts w:cs="Arial"/>
                  <w:color w:val="000000"/>
                  <w:sz w:val="20"/>
                  <w:szCs w:val="22"/>
                </w:rPr>
                <w:delText>74.796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28E065C" w14:textId="149252A8"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65" w:author="Author">
              <w:r w:rsidRPr="00BE2E28" w:rsidDel="00724614">
                <w:rPr>
                  <w:rFonts w:cs="Arial"/>
                  <w:color w:val="000000"/>
                  <w:sz w:val="20"/>
                  <w:szCs w:val="22"/>
                </w:rPr>
                <w:delText>63.643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D96D47B" w14:textId="0F6AF053"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67" w:author="Author">
              <w:r w:rsidRPr="00BE2E28" w:rsidDel="00724614">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tcPrChange w:id="1168" w:author="Author">
              <w:tcPr>
                <w:tcW w:w="0" w:type="auto"/>
                <w:tcBorders>
                  <w:top w:val="single" w:sz="4" w:space="0" w:color="FFFFFF"/>
                  <w:left w:val="single" w:sz="4" w:space="0" w:color="FFFFFF"/>
                  <w:bottom w:val="single" w:sz="4" w:space="0" w:color="FFFFFF"/>
                  <w:right w:val="single" w:sz="4" w:space="0" w:color="FFFFFF"/>
                </w:tcBorders>
              </w:tcPr>
            </w:tcPrChange>
          </w:tcPr>
          <w:p w14:paraId="1E626374" w14:textId="6A490C54"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69"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F8E1ADA" w14:textId="7353A0B4"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71"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9A90280" w14:textId="0163F8FD"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73" w:author="Author">
              <w:r w:rsidDel="00724614">
                <w:rPr>
                  <w:rFonts w:cs="Arial"/>
                  <w:sz w:val="20"/>
                  <w:lang w:val="en-US"/>
                </w:rPr>
                <w:delText>n/a</w:delText>
              </w:r>
            </w:del>
          </w:p>
        </w:tc>
      </w:tr>
      <w:tr w:rsidR="000A166E" w14:paraId="3388BB36" w14:textId="27BEB8DC" w:rsidTr="00D364C6">
        <w:trPr>
          <w:jc w:val="center"/>
          <w:trPrChange w:id="1174"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175" w:author="Author">
              <w:tcPr>
                <w:tcW w:w="0" w:type="auto"/>
                <w:tcBorders>
                  <w:top w:val="single" w:sz="4" w:space="0" w:color="FFFFFF"/>
                  <w:bottom w:val="single" w:sz="4" w:space="0" w:color="FFFFFF"/>
                  <w:right w:val="single" w:sz="4" w:space="0" w:color="FFFFFF"/>
                </w:tcBorders>
              </w:tcPr>
            </w:tcPrChange>
          </w:tcPr>
          <w:p w14:paraId="4EAC7136" w14:textId="354AD223" w:rsidR="000A166E" w:rsidRDefault="000A166E" w:rsidP="0060512C">
            <w:pPr>
              <w:pStyle w:val="TAH"/>
              <w:rPr>
                <w:rFonts w:cs="Arial"/>
                <w:sz w:val="20"/>
                <w:lang w:val="en-US"/>
              </w:rPr>
            </w:pPr>
            <w:r>
              <w:rPr>
                <w:rFonts w:cs="Arial"/>
                <w:sz w:val="20"/>
                <w:lang w:val="en-US"/>
              </w:rPr>
              <w:t xml:space="preserve">S4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Change w:id="1176" w:author="Author">
              <w:tcPr>
                <w:tcW w:w="0" w:type="auto"/>
                <w:tcBorders>
                  <w:top w:val="single" w:sz="4" w:space="0" w:color="FFFFFF"/>
                  <w:left w:val="single" w:sz="4" w:space="0" w:color="FFFFFF"/>
                  <w:bottom w:val="single" w:sz="4" w:space="0" w:color="FFFFFF"/>
                  <w:right w:val="single" w:sz="4" w:space="0" w:color="FFFFFF"/>
                </w:tcBorders>
              </w:tcPr>
            </w:tcPrChange>
          </w:tcPr>
          <w:p w14:paraId="488005F3" w14:textId="7EC040D0"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77" w:author="Author">
              <w:r w:rsidRPr="00BE2E28" w:rsidDel="00724614">
                <w:rPr>
                  <w:rFonts w:cs="Arial"/>
                  <w:color w:val="000000"/>
                  <w:sz w:val="20"/>
                  <w:szCs w:val="22"/>
                </w:rPr>
                <w:delText>60.341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271133E" w14:textId="7EEDAAD9"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79" w:author="Author">
              <w:r w:rsidRPr="00BE2E28" w:rsidDel="00724614">
                <w:rPr>
                  <w:rFonts w:cs="Arial"/>
                  <w:color w:val="000000"/>
                  <w:sz w:val="20"/>
                  <w:szCs w:val="22"/>
                </w:rPr>
                <w:delText>40.981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6FC14CD" w14:textId="697D1724"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1" w:author="Author">
              <w:r w:rsidRPr="00BE2E28" w:rsidDel="00724614">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tcPrChange w:id="1182" w:author="Author">
              <w:tcPr>
                <w:tcW w:w="0" w:type="auto"/>
                <w:tcBorders>
                  <w:top w:val="single" w:sz="4" w:space="0" w:color="FFFFFF"/>
                  <w:left w:val="single" w:sz="4" w:space="0" w:color="FFFFFF"/>
                  <w:bottom w:val="single" w:sz="4" w:space="0" w:color="FFFFFF"/>
                  <w:right w:val="single" w:sz="4" w:space="0" w:color="FFFFFF"/>
                </w:tcBorders>
              </w:tcPr>
            </w:tcPrChange>
          </w:tcPr>
          <w:p w14:paraId="3FB6F03D" w14:textId="51E56C6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3" w:author="Author">
              <w:r w:rsidRPr="00BE2E28" w:rsidDel="00724614">
                <w:rPr>
                  <w:rFonts w:cs="Arial"/>
                  <w:color w:val="000000"/>
                  <w:sz w:val="20"/>
                  <w:szCs w:val="22"/>
                </w:rPr>
                <w:delText>64.171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82B200F" w14:textId="5D31931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5" w:author="Author">
              <w:r w:rsidRPr="00BE2E28" w:rsidDel="00724614">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5979DFBA" w14:textId="7501B2B4"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7" w:author="Author">
              <w:r w:rsidRPr="00BE2E28" w:rsidDel="00724614">
                <w:rPr>
                  <w:rFonts w:cs="Arial"/>
                  <w:color w:val="000000"/>
                  <w:sz w:val="20"/>
                  <w:szCs w:val="22"/>
                </w:rPr>
                <w:delText>79.342</w:delText>
              </w:r>
            </w:del>
          </w:p>
        </w:tc>
      </w:tr>
      <w:tr w:rsidR="000A166E" w14:paraId="67B47DB1" w14:textId="5664F2B3" w:rsidTr="00D364C6">
        <w:trPr>
          <w:cnfStyle w:val="000000100000" w:firstRow="0" w:lastRow="0" w:firstColumn="0" w:lastColumn="0" w:oddVBand="0" w:evenVBand="0" w:oddHBand="1" w:evenHBand="0" w:firstRowFirstColumn="0" w:firstRowLastColumn="0" w:lastRowFirstColumn="0" w:lastRowLastColumn="0"/>
          <w:jc w:val="center"/>
          <w:trPrChange w:id="1188"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189" w:author="Author">
              <w:tcPr>
                <w:tcW w:w="0" w:type="auto"/>
                <w:tcBorders>
                  <w:top w:val="single" w:sz="4" w:space="0" w:color="FFFFFF"/>
                  <w:bottom w:val="single" w:sz="4" w:space="0" w:color="FFFFFF"/>
                  <w:right w:val="single" w:sz="4" w:space="0" w:color="FFFFFF"/>
                </w:tcBorders>
              </w:tcPr>
            </w:tcPrChange>
          </w:tcPr>
          <w:p w14:paraId="1F82DBE3" w14:textId="2A7F2A75"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S4 intraS4 RA, fixed QP</w:t>
            </w:r>
          </w:p>
        </w:tc>
        <w:tc>
          <w:tcPr>
            <w:tcW w:w="0" w:type="auto"/>
            <w:tcBorders>
              <w:top w:val="single" w:sz="4" w:space="0" w:color="FFFFFF"/>
              <w:left w:val="single" w:sz="4" w:space="0" w:color="FFFFFF"/>
              <w:bottom w:val="single" w:sz="4" w:space="0" w:color="FFFFFF"/>
              <w:right w:val="single" w:sz="4" w:space="0" w:color="FFFFFF"/>
            </w:tcBorders>
            <w:tcPrChange w:id="1190" w:author="Author">
              <w:tcPr>
                <w:tcW w:w="0" w:type="auto"/>
                <w:tcBorders>
                  <w:top w:val="single" w:sz="4" w:space="0" w:color="FFFFFF"/>
                  <w:left w:val="single" w:sz="4" w:space="0" w:color="FFFFFF"/>
                  <w:bottom w:val="single" w:sz="4" w:space="0" w:color="FFFFFF"/>
                  <w:right w:val="single" w:sz="4" w:space="0" w:color="FFFFFF"/>
                </w:tcBorders>
              </w:tcPr>
            </w:tcPrChange>
          </w:tcPr>
          <w:p w14:paraId="7A3A6210" w14:textId="78E7B29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1" w:author="Author">
              <w:r w:rsidRPr="00BE2E28" w:rsidDel="00724614">
                <w:rPr>
                  <w:rFonts w:cs="Arial"/>
                  <w:color w:val="000000"/>
                  <w:sz w:val="20"/>
                  <w:szCs w:val="22"/>
                  <w:lang w:val="en-US"/>
                </w:rPr>
                <w:delText>50.666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9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CD0EE68" w14:textId="04CAF362"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3" w:author="Author">
              <w:r w:rsidRPr="00BE2E28" w:rsidDel="00724614">
                <w:rPr>
                  <w:rFonts w:cs="Arial"/>
                  <w:color w:val="000000"/>
                  <w:sz w:val="20"/>
                  <w:szCs w:val="22"/>
                  <w:lang w:val="en-US"/>
                </w:rPr>
                <w:delText>33.084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9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656E984" w14:textId="7DA3824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5" w:author="Author">
              <w:r w:rsidRPr="00BE2E28" w:rsidDel="00724614">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Change w:id="1196" w:author="Author">
              <w:tcPr>
                <w:tcW w:w="0" w:type="auto"/>
                <w:tcBorders>
                  <w:top w:val="single" w:sz="4" w:space="0" w:color="FFFFFF"/>
                  <w:left w:val="single" w:sz="4" w:space="0" w:color="FFFFFF"/>
                  <w:bottom w:val="single" w:sz="4" w:space="0" w:color="FFFFFF"/>
                  <w:right w:val="single" w:sz="4" w:space="0" w:color="FFFFFF"/>
                </w:tcBorders>
              </w:tcPr>
            </w:tcPrChange>
          </w:tcPr>
          <w:p w14:paraId="2F494FB6" w14:textId="6E1D85D1"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7" w:author="Author">
              <w:r w:rsidRPr="00BE2E28" w:rsidDel="00724614">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9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A83BC08" w14:textId="3B20A31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9" w:author="Author">
              <w:r w:rsidRPr="00BE2E28" w:rsidDel="00724614">
                <w:rPr>
                  <w:rFonts w:cs="Arial"/>
                  <w:color w:val="000000"/>
                  <w:sz w:val="20"/>
                  <w:szCs w:val="22"/>
                  <w:lang w:val="en-US"/>
                </w:rPr>
                <w:delText>44.607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0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AD13A41" w14:textId="308360AD"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01" w:author="Author">
              <w:r w:rsidRPr="00BE2E28" w:rsidDel="00724614">
                <w:rPr>
                  <w:rFonts w:cs="Arial"/>
                  <w:color w:val="000000"/>
                  <w:sz w:val="20"/>
                  <w:szCs w:val="22"/>
                  <w:lang w:val="en-US"/>
                </w:rPr>
                <w:delText>73.642</w:delText>
              </w:r>
            </w:del>
          </w:p>
        </w:tc>
      </w:tr>
      <w:tr w:rsidR="000A166E" w14:paraId="770AFC71" w14:textId="2C7273C0" w:rsidTr="00D364C6">
        <w:trPr>
          <w:jc w:val="center"/>
          <w:trPrChange w:id="1202"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203" w:author="Author">
              <w:tcPr>
                <w:tcW w:w="0" w:type="auto"/>
                <w:tcBorders>
                  <w:top w:val="single" w:sz="4" w:space="0" w:color="FFFFFF"/>
                  <w:bottom w:val="single" w:sz="4" w:space="0" w:color="FFFFFF"/>
                  <w:right w:val="single" w:sz="4" w:space="0" w:color="FFFFFF"/>
                </w:tcBorders>
              </w:tcPr>
            </w:tcPrChange>
          </w:tcPr>
          <w:p w14:paraId="1246E458" w14:textId="0A2B8ED2" w:rsidR="000A166E" w:rsidRDefault="000A166E" w:rsidP="0060512C">
            <w:pPr>
              <w:pStyle w:val="TAH"/>
              <w:rPr>
                <w:rFonts w:cs="Arial"/>
                <w:sz w:val="20"/>
                <w:lang w:val="en-US"/>
              </w:rPr>
            </w:pPr>
            <w:r>
              <w:rPr>
                <w:rFonts w:cs="Arial"/>
                <w:sz w:val="20"/>
                <w:lang w:val="en-US"/>
              </w:rPr>
              <w:t xml:space="preserve">S5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Change w:id="1204" w:author="Author">
              <w:tcPr>
                <w:tcW w:w="0" w:type="auto"/>
                <w:tcBorders>
                  <w:top w:val="single" w:sz="4" w:space="0" w:color="FFFFFF"/>
                  <w:left w:val="single" w:sz="4" w:space="0" w:color="FFFFFF"/>
                  <w:bottom w:val="single" w:sz="4" w:space="0" w:color="FFFFFF"/>
                  <w:right w:val="single" w:sz="4" w:space="0" w:color="FFFFFF"/>
                </w:tcBorders>
              </w:tcPr>
            </w:tcPrChange>
          </w:tcPr>
          <w:p w14:paraId="44B2ACCE" w14:textId="5390C602"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05" w:author="Author">
              <w:r w:rsidRPr="00BE2E28" w:rsidDel="00724614">
                <w:rPr>
                  <w:rFonts w:cs="Arial"/>
                  <w:color w:val="000000"/>
                  <w:sz w:val="20"/>
                  <w:szCs w:val="22"/>
                </w:rPr>
                <w:delText>59.928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0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59C3474" w14:textId="46234EBF"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07" w:author="Author">
              <w:r w:rsidRPr="00BE2E28" w:rsidDel="00724614">
                <w:rPr>
                  <w:rFonts w:cs="Arial"/>
                  <w:color w:val="000000"/>
                  <w:sz w:val="20"/>
                  <w:szCs w:val="22"/>
                </w:rPr>
                <w:delText>42.788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0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49502E9" w14:textId="2B06FCF7"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09" w:author="Author">
              <w:r w:rsidRPr="00BE2E28" w:rsidDel="00724614">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tcPrChange w:id="1210" w:author="Author">
              <w:tcPr>
                <w:tcW w:w="0" w:type="auto"/>
                <w:tcBorders>
                  <w:top w:val="single" w:sz="4" w:space="0" w:color="FFFFFF"/>
                  <w:left w:val="single" w:sz="4" w:space="0" w:color="FFFFFF"/>
                  <w:bottom w:val="single" w:sz="4" w:space="0" w:color="FFFFFF"/>
                  <w:right w:val="single" w:sz="4" w:space="0" w:color="FFFFFF"/>
                </w:tcBorders>
              </w:tcPr>
            </w:tcPrChange>
          </w:tcPr>
          <w:p w14:paraId="039D640A" w14:textId="460AE52E"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11"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1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8137A5F" w14:textId="3091021D"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13"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1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E4A64D5" w14:textId="6BBC4431"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15" w:author="Author">
              <w:r w:rsidDel="00724614">
                <w:rPr>
                  <w:rFonts w:cs="Arial"/>
                  <w:sz w:val="20"/>
                  <w:lang w:val="en-US"/>
                </w:rPr>
                <w:delText>n/a</w:delText>
              </w:r>
            </w:del>
          </w:p>
        </w:tc>
      </w:tr>
      <w:tr w:rsidR="000A166E" w14:paraId="6F9FA8BB" w14:textId="76A8081F" w:rsidTr="00D364C6">
        <w:trPr>
          <w:cnfStyle w:val="000000100000" w:firstRow="0" w:lastRow="0" w:firstColumn="0" w:lastColumn="0" w:oddVBand="0" w:evenVBand="0" w:oddHBand="1" w:evenHBand="0" w:firstRowFirstColumn="0" w:firstRowLastColumn="0" w:lastRowFirstColumn="0" w:lastRowLastColumn="0"/>
          <w:jc w:val="center"/>
          <w:trPrChange w:id="1216"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Change w:id="1217" w:author="Author">
              <w:tcPr>
                <w:tcW w:w="0" w:type="auto"/>
                <w:tcBorders>
                  <w:top w:val="single" w:sz="4" w:space="0" w:color="FFFFFF"/>
                  <w:bottom w:val="single" w:sz="4" w:space="0" w:color="FFFFFF"/>
                  <w:right w:val="single" w:sz="4" w:space="0" w:color="FFFFFF"/>
                </w:tcBorders>
              </w:tcPr>
            </w:tcPrChange>
          </w:tcPr>
          <w:p w14:paraId="7B837CAC" w14:textId="3383DD40"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S5 intraS5 RA, fixed QP</w:t>
            </w:r>
          </w:p>
        </w:tc>
        <w:tc>
          <w:tcPr>
            <w:tcW w:w="0" w:type="auto"/>
            <w:tcBorders>
              <w:top w:val="single" w:sz="4" w:space="0" w:color="FFFFFF"/>
              <w:left w:val="single" w:sz="4" w:space="0" w:color="FFFFFF"/>
              <w:bottom w:val="single" w:sz="4" w:space="0" w:color="FFFFFF"/>
              <w:right w:val="single" w:sz="4" w:space="0" w:color="FFFFFF"/>
            </w:tcBorders>
            <w:vAlign w:val="bottom"/>
            <w:tcPrChange w:id="121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E52DBF9" w14:textId="4218B251"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9" w:author="Author">
              <w:r w:rsidRPr="00BE2E28" w:rsidDel="00724614">
                <w:rPr>
                  <w:rFonts w:cs="Arial"/>
                  <w:color w:val="000000"/>
                  <w:sz w:val="20"/>
                  <w:szCs w:val="22"/>
                </w:rPr>
                <w:delText>52.043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2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BCDEBA6" w14:textId="397113FD"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21" w:author="Author">
              <w:r w:rsidRPr="00BE2E28" w:rsidDel="00724614">
                <w:rPr>
                  <w:rFonts w:cs="Arial"/>
                  <w:color w:val="000000"/>
                  <w:sz w:val="20"/>
                  <w:szCs w:val="22"/>
                </w:rPr>
                <w:delText>37.839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2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5D61373" w14:textId="61EC1867"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23" w:author="Author">
              <w:r w:rsidRPr="00BE2E28" w:rsidDel="00724614">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tcPrChange w:id="1224" w:author="Author">
              <w:tcPr>
                <w:tcW w:w="0" w:type="auto"/>
                <w:tcBorders>
                  <w:top w:val="single" w:sz="4" w:space="0" w:color="FFFFFF"/>
                  <w:left w:val="single" w:sz="4" w:space="0" w:color="FFFFFF"/>
                  <w:bottom w:val="single" w:sz="4" w:space="0" w:color="FFFFFF"/>
                  <w:right w:val="single" w:sz="4" w:space="0" w:color="FFFFFF"/>
                </w:tcBorders>
              </w:tcPr>
            </w:tcPrChange>
          </w:tcPr>
          <w:p w14:paraId="70B4FBF0" w14:textId="090A0EF2"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25"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2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A322C3B" w14:textId="1DF632DD"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27"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2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1D7D1FD" w14:textId="740925A5"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29" w:author="Author">
              <w:r w:rsidDel="00724614">
                <w:rPr>
                  <w:rFonts w:cs="Arial"/>
                  <w:sz w:val="20"/>
                  <w:lang w:val="en-US"/>
                </w:rPr>
                <w:delText>n/a</w:delText>
              </w:r>
            </w:del>
          </w:p>
        </w:tc>
      </w:tr>
      <w:tr w:rsidR="000A166E" w14:paraId="5D9BA0F6" w14:textId="75BA1E9D" w:rsidTr="00D364C6">
        <w:trPr>
          <w:jc w:val="center"/>
          <w:trPrChange w:id="1230"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tcPrChange w:id="1231" w:author="Author">
              <w:tcPr>
                <w:tcW w:w="0" w:type="auto"/>
                <w:tcBorders>
                  <w:top w:val="triple" w:sz="4" w:space="0" w:color="auto"/>
                  <w:bottom w:val="single" w:sz="4" w:space="0" w:color="FFFFFF"/>
                  <w:right w:val="single" w:sz="4" w:space="0" w:color="FFFFFF"/>
                </w:tcBorders>
              </w:tcPr>
            </w:tcPrChange>
          </w:tcPr>
          <w:p w14:paraId="5B18F542" w14:textId="54100E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232" w:author="Author">
              <w:tcPr>
                <w:tcW w:w="0" w:type="auto"/>
                <w:tcBorders>
                  <w:top w:val="triple" w:sz="4" w:space="0" w:color="auto"/>
                  <w:left w:val="single" w:sz="4" w:space="0" w:color="FFFFFF"/>
                  <w:bottom w:val="single" w:sz="4" w:space="0" w:color="FFFFFF"/>
                  <w:right w:val="single" w:sz="4" w:space="0" w:color="FFFFFF"/>
                </w:tcBorders>
              </w:tcPr>
            </w:tcPrChange>
          </w:tcPr>
          <w:p w14:paraId="6785D165" w14:textId="6FE78498"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33" w:author="Author">
              <w:r w:rsidRPr="00BE2E28" w:rsidDel="00724614">
                <w:rPr>
                  <w:rFonts w:cs="Arial"/>
                  <w:color w:val="000000"/>
                  <w:sz w:val="20"/>
                  <w:szCs w:val="22"/>
                  <w:lang w:val="en-US"/>
                </w:rPr>
                <w:delText>50.666</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234" w:author="Author">
              <w:tcPr>
                <w:tcW w:w="0" w:type="auto"/>
                <w:tcBorders>
                  <w:top w:val="triple" w:sz="4" w:space="0" w:color="auto"/>
                  <w:left w:val="single" w:sz="4" w:space="0" w:color="FFFFFF"/>
                  <w:bottom w:val="single" w:sz="4" w:space="0" w:color="FFFFFF"/>
                  <w:right w:val="single" w:sz="4" w:space="0" w:color="FFFFFF"/>
                </w:tcBorders>
                <w:vAlign w:val="bottom"/>
              </w:tcPr>
            </w:tcPrChange>
          </w:tcPr>
          <w:p w14:paraId="13BF0987" w14:textId="0A6F6E4F"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35" w:author="Author">
              <w:r w:rsidRPr="00BE2E28" w:rsidDel="00724614">
                <w:rPr>
                  <w:rFonts w:cs="Arial"/>
                  <w:color w:val="000000"/>
                  <w:sz w:val="20"/>
                  <w:szCs w:val="22"/>
                </w:rPr>
                <w:delText>37.839</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236" w:author="Author">
              <w:tcPr>
                <w:tcW w:w="0" w:type="auto"/>
                <w:tcBorders>
                  <w:top w:val="triple" w:sz="4" w:space="0" w:color="auto"/>
                  <w:left w:val="single" w:sz="4" w:space="0" w:color="FFFFFF"/>
                  <w:bottom w:val="single" w:sz="4" w:space="0" w:color="FFFFFF"/>
                  <w:right w:val="single" w:sz="4" w:space="0" w:color="FFFFFF"/>
                </w:tcBorders>
                <w:vAlign w:val="bottom"/>
              </w:tcPr>
            </w:tcPrChange>
          </w:tcPr>
          <w:p w14:paraId="22DD40DC" w14:textId="589FEDB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37" w:author="Author">
              <w:r w:rsidRPr="00BE2E28" w:rsidDel="00724614">
                <w:rPr>
                  <w:rFonts w:cs="Arial"/>
                  <w:color w:val="000000"/>
                  <w:sz w:val="20"/>
                  <w:szCs w:val="22"/>
                </w:rPr>
                <w:delText>67.081</w:delText>
              </w:r>
            </w:del>
          </w:p>
        </w:tc>
        <w:tc>
          <w:tcPr>
            <w:tcW w:w="0" w:type="auto"/>
            <w:tcBorders>
              <w:top w:val="triple" w:sz="4" w:space="0" w:color="auto"/>
              <w:left w:val="single" w:sz="4" w:space="0" w:color="FFFFFF"/>
              <w:bottom w:val="single" w:sz="4" w:space="0" w:color="FFFFFF"/>
              <w:right w:val="single" w:sz="4" w:space="0" w:color="FFFFFF"/>
            </w:tcBorders>
            <w:tcPrChange w:id="1238" w:author="Author">
              <w:tcPr>
                <w:tcW w:w="0" w:type="auto"/>
                <w:tcBorders>
                  <w:top w:val="triple" w:sz="4" w:space="0" w:color="auto"/>
                  <w:left w:val="single" w:sz="4" w:space="0" w:color="FFFFFF"/>
                  <w:bottom w:val="single" w:sz="4" w:space="0" w:color="FFFFFF"/>
                  <w:right w:val="single" w:sz="4" w:space="0" w:color="FFFFFF"/>
                </w:tcBorders>
              </w:tcPr>
            </w:tcPrChange>
          </w:tcPr>
          <w:p w14:paraId="1D0DEFF8" w14:textId="6F6A35D4"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39" w:author="Author">
              <w:r w:rsidRPr="00BE2E28" w:rsidDel="00724614">
                <w:rPr>
                  <w:rFonts w:cs="Arial"/>
                  <w:color w:val="000000"/>
                  <w:sz w:val="20"/>
                  <w:szCs w:val="22"/>
                </w:rPr>
                <w:delText>62.194</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240" w:author="Author">
              <w:tcPr>
                <w:tcW w:w="0" w:type="auto"/>
                <w:tcBorders>
                  <w:top w:val="triple" w:sz="4" w:space="0" w:color="auto"/>
                  <w:left w:val="single" w:sz="4" w:space="0" w:color="FFFFFF"/>
                  <w:bottom w:val="single" w:sz="4" w:space="0" w:color="FFFFFF"/>
                  <w:right w:val="single" w:sz="4" w:space="0" w:color="FFFFFF"/>
                </w:tcBorders>
                <w:vAlign w:val="bottom"/>
              </w:tcPr>
            </w:tcPrChange>
          </w:tcPr>
          <w:p w14:paraId="3ABBD1D7" w14:textId="184A2495"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41" w:author="Author">
              <w:r w:rsidRPr="00BE2E28" w:rsidDel="00724614">
                <w:rPr>
                  <w:rFonts w:cs="Arial"/>
                  <w:color w:val="000000"/>
                  <w:sz w:val="20"/>
                  <w:szCs w:val="22"/>
                </w:rPr>
                <w:delText>42.684</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242" w:author="Author">
              <w:tcPr>
                <w:tcW w:w="0" w:type="auto"/>
                <w:tcBorders>
                  <w:top w:val="triple" w:sz="4" w:space="0" w:color="auto"/>
                  <w:left w:val="single" w:sz="4" w:space="0" w:color="FFFFFF"/>
                  <w:bottom w:val="single" w:sz="4" w:space="0" w:color="FFFFFF"/>
                  <w:right w:val="single" w:sz="4" w:space="0" w:color="FFFFFF"/>
                </w:tcBorders>
                <w:vAlign w:val="bottom"/>
              </w:tcPr>
            </w:tcPrChange>
          </w:tcPr>
          <w:p w14:paraId="526DE94A" w14:textId="487DAC5C"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43" w:author="Author">
              <w:r w:rsidRPr="00BE2E28" w:rsidDel="00724614">
                <w:rPr>
                  <w:rFonts w:cs="Arial"/>
                  <w:color w:val="000000"/>
                  <w:sz w:val="20"/>
                  <w:szCs w:val="22"/>
                  <w:lang w:val="en-US"/>
                </w:rPr>
                <w:delText>73.642</w:delText>
              </w:r>
            </w:del>
          </w:p>
        </w:tc>
      </w:tr>
      <w:tr w:rsidR="000A166E" w14:paraId="4DFA8B51" w14:textId="15693C1B" w:rsidTr="00D364C6">
        <w:trPr>
          <w:cnfStyle w:val="000000100000" w:firstRow="0" w:lastRow="0" w:firstColumn="0" w:lastColumn="0" w:oddVBand="0" w:evenVBand="0" w:oddHBand="1" w:evenHBand="0" w:firstRowFirstColumn="0" w:firstRowLastColumn="0" w:lastRowFirstColumn="0" w:lastRowLastColumn="0"/>
          <w:jc w:val="center"/>
          <w:trPrChange w:id="1244"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Change w:id="1245" w:author="Author">
              <w:tcPr>
                <w:tcW w:w="0" w:type="auto"/>
                <w:tcBorders>
                  <w:top w:val="single" w:sz="4" w:space="0" w:color="FFFFFF"/>
                  <w:right w:val="single" w:sz="4" w:space="0" w:color="FFFFFF"/>
                </w:tcBorders>
              </w:tcPr>
            </w:tcPrChange>
          </w:tcPr>
          <w:p w14:paraId="367AD87B" w14:textId="11E515A1"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246" w:author="Author">
              <w:tcPr>
                <w:tcW w:w="0" w:type="auto"/>
                <w:tcBorders>
                  <w:top w:val="single" w:sz="4" w:space="0" w:color="FFFFFF"/>
                  <w:left w:val="single" w:sz="4" w:space="0" w:color="FFFFFF"/>
                  <w:bottom w:val="single" w:sz="4" w:space="0" w:color="FFFFFF"/>
                  <w:right w:val="single" w:sz="4" w:space="0" w:color="FFFFFF"/>
                </w:tcBorders>
              </w:tcPr>
            </w:tcPrChange>
          </w:tcPr>
          <w:p w14:paraId="21CFBBBB" w14:textId="095D3D20"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47" w:author="Author">
              <w:r w:rsidRPr="00BE2E28" w:rsidDel="00724614">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4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961AEA1" w14:textId="37426659"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49" w:author="Author">
              <w:r w:rsidRPr="00BE2E28" w:rsidDel="00724614">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5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3752B14" w14:textId="6A5E1B18"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51" w:author="Author">
              <w:r w:rsidRPr="00BE2E28" w:rsidDel="00724614">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tcPrChange w:id="1252" w:author="Author">
              <w:tcPr>
                <w:tcW w:w="0" w:type="auto"/>
                <w:tcBorders>
                  <w:top w:val="single" w:sz="4" w:space="0" w:color="FFFFFF"/>
                  <w:left w:val="single" w:sz="4" w:space="0" w:color="FFFFFF"/>
                  <w:bottom w:val="single" w:sz="4" w:space="0" w:color="FFFFFF"/>
                  <w:right w:val="single" w:sz="4" w:space="0" w:color="FFFFFF"/>
                </w:tcBorders>
              </w:tcPr>
            </w:tcPrChange>
          </w:tcPr>
          <w:p w14:paraId="7102A13D" w14:textId="65864050"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53" w:author="Author">
              <w:r w:rsidRPr="00BE2E28" w:rsidDel="00724614">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5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CF08E7C" w14:textId="0906D0D5"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55" w:author="Author">
              <w:r w:rsidRPr="00BE2E28" w:rsidDel="00724614">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5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396DF20" w14:textId="1FD6A864"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57" w:author="Author">
              <w:r w:rsidRPr="00BE2E28" w:rsidDel="00724614">
                <w:rPr>
                  <w:rFonts w:cs="Arial"/>
                  <w:color w:val="000000"/>
                  <w:sz w:val="20"/>
                  <w:szCs w:val="22"/>
                </w:rPr>
                <w:delText>79.342</w:delText>
              </w:r>
            </w:del>
          </w:p>
        </w:tc>
      </w:tr>
    </w:tbl>
    <w:p w14:paraId="1FBF8136" w14:textId="52F40CE1" w:rsidR="000A166E" w:rsidRPr="00DF0229" w:rsidRDefault="00FC47B0" w:rsidP="000A166E">
      <w:ins w:id="1258" w:author="Author">
        <w:r>
          <w:t>]</w:t>
        </w:r>
      </w:ins>
    </w:p>
    <w:p w14:paraId="4DC8E28B" w14:textId="2344D343"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16962445" w14:textId="77777777" w:rsidR="000A166E" w:rsidRPr="00CD73F1" w:rsidRDefault="000A166E" w:rsidP="000A166E">
      <w:pPr>
        <w:shd w:val="clear" w:color="auto" w:fill="FFFF00"/>
        <w:spacing w:before="240" w:after="240"/>
        <w:jc w:val="center"/>
        <w:rPr>
          <w:sz w:val="36"/>
          <w:szCs w:val="36"/>
        </w:rPr>
      </w:pPr>
      <w:r>
        <w:rPr>
          <w:sz w:val="36"/>
          <w:szCs w:val="36"/>
        </w:rPr>
        <w:t>End of the C</w:t>
      </w:r>
      <w:r w:rsidRPr="00CD73F1">
        <w:rPr>
          <w:sz w:val="36"/>
          <w:szCs w:val="36"/>
        </w:rPr>
        <w:t xml:space="preserve">hange </w:t>
      </w:r>
      <w:r>
        <w:rPr>
          <w:sz w:val="36"/>
          <w:szCs w:val="36"/>
        </w:rPr>
        <w:t>3</w:t>
      </w:r>
    </w:p>
    <w:p w14:paraId="22697CCB" w14:textId="69099D92" w:rsidR="000A166E" w:rsidRDefault="000A166E"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59" w:author="Author"/>
          <w:lang w:val="en-US"/>
        </w:rPr>
      </w:pPr>
    </w:p>
    <w:p w14:paraId="12BBA6D3" w14:textId="77777777" w:rsidR="000A166E" w:rsidRPr="00CD73F1" w:rsidRDefault="000A166E" w:rsidP="000A166E">
      <w:pPr>
        <w:shd w:val="clear" w:color="auto" w:fill="FFFF00"/>
        <w:spacing w:before="240" w:after="240"/>
        <w:jc w:val="center"/>
        <w:rPr>
          <w:sz w:val="36"/>
          <w:szCs w:val="36"/>
        </w:rPr>
      </w:pPr>
      <w:r>
        <w:rPr>
          <w:sz w:val="36"/>
          <w:szCs w:val="36"/>
        </w:rPr>
        <w:t>Change 4</w:t>
      </w:r>
    </w:p>
    <w:p w14:paraId="5701CA71" w14:textId="77777777" w:rsidR="000F0743" w:rsidRDefault="000F0743" w:rsidP="000F0743">
      <w:pPr>
        <w:pStyle w:val="Heading3"/>
      </w:pPr>
      <w:bookmarkStart w:id="1260" w:name="_Toc100837949"/>
      <w:r>
        <w:t>8.3.3</w:t>
      </w:r>
      <w:r>
        <w:tab/>
        <w:t xml:space="preserve">EVC Characterization against </w:t>
      </w:r>
      <w:r w:rsidRPr="00AD7B28">
        <w:t>H.264/AVC</w:t>
      </w:r>
      <w:bookmarkEnd w:id="1260"/>
    </w:p>
    <w:p w14:paraId="7AC034A1" w14:textId="77777777" w:rsidR="000F0743" w:rsidRDefault="000F0743" w:rsidP="000F0743">
      <w:pPr>
        <w:pStyle w:val="Heading4"/>
      </w:pPr>
      <w:bookmarkStart w:id="1261" w:name="_Toc100837950"/>
      <w:r>
        <w:t>8.3.3.1</w:t>
      </w:r>
      <w:r>
        <w:tab/>
      </w:r>
      <w:r w:rsidRPr="00840E21">
        <w:t>Overview</w:t>
      </w:r>
      <w:bookmarkEnd w:id="1261"/>
    </w:p>
    <w:p w14:paraId="3AAFEDB0" w14:textId="72009FB4" w:rsidR="000F0743" w:rsidRDefault="000F0743" w:rsidP="000F0743">
      <w:pPr>
        <w:rPr>
          <w:ins w:id="1262" w:author="Author"/>
        </w:rPr>
      </w:pPr>
      <w:r>
        <w:t xml:space="preserve">This clause provides </w:t>
      </w:r>
      <w:ins w:id="1263" w:author="Author">
        <w:r w:rsidR="00BE5DE0">
          <w:t>information related to the</w:t>
        </w:r>
      </w:ins>
      <w:del w:id="1264" w:author="Author">
        <w:r w:rsidDel="00BE5DE0">
          <w:delText>a full</w:delText>
        </w:r>
      </w:del>
      <w:r>
        <w:t xml:space="preserve"> characterization of </w:t>
      </w:r>
      <w:del w:id="1265" w:author="Author">
        <w:r w:rsidDel="00BE5DE0">
          <w:delText>ETM</w:delText>
        </w:r>
        <w:r w:rsidRPr="001D06F8" w:rsidDel="00BE5DE0">
          <w:delText xml:space="preserve"> </w:delText>
        </w:r>
      </w:del>
      <w:ins w:id="1266" w:author="Author">
        <w:r w:rsidR="00BE5DE0">
          <w:t>ECM</w:t>
        </w:r>
        <w:r w:rsidR="00BE5DE0" w:rsidRPr="001D06F8">
          <w:t xml:space="preserve"> </w:t>
        </w:r>
      </w:ins>
      <w:r w:rsidRPr="001D06F8">
        <w:t>against H.264/AVC</w:t>
      </w:r>
      <w:r>
        <w:t xml:space="preserve"> according to clause 7.2.1. The results provided in clauses 6 and 8.3.2 are </w:t>
      </w:r>
      <w:del w:id="1267" w:author="Author">
        <w:r w:rsidDel="00BE5DE0">
          <w:delText xml:space="preserve">used </w:delText>
        </w:r>
      </w:del>
      <w:ins w:id="1268" w:author="Author">
        <w:r w:rsidR="00BE5DE0">
          <w:t xml:space="preserve">considered </w:t>
        </w:r>
      </w:ins>
      <w:r>
        <w:t>for the characterization.</w:t>
      </w:r>
    </w:p>
    <w:p w14:paraId="0A093E25" w14:textId="71D3FABA" w:rsidR="00BE5DE0" w:rsidRDefault="00BE5DE0" w:rsidP="00BE5DE0">
      <w:pPr>
        <w:rPr>
          <w:ins w:id="1269" w:author="Author"/>
        </w:rPr>
      </w:pPr>
      <w:ins w:id="1270" w:author="Author">
        <w:r>
          <w:t xml:space="preserve">The results in clause 6 for the anchor are not verified. </w:t>
        </w:r>
      </w:ins>
    </w:p>
    <w:p w14:paraId="6E8391A8" w14:textId="0AA6840C" w:rsidR="00256CC3" w:rsidRDefault="00256CC3" w:rsidP="00256CC3">
      <w:pPr>
        <w:rPr>
          <w:ins w:id="1271" w:author="Author"/>
        </w:rPr>
      </w:pPr>
      <w:ins w:id="1272" w:author="Author">
        <w:r>
          <w:t>Analysis of the PSNR ranges provided in the clause 6 for H.264/AVC and in sub-clauses 8.</w:t>
        </w:r>
        <w:r w:rsidR="003D6998">
          <w:t>3</w:t>
        </w:r>
        <w:r>
          <w:t xml:space="preserve">.2 of the EVC shows that their rate distortion curves </w:t>
        </w:r>
        <w:r w:rsidR="003D6998">
          <w:t>exhibit</w:t>
        </w:r>
        <w:r>
          <w:t xml:space="preserve"> an average overlap of </w:t>
        </w:r>
        <w:r w:rsidR="003D6998">
          <w:t>70</w:t>
        </w:r>
        <w:r>
          <w:t xml:space="preserve">% across scenarios. </w:t>
        </w:r>
        <w:proofErr w:type="gramStart"/>
        <w:r>
          <w:t>As a consequence</w:t>
        </w:r>
        <w:proofErr w:type="gramEnd"/>
        <w:r>
          <w:t xml:space="preserve">, the aggregation of results for all rate points for all sequences in each scenario is not substantial enough and do not provide an accurate representation for codec characterisation. BD rate gain are not reported in this section.  </w:t>
        </w:r>
      </w:ins>
    </w:p>
    <w:p w14:paraId="39D7829C" w14:textId="308C7660" w:rsidR="00CE2212" w:rsidRDefault="00CE2212" w:rsidP="00CE2212">
      <w:pPr>
        <w:rPr>
          <w:ins w:id="1273" w:author="Author"/>
        </w:rPr>
      </w:pPr>
      <w:ins w:id="1274" w:author="Author">
        <w:r>
          <w:t xml:space="preserve">A way to obtain a substantial overlap </w:t>
        </w:r>
        <w:r w:rsidR="009B2A31">
          <w:t xml:space="preserve">for accurate estimation of BD rate gain estimates </w:t>
        </w:r>
        <w:r>
          <w:t xml:space="preserve">would be to </w:t>
        </w:r>
        <w:r w:rsidR="009B2A31">
          <w:t>adjust QP</w:t>
        </w:r>
        <w:r>
          <w:t xml:space="preserve"> values of AVC </w:t>
        </w:r>
        <w:r w:rsidR="009B2A31">
          <w:t xml:space="preserve">for better </w:t>
        </w:r>
        <w:r w:rsidR="007F4CCC">
          <w:t xml:space="preserve">alignments </w:t>
        </w:r>
        <w:r>
          <w:t>with the ones of H</w:t>
        </w:r>
        <w:r w:rsidR="002C6900">
          <w:t>EVC</w:t>
        </w:r>
        <w:r>
          <w:t xml:space="preserve"> and EVC. </w:t>
        </w:r>
      </w:ins>
    </w:p>
    <w:p w14:paraId="28D021BD" w14:textId="77777777" w:rsidR="00BE5DE0" w:rsidRDefault="00BE5DE0" w:rsidP="000F0743"/>
    <w:p w14:paraId="0A3E53AE" w14:textId="77777777" w:rsidR="000F0743" w:rsidRDefault="000F0743" w:rsidP="000F0743">
      <w:pPr>
        <w:pStyle w:val="Heading4"/>
      </w:pPr>
      <w:bookmarkStart w:id="1275" w:name="_Toc100837951"/>
      <w:r>
        <w:t>8.3.3.2</w:t>
      </w:r>
      <w:r>
        <w:tab/>
        <w:t>Scenario 1: Full HD</w:t>
      </w:r>
      <w:bookmarkEnd w:id="1275"/>
    </w:p>
    <w:p w14:paraId="75ADA811" w14:textId="295D8D07" w:rsidR="00351F16" w:rsidRDefault="000F0743" w:rsidP="000F0743">
      <w:pPr>
        <w:rPr>
          <w:ins w:id="1276" w:author="Author"/>
        </w:rPr>
      </w:pPr>
      <w:r>
        <w:t xml:space="preserve">This clause provides </w:t>
      </w:r>
      <w:ins w:id="1277" w:author="Author">
        <w:r w:rsidR="000B6A13">
          <w:t xml:space="preserve">information related to the </w:t>
        </w:r>
      </w:ins>
      <w:r>
        <w:t xml:space="preserve">characterization of </w:t>
      </w:r>
      <w:ins w:id="1278" w:author="Author">
        <w:r w:rsidR="00351F16">
          <w:t xml:space="preserve">EVC </w:t>
        </w:r>
      </w:ins>
      <w:r>
        <w:t xml:space="preserve">mode configurations against H.264/AVC for Scenario 1 Full HD. </w:t>
      </w:r>
    </w:p>
    <w:p w14:paraId="77DCB14F" w14:textId="38F1A2B2" w:rsidR="00BF4631" w:rsidRDefault="00BF4631" w:rsidP="00BF4631">
      <w:pPr>
        <w:rPr>
          <w:ins w:id="1279" w:author="Author"/>
        </w:rPr>
      </w:pPr>
      <w:ins w:id="1280" w:author="Author">
        <w:r>
          <w:t>For this scenario, the PSNR ranges of the curve</w:t>
        </w:r>
        <w:r w:rsidR="001F4E54">
          <w:t>s</w:t>
        </w:r>
        <w:del w:id="1281" w:author="Author">
          <w:r w:rsidDel="001F4E54">
            <w:delText xml:space="preserve"> </w:delText>
          </w:r>
        </w:del>
        <w:r>
          <w:t xml:space="preserve"> between EVC and H.264/AVC overlaps at an average </w:t>
        </w:r>
        <w:r w:rsidRPr="00BB43E0">
          <w:t>of</w:t>
        </w:r>
        <w:r w:rsidR="00BB43E0" w:rsidRPr="009E6E4E">
          <w:t xml:space="preserve"> </w:t>
        </w:r>
        <w:r w:rsidR="00BB43E0" w:rsidRPr="009E6E4E">
          <w:rPr>
            <w:color w:val="000000"/>
          </w:rPr>
          <w:t>69</w:t>
        </w:r>
        <w:r w:rsidRPr="00BB43E0">
          <w:rPr>
            <w:color w:val="000000"/>
          </w:rPr>
          <w:t>%</w:t>
        </w:r>
        <w:r>
          <w:rPr>
            <w:color w:val="000000"/>
          </w:rPr>
          <w:t xml:space="preserve"> and can be as low as </w:t>
        </w:r>
        <w:r w:rsidR="00BB43E0" w:rsidRPr="009E6E4E">
          <w:rPr>
            <w:color w:val="000000"/>
          </w:rPr>
          <w:t>3</w:t>
        </w:r>
        <w:del w:id="1282" w:author="Author">
          <w:r w:rsidR="00BB43E0" w:rsidRPr="009E6E4E" w:rsidDel="006A74DB">
            <w:rPr>
              <w:color w:val="000000"/>
            </w:rPr>
            <w:delText>4</w:delText>
          </w:r>
        </w:del>
        <w:r w:rsidRPr="00BB43E0">
          <w:rPr>
            <w:color w:val="000000"/>
          </w:rPr>
          <w:t>%</w:t>
        </w:r>
      </w:ins>
    </w:p>
    <w:p w14:paraId="42D2D39D" w14:textId="77777777" w:rsidR="000F0743" w:rsidRDefault="000F0743" w:rsidP="000F0743">
      <w:pPr>
        <w:pStyle w:val="Heading4"/>
      </w:pPr>
      <w:bookmarkStart w:id="1283" w:name="_Toc100837952"/>
      <w:r>
        <w:t>8.3.3.3</w:t>
      </w:r>
      <w:r>
        <w:tab/>
        <w:t>Scenario 3: Screen Content</w:t>
      </w:r>
      <w:bookmarkEnd w:id="1283"/>
    </w:p>
    <w:p w14:paraId="74FE5CED" w14:textId="77777777" w:rsidR="00351F16" w:rsidRDefault="000F0743" w:rsidP="000F0743">
      <w:pPr>
        <w:rPr>
          <w:ins w:id="1284" w:author="Author"/>
        </w:rPr>
      </w:pPr>
      <w:r>
        <w:t xml:space="preserve">This clause provides </w:t>
      </w:r>
      <w:ins w:id="1285" w:author="Author">
        <w:r w:rsidR="000B6A13">
          <w:t xml:space="preserve">information related to the </w:t>
        </w:r>
      </w:ins>
      <w:r>
        <w:t xml:space="preserve">characterization of ETM mode configurations against H.264/AVC for Scenario 3 Screen Content. </w:t>
      </w:r>
    </w:p>
    <w:p w14:paraId="2F3BD19B" w14:textId="5CF5B941" w:rsidR="00C66173" w:rsidRDefault="00351F16" w:rsidP="00C66173">
      <w:pPr>
        <w:rPr>
          <w:ins w:id="1286" w:author="Author"/>
        </w:rPr>
      </w:pPr>
      <w:ins w:id="1287" w:author="Author">
        <w:r>
          <w:t xml:space="preserve">For this scenario, the </w:t>
        </w:r>
        <w:proofErr w:type="spellStart"/>
        <w:r w:rsidR="00BF4631">
          <w:t>the</w:t>
        </w:r>
        <w:proofErr w:type="spellEnd"/>
        <w:r w:rsidR="00BF4631">
          <w:t xml:space="preserve"> PSNR ranges of the curve</w:t>
        </w:r>
        <w:r w:rsidR="0081744F">
          <w:t>s</w:t>
        </w:r>
        <w:r>
          <w:t xml:space="preserve"> between EVC and H.264/AVC </w:t>
        </w:r>
        <w:r w:rsidR="00BF4631">
          <w:t xml:space="preserve">overlaps at an </w:t>
        </w:r>
        <w:r w:rsidR="00BF4631" w:rsidRPr="00A47B32">
          <w:t xml:space="preserve">average </w:t>
        </w:r>
        <w:r w:rsidR="00BF4631" w:rsidRPr="00E22233">
          <w:t>of</w:t>
        </w:r>
        <w:r w:rsidRPr="00A47B32">
          <w:t xml:space="preserve"> at </w:t>
        </w:r>
        <w:r w:rsidR="00A47B32" w:rsidRPr="00E22233">
          <w:rPr>
            <w:color w:val="000000"/>
          </w:rPr>
          <w:t>6</w:t>
        </w:r>
        <w:r w:rsidR="006A74DB">
          <w:rPr>
            <w:color w:val="000000"/>
          </w:rPr>
          <w:t>3</w:t>
        </w:r>
        <w:r w:rsidR="00A47B32" w:rsidRPr="00A47B32">
          <w:rPr>
            <w:color w:val="000000"/>
            <w:rPrChange w:id="1288" w:author="Author">
              <w:rPr>
                <w:color w:val="000000"/>
                <w:highlight w:val="yellow"/>
              </w:rPr>
            </w:rPrChange>
          </w:rPr>
          <w:t xml:space="preserve"> </w:t>
        </w:r>
        <w:r w:rsidRPr="00A47B32">
          <w:rPr>
            <w:color w:val="000000"/>
            <w:rPrChange w:id="1289" w:author="Author">
              <w:rPr>
                <w:color w:val="000000"/>
                <w:highlight w:val="yellow"/>
              </w:rPr>
            </w:rPrChange>
          </w:rPr>
          <w:t>%</w:t>
        </w:r>
        <w:r w:rsidRPr="00A47B32">
          <w:rPr>
            <w:color w:val="000000"/>
          </w:rPr>
          <w:t xml:space="preserve"> and can be as low as </w:t>
        </w:r>
        <w:r w:rsidR="00A47B32" w:rsidRPr="00A47B32">
          <w:rPr>
            <w:color w:val="000000"/>
            <w:rPrChange w:id="1290" w:author="Author">
              <w:rPr>
                <w:color w:val="000000"/>
                <w:highlight w:val="yellow"/>
              </w:rPr>
            </w:rPrChange>
          </w:rPr>
          <w:t>5</w:t>
        </w:r>
        <w:r w:rsidR="006A74DB">
          <w:rPr>
            <w:color w:val="000000"/>
          </w:rPr>
          <w:t>3</w:t>
        </w:r>
        <w:r w:rsidR="00A47B32" w:rsidRPr="0038444D">
          <w:rPr>
            <w:color w:val="000000"/>
          </w:rPr>
          <w:t xml:space="preserve"> </w:t>
        </w:r>
        <w:r w:rsidRPr="0038444D">
          <w:rPr>
            <w:color w:val="000000"/>
          </w:rPr>
          <w:t>%</w:t>
        </w:r>
        <w:r w:rsidR="00C66173" w:rsidRPr="00A47B32">
          <w:rPr>
            <w:color w:val="000000"/>
          </w:rPr>
          <w:t xml:space="preserve"> in the </w:t>
        </w:r>
        <w:proofErr w:type="gramStart"/>
        <w:r w:rsidR="00C66173" w:rsidRPr="00A47B32">
          <w:rPr>
            <w:color w:val="000000"/>
          </w:rPr>
          <w:t>non RA</w:t>
        </w:r>
        <w:proofErr w:type="gramEnd"/>
        <w:r w:rsidR="00C66173" w:rsidRPr="00A47B32">
          <w:rPr>
            <w:color w:val="000000"/>
          </w:rPr>
          <w:t xml:space="preserve"> configuration and an average of </w:t>
        </w:r>
        <w:r w:rsidR="009E483E">
          <w:rPr>
            <w:color w:val="000000"/>
          </w:rPr>
          <w:t>62</w:t>
        </w:r>
        <w:r w:rsidR="00A47B32" w:rsidRPr="00A47B32">
          <w:rPr>
            <w:color w:val="000000"/>
            <w:rPrChange w:id="1291" w:author="Author">
              <w:rPr>
                <w:color w:val="000000"/>
                <w:highlight w:val="yellow"/>
              </w:rPr>
            </w:rPrChange>
          </w:rPr>
          <w:t xml:space="preserve"> </w:t>
        </w:r>
        <w:r w:rsidR="00C66173" w:rsidRPr="00A47B32">
          <w:rPr>
            <w:color w:val="000000"/>
            <w:rPrChange w:id="1292" w:author="Author">
              <w:rPr>
                <w:color w:val="000000"/>
                <w:highlight w:val="yellow"/>
              </w:rPr>
            </w:rPrChange>
          </w:rPr>
          <w:t>%</w:t>
        </w:r>
        <w:r w:rsidR="00C66173" w:rsidRPr="00A47B32">
          <w:rPr>
            <w:color w:val="000000"/>
          </w:rPr>
          <w:t xml:space="preserve"> and can be as low as </w:t>
        </w:r>
        <w:r w:rsidR="009E483E">
          <w:rPr>
            <w:color w:val="000000"/>
          </w:rPr>
          <w:t>43</w:t>
        </w:r>
        <w:r w:rsidR="00A47B32" w:rsidRPr="00A47B32">
          <w:rPr>
            <w:color w:val="000000"/>
            <w:rPrChange w:id="1293" w:author="Author">
              <w:rPr>
                <w:color w:val="000000"/>
                <w:highlight w:val="yellow"/>
              </w:rPr>
            </w:rPrChange>
          </w:rPr>
          <w:t xml:space="preserve"> </w:t>
        </w:r>
        <w:r w:rsidR="00C66173" w:rsidRPr="00A47B32">
          <w:rPr>
            <w:color w:val="000000"/>
            <w:rPrChange w:id="1294" w:author="Author">
              <w:rPr>
                <w:color w:val="000000"/>
                <w:highlight w:val="yellow"/>
              </w:rPr>
            </w:rPrChange>
          </w:rPr>
          <w:t>%</w:t>
        </w:r>
        <w:r w:rsidR="00C66173" w:rsidRPr="00A47B32">
          <w:rPr>
            <w:color w:val="000000"/>
          </w:rPr>
          <w:t xml:space="preserve"> in the RA configuration.</w:t>
        </w:r>
      </w:ins>
    </w:p>
    <w:p w14:paraId="7A63ACB1" w14:textId="0E59720F" w:rsidR="00351F16" w:rsidDel="00E568A9" w:rsidRDefault="00351F16" w:rsidP="00351F16">
      <w:pPr>
        <w:rPr>
          <w:ins w:id="1295" w:author="Author"/>
          <w:del w:id="1296" w:author="Author"/>
        </w:rPr>
      </w:pPr>
    </w:p>
    <w:p w14:paraId="2D0D13A4" w14:textId="35C28537" w:rsidR="000F0743" w:rsidDel="00E568A9" w:rsidRDefault="00351F16" w:rsidP="000F0743">
      <w:pPr>
        <w:rPr>
          <w:del w:id="1297" w:author="Author"/>
        </w:rPr>
      </w:pPr>
      <w:ins w:id="1298" w:author="Author">
        <w:del w:id="1299" w:author="Author">
          <w:r w:rsidDel="00E568A9">
            <w:delText>[</w:delText>
          </w:r>
        </w:del>
      </w:ins>
      <w:del w:id="1300" w:author="Author">
        <w:r w:rsidR="000F0743" w:rsidDel="00E568A9">
          <w:delText xml:space="preserve">In particular, </w:delText>
        </w:r>
      </w:del>
    </w:p>
    <w:p w14:paraId="69B739BE" w14:textId="4F2AE285" w:rsidR="000F0743" w:rsidDel="00E568A9" w:rsidRDefault="000F0743" w:rsidP="000F0743">
      <w:pPr>
        <w:pStyle w:val="B1"/>
        <w:numPr>
          <w:ilvl w:val="0"/>
          <w:numId w:val="4"/>
        </w:numPr>
        <w:rPr>
          <w:del w:id="1301" w:author="Author"/>
        </w:rPr>
      </w:pPr>
      <w:del w:id="1302" w:author="Author">
        <w:r w:rsidDel="00E568A9">
          <w:lastRenderedPageBreak/>
          <w:delText>Table 8.3.3.3-1 provides the BD rate gain of ETM with S3-ETM-01 against H.264/AVC with configuration S3-JM-01, i.e.</w:delText>
        </w:r>
      </w:del>
      <w:ins w:id="1303" w:author="Author">
        <w:del w:id="1304" w:author="Author">
          <w:r w:rsidR="00FA13AE" w:rsidDel="00E568A9">
            <w:delText>,</w:delText>
          </w:r>
        </w:del>
      </w:ins>
      <w:del w:id="1305" w:author="Author">
        <w:r w:rsidDel="00E568A9">
          <w:delText xml:space="preserve"> with the screen content scenario reference sequences and no fixed random access.</w:delText>
        </w:r>
      </w:del>
    </w:p>
    <w:p w14:paraId="352F0C95" w14:textId="468E56E0" w:rsidR="000F0743" w:rsidDel="00E568A9" w:rsidRDefault="000F0743" w:rsidP="000F0743">
      <w:pPr>
        <w:pStyle w:val="B1"/>
        <w:numPr>
          <w:ilvl w:val="0"/>
          <w:numId w:val="4"/>
        </w:numPr>
        <w:rPr>
          <w:del w:id="1306" w:author="Author"/>
        </w:rPr>
      </w:pPr>
      <w:del w:id="1307" w:author="Author">
        <w:r w:rsidDel="00E568A9">
          <w:delText>Table 8.3.3.3-2 provides the BD rate gain of ETM with S3-ETM-02 against H.264/AVC with configuration S3-JM-02, i.e.</w:delText>
        </w:r>
      </w:del>
      <w:ins w:id="1308" w:author="Author">
        <w:del w:id="1309" w:author="Author">
          <w:r w:rsidR="00FA13AE" w:rsidDel="00E568A9">
            <w:delText>,</w:delText>
          </w:r>
        </w:del>
      </w:ins>
      <w:del w:id="1310" w:author="Author">
        <w:r w:rsidDel="00E568A9">
          <w:delText xml:space="preserve"> with the screen content scenario reference sequences with fixed random access every second.</w:delText>
        </w:r>
      </w:del>
    </w:p>
    <w:p w14:paraId="690292CF" w14:textId="1C1D569D" w:rsidR="000F0743" w:rsidDel="00E568A9" w:rsidRDefault="000F0743" w:rsidP="000F0743">
      <w:pPr>
        <w:pStyle w:val="TH"/>
        <w:ind w:left="284"/>
        <w:rPr>
          <w:del w:id="1311" w:author="Author"/>
        </w:rPr>
      </w:pPr>
      <w:del w:id="1312" w:author="Author">
        <w:r w:rsidDel="00E568A9">
          <w:delText>Table 8.3.3.3-1 BD rate gain of ETM with S3-ETM-01 against H.264/AVC with configuration S3-JM-01, i.e.</w:delText>
        </w:r>
      </w:del>
      <w:ins w:id="1313" w:author="Author">
        <w:del w:id="1314" w:author="Author">
          <w:r w:rsidR="00FA13AE" w:rsidDel="00E568A9">
            <w:delText>,</w:delText>
          </w:r>
        </w:del>
      </w:ins>
      <w:del w:id="1315" w:author="Author">
        <w:r w:rsidDel="00E568A9">
          <w:delText xml:space="preserve"> with the screen content scenario reference sequences and no fixed random access</w:delText>
        </w:r>
      </w:del>
    </w:p>
    <w:tbl>
      <w:tblPr>
        <w:tblStyle w:val="GridTable5Dark-Accent3"/>
        <w:tblW w:w="0" w:type="auto"/>
        <w:jc w:val="center"/>
        <w:tblLook w:val="04A0" w:firstRow="1" w:lastRow="0" w:firstColumn="1" w:lastColumn="0" w:noHBand="0" w:noVBand="1"/>
      </w:tblPr>
      <w:tblGrid>
        <w:gridCol w:w="2062"/>
        <w:gridCol w:w="3373"/>
        <w:gridCol w:w="828"/>
        <w:gridCol w:w="828"/>
      </w:tblGrid>
      <w:tr w:rsidR="000F0743" w:rsidDel="00E568A9" w14:paraId="0FBAA690" w14:textId="236CB8E8" w:rsidTr="0060512C">
        <w:trPr>
          <w:cnfStyle w:val="100000000000" w:firstRow="1" w:lastRow="0" w:firstColumn="0" w:lastColumn="0" w:oddVBand="0" w:evenVBand="0" w:oddHBand="0" w:evenHBand="0" w:firstRowFirstColumn="0" w:firstRowLastColumn="0" w:lastRowFirstColumn="0" w:lastRowLastColumn="0"/>
          <w:jc w:val="center"/>
          <w:del w:id="1316"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2C6F182" w14:textId="4115211A" w:rsidR="000F0743" w:rsidDel="00E568A9" w:rsidRDefault="000F0743" w:rsidP="0060512C">
            <w:pPr>
              <w:pStyle w:val="TAH"/>
              <w:rPr>
                <w:del w:id="1317" w:author="Author"/>
                <w:rFonts w:cs="Arial"/>
                <w:sz w:val="20"/>
                <w:lang w:val="en-US"/>
              </w:rPr>
            </w:pPr>
            <w:del w:id="1318" w:author="Author">
              <w:r w:rsidDel="00E568A9">
                <w:rPr>
                  <w:rFonts w:cs="Arial"/>
                  <w:sz w:val="20"/>
                  <w:lang w:val="en-US"/>
                </w:rPr>
                <w:delText>Reference sequence</w:delText>
              </w:r>
            </w:del>
          </w:p>
        </w:tc>
        <w:tc>
          <w:tcPr>
            <w:tcW w:w="0" w:type="auto"/>
            <w:tcBorders>
              <w:bottom w:val="single" w:sz="4" w:space="0" w:color="FFFFFF"/>
            </w:tcBorders>
            <w:hideMark/>
          </w:tcPr>
          <w:p w14:paraId="452BC7B1" w14:textId="3E4D1043"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319" w:author="Author"/>
                <w:rFonts w:cs="Arial"/>
                <w:sz w:val="20"/>
                <w:lang w:val="en-US"/>
              </w:rPr>
            </w:pPr>
            <w:del w:id="1320" w:author="Author">
              <w:r w:rsidDel="00E568A9">
                <w:rPr>
                  <w:rFonts w:cs="Arial"/>
                  <w:sz w:val="20"/>
                  <w:lang w:val="en-US"/>
                </w:rPr>
                <w:delText>Name</w:delText>
              </w:r>
            </w:del>
          </w:p>
        </w:tc>
        <w:tc>
          <w:tcPr>
            <w:tcW w:w="0" w:type="auto"/>
            <w:tcBorders>
              <w:bottom w:val="single" w:sz="4" w:space="0" w:color="FFFFFF"/>
            </w:tcBorders>
            <w:hideMark/>
          </w:tcPr>
          <w:p w14:paraId="3B98A55F" w14:textId="15DEEDC9"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321" w:author="Author"/>
                <w:rFonts w:cs="Arial"/>
                <w:b/>
                <w:bCs w:val="0"/>
                <w:sz w:val="20"/>
                <w:lang w:val="en-US"/>
              </w:rPr>
            </w:pPr>
            <w:del w:id="1322" w:author="Author">
              <w:r w:rsidDel="00E568A9">
                <w:rPr>
                  <w:rFonts w:cs="Arial"/>
                  <w:sz w:val="20"/>
                  <w:lang w:val="en-US"/>
                </w:rPr>
                <w:delText>psnr</w:delText>
              </w:r>
            </w:del>
          </w:p>
        </w:tc>
        <w:tc>
          <w:tcPr>
            <w:tcW w:w="0" w:type="auto"/>
            <w:tcBorders>
              <w:bottom w:val="single" w:sz="4" w:space="0" w:color="FFFFFF"/>
            </w:tcBorders>
            <w:hideMark/>
          </w:tcPr>
          <w:p w14:paraId="6A0CFFB5" w14:textId="6970B215"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323" w:author="Author"/>
                <w:rFonts w:cs="Arial"/>
                <w:sz w:val="20"/>
                <w:lang w:val="en-US"/>
              </w:rPr>
            </w:pPr>
            <w:del w:id="1324" w:author="Author">
              <w:r w:rsidDel="00E568A9">
                <w:rPr>
                  <w:rFonts w:cs="Arial"/>
                  <w:sz w:val="20"/>
                  <w:lang w:val="en-US"/>
                </w:rPr>
                <w:delText>y_psnr</w:delText>
              </w:r>
            </w:del>
          </w:p>
        </w:tc>
      </w:tr>
      <w:tr w:rsidR="000F0743" w:rsidDel="00E568A9" w14:paraId="1C8F5048" w14:textId="73D2DE34" w:rsidTr="0060512C">
        <w:trPr>
          <w:cnfStyle w:val="000000100000" w:firstRow="0" w:lastRow="0" w:firstColumn="0" w:lastColumn="0" w:oddVBand="0" w:evenVBand="0" w:oddHBand="1" w:evenHBand="0" w:firstRowFirstColumn="0" w:firstRowLastColumn="0" w:lastRowFirstColumn="0" w:lastRowLastColumn="0"/>
          <w:jc w:val="center"/>
          <w:del w:id="132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9493B2" w14:textId="64746991" w:rsidR="000F0743" w:rsidDel="00E568A9" w:rsidRDefault="000F0743" w:rsidP="0060512C">
            <w:pPr>
              <w:pStyle w:val="TAH"/>
              <w:rPr>
                <w:del w:id="1326" w:author="Author"/>
                <w:rFonts w:cs="Arial"/>
                <w:b/>
                <w:bCs w:val="0"/>
                <w:sz w:val="20"/>
                <w:lang w:val="en-US"/>
              </w:rPr>
            </w:pPr>
            <w:del w:id="1327" w:author="Author">
              <w:r w:rsidDel="00E568A9">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CF2BBAE" w14:textId="44A73FAE"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28" w:author="Author"/>
                <w:rFonts w:cs="Arial"/>
                <w:sz w:val="20"/>
                <w:lang w:val="en-US"/>
              </w:rPr>
            </w:pPr>
            <w:del w:id="1329" w:author="Author">
              <w:r w:rsidDel="00E568A9">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16B589" w14:textId="212BB4C9"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30" w:author="Author"/>
                <w:rFonts w:cs="Arial"/>
                <w:sz w:val="20"/>
                <w:highlight w:val="yellow"/>
                <w:lang w:val="en-US"/>
              </w:rPr>
            </w:pPr>
            <w:del w:id="1331" w:author="Author">
              <w:r w:rsidRPr="005C5155" w:rsidDel="00E568A9">
                <w:rPr>
                  <w:rFonts w:cs="Arial"/>
                  <w:color w:val="000000"/>
                  <w:sz w:val="20"/>
                  <w:szCs w:val="22"/>
                </w:rPr>
                <w:delText>72.461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F32DF" w14:textId="71D7833E"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32" w:author="Author"/>
                <w:rFonts w:cs="Arial"/>
                <w:sz w:val="20"/>
                <w:highlight w:val="yellow"/>
                <w:lang w:val="en-US"/>
              </w:rPr>
            </w:pPr>
            <w:del w:id="1333" w:author="Author">
              <w:r w:rsidRPr="005C5155" w:rsidDel="00E568A9">
                <w:rPr>
                  <w:rFonts w:cs="Arial"/>
                  <w:color w:val="000000"/>
                  <w:sz w:val="20"/>
                  <w:szCs w:val="22"/>
                </w:rPr>
                <w:delText>73.412</w:delText>
              </w:r>
            </w:del>
          </w:p>
        </w:tc>
      </w:tr>
      <w:tr w:rsidR="000F0743" w:rsidDel="00E568A9" w14:paraId="72BF0AFF" w14:textId="7FE90D7A" w:rsidTr="0060512C">
        <w:trPr>
          <w:jc w:val="center"/>
          <w:del w:id="133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7A7A2" w14:textId="43E6A920" w:rsidR="000F0743" w:rsidDel="00E568A9" w:rsidRDefault="000F0743" w:rsidP="0060512C">
            <w:pPr>
              <w:pStyle w:val="TAH"/>
              <w:rPr>
                <w:del w:id="1335" w:author="Author"/>
                <w:rFonts w:cs="Arial"/>
                <w:sz w:val="20"/>
                <w:lang w:val="en-US"/>
              </w:rPr>
            </w:pPr>
            <w:del w:id="1336" w:author="Author">
              <w:r w:rsidDel="00E568A9">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5DB6C4A5" w14:textId="43522CF8"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37" w:author="Author"/>
                <w:rFonts w:cs="Arial"/>
                <w:sz w:val="20"/>
                <w:lang w:val="en-US"/>
              </w:rPr>
            </w:pPr>
            <w:del w:id="1338" w:author="Author">
              <w:r w:rsidDel="00E568A9">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A2E321" w14:textId="41922ABA"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39" w:author="Author"/>
                <w:rFonts w:cs="Arial"/>
                <w:sz w:val="20"/>
                <w:highlight w:val="yellow"/>
                <w:lang w:val="en-US"/>
              </w:rPr>
            </w:pPr>
            <w:del w:id="1340" w:author="Author">
              <w:r w:rsidRPr="005C5155" w:rsidDel="00E568A9">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F04620" w14:textId="3CA77966"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41" w:author="Author"/>
                <w:rFonts w:cs="Arial"/>
                <w:sz w:val="20"/>
                <w:highlight w:val="yellow"/>
                <w:lang w:val="en-US"/>
              </w:rPr>
            </w:pPr>
            <w:del w:id="1342" w:author="Author">
              <w:r w:rsidRPr="005C5155" w:rsidDel="00E568A9">
                <w:rPr>
                  <w:rFonts w:cs="Arial"/>
                  <w:color w:val="000000"/>
                  <w:sz w:val="20"/>
                  <w:szCs w:val="22"/>
                </w:rPr>
                <w:delText>75.972</w:delText>
              </w:r>
            </w:del>
          </w:p>
        </w:tc>
      </w:tr>
      <w:tr w:rsidR="000F0743" w:rsidDel="00E568A9" w14:paraId="6A9725F2" w14:textId="4B6D9E68" w:rsidTr="0060512C">
        <w:trPr>
          <w:cnfStyle w:val="000000100000" w:firstRow="0" w:lastRow="0" w:firstColumn="0" w:lastColumn="0" w:oddVBand="0" w:evenVBand="0" w:oddHBand="1" w:evenHBand="0" w:firstRowFirstColumn="0" w:firstRowLastColumn="0" w:lastRowFirstColumn="0" w:lastRowLastColumn="0"/>
          <w:jc w:val="center"/>
          <w:del w:id="134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5BC85" w14:textId="471BE1F2" w:rsidR="000F0743" w:rsidDel="00E568A9" w:rsidRDefault="000F0743" w:rsidP="0060512C">
            <w:pPr>
              <w:pStyle w:val="TAH"/>
              <w:rPr>
                <w:del w:id="1344" w:author="Author"/>
                <w:rFonts w:cs="Arial"/>
                <w:sz w:val="20"/>
                <w:lang w:val="en-US"/>
              </w:rPr>
            </w:pPr>
            <w:del w:id="1345" w:author="Author">
              <w:r w:rsidDel="00E568A9">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2AEDF2BD" w14:textId="124F6D42"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46" w:author="Author"/>
                <w:rFonts w:cs="Arial"/>
                <w:sz w:val="20"/>
                <w:lang w:val="en-US"/>
              </w:rPr>
            </w:pPr>
            <w:del w:id="1347" w:author="Author">
              <w:r w:rsidDel="00E568A9">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860DE3" w14:textId="2555EF83"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48" w:author="Author"/>
                <w:rFonts w:cs="Arial"/>
                <w:sz w:val="20"/>
                <w:highlight w:val="yellow"/>
                <w:lang w:val="en-US"/>
              </w:rPr>
            </w:pPr>
            <w:del w:id="1349" w:author="Author">
              <w:r w:rsidRPr="005C5155" w:rsidDel="00E568A9">
                <w:rPr>
                  <w:rFonts w:cs="Arial"/>
                  <w:color w:val="000000"/>
                  <w:sz w:val="20"/>
                  <w:szCs w:val="22"/>
                </w:rPr>
                <w:delText>63.066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CF6D0C" w14:textId="560CFDB3"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50" w:author="Author"/>
                <w:rFonts w:cs="Arial"/>
                <w:sz w:val="20"/>
                <w:highlight w:val="yellow"/>
                <w:lang w:val="en-US"/>
              </w:rPr>
            </w:pPr>
            <w:del w:id="1351" w:author="Author">
              <w:r w:rsidRPr="005C5155" w:rsidDel="00E568A9">
                <w:rPr>
                  <w:rFonts w:cs="Arial"/>
                  <w:color w:val="000000"/>
                  <w:sz w:val="20"/>
                  <w:szCs w:val="22"/>
                </w:rPr>
                <w:delText>60.143</w:delText>
              </w:r>
            </w:del>
          </w:p>
        </w:tc>
      </w:tr>
      <w:tr w:rsidR="000F0743" w:rsidDel="00E568A9" w14:paraId="2B5B0600" w14:textId="50876045" w:rsidTr="0060512C">
        <w:trPr>
          <w:jc w:val="center"/>
          <w:del w:id="135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A4C9" w14:textId="388145B7" w:rsidR="000F0743" w:rsidDel="00E568A9" w:rsidRDefault="000F0743" w:rsidP="0060512C">
            <w:pPr>
              <w:pStyle w:val="TAH"/>
              <w:rPr>
                <w:del w:id="1353" w:author="Author"/>
                <w:rFonts w:cs="Arial"/>
                <w:sz w:val="20"/>
                <w:lang w:val="en-US"/>
              </w:rPr>
            </w:pPr>
            <w:del w:id="1354" w:author="Author">
              <w:r w:rsidDel="00E568A9">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2B9984C5" w14:textId="3A77E302"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55" w:author="Author"/>
                <w:rFonts w:cs="Arial"/>
                <w:sz w:val="20"/>
                <w:lang w:val="en-US"/>
              </w:rPr>
            </w:pPr>
            <w:del w:id="1356" w:author="Author">
              <w:r w:rsidDel="00E568A9">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873390" w14:textId="26DE9C89"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57" w:author="Author"/>
                <w:rFonts w:cs="Arial"/>
                <w:sz w:val="20"/>
                <w:highlight w:val="yellow"/>
                <w:lang w:val="en-US"/>
              </w:rPr>
            </w:pPr>
            <w:del w:id="1358" w:author="Author">
              <w:r w:rsidRPr="005C5155" w:rsidDel="00E568A9">
                <w:rPr>
                  <w:rFonts w:cs="Arial"/>
                  <w:color w:val="000000"/>
                  <w:sz w:val="20"/>
                  <w:szCs w:val="22"/>
                </w:rPr>
                <w:delText>54.929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D1E56B" w14:textId="29F5A9FF"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59" w:author="Author"/>
                <w:rFonts w:cs="Arial"/>
                <w:sz w:val="20"/>
                <w:highlight w:val="yellow"/>
                <w:lang w:val="en-US"/>
              </w:rPr>
            </w:pPr>
            <w:del w:id="1360" w:author="Author">
              <w:r w:rsidRPr="005C5155" w:rsidDel="00E568A9">
                <w:rPr>
                  <w:rFonts w:cs="Arial"/>
                  <w:color w:val="000000"/>
                  <w:sz w:val="20"/>
                  <w:szCs w:val="22"/>
                </w:rPr>
                <w:delText>53.251</w:delText>
              </w:r>
            </w:del>
          </w:p>
        </w:tc>
      </w:tr>
      <w:tr w:rsidR="000F0743" w:rsidDel="00E568A9" w14:paraId="3DC1089E" w14:textId="11EF9704" w:rsidTr="0060512C">
        <w:trPr>
          <w:cnfStyle w:val="000000100000" w:firstRow="0" w:lastRow="0" w:firstColumn="0" w:lastColumn="0" w:oddVBand="0" w:evenVBand="0" w:oddHBand="1" w:evenHBand="0" w:firstRowFirstColumn="0" w:firstRowLastColumn="0" w:lastRowFirstColumn="0" w:lastRowLastColumn="0"/>
          <w:jc w:val="center"/>
          <w:del w:id="136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1F674" w14:textId="3219CC9B" w:rsidR="000F0743" w:rsidDel="00E568A9" w:rsidRDefault="000F0743" w:rsidP="0060512C">
            <w:pPr>
              <w:pStyle w:val="TAH"/>
              <w:rPr>
                <w:del w:id="1362" w:author="Author"/>
                <w:rFonts w:cs="Arial"/>
                <w:sz w:val="20"/>
                <w:lang w:val="en-US"/>
              </w:rPr>
            </w:pPr>
            <w:del w:id="1363" w:author="Author">
              <w:r w:rsidDel="00E568A9">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0C58B2C9" w14:textId="67A6F79D"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64" w:author="Author"/>
                <w:rFonts w:cs="Arial"/>
                <w:sz w:val="20"/>
                <w:lang w:val="en-US"/>
              </w:rPr>
            </w:pPr>
            <w:del w:id="1365" w:author="Author">
              <w:r w:rsidDel="00E568A9">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CF790C" w14:textId="4F8AD5DA"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66" w:author="Author"/>
                <w:rFonts w:cs="Arial"/>
                <w:sz w:val="20"/>
                <w:highlight w:val="yellow"/>
                <w:lang w:val="en-US"/>
              </w:rPr>
            </w:pPr>
            <w:del w:id="1367" w:author="Author">
              <w:r w:rsidRPr="005C5155" w:rsidDel="00E568A9">
                <w:rPr>
                  <w:rFonts w:cs="Arial"/>
                  <w:color w:val="000000"/>
                  <w:sz w:val="20"/>
                  <w:szCs w:val="22"/>
                </w:rPr>
                <w:delText>67.399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63ABC2" w14:textId="1DDF132E"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68" w:author="Author"/>
                <w:rFonts w:cs="Arial"/>
                <w:sz w:val="20"/>
                <w:highlight w:val="yellow"/>
                <w:lang w:val="en-US"/>
              </w:rPr>
            </w:pPr>
            <w:del w:id="1369" w:author="Author">
              <w:r w:rsidRPr="005C5155" w:rsidDel="00E568A9">
                <w:rPr>
                  <w:rFonts w:cs="Arial"/>
                  <w:color w:val="000000"/>
                  <w:sz w:val="20"/>
                  <w:szCs w:val="22"/>
                </w:rPr>
                <w:delText>66.829</w:delText>
              </w:r>
            </w:del>
          </w:p>
        </w:tc>
      </w:tr>
      <w:tr w:rsidR="000F0743" w:rsidDel="00E568A9" w14:paraId="610F825C" w14:textId="404CC5AA" w:rsidTr="0060512C">
        <w:trPr>
          <w:jc w:val="center"/>
          <w:del w:id="137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478C1" w14:textId="0C0D62CC" w:rsidR="000F0743" w:rsidDel="00E568A9" w:rsidRDefault="000F0743" w:rsidP="0060512C">
            <w:pPr>
              <w:pStyle w:val="TAH"/>
              <w:rPr>
                <w:del w:id="1371" w:author="Author"/>
                <w:rFonts w:cs="Arial"/>
                <w:sz w:val="20"/>
                <w:lang w:val="en-US"/>
              </w:rPr>
            </w:pPr>
            <w:del w:id="1372" w:author="Author">
              <w:r w:rsidDel="00E568A9">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5C495868" w14:textId="5AD2FC3A"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73" w:author="Author"/>
                <w:rFonts w:cs="Arial"/>
                <w:sz w:val="20"/>
                <w:lang w:val="en-US"/>
              </w:rPr>
            </w:pPr>
            <w:del w:id="1374" w:author="Author">
              <w:r w:rsidDel="00E568A9">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D174E3" w14:textId="3B4704EC"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75" w:author="Author"/>
                <w:rFonts w:cs="Arial"/>
                <w:sz w:val="20"/>
                <w:highlight w:val="yellow"/>
                <w:lang w:val="en-US"/>
              </w:rPr>
            </w:pPr>
            <w:del w:id="1376" w:author="Author">
              <w:r w:rsidRPr="005C5155" w:rsidDel="00E568A9">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7DD98A" w14:textId="175C0587"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77" w:author="Author"/>
                <w:rFonts w:cs="Arial"/>
                <w:sz w:val="20"/>
                <w:highlight w:val="yellow"/>
                <w:lang w:val="en-US"/>
              </w:rPr>
            </w:pPr>
            <w:del w:id="1378" w:author="Author">
              <w:r w:rsidRPr="005C5155" w:rsidDel="00E568A9">
                <w:rPr>
                  <w:rFonts w:cs="Arial"/>
                  <w:color w:val="000000"/>
                  <w:sz w:val="20"/>
                  <w:szCs w:val="22"/>
                </w:rPr>
                <w:delText>51.414</w:delText>
              </w:r>
            </w:del>
          </w:p>
        </w:tc>
      </w:tr>
      <w:tr w:rsidR="000F0743" w:rsidDel="00E568A9" w14:paraId="17AFFC94" w14:textId="1D2D4F9A" w:rsidTr="0060512C">
        <w:trPr>
          <w:cnfStyle w:val="000000100000" w:firstRow="0" w:lastRow="0" w:firstColumn="0" w:lastColumn="0" w:oddVBand="0" w:evenVBand="0" w:oddHBand="1" w:evenHBand="0" w:firstRowFirstColumn="0" w:firstRowLastColumn="0" w:lastRowFirstColumn="0" w:lastRowLastColumn="0"/>
          <w:jc w:val="center"/>
          <w:del w:id="137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8EDBF" w14:textId="4B450855" w:rsidR="000F0743" w:rsidDel="00E568A9" w:rsidRDefault="000F0743" w:rsidP="0060512C">
            <w:pPr>
              <w:pStyle w:val="TAH"/>
              <w:rPr>
                <w:del w:id="1380" w:author="Author"/>
                <w:rFonts w:cs="Arial"/>
                <w:sz w:val="20"/>
                <w:lang w:val="en-US"/>
              </w:rPr>
            </w:pPr>
            <w:del w:id="1381" w:author="Author">
              <w:r w:rsidDel="00E568A9">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10958890" w14:textId="4AB0298A"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82" w:author="Author"/>
                <w:rFonts w:cs="Arial"/>
                <w:sz w:val="20"/>
                <w:lang w:val="en-US"/>
              </w:rPr>
            </w:pPr>
            <w:del w:id="1383" w:author="Author">
              <w:r w:rsidDel="00E568A9">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A4BD6D" w14:textId="37AC58E6"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84" w:author="Author"/>
                <w:rFonts w:cs="Arial"/>
                <w:sz w:val="20"/>
                <w:highlight w:val="yellow"/>
                <w:lang w:val="en-US"/>
              </w:rPr>
            </w:pPr>
            <w:del w:id="1385" w:author="Author">
              <w:r w:rsidRPr="005C5155" w:rsidDel="00E568A9">
                <w:rPr>
                  <w:rFonts w:cs="Arial"/>
                  <w:color w:val="000000"/>
                  <w:sz w:val="20"/>
                  <w:szCs w:val="22"/>
                </w:rPr>
                <w:delText>74.294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03D284" w14:textId="1DE60A7E"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386" w:author="Author"/>
                <w:rFonts w:cs="Arial"/>
                <w:sz w:val="20"/>
                <w:highlight w:val="yellow"/>
                <w:lang w:val="en-US"/>
              </w:rPr>
            </w:pPr>
            <w:del w:id="1387" w:author="Author">
              <w:r w:rsidRPr="005C5155" w:rsidDel="00E568A9">
                <w:rPr>
                  <w:rFonts w:cs="Arial"/>
                  <w:color w:val="000000"/>
                  <w:sz w:val="20"/>
                  <w:szCs w:val="22"/>
                </w:rPr>
                <w:delText>73.682</w:delText>
              </w:r>
            </w:del>
          </w:p>
        </w:tc>
      </w:tr>
      <w:tr w:rsidR="000F0743" w:rsidDel="00E568A9" w14:paraId="2B77B65A" w14:textId="5F36147B" w:rsidTr="0060512C">
        <w:trPr>
          <w:jc w:val="center"/>
          <w:del w:id="138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797F86" w14:textId="18439C98" w:rsidR="000F0743" w:rsidDel="00E568A9" w:rsidRDefault="000F0743" w:rsidP="0060512C">
            <w:pPr>
              <w:pStyle w:val="TAH"/>
              <w:rPr>
                <w:del w:id="1389" w:author="Author"/>
                <w:rFonts w:cs="Arial"/>
                <w:sz w:val="20"/>
                <w:lang w:val="en-US"/>
              </w:rPr>
            </w:pPr>
            <w:del w:id="1390" w:author="Author">
              <w:r w:rsidDel="00E568A9">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311E15A4" w14:textId="15B0549E"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91" w:author="Author"/>
                <w:rFonts w:cs="Arial"/>
                <w:sz w:val="20"/>
                <w:lang w:val="en-US"/>
              </w:rPr>
            </w:pPr>
            <w:del w:id="1392" w:author="Author">
              <w:r w:rsidDel="00E568A9">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3105E0" w14:textId="3E57BFD7"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93" w:author="Author"/>
                <w:rFonts w:cs="Arial"/>
                <w:sz w:val="20"/>
                <w:highlight w:val="yellow"/>
                <w:lang w:val="en-US"/>
              </w:rPr>
            </w:pPr>
            <w:del w:id="1394" w:author="Author">
              <w:r w:rsidRPr="005C5155" w:rsidDel="00E568A9">
                <w:rPr>
                  <w:rFonts w:cs="Arial"/>
                  <w:color w:val="000000"/>
                  <w:sz w:val="20"/>
                  <w:szCs w:val="22"/>
                </w:rPr>
                <w:delText>68.205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BB3F48" w14:textId="68AD662F"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395" w:author="Author"/>
                <w:rFonts w:cs="Arial"/>
                <w:sz w:val="20"/>
                <w:highlight w:val="yellow"/>
                <w:lang w:val="en-US"/>
              </w:rPr>
            </w:pPr>
            <w:del w:id="1396" w:author="Author">
              <w:r w:rsidRPr="005C5155" w:rsidDel="00E568A9">
                <w:rPr>
                  <w:rFonts w:cs="Arial"/>
                  <w:color w:val="000000"/>
                  <w:sz w:val="20"/>
                  <w:szCs w:val="22"/>
                </w:rPr>
                <w:delText>67.924</w:delText>
              </w:r>
            </w:del>
          </w:p>
        </w:tc>
      </w:tr>
      <w:tr w:rsidR="000F0743" w:rsidDel="00E568A9" w14:paraId="258F3752" w14:textId="347D5653" w:rsidTr="0060512C">
        <w:trPr>
          <w:cnfStyle w:val="000000100000" w:firstRow="0" w:lastRow="0" w:firstColumn="0" w:lastColumn="0" w:oddVBand="0" w:evenVBand="0" w:oddHBand="1" w:evenHBand="0" w:firstRowFirstColumn="0" w:firstRowLastColumn="0" w:lastRowFirstColumn="0" w:lastRowLastColumn="0"/>
          <w:jc w:val="center"/>
          <w:del w:id="139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64A7" w14:textId="3556579E" w:rsidR="000F0743" w:rsidDel="00E568A9" w:rsidRDefault="000F0743" w:rsidP="0060512C">
            <w:pPr>
              <w:pStyle w:val="TAH"/>
              <w:rPr>
                <w:del w:id="1398" w:author="Author"/>
                <w:rFonts w:cs="Arial"/>
                <w:sz w:val="20"/>
                <w:lang w:val="en-US"/>
              </w:rPr>
            </w:pPr>
            <w:del w:id="1399" w:author="Author">
              <w:r w:rsidDel="00E568A9">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267118DC" w14:textId="6BD4AB0B"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00" w:author="Author"/>
                <w:rFonts w:cs="Arial"/>
                <w:sz w:val="20"/>
                <w:lang w:val="en-US"/>
              </w:rPr>
            </w:pPr>
            <w:del w:id="1401" w:author="Author">
              <w:r w:rsidDel="00E568A9">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D3809E" w14:textId="5D582671"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02" w:author="Author"/>
                <w:rFonts w:cs="Arial"/>
                <w:sz w:val="20"/>
                <w:highlight w:val="yellow"/>
                <w:lang w:val="en-US"/>
              </w:rPr>
            </w:pPr>
            <w:del w:id="1403" w:author="Author">
              <w:r w:rsidRPr="005C5155" w:rsidDel="00E568A9">
                <w:rPr>
                  <w:rFonts w:cs="Arial"/>
                  <w:color w:val="000000"/>
                  <w:sz w:val="20"/>
                  <w:szCs w:val="22"/>
                </w:rPr>
                <w:delText>52.286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FA1F4A" w14:textId="1C66F2CD"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04" w:author="Author"/>
                <w:rFonts w:cs="Arial"/>
                <w:sz w:val="20"/>
                <w:highlight w:val="yellow"/>
                <w:lang w:val="en-US"/>
              </w:rPr>
            </w:pPr>
            <w:del w:id="1405" w:author="Author">
              <w:r w:rsidRPr="005C5155" w:rsidDel="00E568A9">
                <w:rPr>
                  <w:rFonts w:cs="Arial"/>
                  <w:color w:val="000000"/>
                  <w:sz w:val="20"/>
                  <w:szCs w:val="22"/>
                </w:rPr>
                <w:delText>51.901</w:delText>
              </w:r>
            </w:del>
          </w:p>
        </w:tc>
      </w:tr>
      <w:tr w:rsidR="000F0743" w:rsidDel="00E568A9" w14:paraId="044A96F4" w14:textId="79AE573C" w:rsidTr="0060512C">
        <w:trPr>
          <w:jc w:val="center"/>
          <w:del w:id="1406"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24A0BAD" w14:textId="1B5E811F" w:rsidR="000F0743" w:rsidDel="00E568A9" w:rsidRDefault="000F0743" w:rsidP="0060512C">
            <w:pPr>
              <w:pStyle w:val="TAH"/>
              <w:rPr>
                <w:del w:id="1407" w:author="Author"/>
                <w:rFonts w:cs="Arial"/>
                <w:sz w:val="20"/>
                <w:lang w:val="en-US"/>
              </w:rPr>
            </w:pPr>
            <w:del w:id="1408" w:author="Author">
              <w:r w:rsidDel="00E568A9">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6DAE98E1" w14:textId="138C525D"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09"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E2BCFF2" w14:textId="08AC4981"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10" w:author="Author"/>
                <w:rFonts w:cs="Arial"/>
                <w:sz w:val="20"/>
                <w:highlight w:val="yellow"/>
                <w:lang w:val="en-US"/>
              </w:rPr>
            </w:pPr>
            <w:del w:id="1411" w:author="Author">
              <w:r w:rsidRPr="005C5155" w:rsidDel="00E568A9">
                <w:rPr>
                  <w:rFonts w:cs="Arial"/>
                  <w:color w:val="000000"/>
                  <w:sz w:val="20"/>
                  <w:szCs w:val="22"/>
                </w:rPr>
                <w:delText>51.793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D57086" w14:textId="318C97F5"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12" w:author="Author"/>
                <w:rFonts w:cs="Arial"/>
                <w:sz w:val="20"/>
                <w:highlight w:val="yellow"/>
                <w:lang w:val="en-US"/>
              </w:rPr>
            </w:pPr>
            <w:del w:id="1413" w:author="Author">
              <w:r w:rsidRPr="005C5155" w:rsidDel="00E568A9">
                <w:rPr>
                  <w:rFonts w:cs="Arial"/>
                  <w:color w:val="000000"/>
                  <w:sz w:val="20"/>
                  <w:szCs w:val="22"/>
                </w:rPr>
                <w:delText>51.414</w:delText>
              </w:r>
            </w:del>
          </w:p>
        </w:tc>
      </w:tr>
      <w:tr w:rsidR="000F0743" w:rsidDel="00E568A9" w14:paraId="15E7FC96" w14:textId="18690D3A" w:rsidTr="0060512C">
        <w:trPr>
          <w:cnfStyle w:val="000000100000" w:firstRow="0" w:lastRow="0" w:firstColumn="0" w:lastColumn="0" w:oddVBand="0" w:evenVBand="0" w:oddHBand="1" w:evenHBand="0" w:firstRowFirstColumn="0" w:firstRowLastColumn="0" w:lastRowFirstColumn="0" w:lastRowLastColumn="0"/>
          <w:jc w:val="center"/>
          <w:del w:id="141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DD30D" w14:textId="5DE9F19C" w:rsidR="000F0743" w:rsidDel="00E568A9" w:rsidRDefault="000F0743" w:rsidP="0060512C">
            <w:pPr>
              <w:pStyle w:val="TAH"/>
              <w:rPr>
                <w:del w:id="1415" w:author="Author"/>
                <w:rFonts w:cs="Arial"/>
                <w:sz w:val="20"/>
                <w:lang w:val="en-US"/>
              </w:rPr>
            </w:pPr>
            <w:del w:id="1416" w:author="Author">
              <w:r w:rsidDel="00E568A9">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27E66D58" w14:textId="72E6CEED"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17"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FD97B8" w14:textId="7D4ADCFA"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18" w:author="Author"/>
                <w:rFonts w:cs="Arial"/>
                <w:sz w:val="20"/>
                <w:highlight w:val="yellow"/>
                <w:lang w:val="en-US"/>
              </w:rPr>
            </w:pPr>
            <w:del w:id="1419" w:author="Author">
              <w:r w:rsidRPr="005C5155" w:rsidDel="00E568A9">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B24404" w14:textId="415C9912"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20" w:author="Author"/>
                <w:rFonts w:cs="Arial"/>
                <w:sz w:val="20"/>
                <w:highlight w:val="yellow"/>
                <w:lang w:val="en-US"/>
              </w:rPr>
            </w:pPr>
            <w:del w:id="1421" w:author="Author">
              <w:r w:rsidRPr="005C5155" w:rsidDel="00E568A9">
                <w:rPr>
                  <w:rFonts w:cs="Arial"/>
                  <w:color w:val="000000"/>
                  <w:sz w:val="20"/>
                  <w:szCs w:val="22"/>
                </w:rPr>
                <w:delText>75.972</w:delText>
              </w:r>
            </w:del>
          </w:p>
        </w:tc>
      </w:tr>
      <w:tr w:rsidR="000F0743" w:rsidDel="00E568A9" w14:paraId="1CB2DAA9" w14:textId="3C6E22D0" w:rsidTr="0060512C">
        <w:trPr>
          <w:jc w:val="center"/>
          <w:del w:id="142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D1C3A1" w14:textId="0A661A73" w:rsidR="000F0743" w:rsidDel="00E568A9" w:rsidRDefault="000F0743" w:rsidP="0060512C">
            <w:pPr>
              <w:pStyle w:val="TAH"/>
              <w:rPr>
                <w:del w:id="1423" w:author="Author"/>
                <w:rFonts w:cs="Arial"/>
                <w:sz w:val="20"/>
                <w:lang w:val="en-US"/>
              </w:rPr>
            </w:pPr>
            <w:del w:id="1424" w:author="Author">
              <w:r w:rsidDel="00E568A9">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D4B0016" w14:textId="0A1163F4"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25"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4F0490" w14:textId="68ACC9F8"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26" w:author="Author"/>
                <w:rFonts w:cs="Arial"/>
                <w:sz w:val="20"/>
                <w:highlight w:val="yellow"/>
                <w:lang w:val="en-US"/>
              </w:rPr>
            </w:pPr>
            <w:del w:id="1427" w:author="Author">
              <w:r w:rsidRPr="005C5155" w:rsidDel="00E568A9">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6EE779" w14:textId="25E4250D"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28" w:author="Author"/>
                <w:rFonts w:cs="Arial"/>
                <w:sz w:val="20"/>
                <w:highlight w:val="yellow"/>
                <w:lang w:val="en-US"/>
              </w:rPr>
            </w:pPr>
            <w:del w:id="1429" w:author="Author">
              <w:r w:rsidRPr="005C5155" w:rsidDel="00E568A9">
                <w:rPr>
                  <w:rFonts w:cs="Arial"/>
                  <w:color w:val="000000"/>
                  <w:sz w:val="20"/>
                  <w:szCs w:val="22"/>
                </w:rPr>
                <w:delText>63.836</w:delText>
              </w:r>
            </w:del>
          </w:p>
        </w:tc>
      </w:tr>
    </w:tbl>
    <w:p w14:paraId="147B46BC" w14:textId="35E565B8" w:rsidR="000F0743" w:rsidDel="00E568A9" w:rsidRDefault="000F0743" w:rsidP="000F0743">
      <w:pPr>
        <w:pStyle w:val="TH"/>
        <w:ind w:left="284"/>
        <w:rPr>
          <w:del w:id="1430" w:author="Author"/>
        </w:rPr>
      </w:pPr>
      <w:del w:id="1431" w:author="Author">
        <w:r w:rsidDel="00E568A9">
          <w:delText>Table 8.3.3.3-2 BD rate gain of ETM with S3-ETM-02 against H.264/AVC with configuration S3-JM-02, i.e.</w:delText>
        </w:r>
      </w:del>
      <w:ins w:id="1432" w:author="Author">
        <w:del w:id="1433" w:author="Author">
          <w:r w:rsidR="00FA13AE" w:rsidDel="00E568A9">
            <w:delText>,</w:delText>
          </w:r>
        </w:del>
      </w:ins>
      <w:del w:id="1434" w:author="Author">
        <w:r w:rsidDel="00E568A9">
          <w:delText xml:space="preserve"> with the screen content scenario reference sequences with fixed random access every second</w:delText>
        </w:r>
      </w:del>
    </w:p>
    <w:tbl>
      <w:tblPr>
        <w:tblStyle w:val="GridTable5Dark-Accent3"/>
        <w:tblW w:w="0" w:type="auto"/>
        <w:jc w:val="center"/>
        <w:tblLook w:val="04A0" w:firstRow="1" w:lastRow="0" w:firstColumn="1" w:lastColumn="0" w:noHBand="0" w:noVBand="1"/>
      </w:tblPr>
      <w:tblGrid>
        <w:gridCol w:w="2062"/>
        <w:gridCol w:w="3373"/>
        <w:gridCol w:w="828"/>
        <w:gridCol w:w="828"/>
      </w:tblGrid>
      <w:tr w:rsidR="000F0743" w:rsidDel="00E568A9" w14:paraId="69ABB925" w14:textId="2EB29CF9" w:rsidTr="0060512C">
        <w:trPr>
          <w:cnfStyle w:val="100000000000" w:firstRow="1" w:lastRow="0" w:firstColumn="0" w:lastColumn="0" w:oddVBand="0" w:evenVBand="0" w:oddHBand="0" w:evenHBand="0" w:firstRowFirstColumn="0" w:firstRowLastColumn="0" w:lastRowFirstColumn="0" w:lastRowLastColumn="0"/>
          <w:jc w:val="center"/>
          <w:del w:id="1435"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555CC2" w14:textId="7F1E84AB" w:rsidR="000F0743" w:rsidDel="00E568A9" w:rsidRDefault="000F0743" w:rsidP="0060512C">
            <w:pPr>
              <w:pStyle w:val="TAH"/>
              <w:rPr>
                <w:del w:id="1436" w:author="Author"/>
                <w:rFonts w:cs="Arial"/>
                <w:sz w:val="20"/>
                <w:lang w:val="en-US"/>
              </w:rPr>
            </w:pPr>
            <w:del w:id="1437" w:author="Author">
              <w:r w:rsidDel="00E568A9">
                <w:rPr>
                  <w:rFonts w:cs="Arial"/>
                  <w:sz w:val="20"/>
                  <w:lang w:val="en-US"/>
                </w:rPr>
                <w:delText>Reference sequence</w:delText>
              </w:r>
            </w:del>
          </w:p>
        </w:tc>
        <w:tc>
          <w:tcPr>
            <w:tcW w:w="0" w:type="auto"/>
            <w:tcBorders>
              <w:bottom w:val="single" w:sz="4" w:space="0" w:color="FFFFFF"/>
            </w:tcBorders>
            <w:hideMark/>
          </w:tcPr>
          <w:p w14:paraId="5DD45CBC" w14:textId="042BBE6C"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438" w:author="Author"/>
                <w:rFonts w:cs="Arial"/>
                <w:sz w:val="20"/>
                <w:lang w:val="en-US"/>
              </w:rPr>
            </w:pPr>
            <w:del w:id="1439" w:author="Author">
              <w:r w:rsidDel="00E568A9">
                <w:rPr>
                  <w:rFonts w:cs="Arial"/>
                  <w:sz w:val="20"/>
                  <w:lang w:val="en-US"/>
                </w:rPr>
                <w:delText>Name</w:delText>
              </w:r>
            </w:del>
          </w:p>
        </w:tc>
        <w:tc>
          <w:tcPr>
            <w:tcW w:w="0" w:type="auto"/>
            <w:tcBorders>
              <w:bottom w:val="single" w:sz="4" w:space="0" w:color="FFFFFF"/>
            </w:tcBorders>
            <w:hideMark/>
          </w:tcPr>
          <w:p w14:paraId="36F68578" w14:textId="0FD396AF"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440" w:author="Author"/>
                <w:rFonts w:cs="Arial"/>
                <w:b/>
                <w:bCs w:val="0"/>
                <w:sz w:val="20"/>
                <w:lang w:val="en-US"/>
              </w:rPr>
            </w:pPr>
            <w:del w:id="1441" w:author="Author">
              <w:r w:rsidDel="00E568A9">
                <w:rPr>
                  <w:rFonts w:cs="Arial"/>
                  <w:sz w:val="20"/>
                  <w:lang w:val="en-US"/>
                </w:rPr>
                <w:delText>psnr</w:delText>
              </w:r>
            </w:del>
          </w:p>
        </w:tc>
        <w:tc>
          <w:tcPr>
            <w:tcW w:w="0" w:type="auto"/>
            <w:tcBorders>
              <w:bottom w:val="single" w:sz="4" w:space="0" w:color="FFFFFF"/>
            </w:tcBorders>
            <w:hideMark/>
          </w:tcPr>
          <w:p w14:paraId="2A6B1906" w14:textId="4C428344"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442" w:author="Author"/>
                <w:rFonts w:cs="Arial"/>
                <w:sz w:val="20"/>
                <w:lang w:val="en-US"/>
              </w:rPr>
            </w:pPr>
            <w:del w:id="1443" w:author="Author">
              <w:r w:rsidDel="00E568A9">
                <w:rPr>
                  <w:rFonts w:cs="Arial"/>
                  <w:sz w:val="20"/>
                  <w:lang w:val="en-US"/>
                </w:rPr>
                <w:delText>y_psnr</w:delText>
              </w:r>
            </w:del>
          </w:p>
        </w:tc>
      </w:tr>
      <w:tr w:rsidR="000F0743" w:rsidDel="00E568A9" w14:paraId="29F5E733" w14:textId="0C1B04B3" w:rsidTr="0060512C">
        <w:trPr>
          <w:cnfStyle w:val="000000100000" w:firstRow="0" w:lastRow="0" w:firstColumn="0" w:lastColumn="0" w:oddVBand="0" w:evenVBand="0" w:oddHBand="1" w:evenHBand="0" w:firstRowFirstColumn="0" w:firstRowLastColumn="0" w:lastRowFirstColumn="0" w:lastRowLastColumn="0"/>
          <w:jc w:val="center"/>
          <w:del w:id="144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AA298" w14:textId="5846C6AE" w:rsidR="000F0743" w:rsidDel="00E568A9" w:rsidRDefault="000F0743" w:rsidP="0060512C">
            <w:pPr>
              <w:pStyle w:val="TAH"/>
              <w:rPr>
                <w:del w:id="1445" w:author="Author"/>
                <w:rFonts w:cs="Arial"/>
                <w:b/>
                <w:bCs w:val="0"/>
                <w:sz w:val="20"/>
                <w:lang w:val="en-US"/>
              </w:rPr>
            </w:pPr>
            <w:del w:id="1446" w:author="Author">
              <w:r w:rsidDel="00E568A9">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736C9F78" w14:textId="09B5CCAC"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47" w:author="Author"/>
                <w:rFonts w:cs="Arial"/>
                <w:sz w:val="20"/>
                <w:lang w:val="en-US"/>
              </w:rPr>
            </w:pPr>
            <w:del w:id="1448" w:author="Author">
              <w:r w:rsidDel="00E568A9">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2EC158" w14:textId="3BCAF566"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49" w:author="Author"/>
                <w:rFonts w:cs="Arial"/>
                <w:sz w:val="20"/>
                <w:highlight w:val="yellow"/>
                <w:lang w:val="en-US"/>
              </w:rPr>
            </w:pPr>
            <w:del w:id="1450" w:author="Author">
              <w:r w:rsidRPr="005C5155" w:rsidDel="00E568A9">
                <w:rPr>
                  <w:rFonts w:cs="Arial"/>
                  <w:color w:val="000000"/>
                  <w:sz w:val="20"/>
                  <w:szCs w:val="22"/>
                </w:rPr>
                <w:delText>65.654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BC2577" w14:textId="34DFE32D"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51" w:author="Author"/>
                <w:rFonts w:cs="Arial"/>
                <w:sz w:val="20"/>
                <w:highlight w:val="yellow"/>
                <w:lang w:val="en-US"/>
              </w:rPr>
            </w:pPr>
            <w:del w:id="1452" w:author="Author">
              <w:r w:rsidRPr="005C5155" w:rsidDel="00E568A9">
                <w:rPr>
                  <w:rFonts w:cs="Arial"/>
                  <w:color w:val="000000"/>
                  <w:sz w:val="20"/>
                  <w:szCs w:val="22"/>
                </w:rPr>
                <w:delText>65.932</w:delText>
              </w:r>
            </w:del>
          </w:p>
        </w:tc>
      </w:tr>
      <w:tr w:rsidR="000F0743" w:rsidDel="00E568A9" w14:paraId="2154AE02" w14:textId="47356CA1" w:rsidTr="0060512C">
        <w:trPr>
          <w:jc w:val="center"/>
          <w:del w:id="145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B3665F" w14:textId="479800DE" w:rsidR="000F0743" w:rsidDel="00E568A9" w:rsidRDefault="000F0743" w:rsidP="0060512C">
            <w:pPr>
              <w:pStyle w:val="TAH"/>
              <w:rPr>
                <w:del w:id="1454" w:author="Author"/>
                <w:rFonts w:cs="Arial"/>
                <w:sz w:val="20"/>
                <w:lang w:val="en-US"/>
              </w:rPr>
            </w:pPr>
            <w:del w:id="1455" w:author="Author">
              <w:r w:rsidDel="00E568A9">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526B28FF" w14:textId="43923D3A"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56" w:author="Author"/>
                <w:rFonts w:cs="Arial"/>
                <w:sz w:val="20"/>
                <w:lang w:val="en-US"/>
              </w:rPr>
            </w:pPr>
            <w:del w:id="1457" w:author="Author">
              <w:r w:rsidDel="00E568A9">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109A59" w14:textId="2B656E50"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58" w:author="Author"/>
                <w:rFonts w:cs="Arial"/>
                <w:sz w:val="20"/>
                <w:highlight w:val="yellow"/>
                <w:lang w:val="en-US"/>
              </w:rPr>
            </w:pPr>
            <w:del w:id="1459" w:author="Author">
              <w:r w:rsidRPr="005C5155" w:rsidDel="00E568A9">
                <w:rPr>
                  <w:rFonts w:cs="Arial"/>
                  <w:color w:val="000000"/>
                  <w:sz w:val="20"/>
                  <w:szCs w:val="22"/>
                </w:rPr>
                <w:delText>65.143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FE2EC2" w14:textId="24C225EB"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60" w:author="Author"/>
                <w:rFonts w:cs="Arial"/>
                <w:sz w:val="20"/>
                <w:highlight w:val="yellow"/>
                <w:lang w:val="en-US"/>
              </w:rPr>
            </w:pPr>
            <w:del w:id="1461" w:author="Author">
              <w:r w:rsidRPr="005C5155" w:rsidDel="00E568A9">
                <w:rPr>
                  <w:rFonts w:cs="Arial"/>
                  <w:color w:val="000000"/>
                  <w:sz w:val="20"/>
                  <w:szCs w:val="22"/>
                </w:rPr>
                <w:delText>66.545</w:delText>
              </w:r>
            </w:del>
          </w:p>
        </w:tc>
      </w:tr>
      <w:tr w:rsidR="000F0743" w:rsidDel="00E568A9" w14:paraId="62487B65" w14:textId="281AF020" w:rsidTr="0060512C">
        <w:trPr>
          <w:cnfStyle w:val="000000100000" w:firstRow="0" w:lastRow="0" w:firstColumn="0" w:lastColumn="0" w:oddVBand="0" w:evenVBand="0" w:oddHBand="1" w:evenHBand="0" w:firstRowFirstColumn="0" w:firstRowLastColumn="0" w:lastRowFirstColumn="0" w:lastRowLastColumn="0"/>
          <w:jc w:val="center"/>
          <w:del w:id="146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43AEC" w14:textId="650C86C2" w:rsidR="000F0743" w:rsidDel="00E568A9" w:rsidRDefault="000F0743" w:rsidP="0060512C">
            <w:pPr>
              <w:pStyle w:val="TAH"/>
              <w:rPr>
                <w:del w:id="1463" w:author="Author"/>
                <w:rFonts w:cs="Arial"/>
                <w:sz w:val="20"/>
                <w:lang w:val="en-US"/>
              </w:rPr>
            </w:pPr>
            <w:del w:id="1464" w:author="Author">
              <w:r w:rsidDel="00E568A9">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5F75526A" w14:textId="47350C83"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65" w:author="Author"/>
                <w:rFonts w:cs="Arial"/>
                <w:sz w:val="20"/>
                <w:lang w:val="en-US"/>
              </w:rPr>
            </w:pPr>
            <w:del w:id="1466" w:author="Author">
              <w:r w:rsidDel="00E568A9">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E78ED1" w14:textId="508E7309"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67" w:author="Author"/>
                <w:rFonts w:cs="Arial"/>
                <w:sz w:val="20"/>
                <w:highlight w:val="yellow"/>
                <w:lang w:val="en-US"/>
              </w:rPr>
            </w:pPr>
            <w:del w:id="1468" w:author="Author">
              <w:r w:rsidRPr="005C5155" w:rsidDel="00E568A9">
                <w:rPr>
                  <w:rFonts w:cs="Arial"/>
                  <w:color w:val="000000"/>
                  <w:sz w:val="20"/>
                  <w:szCs w:val="22"/>
                </w:rPr>
                <w:delText>55.066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5EA763" w14:textId="42D2B29C"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69" w:author="Author"/>
                <w:rFonts w:cs="Arial"/>
                <w:sz w:val="20"/>
                <w:highlight w:val="yellow"/>
                <w:lang w:val="en-US"/>
              </w:rPr>
            </w:pPr>
            <w:del w:id="1470" w:author="Author">
              <w:r w:rsidRPr="005C5155" w:rsidDel="00E568A9">
                <w:rPr>
                  <w:rFonts w:cs="Arial"/>
                  <w:color w:val="000000"/>
                  <w:sz w:val="20"/>
                  <w:szCs w:val="22"/>
                </w:rPr>
                <w:delText>49.829</w:delText>
              </w:r>
            </w:del>
          </w:p>
        </w:tc>
      </w:tr>
      <w:tr w:rsidR="000F0743" w:rsidDel="00E568A9" w14:paraId="1610ACC2" w14:textId="1849CF10" w:rsidTr="0060512C">
        <w:trPr>
          <w:jc w:val="center"/>
          <w:del w:id="147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B2CA67" w14:textId="7F05CBC7" w:rsidR="000F0743" w:rsidDel="00E568A9" w:rsidRDefault="000F0743" w:rsidP="0060512C">
            <w:pPr>
              <w:pStyle w:val="TAH"/>
              <w:rPr>
                <w:del w:id="1472" w:author="Author"/>
                <w:rFonts w:cs="Arial"/>
                <w:sz w:val="20"/>
                <w:lang w:val="en-US"/>
              </w:rPr>
            </w:pPr>
            <w:del w:id="1473" w:author="Author">
              <w:r w:rsidDel="00E568A9">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130B9CCD" w14:textId="4D7BF8EA"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74" w:author="Author"/>
                <w:rFonts w:cs="Arial"/>
                <w:sz w:val="20"/>
                <w:lang w:val="en-US"/>
              </w:rPr>
            </w:pPr>
            <w:del w:id="1475" w:author="Author">
              <w:r w:rsidDel="00E568A9">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8B0D9C" w14:textId="00038AE0"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76" w:author="Author"/>
                <w:rFonts w:cs="Arial"/>
                <w:sz w:val="20"/>
                <w:highlight w:val="yellow"/>
                <w:lang w:val="en-US"/>
              </w:rPr>
            </w:pPr>
            <w:del w:id="1477" w:author="Author">
              <w:r w:rsidRPr="005C5155" w:rsidDel="00E568A9">
                <w:rPr>
                  <w:rFonts w:cs="Arial"/>
                  <w:color w:val="000000"/>
                  <w:sz w:val="20"/>
                  <w:szCs w:val="22"/>
                </w:rPr>
                <w:delText>46.502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95E8CC" w14:textId="6D2DFCD8"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78" w:author="Author"/>
                <w:rFonts w:cs="Arial"/>
                <w:sz w:val="20"/>
                <w:highlight w:val="yellow"/>
                <w:lang w:val="en-US"/>
              </w:rPr>
            </w:pPr>
            <w:del w:id="1479" w:author="Author">
              <w:r w:rsidRPr="005C5155" w:rsidDel="00E568A9">
                <w:rPr>
                  <w:rFonts w:cs="Arial"/>
                  <w:color w:val="000000"/>
                  <w:sz w:val="20"/>
                  <w:szCs w:val="22"/>
                </w:rPr>
                <w:delText>44.867</w:delText>
              </w:r>
            </w:del>
          </w:p>
        </w:tc>
      </w:tr>
      <w:tr w:rsidR="000F0743" w:rsidDel="00E568A9" w14:paraId="6AC9E9F3" w14:textId="16978E52" w:rsidTr="0060512C">
        <w:trPr>
          <w:cnfStyle w:val="000000100000" w:firstRow="0" w:lastRow="0" w:firstColumn="0" w:lastColumn="0" w:oddVBand="0" w:evenVBand="0" w:oddHBand="1" w:evenHBand="0" w:firstRowFirstColumn="0" w:firstRowLastColumn="0" w:lastRowFirstColumn="0" w:lastRowLastColumn="0"/>
          <w:jc w:val="center"/>
          <w:del w:id="148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C04F5E" w14:textId="301BAD05" w:rsidR="000F0743" w:rsidDel="00E568A9" w:rsidRDefault="000F0743" w:rsidP="0060512C">
            <w:pPr>
              <w:pStyle w:val="TAH"/>
              <w:rPr>
                <w:del w:id="1481" w:author="Author"/>
                <w:rFonts w:cs="Arial"/>
                <w:sz w:val="20"/>
                <w:lang w:val="en-US"/>
              </w:rPr>
            </w:pPr>
            <w:del w:id="1482" w:author="Author">
              <w:r w:rsidDel="00E568A9">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24B1882A" w14:textId="38048DF3"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83" w:author="Author"/>
                <w:rFonts w:cs="Arial"/>
                <w:sz w:val="20"/>
                <w:lang w:val="en-US"/>
              </w:rPr>
            </w:pPr>
            <w:del w:id="1484" w:author="Author">
              <w:r w:rsidDel="00E568A9">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C183E1" w14:textId="564D7E7C"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85" w:author="Author"/>
                <w:rFonts w:cs="Arial"/>
                <w:sz w:val="20"/>
                <w:highlight w:val="yellow"/>
                <w:lang w:val="en-US"/>
              </w:rPr>
            </w:pPr>
            <w:del w:id="1486" w:author="Author">
              <w:r w:rsidRPr="005C5155" w:rsidDel="00E568A9">
                <w:rPr>
                  <w:rFonts w:cs="Arial"/>
                  <w:color w:val="000000"/>
                  <w:sz w:val="20"/>
                  <w:szCs w:val="22"/>
                </w:rPr>
                <w:delText>61.715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ED39AA" w14:textId="1B33357C"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487" w:author="Author"/>
                <w:rFonts w:cs="Arial"/>
                <w:sz w:val="20"/>
                <w:highlight w:val="yellow"/>
                <w:lang w:val="en-US"/>
              </w:rPr>
            </w:pPr>
            <w:del w:id="1488" w:author="Author">
              <w:r w:rsidRPr="005C5155" w:rsidDel="00E568A9">
                <w:rPr>
                  <w:rFonts w:cs="Arial"/>
                  <w:color w:val="000000"/>
                  <w:sz w:val="20"/>
                  <w:szCs w:val="22"/>
                </w:rPr>
                <w:delText>61.136</w:delText>
              </w:r>
            </w:del>
          </w:p>
        </w:tc>
      </w:tr>
      <w:tr w:rsidR="000F0743" w:rsidDel="00E568A9" w14:paraId="219FB21F" w14:textId="09F937FF" w:rsidTr="0060512C">
        <w:trPr>
          <w:jc w:val="center"/>
          <w:del w:id="148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0FC26" w14:textId="3DEBEE16" w:rsidR="000F0743" w:rsidDel="00E568A9" w:rsidRDefault="000F0743" w:rsidP="0060512C">
            <w:pPr>
              <w:pStyle w:val="TAH"/>
              <w:rPr>
                <w:del w:id="1490" w:author="Author"/>
                <w:rFonts w:cs="Arial"/>
                <w:sz w:val="20"/>
                <w:lang w:val="en-US"/>
              </w:rPr>
            </w:pPr>
            <w:del w:id="1491" w:author="Author">
              <w:r w:rsidDel="00E568A9">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0F7614CD" w14:textId="365656B7"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92" w:author="Author"/>
                <w:rFonts w:cs="Arial"/>
                <w:sz w:val="20"/>
                <w:lang w:val="en-US"/>
              </w:rPr>
            </w:pPr>
            <w:del w:id="1493" w:author="Author">
              <w:r w:rsidDel="00E568A9">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08AB87" w14:textId="002A6039"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94" w:author="Author"/>
                <w:rFonts w:cs="Arial"/>
                <w:sz w:val="20"/>
                <w:highlight w:val="yellow"/>
                <w:lang w:val="en-US"/>
              </w:rPr>
            </w:pPr>
            <w:del w:id="1495" w:author="Author">
              <w:r w:rsidRPr="005C5155" w:rsidDel="00E568A9">
                <w:rPr>
                  <w:rFonts w:cs="Arial"/>
                  <w:color w:val="000000"/>
                  <w:sz w:val="20"/>
                  <w:szCs w:val="22"/>
                </w:rPr>
                <w:delText>50.872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A93695" w14:textId="2030C4C3"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496" w:author="Author"/>
                <w:rFonts w:cs="Arial"/>
                <w:sz w:val="20"/>
                <w:highlight w:val="yellow"/>
                <w:lang w:val="en-US"/>
              </w:rPr>
            </w:pPr>
            <w:del w:id="1497" w:author="Author">
              <w:r w:rsidRPr="005C5155" w:rsidDel="00E568A9">
                <w:rPr>
                  <w:rFonts w:cs="Arial"/>
                  <w:color w:val="000000"/>
                  <w:sz w:val="20"/>
                  <w:szCs w:val="22"/>
                </w:rPr>
                <w:delText>50.658</w:delText>
              </w:r>
            </w:del>
          </w:p>
        </w:tc>
      </w:tr>
      <w:tr w:rsidR="000F0743" w:rsidDel="00E568A9" w14:paraId="60D5BEE0" w14:textId="595DA4C0" w:rsidTr="0060512C">
        <w:trPr>
          <w:cnfStyle w:val="000000100000" w:firstRow="0" w:lastRow="0" w:firstColumn="0" w:lastColumn="0" w:oddVBand="0" w:evenVBand="0" w:oddHBand="1" w:evenHBand="0" w:firstRowFirstColumn="0" w:firstRowLastColumn="0" w:lastRowFirstColumn="0" w:lastRowLastColumn="0"/>
          <w:jc w:val="center"/>
          <w:del w:id="149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10763" w14:textId="67A46EEB" w:rsidR="000F0743" w:rsidDel="00E568A9" w:rsidRDefault="000F0743" w:rsidP="0060512C">
            <w:pPr>
              <w:pStyle w:val="TAH"/>
              <w:rPr>
                <w:del w:id="1499" w:author="Author"/>
                <w:rFonts w:cs="Arial"/>
                <w:sz w:val="20"/>
                <w:lang w:val="en-US"/>
              </w:rPr>
            </w:pPr>
            <w:del w:id="1500" w:author="Author">
              <w:r w:rsidDel="00E568A9">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1F051651" w14:textId="79E2206D"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01" w:author="Author"/>
                <w:rFonts w:cs="Arial"/>
                <w:sz w:val="20"/>
                <w:lang w:val="en-US"/>
              </w:rPr>
            </w:pPr>
            <w:del w:id="1502" w:author="Author">
              <w:r w:rsidDel="00E568A9">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35E17E" w14:textId="531B311D"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03" w:author="Author"/>
                <w:rFonts w:cs="Arial"/>
                <w:sz w:val="20"/>
                <w:highlight w:val="yellow"/>
                <w:lang w:val="en-US"/>
              </w:rPr>
            </w:pPr>
            <w:del w:id="1504" w:author="Author">
              <w:r w:rsidRPr="005C5155" w:rsidDel="00E568A9">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185DDD" w14:textId="6160CB21"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05" w:author="Author"/>
                <w:rFonts w:cs="Arial"/>
                <w:sz w:val="20"/>
                <w:highlight w:val="yellow"/>
                <w:lang w:val="en-US"/>
              </w:rPr>
            </w:pPr>
            <w:del w:id="1506" w:author="Author">
              <w:r w:rsidRPr="005C5155" w:rsidDel="00E568A9">
                <w:rPr>
                  <w:rFonts w:cs="Arial"/>
                  <w:color w:val="000000"/>
                  <w:sz w:val="20"/>
                  <w:szCs w:val="22"/>
                </w:rPr>
                <w:delText>66.763</w:delText>
              </w:r>
            </w:del>
          </w:p>
        </w:tc>
      </w:tr>
      <w:tr w:rsidR="000F0743" w:rsidDel="00E568A9" w14:paraId="684CC09A" w14:textId="24BDC994" w:rsidTr="0060512C">
        <w:trPr>
          <w:jc w:val="center"/>
          <w:del w:id="150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087E2E" w14:textId="531C2F7F" w:rsidR="000F0743" w:rsidDel="00E568A9" w:rsidRDefault="000F0743" w:rsidP="0060512C">
            <w:pPr>
              <w:pStyle w:val="TAH"/>
              <w:rPr>
                <w:del w:id="1508" w:author="Author"/>
                <w:rFonts w:cs="Arial"/>
                <w:sz w:val="20"/>
                <w:lang w:val="en-US"/>
              </w:rPr>
            </w:pPr>
            <w:del w:id="1509" w:author="Author">
              <w:r w:rsidDel="00E568A9">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77DD6647" w14:textId="5273E751"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10" w:author="Author"/>
                <w:rFonts w:cs="Arial"/>
                <w:sz w:val="20"/>
                <w:lang w:val="en-US"/>
              </w:rPr>
            </w:pPr>
            <w:del w:id="1511" w:author="Author">
              <w:r w:rsidDel="00E568A9">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A99B26" w14:textId="54439C56"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12" w:author="Author"/>
                <w:rFonts w:cs="Arial"/>
                <w:sz w:val="20"/>
                <w:highlight w:val="yellow"/>
                <w:lang w:val="en-US"/>
              </w:rPr>
            </w:pPr>
            <w:del w:id="1513" w:author="Author">
              <w:r w:rsidRPr="005C5155" w:rsidDel="00E568A9">
                <w:rPr>
                  <w:rFonts w:cs="Arial"/>
                  <w:color w:val="000000"/>
                  <w:sz w:val="20"/>
                  <w:szCs w:val="22"/>
                </w:rPr>
                <w:delText>60.882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B1B3D5" w14:textId="3B436D1D"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14" w:author="Author"/>
                <w:rFonts w:cs="Arial"/>
                <w:sz w:val="20"/>
                <w:highlight w:val="yellow"/>
                <w:lang w:val="en-US"/>
              </w:rPr>
            </w:pPr>
            <w:del w:id="1515" w:author="Author">
              <w:r w:rsidRPr="005C5155" w:rsidDel="00E568A9">
                <w:rPr>
                  <w:rFonts w:cs="Arial"/>
                  <w:color w:val="000000"/>
                  <w:sz w:val="20"/>
                  <w:szCs w:val="22"/>
                </w:rPr>
                <w:delText>60.726</w:delText>
              </w:r>
            </w:del>
          </w:p>
        </w:tc>
      </w:tr>
      <w:tr w:rsidR="000F0743" w:rsidDel="00E568A9" w14:paraId="0293A25B" w14:textId="1EA917A0" w:rsidTr="0060512C">
        <w:trPr>
          <w:cnfStyle w:val="000000100000" w:firstRow="0" w:lastRow="0" w:firstColumn="0" w:lastColumn="0" w:oddVBand="0" w:evenVBand="0" w:oddHBand="1" w:evenHBand="0" w:firstRowFirstColumn="0" w:firstRowLastColumn="0" w:lastRowFirstColumn="0" w:lastRowLastColumn="0"/>
          <w:jc w:val="center"/>
          <w:del w:id="151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85C60F" w14:textId="14052DE0" w:rsidR="000F0743" w:rsidDel="00E568A9" w:rsidRDefault="000F0743" w:rsidP="0060512C">
            <w:pPr>
              <w:pStyle w:val="TAH"/>
              <w:rPr>
                <w:del w:id="1517" w:author="Author"/>
                <w:rFonts w:cs="Arial"/>
                <w:sz w:val="20"/>
                <w:lang w:val="en-US"/>
              </w:rPr>
            </w:pPr>
            <w:del w:id="1518" w:author="Author">
              <w:r w:rsidDel="00E568A9">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1E0C1FCB" w14:textId="7906C737"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19" w:author="Author"/>
                <w:rFonts w:cs="Arial"/>
                <w:sz w:val="20"/>
                <w:lang w:val="en-US"/>
              </w:rPr>
            </w:pPr>
            <w:del w:id="1520" w:author="Author">
              <w:r w:rsidDel="00E568A9">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2C6944" w14:textId="1687E111"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21" w:author="Author"/>
                <w:rFonts w:cs="Arial"/>
                <w:sz w:val="20"/>
                <w:highlight w:val="yellow"/>
                <w:lang w:val="en-US"/>
              </w:rPr>
            </w:pPr>
            <w:del w:id="1522" w:author="Author">
              <w:r w:rsidRPr="005C5155" w:rsidDel="00E568A9">
                <w:rPr>
                  <w:rFonts w:cs="Arial"/>
                  <w:color w:val="000000"/>
                  <w:sz w:val="20"/>
                  <w:szCs w:val="22"/>
                </w:rPr>
                <w:delText>48.028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CF2A3A" w14:textId="1537F470"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23" w:author="Author"/>
                <w:rFonts w:cs="Arial"/>
                <w:sz w:val="20"/>
                <w:highlight w:val="yellow"/>
                <w:lang w:val="en-US"/>
              </w:rPr>
            </w:pPr>
            <w:del w:id="1524" w:author="Author">
              <w:r w:rsidRPr="005C5155" w:rsidDel="00E568A9">
                <w:rPr>
                  <w:rFonts w:cs="Arial"/>
                  <w:color w:val="000000"/>
                  <w:sz w:val="20"/>
                  <w:szCs w:val="22"/>
                </w:rPr>
                <w:delText>47.772</w:delText>
              </w:r>
            </w:del>
          </w:p>
        </w:tc>
      </w:tr>
      <w:tr w:rsidR="000F0743" w:rsidDel="00E568A9" w14:paraId="55964E49" w14:textId="6208C89F" w:rsidTr="0060512C">
        <w:trPr>
          <w:jc w:val="center"/>
          <w:del w:id="1525"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C821C5" w14:textId="7B58A850" w:rsidR="000F0743" w:rsidDel="00E568A9" w:rsidRDefault="000F0743" w:rsidP="0060512C">
            <w:pPr>
              <w:pStyle w:val="TAH"/>
              <w:rPr>
                <w:del w:id="1526" w:author="Author"/>
                <w:rFonts w:cs="Arial"/>
                <w:sz w:val="20"/>
                <w:lang w:val="en-US"/>
              </w:rPr>
            </w:pPr>
            <w:del w:id="1527" w:author="Author">
              <w:r w:rsidDel="00E568A9">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3CC482EC" w14:textId="133DF54F"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28"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DF67FB" w14:textId="3C95884C"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29" w:author="Author"/>
                <w:rFonts w:cs="Arial"/>
                <w:sz w:val="20"/>
                <w:highlight w:val="yellow"/>
                <w:lang w:val="en-US"/>
              </w:rPr>
            </w:pPr>
            <w:del w:id="1530" w:author="Author">
              <w:r w:rsidRPr="005C5155" w:rsidDel="00E568A9">
                <w:rPr>
                  <w:rFonts w:cs="Arial"/>
                  <w:color w:val="000000"/>
                  <w:sz w:val="20"/>
                  <w:szCs w:val="22"/>
                </w:rPr>
                <w:delText>46.502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AA4F6A0" w14:textId="775A6605"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31" w:author="Author"/>
                <w:rFonts w:cs="Arial"/>
                <w:sz w:val="20"/>
                <w:highlight w:val="yellow"/>
                <w:lang w:val="en-US"/>
              </w:rPr>
            </w:pPr>
            <w:del w:id="1532" w:author="Author">
              <w:r w:rsidRPr="005C5155" w:rsidDel="00E568A9">
                <w:rPr>
                  <w:rFonts w:cs="Arial"/>
                  <w:color w:val="000000"/>
                  <w:sz w:val="20"/>
                  <w:szCs w:val="22"/>
                </w:rPr>
                <w:delText>44.867</w:delText>
              </w:r>
            </w:del>
          </w:p>
        </w:tc>
      </w:tr>
      <w:tr w:rsidR="000F0743" w:rsidDel="00E568A9" w14:paraId="7D6CDD9A" w14:textId="2F14990D" w:rsidTr="0060512C">
        <w:trPr>
          <w:cnfStyle w:val="000000100000" w:firstRow="0" w:lastRow="0" w:firstColumn="0" w:lastColumn="0" w:oddVBand="0" w:evenVBand="0" w:oddHBand="1" w:evenHBand="0" w:firstRowFirstColumn="0" w:firstRowLastColumn="0" w:lastRowFirstColumn="0" w:lastRowLastColumn="0"/>
          <w:jc w:val="center"/>
          <w:del w:id="153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463185" w14:textId="19C8178C" w:rsidR="000F0743" w:rsidDel="00E568A9" w:rsidRDefault="000F0743" w:rsidP="0060512C">
            <w:pPr>
              <w:pStyle w:val="TAH"/>
              <w:rPr>
                <w:del w:id="1534" w:author="Author"/>
                <w:rFonts w:cs="Arial"/>
                <w:sz w:val="20"/>
                <w:lang w:val="en-US"/>
              </w:rPr>
            </w:pPr>
            <w:del w:id="1535" w:author="Author">
              <w:r w:rsidDel="00E568A9">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59E67D7A" w14:textId="2C3C04FE"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36"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689A12" w14:textId="0D1261BE"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37" w:author="Author"/>
                <w:rFonts w:cs="Arial"/>
                <w:sz w:val="20"/>
                <w:highlight w:val="yellow"/>
                <w:lang w:val="en-US"/>
              </w:rPr>
            </w:pPr>
            <w:del w:id="1538" w:author="Author">
              <w:r w:rsidRPr="005C5155" w:rsidDel="00E568A9">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EB92D6" w14:textId="4A68BC82" w:rsidR="000F0743" w:rsidRPr="00E3250C"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539" w:author="Author"/>
                <w:rFonts w:cs="Arial"/>
                <w:sz w:val="20"/>
                <w:highlight w:val="yellow"/>
                <w:lang w:val="en-US"/>
              </w:rPr>
            </w:pPr>
            <w:del w:id="1540" w:author="Author">
              <w:r w:rsidRPr="005C5155" w:rsidDel="00E568A9">
                <w:rPr>
                  <w:rFonts w:cs="Arial"/>
                  <w:color w:val="000000"/>
                  <w:sz w:val="20"/>
                  <w:szCs w:val="22"/>
                </w:rPr>
                <w:delText>66.763</w:delText>
              </w:r>
            </w:del>
          </w:p>
        </w:tc>
      </w:tr>
      <w:tr w:rsidR="000F0743" w:rsidDel="00E568A9" w14:paraId="469FBA4A" w14:textId="57A0331E" w:rsidTr="0060512C">
        <w:trPr>
          <w:jc w:val="center"/>
          <w:del w:id="154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7E502F" w14:textId="71314DEB" w:rsidR="000F0743" w:rsidDel="00E568A9" w:rsidRDefault="000F0743" w:rsidP="0060512C">
            <w:pPr>
              <w:pStyle w:val="TAH"/>
              <w:rPr>
                <w:del w:id="1542" w:author="Author"/>
                <w:rFonts w:cs="Arial"/>
                <w:sz w:val="20"/>
                <w:lang w:val="en-US"/>
              </w:rPr>
            </w:pPr>
            <w:del w:id="1543" w:author="Author">
              <w:r w:rsidDel="00E568A9">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0CD70301" w14:textId="0B87233D"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44"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9AEE5E" w14:textId="219076A0"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45" w:author="Author"/>
                <w:rFonts w:cs="Arial"/>
                <w:sz w:val="20"/>
                <w:highlight w:val="yellow"/>
                <w:lang w:val="en-US"/>
              </w:rPr>
            </w:pPr>
            <w:del w:id="1546" w:author="Author">
              <w:r w:rsidRPr="005C5155" w:rsidDel="00E568A9">
                <w:rPr>
                  <w:rFonts w:cs="Arial"/>
                  <w:color w:val="000000"/>
                  <w:sz w:val="20"/>
                  <w:szCs w:val="22"/>
                </w:rPr>
                <w:delText>57.908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B75E0B" w14:textId="7994AC3A" w:rsidR="000F0743" w:rsidRPr="00E3250C"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547" w:author="Author"/>
                <w:rFonts w:cs="Arial"/>
                <w:sz w:val="20"/>
                <w:highlight w:val="yellow"/>
                <w:lang w:val="en-US"/>
              </w:rPr>
            </w:pPr>
            <w:del w:id="1548" w:author="Author">
              <w:r w:rsidRPr="005C5155" w:rsidDel="00E568A9">
                <w:rPr>
                  <w:rFonts w:cs="Arial"/>
                  <w:color w:val="000000"/>
                  <w:sz w:val="20"/>
                  <w:szCs w:val="22"/>
                </w:rPr>
                <w:delText>57.136</w:delText>
              </w:r>
            </w:del>
          </w:p>
        </w:tc>
      </w:tr>
    </w:tbl>
    <w:p w14:paraId="78BA911B" w14:textId="22B5EA2E" w:rsidR="000F0743" w:rsidDel="00E568A9" w:rsidRDefault="00351F16" w:rsidP="000F0743">
      <w:pPr>
        <w:rPr>
          <w:del w:id="1549" w:author="Author"/>
        </w:rPr>
      </w:pPr>
      <w:ins w:id="1550" w:author="Author">
        <w:del w:id="1551" w:author="Author">
          <w:r w:rsidDel="00E568A9">
            <w:delText>]</w:delText>
          </w:r>
        </w:del>
      </w:ins>
    </w:p>
    <w:p w14:paraId="285DAC0D" w14:textId="40E2CA53" w:rsidR="000F0743" w:rsidDel="00E568A9" w:rsidRDefault="000D0638" w:rsidP="000F0743">
      <w:pPr>
        <w:rPr>
          <w:del w:id="1552" w:author="Author"/>
        </w:rPr>
      </w:pPr>
      <w:ins w:id="1553" w:author="Author">
        <w:del w:id="1554" w:author="Author">
          <w:r w:rsidDel="00E568A9">
            <w:delText>[</w:delText>
          </w:r>
        </w:del>
      </w:ins>
      <w:del w:id="1555" w:author="Author">
        <w:r w:rsidR="000F0743" w:rsidDel="00E568A9">
          <w:delText>As an example, Figure 8.3.3.3-1 provides Rate-Quality curves and BD rate gain for psnr of ETM with S3-ETM-01 against H.264/AVC HM with configuration S3-JM-01 for reference sequence S3-R02</w:delText>
        </w:r>
      </w:del>
      <w:ins w:id="1556" w:author="Author">
        <w:del w:id="1557" w:author="Author">
          <w:r w:rsidDel="00E568A9">
            <w:delText xml:space="preserve"> with an overalp of only </w:delText>
          </w:r>
          <w:r w:rsidRPr="006D4FA6" w:rsidDel="00E568A9">
            <w:delText>xx</w:delText>
          </w:r>
          <w:r w:rsidR="006D4FA6" w:rsidRPr="006D4FA6" w:rsidDel="00E568A9">
            <w:rPr>
              <w:rPrChange w:id="1558" w:author="Author">
                <w:rPr>
                  <w:highlight w:val="yellow"/>
                </w:rPr>
              </w:rPrChange>
            </w:rPr>
            <w:delText xml:space="preserve">63.76 </w:delText>
          </w:r>
          <w:r w:rsidR="00CB2757" w:rsidRPr="006D4FA6" w:rsidDel="00E568A9">
            <w:delText>%</w:delText>
          </w:r>
        </w:del>
      </w:ins>
      <w:del w:id="1559" w:author="Author">
        <w:r w:rsidR="000F0743" w:rsidDel="00E568A9">
          <w:delText>.</w:delText>
        </w:r>
      </w:del>
    </w:p>
    <w:p w14:paraId="2C9E3049" w14:textId="3B34EA52" w:rsidR="000F0743" w:rsidDel="00E568A9" w:rsidRDefault="000F0743" w:rsidP="000F0743">
      <w:pPr>
        <w:pStyle w:val="TH"/>
        <w:jc w:val="left"/>
        <w:rPr>
          <w:del w:id="1560" w:author="Author"/>
        </w:rPr>
      </w:pPr>
      <w:del w:id="1561" w:author="Author">
        <w:r w:rsidRPr="005C5155" w:rsidDel="00E568A9">
          <w:rPr>
            <w:noProof/>
          </w:rPr>
          <w:lastRenderedPageBreak/>
          <w:drawing>
            <wp:inline distT="0" distB="0" distL="0" distR="0" wp14:anchorId="3E7D0153" wp14:editId="5CA89E99">
              <wp:extent cx="6115050" cy="2447925"/>
              <wp:effectExtent l="0" t="0" r="0" b="9525"/>
              <wp:docPr id="129" name="Picture 1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4BAF37E3" w14:textId="539108A1" w:rsidR="000F0743" w:rsidDel="00E568A9" w:rsidRDefault="000F0743" w:rsidP="000F0743">
      <w:pPr>
        <w:pStyle w:val="TH"/>
        <w:rPr>
          <w:del w:id="1562" w:author="Author"/>
        </w:rPr>
      </w:pPr>
      <w:del w:id="1563" w:author="Author">
        <w:r w:rsidDel="00E568A9">
          <w:delText>Figure 8.3.3.3-1 Rate-Quality curves and BD rate gain for psnr of ETM with S3-ETM-01 against H.264/AVC with configuration S3-JM-01 for reference sequence S3-R02</w:delText>
        </w:r>
      </w:del>
      <w:ins w:id="1564" w:author="Author">
        <w:del w:id="1565" w:author="Author">
          <w:r w:rsidR="00CB2757" w:rsidDel="00E568A9">
            <w:delText>]</w:delText>
          </w:r>
        </w:del>
      </w:ins>
    </w:p>
    <w:p w14:paraId="1BFFD15D" w14:textId="497F972A" w:rsidR="000F0743" w:rsidDel="00E568A9" w:rsidRDefault="009244DF" w:rsidP="000F0743">
      <w:pPr>
        <w:rPr>
          <w:del w:id="1566" w:author="Author"/>
        </w:rPr>
      </w:pPr>
      <w:ins w:id="1567" w:author="Author">
        <w:del w:id="1568" w:author="Author">
          <w:r w:rsidDel="00E568A9">
            <w:delText xml:space="preserve">[Based on currently available results, </w:delText>
          </w:r>
        </w:del>
      </w:ins>
      <w:del w:id="1569" w:author="Author">
        <w:r w:rsidR="000F0743" w:rsidDel="00E568A9">
          <w:delText xml:space="preserve">All Rate-Quality curves and BD rate gain plots are provided in the attachment as well as online here </w:delText>
        </w:r>
      </w:del>
      <w:ins w:id="1570" w:author="Author">
        <w:del w:id="1571" w:author="Author">
          <w:r w:rsidDel="00E568A9">
            <w:delText xml:space="preserve">at </w:delText>
          </w:r>
        </w:del>
      </w:ins>
      <w:del w:id="1572" w:author="Author">
        <w:r w:rsidR="000F0743" w:rsidDel="00E568A9">
          <w:delText>https://dash-large-files.akamaized.net/WAVE/3GPP/5GVideo/Bitstreams/Scenario-3-Screen/ETM/Characterization/.</w:delText>
        </w:r>
      </w:del>
      <w:ins w:id="1573" w:author="Author">
        <w:del w:id="1574" w:author="Author">
          <w:r w:rsidDel="00E568A9">
            <w:delText>]</w:delText>
          </w:r>
        </w:del>
      </w:ins>
    </w:p>
    <w:p w14:paraId="400FA4B7" w14:textId="77777777" w:rsidR="000F0743" w:rsidRDefault="000F0743" w:rsidP="000F0743">
      <w:pPr>
        <w:pStyle w:val="Heading4"/>
      </w:pPr>
      <w:bookmarkStart w:id="1575" w:name="_Toc100837953"/>
      <w:r>
        <w:t>8.3.3.4</w:t>
      </w:r>
      <w:r>
        <w:tab/>
        <w:t>Scenario 4: Messaging and Social Sharing</w:t>
      </w:r>
      <w:bookmarkEnd w:id="1575"/>
    </w:p>
    <w:p w14:paraId="587D7025" w14:textId="77777777" w:rsidR="00351F16" w:rsidRDefault="000F0743" w:rsidP="000F0743">
      <w:pPr>
        <w:rPr>
          <w:ins w:id="1576" w:author="Author"/>
        </w:rPr>
      </w:pPr>
      <w:r>
        <w:t xml:space="preserve">This clause provides </w:t>
      </w:r>
      <w:ins w:id="1577" w:author="Author">
        <w:r w:rsidR="000B6A13">
          <w:t xml:space="preserve">information related to the </w:t>
        </w:r>
      </w:ins>
      <w:r>
        <w:t xml:space="preserve">characterization of ETM mode configurations against H.264/AVC for Scenario 4 Messaging and Social Sharing. </w:t>
      </w:r>
    </w:p>
    <w:p w14:paraId="76B3EAD2" w14:textId="53847404" w:rsidR="00C66173" w:rsidRDefault="00BF4631" w:rsidP="00C66173">
      <w:pPr>
        <w:rPr>
          <w:ins w:id="1578" w:author="Author"/>
        </w:rPr>
      </w:pPr>
      <w:ins w:id="1579" w:author="Author">
        <w:r>
          <w:t xml:space="preserve">For this scenario, the </w:t>
        </w:r>
        <w:proofErr w:type="spellStart"/>
        <w:r>
          <w:t>the</w:t>
        </w:r>
        <w:proofErr w:type="spellEnd"/>
        <w:r>
          <w:t xml:space="preserve"> PSNR ranges of the curve</w:t>
        </w:r>
        <w:r w:rsidR="0081744F">
          <w:t>s</w:t>
        </w:r>
        <w:r>
          <w:t xml:space="preserve"> between EVC and H.264/AVC overlaps at an </w:t>
        </w:r>
        <w:r w:rsidRPr="00D01B29">
          <w:t xml:space="preserve">average </w:t>
        </w:r>
        <w:r w:rsidRPr="007B24F7">
          <w:t>of</w:t>
        </w:r>
        <w:r w:rsidRPr="00D01B29">
          <w:t xml:space="preserve"> at </w:t>
        </w:r>
        <w:r w:rsidR="00561497" w:rsidRPr="007B24F7">
          <w:rPr>
            <w:color w:val="000000"/>
          </w:rPr>
          <w:t>70</w:t>
        </w:r>
        <w:r w:rsidRPr="007B24F7">
          <w:rPr>
            <w:color w:val="000000"/>
          </w:rPr>
          <w:t>%</w:t>
        </w:r>
        <w:r w:rsidRPr="00D01B29">
          <w:rPr>
            <w:color w:val="000000"/>
          </w:rPr>
          <w:t xml:space="preserve"> and can be as low as </w:t>
        </w:r>
        <w:r w:rsidR="00561497" w:rsidRPr="003A3F09">
          <w:rPr>
            <w:color w:val="000000"/>
          </w:rPr>
          <w:t>49</w:t>
        </w:r>
        <w:r w:rsidRPr="003A3F09">
          <w:rPr>
            <w:color w:val="000000"/>
          </w:rPr>
          <w:t>%</w:t>
        </w:r>
        <w:r w:rsidR="00C66173" w:rsidRPr="00D01B29">
          <w:rPr>
            <w:color w:val="000000"/>
          </w:rPr>
          <w:t xml:space="preserve"> in the </w:t>
        </w:r>
        <w:proofErr w:type="gramStart"/>
        <w:r w:rsidR="00C66173" w:rsidRPr="00D01B29">
          <w:rPr>
            <w:color w:val="000000"/>
          </w:rPr>
          <w:t>non RA</w:t>
        </w:r>
        <w:proofErr w:type="gramEnd"/>
        <w:r w:rsidR="00C66173" w:rsidRPr="00D01B29">
          <w:rPr>
            <w:color w:val="000000"/>
          </w:rPr>
          <w:t xml:space="preserve"> configuration and an average of </w:t>
        </w:r>
        <w:r w:rsidR="00002E0D" w:rsidRPr="003A3F09">
          <w:rPr>
            <w:color w:val="000000"/>
          </w:rPr>
          <w:t>75</w:t>
        </w:r>
        <w:r w:rsidR="00C66173" w:rsidRPr="003A3F09">
          <w:rPr>
            <w:color w:val="000000"/>
          </w:rPr>
          <w:t>%</w:t>
        </w:r>
        <w:r w:rsidR="00C66173" w:rsidRPr="00D01B29">
          <w:rPr>
            <w:color w:val="000000"/>
          </w:rPr>
          <w:t xml:space="preserve"> and can be as low as </w:t>
        </w:r>
        <w:r w:rsidR="00D01B29" w:rsidRPr="003A3F09">
          <w:rPr>
            <w:color w:val="000000"/>
          </w:rPr>
          <w:t>55</w:t>
        </w:r>
        <w:r w:rsidR="00C66173" w:rsidRPr="003A3F09">
          <w:rPr>
            <w:color w:val="000000"/>
          </w:rPr>
          <w:t>%</w:t>
        </w:r>
        <w:r w:rsidR="00C66173" w:rsidRPr="00D01B29">
          <w:rPr>
            <w:color w:val="000000"/>
          </w:rPr>
          <w:t xml:space="preserve"> in the RA configuration.</w:t>
        </w:r>
      </w:ins>
    </w:p>
    <w:p w14:paraId="4814395F" w14:textId="6F4463DC" w:rsidR="00BF4631" w:rsidRDefault="00BF4631" w:rsidP="00BF4631">
      <w:pPr>
        <w:rPr>
          <w:ins w:id="1580" w:author="Author"/>
        </w:rPr>
      </w:pPr>
    </w:p>
    <w:p w14:paraId="332EE8B5" w14:textId="509518DA" w:rsidR="000F0743" w:rsidDel="00E568A9" w:rsidRDefault="00351F16" w:rsidP="000F0743">
      <w:pPr>
        <w:rPr>
          <w:del w:id="1581" w:author="Author"/>
        </w:rPr>
      </w:pPr>
      <w:ins w:id="1582" w:author="Author">
        <w:del w:id="1583" w:author="Author">
          <w:r w:rsidDel="00E568A9">
            <w:delText>[</w:delText>
          </w:r>
        </w:del>
      </w:ins>
      <w:del w:id="1584" w:author="Author">
        <w:r w:rsidR="000F0743" w:rsidDel="00E568A9">
          <w:delText xml:space="preserve">In particular, </w:delText>
        </w:r>
      </w:del>
    </w:p>
    <w:p w14:paraId="29A234A2" w14:textId="7675D202" w:rsidR="000F0743" w:rsidDel="00E568A9" w:rsidRDefault="000F0743" w:rsidP="000F0743">
      <w:pPr>
        <w:pStyle w:val="B1"/>
        <w:numPr>
          <w:ilvl w:val="0"/>
          <w:numId w:val="4"/>
        </w:numPr>
        <w:rPr>
          <w:del w:id="1585" w:author="Author"/>
        </w:rPr>
      </w:pPr>
      <w:del w:id="1586" w:author="Author">
        <w:r w:rsidDel="00E568A9">
          <w:delText>Table 8.3.3.4-1 provides the BD rate gain of ETM with S4-ETM-01 against H.264/AVC with configuration S4-JM-01, i.e.</w:delText>
        </w:r>
      </w:del>
      <w:ins w:id="1587" w:author="Author">
        <w:del w:id="1588" w:author="Author">
          <w:r w:rsidR="00FA13AE" w:rsidDel="00E568A9">
            <w:delText>,</w:delText>
          </w:r>
        </w:del>
      </w:ins>
      <w:del w:id="1589" w:author="Author">
        <w:r w:rsidDel="00E568A9">
          <w:delText xml:space="preserve"> with the messaging and social sharing scenario reference sequences and no fixed random access.</w:delText>
        </w:r>
      </w:del>
    </w:p>
    <w:p w14:paraId="4EC9EC43" w14:textId="576E69A7" w:rsidR="000F0743" w:rsidDel="00E568A9" w:rsidRDefault="000F0743" w:rsidP="000F0743">
      <w:pPr>
        <w:pStyle w:val="B1"/>
        <w:numPr>
          <w:ilvl w:val="0"/>
          <w:numId w:val="4"/>
        </w:numPr>
        <w:rPr>
          <w:del w:id="1590" w:author="Author"/>
        </w:rPr>
      </w:pPr>
      <w:del w:id="1591" w:author="Author">
        <w:r w:rsidDel="00E568A9">
          <w:delText>Table 8.3.3.4-2 provides the BD rate gain of ETM with S4-ETM-02 against H.264/AVC with configuration S4-JM-02, i.e.</w:delText>
        </w:r>
      </w:del>
      <w:ins w:id="1592" w:author="Author">
        <w:del w:id="1593" w:author="Author">
          <w:r w:rsidR="00FA13AE" w:rsidDel="00E568A9">
            <w:delText>,</w:delText>
          </w:r>
        </w:del>
      </w:ins>
      <w:del w:id="1594" w:author="Author">
        <w:r w:rsidDel="00E568A9">
          <w:delText xml:space="preserve"> with the messaging and social sharing scenario reference sequences with fixed random access every second.</w:delText>
        </w:r>
      </w:del>
    </w:p>
    <w:p w14:paraId="3379B622" w14:textId="1371E47B" w:rsidR="000F0743" w:rsidDel="00E568A9" w:rsidRDefault="000F0743" w:rsidP="000F0743">
      <w:pPr>
        <w:pStyle w:val="TH"/>
        <w:ind w:left="284"/>
        <w:rPr>
          <w:del w:id="1595" w:author="Author"/>
        </w:rPr>
      </w:pPr>
      <w:del w:id="1596" w:author="Author">
        <w:r w:rsidDel="00E568A9">
          <w:lastRenderedPageBreak/>
          <w:delText>Table 8.3.3.4-1 BD rate gain of ETM with S4-ETM-01 against H.264/AVC with configuration S4-JM-01, i.e.</w:delText>
        </w:r>
      </w:del>
      <w:ins w:id="1597" w:author="Author">
        <w:del w:id="1598" w:author="Author">
          <w:r w:rsidR="00FA13AE" w:rsidDel="00E568A9">
            <w:delText>,</w:delText>
          </w:r>
        </w:del>
      </w:ins>
      <w:del w:id="1599" w:author="Author">
        <w:r w:rsidDel="00E568A9">
          <w:delText xml:space="preserve"> with the messaging and social sharing scenario reference sequences and no fixed random access</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F0743" w:rsidDel="00E568A9" w14:paraId="79496DA5" w14:textId="5A5DBF11" w:rsidTr="0060512C">
        <w:trPr>
          <w:cnfStyle w:val="100000000000" w:firstRow="1" w:lastRow="0" w:firstColumn="0" w:lastColumn="0" w:oddVBand="0" w:evenVBand="0" w:oddHBand="0" w:evenHBand="0" w:firstRowFirstColumn="0" w:firstRowLastColumn="0" w:lastRowFirstColumn="0" w:lastRowLastColumn="0"/>
          <w:jc w:val="center"/>
          <w:del w:id="1600"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F4D107D" w14:textId="0AB56E7E" w:rsidR="000F0743" w:rsidDel="00E568A9" w:rsidRDefault="000F0743" w:rsidP="0060512C">
            <w:pPr>
              <w:pStyle w:val="TAH"/>
              <w:rPr>
                <w:del w:id="1601" w:author="Author"/>
                <w:rFonts w:cs="Arial"/>
                <w:sz w:val="20"/>
                <w:lang w:val="en-US"/>
              </w:rPr>
            </w:pPr>
            <w:del w:id="1602" w:author="Author">
              <w:r w:rsidDel="00E568A9">
                <w:rPr>
                  <w:rFonts w:cs="Arial"/>
                  <w:sz w:val="20"/>
                  <w:lang w:val="en-US"/>
                </w:rPr>
                <w:delText>Reference sequence</w:delText>
              </w:r>
            </w:del>
          </w:p>
        </w:tc>
        <w:tc>
          <w:tcPr>
            <w:tcW w:w="0" w:type="auto"/>
            <w:tcBorders>
              <w:bottom w:val="single" w:sz="4" w:space="0" w:color="FFFFFF"/>
            </w:tcBorders>
            <w:hideMark/>
          </w:tcPr>
          <w:p w14:paraId="2A7E78F5" w14:textId="11FDCBEF"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603" w:author="Author"/>
                <w:rFonts w:cs="Arial"/>
                <w:sz w:val="20"/>
                <w:lang w:val="en-US"/>
              </w:rPr>
            </w:pPr>
            <w:del w:id="1604" w:author="Author">
              <w:r w:rsidDel="00E568A9">
                <w:rPr>
                  <w:rFonts w:cs="Arial"/>
                  <w:sz w:val="20"/>
                  <w:lang w:val="en-US"/>
                </w:rPr>
                <w:delText>Name</w:delText>
              </w:r>
            </w:del>
          </w:p>
        </w:tc>
        <w:tc>
          <w:tcPr>
            <w:tcW w:w="0" w:type="auto"/>
            <w:tcBorders>
              <w:bottom w:val="single" w:sz="4" w:space="0" w:color="FFFFFF"/>
            </w:tcBorders>
            <w:hideMark/>
          </w:tcPr>
          <w:p w14:paraId="50F317E9" w14:textId="254B1D70"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605" w:author="Author"/>
                <w:rFonts w:cs="Arial"/>
                <w:b/>
                <w:bCs w:val="0"/>
                <w:sz w:val="20"/>
                <w:lang w:val="en-US"/>
              </w:rPr>
            </w:pPr>
            <w:del w:id="1606" w:author="Author">
              <w:r w:rsidDel="00E568A9">
                <w:rPr>
                  <w:rFonts w:cs="Arial"/>
                  <w:sz w:val="20"/>
                  <w:lang w:val="en-US"/>
                </w:rPr>
                <w:delText>psnr</w:delText>
              </w:r>
            </w:del>
          </w:p>
        </w:tc>
        <w:tc>
          <w:tcPr>
            <w:tcW w:w="0" w:type="auto"/>
            <w:tcBorders>
              <w:bottom w:val="single" w:sz="4" w:space="0" w:color="FFFFFF"/>
            </w:tcBorders>
            <w:hideMark/>
          </w:tcPr>
          <w:p w14:paraId="18E9155F" w14:textId="36B6155C"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607" w:author="Author"/>
                <w:rFonts w:cs="Arial"/>
                <w:sz w:val="20"/>
                <w:lang w:val="en-US"/>
              </w:rPr>
            </w:pPr>
            <w:del w:id="1608" w:author="Author">
              <w:r w:rsidDel="00E568A9">
                <w:rPr>
                  <w:rFonts w:cs="Arial"/>
                  <w:sz w:val="20"/>
                  <w:lang w:val="en-US"/>
                </w:rPr>
                <w:delText>y_psnr</w:delText>
              </w:r>
            </w:del>
          </w:p>
        </w:tc>
        <w:tc>
          <w:tcPr>
            <w:tcW w:w="0" w:type="auto"/>
            <w:tcBorders>
              <w:bottom w:val="single" w:sz="4" w:space="0" w:color="FFFFFF"/>
            </w:tcBorders>
            <w:vAlign w:val="bottom"/>
            <w:hideMark/>
          </w:tcPr>
          <w:p w14:paraId="40E59B2E" w14:textId="7300ABF1"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609" w:author="Author"/>
                <w:rFonts w:cs="Arial"/>
                <w:b/>
                <w:bCs w:val="0"/>
                <w:sz w:val="20"/>
                <w:lang w:val="en-US"/>
              </w:rPr>
            </w:pPr>
            <w:del w:id="1610" w:author="Author">
              <w:r w:rsidDel="00E568A9">
                <w:rPr>
                  <w:rFonts w:cs="Arial"/>
                  <w:color w:val="FFFFFF" w:themeColor="background1"/>
                  <w:sz w:val="20"/>
                  <w:lang w:val="en-US"/>
                </w:rPr>
                <w:delText>vmaf</w:delText>
              </w:r>
            </w:del>
          </w:p>
        </w:tc>
        <w:tc>
          <w:tcPr>
            <w:tcW w:w="0" w:type="auto"/>
            <w:tcBorders>
              <w:bottom w:val="single" w:sz="4" w:space="0" w:color="FFFFFF"/>
            </w:tcBorders>
            <w:vAlign w:val="bottom"/>
            <w:hideMark/>
          </w:tcPr>
          <w:p w14:paraId="437EF9FE" w14:textId="262E541E"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611" w:author="Author"/>
                <w:rFonts w:cs="Arial"/>
                <w:sz w:val="20"/>
                <w:lang w:val="en-US"/>
              </w:rPr>
            </w:pPr>
            <w:del w:id="1612" w:author="Author">
              <w:r w:rsidRPr="00604BFC" w:rsidDel="00E568A9">
                <w:rPr>
                  <w:rFonts w:cs="Arial"/>
                  <w:color w:val="FFFFFF" w:themeColor="background1"/>
                  <w:sz w:val="20"/>
                  <w:lang w:val="en-US"/>
                </w:rPr>
                <w:delText>ms_ssim</w:delText>
              </w:r>
            </w:del>
          </w:p>
        </w:tc>
      </w:tr>
      <w:tr w:rsidR="000F0743" w:rsidDel="00E568A9" w14:paraId="06AFF8DF" w14:textId="66371E98" w:rsidTr="0060512C">
        <w:trPr>
          <w:cnfStyle w:val="000000100000" w:firstRow="0" w:lastRow="0" w:firstColumn="0" w:lastColumn="0" w:oddVBand="0" w:evenVBand="0" w:oddHBand="1" w:evenHBand="0" w:firstRowFirstColumn="0" w:firstRowLastColumn="0" w:lastRowFirstColumn="0" w:lastRowLastColumn="0"/>
          <w:jc w:val="center"/>
          <w:del w:id="161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0541F" w14:textId="62959990" w:rsidR="000F0743" w:rsidDel="00E568A9" w:rsidRDefault="000F0743" w:rsidP="0060512C">
            <w:pPr>
              <w:pStyle w:val="TAH"/>
              <w:rPr>
                <w:del w:id="1614" w:author="Author"/>
                <w:rFonts w:cs="Arial"/>
                <w:sz w:val="20"/>
                <w:lang w:val="en-US"/>
              </w:rPr>
            </w:pPr>
            <w:del w:id="1615" w:author="Author">
              <w:r w:rsidDel="00E568A9">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54A7E26E" w14:textId="181869E1"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16" w:author="Author"/>
                <w:rFonts w:cs="Arial"/>
                <w:sz w:val="20"/>
                <w:lang w:val="en-US"/>
              </w:rPr>
            </w:pPr>
            <w:del w:id="1617" w:author="Author">
              <w:r w:rsidDel="00E568A9">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A68681" w14:textId="286EE98A"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18" w:author="Author"/>
                <w:rFonts w:cs="Arial"/>
                <w:sz w:val="20"/>
                <w:lang w:val="en-US"/>
              </w:rPr>
            </w:pPr>
            <w:del w:id="1619" w:author="Author">
              <w:r w:rsidRPr="005C5155" w:rsidDel="00E568A9">
                <w:rPr>
                  <w:rFonts w:cs="Arial"/>
                  <w:color w:val="000000"/>
                  <w:sz w:val="20"/>
                  <w:szCs w:val="22"/>
                </w:rPr>
                <w:delText>66.321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82D5F5" w14:textId="66567737"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20" w:author="Author"/>
                <w:rFonts w:cs="Arial"/>
                <w:sz w:val="20"/>
                <w:lang w:val="en-US"/>
              </w:rPr>
            </w:pPr>
            <w:del w:id="1621" w:author="Author">
              <w:r w:rsidRPr="005C5155" w:rsidDel="00E568A9">
                <w:rPr>
                  <w:rFonts w:cs="Arial"/>
                  <w:color w:val="000000"/>
                  <w:sz w:val="20"/>
                  <w:szCs w:val="22"/>
                </w:rPr>
                <w:delText>66.366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5702B3" w14:textId="10C0DD21"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22" w:author="Author"/>
                <w:rFonts w:cs="Arial"/>
                <w:sz w:val="20"/>
                <w:highlight w:val="yellow"/>
                <w:lang w:val="en-US"/>
              </w:rPr>
            </w:pPr>
            <w:del w:id="1623" w:author="Author">
              <w:r w:rsidRPr="005C5155" w:rsidDel="00E568A9">
                <w:rPr>
                  <w:rFonts w:cs="Arial"/>
                  <w:color w:val="000000"/>
                  <w:sz w:val="20"/>
                  <w:szCs w:val="22"/>
                </w:rPr>
                <w:delText>67.86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0F800A" w14:textId="7F25BFA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24" w:author="Author"/>
                <w:rFonts w:cs="Arial"/>
                <w:sz w:val="20"/>
                <w:highlight w:val="yellow"/>
                <w:lang w:val="en-US"/>
              </w:rPr>
            </w:pPr>
            <w:del w:id="1625" w:author="Author">
              <w:r w:rsidRPr="005C5155" w:rsidDel="00E568A9">
                <w:rPr>
                  <w:rFonts w:cs="Arial"/>
                  <w:color w:val="000000"/>
                  <w:sz w:val="20"/>
                  <w:szCs w:val="22"/>
                </w:rPr>
                <w:delText>69.371</w:delText>
              </w:r>
            </w:del>
          </w:p>
        </w:tc>
      </w:tr>
      <w:tr w:rsidR="000F0743" w:rsidDel="00E568A9" w14:paraId="18CDC24B" w14:textId="766A8F88" w:rsidTr="0060512C">
        <w:trPr>
          <w:jc w:val="center"/>
          <w:del w:id="162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B3298" w14:textId="1A88E01E" w:rsidR="000F0743" w:rsidDel="00E568A9" w:rsidRDefault="000F0743" w:rsidP="0060512C">
            <w:pPr>
              <w:pStyle w:val="TAH"/>
              <w:rPr>
                <w:del w:id="1627" w:author="Author"/>
                <w:rFonts w:cs="Arial"/>
                <w:sz w:val="20"/>
                <w:lang w:val="en-US"/>
              </w:rPr>
            </w:pPr>
            <w:del w:id="1628" w:author="Author">
              <w:r w:rsidDel="00E568A9">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500B1D0" w14:textId="0178B4B9"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29" w:author="Author"/>
                <w:rFonts w:cs="Arial"/>
                <w:sz w:val="20"/>
                <w:lang w:val="en-US"/>
              </w:rPr>
            </w:pPr>
            <w:del w:id="1630" w:author="Author">
              <w:r w:rsidDel="00E568A9">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B21BB5" w14:textId="0884E6E4"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31" w:author="Author"/>
                <w:rFonts w:cs="Arial"/>
                <w:sz w:val="20"/>
                <w:highlight w:val="yellow"/>
                <w:lang w:val="en-US"/>
              </w:rPr>
            </w:pPr>
            <w:del w:id="1632" w:author="Author">
              <w:r w:rsidRPr="005C5155" w:rsidDel="00E568A9">
                <w:rPr>
                  <w:rFonts w:cs="Arial"/>
                  <w:color w:val="000000"/>
                  <w:sz w:val="20"/>
                  <w:szCs w:val="22"/>
                </w:rPr>
                <w:delText>34.324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DDA97F" w14:textId="57F910EB"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33" w:author="Author"/>
                <w:rFonts w:cs="Arial"/>
                <w:sz w:val="20"/>
                <w:highlight w:val="yellow"/>
                <w:lang w:val="en-US"/>
              </w:rPr>
            </w:pPr>
            <w:del w:id="1634" w:author="Author">
              <w:r w:rsidRPr="005C5155" w:rsidDel="00E568A9">
                <w:rPr>
                  <w:rFonts w:cs="Arial"/>
                  <w:color w:val="000000"/>
                  <w:sz w:val="20"/>
                  <w:szCs w:val="22"/>
                </w:rPr>
                <w:delText>34.077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BC5690" w14:textId="00E4AC80"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35" w:author="Author"/>
                <w:rFonts w:cs="Arial"/>
                <w:sz w:val="20"/>
                <w:highlight w:val="yellow"/>
                <w:lang w:val="en-US"/>
              </w:rPr>
            </w:pPr>
            <w:del w:id="1636" w:author="Author">
              <w:r w:rsidRPr="005C5155" w:rsidDel="00E568A9">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519BAB" w14:textId="0C88C7ED"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37" w:author="Author"/>
                <w:rFonts w:cs="Arial"/>
                <w:sz w:val="20"/>
                <w:highlight w:val="yellow"/>
                <w:lang w:val="en-US"/>
              </w:rPr>
            </w:pPr>
            <w:del w:id="1638" w:author="Author">
              <w:r w:rsidRPr="005C5155" w:rsidDel="00E568A9">
                <w:rPr>
                  <w:rFonts w:cs="Arial"/>
                  <w:color w:val="000000"/>
                  <w:sz w:val="20"/>
                  <w:szCs w:val="22"/>
                </w:rPr>
                <w:delText>36.885</w:delText>
              </w:r>
            </w:del>
          </w:p>
        </w:tc>
      </w:tr>
      <w:tr w:rsidR="000F0743" w:rsidDel="00E568A9" w14:paraId="2C62756E" w14:textId="0CC41D70" w:rsidTr="0060512C">
        <w:trPr>
          <w:cnfStyle w:val="000000100000" w:firstRow="0" w:lastRow="0" w:firstColumn="0" w:lastColumn="0" w:oddVBand="0" w:evenVBand="0" w:oddHBand="1" w:evenHBand="0" w:firstRowFirstColumn="0" w:firstRowLastColumn="0" w:lastRowFirstColumn="0" w:lastRowLastColumn="0"/>
          <w:jc w:val="center"/>
          <w:del w:id="163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A3828D" w14:textId="421E2874" w:rsidR="000F0743" w:rsidDel="00E568A9" w:rsidRDefault="000F0743" w:rsidP="0060512C">
            <w:pPr>
              <w:pStyle w:val="TAH"/>
              <w:rPr>
                <w:del w:id="1640" w:author="Author"/>
                <w:rFonts w:cs="Arial"/>
                <w:sz w:val="20"/>
                <w:lang w:val="en-US"/>
              </w:rPr>
            </w:pPr>
            <w:del w:id="1641" w:author="Author">
              <w:r w:rsidDel="00E568A9">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23D423C1" w14:textId="74ACE24E"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42" w:author="Author"/>
                <w:rFonts w:cs="Arial"/>
                <w:sz w:val="20"/>
                <w:lang w:val="en-US"/>
              </w:rPr>
            </w:pPr>
            <w:del w:id="1643" w:author="Author">
              <w:r w:rsidDel="00E568A9">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6C765C" w14:textId="77A33AF7"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44" w:author="Author"/>
                <w:rFonts w:cs="Arial"/>
                <w:sz w:val="20"/>
                <w:lang w:val="en-US"/>
              </w:rPr>
            </w:pPr>
            <w:del w:id="1645" w:author="Author">
              <w:r w:rsidRPr="005C5155" w:rsidDel="00E568A9">
                <w:rPr>
                  <w:rFonts w:cs="Arial"/>
                  <w:color w:val="000000"/>
                  <w:sz w:val="20"/>
                  <w:szCs w:val="22"/>
                </w:rPr>
                <w:delText>44.293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0579B2" w14:textId="1FD6A2DA"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46" w:author="Author"/>
                <w:rFonts w:cs="Arial"/>
                <w:sz w:val="20"/>
                <w:lang w:val="en-US"/>
              </w:rPr>
            </w:pPr>
            <w:del w:id="1647" w:author="Author">
              <w:r w:rsidRPr="005C5155" w:rsidDel="00E568A9">
                <w:rPr>
                  <w:rFonts w:cs="Arial"/>
                  <w:color w:val="000000"/>
                  <w:sz w:val="20"/>
                  <w:szCs w:val="22"/>
                </w:rPr>
                <w:delText>42.356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1A6613" w14:textId="0C4CF249"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48" w:author="Author"/>
                <w:rFonts w:cs="Arial"/>
                <w:sz w:val="20"/>
                <w:highlight w:val="yellow"/>
                <w:lang w:val="en-US"/>
              </w:rPr>
            </w:pPr>
            <w:del w:id="1649" w:author="Author">
              <w:r w:rsidRPr="005C5155" w:rsidDel="00E568A9">
                <w:rPr>
                  <w:rFonts w:cs="Arial"/>
                  <w:color w:val="000000"/>
                  <w:sz w:val="20"/>
                  <w:szCs w:val="22"/>
                </w:rPr>
                <w:delText>51.591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CABA85" w14:textId="7B0F15C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50" w:author="Author"/>
                <w:rFonts w:cs="Arial"/>
                <w:sz w:val="20"/>
                <w:highlight w:val="yellow"/>
                <w:lang w:val="en-US"/>
              </w:rPr>
            </w:pPr>
            <w:del w:id="1651" w:author="Author">
              <w:r w:rsidRPr="005C5155" w:rsidDel="00E568A9">
                <w:rPr>
                  <w:rFonts w:cs="Arial"/>
                  <w:color w:val="000000"/>
                  <w:sz w:val="20"/>
                  <w:szCs w:val="22"/>
                </w:rPr>
                <w:delText>45.312</w:delText>
              </w:r>
            </w:del>
          </w:p>
        </w:tc>
      </w:tr>
      <w:tr w:rsidR="000F0743" w:rsidDel="00E568A9" w14:paraId="09356ABA" w14:textId="31E5CD8A" w:rsidTr="0060512C">
        <w:trPr>
          <w:jc w:val="center"/>
          <w:del w:id="165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3FD334" w14:textId="4624FE7C" w:rsidR="000F0743" w:rsidDel="00E568A9" w:rsidRDefault="000F0743" w:rsidP="0060512C">
            <w:pPr>
              <w:pStyle w:val="TAH"/>
              <w:rPr>
                <w:del w:id="1653" w:author="Author"/>
                <w:rFonts w:cs="Arial"/>
                <w:sz w:val="20"/>
                <w:lang w:val="en-US"/>
              </w:rPr>
            </w:pPr>
            <w:del w:id="1654" w:author="Author">
              <w:r w:rsidDel="00E568A9">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23964E5B" w14:textId="02FE0B78"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55" w:author="Author"/>
                <w:rFonts w:cs="Arial"/>
                <w:sz w:val="20"/>
                <w:lang w:val="en-US"/>
              </w:rPr>
            </w:pPr>
            <w:del w:id="1656" w:author="Author">
              <w:r w:rsidDel="00E568A9">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48B214" w14:textId="21F820DE"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57" w:author="Author"/>
                <w:rFonts w:cs="Arial"/>
                <w:sz w:val="20"/>
                <w:lang w:val="en-US"/>
              </w:rPr>
            </w:pPr>
            <w:del w:id="1658" w:author="Author">
              <w:r w:rsidRPr="005C5155" w:rsidDel="00E568A9">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E48BDE" w14:textId="0C1691FF"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59" w:author="Author"/>
                <w:rFonts w:cs="Arial"/>
                <w:sz w:val="20"/>
                <w:lang w:val="en-US"/>
              </w:rPr>
            </w:pPr>
            <w:del w:id="1660" w:author="Author">
              <w:r w:rsidRPr="005C5155" w:rsidDel="00E568A9">
                <w:rPr>
                  <w:rFonts w:cs="Arial"/>
                  <w:color w:val="000000"/>
                  <w:sz w:val="20"/>
                  <w:szCs w:val="22"/>
                </w:rPr>
                <w:delText>79.186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5D6C55A" w14:textId="5F1FBB94"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61" w:author="Author"/>
                <w:rFonts w:cs="Arial"/>
                <w:sz w:val="20"/>
                <w:highlight w:val="yellow"/>
                <w:lang w:val="en-US"/>
              </w:rPr>
            </w:pPr>
            <w:del w:id="1662" w:author="Author">
              <w:r w:rsidRPr="005C5155" w:rsidDel="00E568A9">
                <w:rPr>
                  <w:rFonts w:cs="Arial"/>
                  <w:color w:val="000000"/>
                  <w:sz w:val="20"/>
                  <w:szCs w:val="22"/>
                </w:rPr>
                <w:delText>76.589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5DD15A" w14:textId="4F2AA416"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63" w:author="Author"/>
                <w:rFonts w:cs="Arial"/>
                <w:sz w:val="20"/>
                <w:highlight w:val="yellow"/>
                <w:lang w:val="en-US"/>
              </w:rPr>
            </w:pPr>
            <w:del w:id="1664" w:author="Author">
              <w:r w:rsidRPr="005C5155" w:rsidDel="00E568A9">
                <w:rPr>
                  <w:rFonts w:cs="Arial"/>
                  <w:color w:val="000000"/>
                  <w:sz w:val="20"/>
                  <w:szCs w:val="22"/>
                </w:rPr>
                <w:delText>79.437</w:delText>
              </w:r>
            </w:del>
          </w:p>
        </w:tc>
      </w:tr>
      <w:tr w:rsidR="000F0743" w:rsidDel="00E568A9" w14:paraId="0FD5C5BD" w14:textId="4B89C035" w:rsidTr="0060512C">
        <w:trPr>
          <w:cnfStyle w:val="000000100000" w:firstRow="0" w:lastRow="0" w:firstColumn="0" w:lastColumn="0" w:oddVBand="0" w:evenVBand="0" w:oddHBand="1" w:evenHBand="0" w:firstRowFirstColumn="0" w:firstRowLastColumn="0" w:lastRowFirstColumn="0" w:lastRowLastColumn="0"/>
          <w:jc w:val="center"/>
          <w:del w:id="1665"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14C0CF4" w14:textId="36A77F5B" w:rsidR="000F0743" w:rsidDel="00E568A9" w:rsidRDefault="000F0743" w:rsidP="0060512C">
            <w:pPr>
              <w:pStyle w:val="TAH"/>
              <w:rPr>
                <w:del w:id="1666" w:author="Author"/>
                <w:rFonts w:cs="Arial"/>
                <w:sz w:val="20"/>
                <w:lang w:val="en-US"/>
              </w:rPr>
            </w:pPr>
            <w:del w:id="1667" w:author="Author">
              <w:r w:rsidDel="00E568A9">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3D99CD00" w14:textId="52CDAA16"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68"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05A431A" w14:textId="08562798"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69" w:author="Author"/>
                <w:rFonts w:cs="Arial"/>
                <w:sz w:val="20"/>
                <w:highlight w:val="yellow"/>
                <w:lang w:val="en-US"/>
              </w:rPr>
            </w:pPr>
            <w:del w:id="1670" w:author="Author">
              <w:r w:rsidRPr="005C5155" w:rsidDel="00E568A9">
                <w:rPr>
                  <w:rFonts w:cs="Arial"/>
                  <w:color w:val="000000"/>
                  <w:sz w:val="20"/>
                  <w:szCs w:val="22"/>
                </w:rPr>
                <w:delText>34.324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1CD2EF0" w14:textId="7ABBCDA7"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71" w:author="Author"/>
                <w:rFonts w:cs="Arial"/>
                <w:sz w:val="20"/>
                <w:highlight w:val="yellow"/>
                <w:lang w:val="en-US"/>
              </w:rPr>
            </w:pPr>
            <w:del w:id="1672" w:author="Author">
              <w:r w:rsidRPr="005C5155" w:rsidDel="00E568A9">
                <w:rPr>
                  <w:rFonts w:cs="Arial"/>
                  <w:color w:val="000000"/>
                  <w:sz w:val="20"/>
                  <w:szCs w:val="22"/>
                </w:rPr>
                <w:delText>34.077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78E75A5" w14:textId="11597AA9"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73" w:author="Author"/>
                <w:rFonts w:cs="Arial"/>
                <w:sz w:val="20"/>
                <w:highlight w:val="yellow"/>
                <w:lang w:val="en-US"/>
              </w:rPr>
            </w:pPr>
            <w:del w:id="1674" w:author="Author">
              <w:r w:rsidRPr="005C5155" w:rsidDel="00E568A9">
                <w:rPr>
                  <w:rFonts w:cs="Arial"/>
                  <w:color w:val="000000"/>
                  <w:sz w:val="20"/>
                  <w:szCs w:val="22"/>
                </w:rPr>
                <w:delText>44.409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F440739" w14:textId="542932A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75" w:author="Author"/>
                <w:rFonts w:cs="Arial"/>
                <w:sz w:val="20"/>
                <w:highlight w:val="yellow"/>
                <w:lang w:val="en-US"/>
              </w:rPr>
            </w:pPr>
            <w:del w:id="1676" w:author="Author">
              <w:r w:rsidRPr="005C5155" w:rsidDel="00E568A9">
                <w:rPr>
                  <w:rFonts w:cs="Arial"/>
                  <w:color w:val="000000"/>
                  <w:sz w:val="20"/>
                  <w:szCs w:val="22"/>
                </w:rPr>
                <w:delText>36.885</w:delText>
              </w:r>
            </w:del>
          </w:p>
        </w:tc>
      </w:tr>
      <w:tr w:rsidR="000F0743" w:rsidDel="00E568A9" w14:paraId="413E1CCC" w14:textId="0DA91248" w:rsidTr="0060512C">
        <w:trPr>
          <w:jc w:val="center"/>
          <w:del w:id="167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0FA7B3" w14:textId="4B2ED7CD" w:rsidR="000F0743" w:rsidDel="00E568A9" w:rsidRDefault="000F0743" w:rsidP="0060512C">
            <w:pPr>
              <w:pStyle w:val="TAH"/>
              <w:rPr>
                <w:del w:id="1678" w:author="Author"/>
                <w:rFonts w:cs="Arial"/>
                <w:sz w:val="20"/>
                <w:lang w:val="en-US"/>
              </w:rPr>
            </w:pPr>
            <w:del w:id="1679" w:author="Author">
              <w:r w:rsidDel="00E568A9">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EA12ECE" w14:textId="5F19BBFF"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80"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8D7832" w14:textId="428AC342"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81" w:author="Author"/>
                <w:rFonts w:cs="Arial"/>
                <w:sz w:val="20"/>
                <w:lang w:val="en-US"/>
              </w:rPr>
            </w:pPr>
            <w:del w:id="1682" w:author="Author">
              <w:r w:rsidRPr="005C5155" w:rsidDel="00E568A9">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48C419" w14:textId="7E2DC133"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83" w:author="Author"/>
                <w:rFonts w:cs="Arial"/>
                <w:sz w:val="20"/>
                <w:lang w:val="en-US"/>
              </w:rPr>
            </w:pPr>
            <w:del w:id="1684" w:author="Author">
              <w:r w:rsidRPr="005C5155" w:rsidDel="00E568A9">
                <w:rPr>
                  <w:rFonts w:cs="Arial"/>
                  <w:color w:val="000000"/>
                  <w:sz w:val="20"/>
                  <w:szCs w:val="22"/>
                </w:rPr>
                <w:delText>79.186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97B3D2" w14:textId="5BE5639C"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85" w:author="Author"/>
                <w:rFonts w:cs="Arial"/>
                <w:sz w:val="20"/>
                <w:highlight w:val="yellow"/>
                <w:lang w:val="en-US"/>
              </w:rPr>
            </w:pPr>
            <w:del w:id="1686" w:author="Author">
              <w:r w:rsidRPr="005C5155" w:rsidDel="00E568A9">
                <w:rPr>
                  <w:rFonts w:cs="Arial"/>
                  <w:color w:val="000000"/>
                  <w:sz w:val="20"/>
                  <w:szCs w:val="22"/>
                </w:rPr>
                <w:delText>76.589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DA56BB" w14:textId="3608E0E9"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687" w:author="Author"/>
                <w:rFonts w:cs="Arial"/>
                <w:sz w:val="20"/>
                <w:highlight w:val="yellow"/>
                <w:lang w:val="en-US"/>
              </w:rPr>
            </w:pPr>
            <w:del w:id="1688" w:author="Author">
              <w:r w:rsidRPr="005C5155" w:rsidDel="00E568A9">
                <w:rPr>
                  <w:rFonts w:cs="Arial"/>
                  <w:color w:val="000000"/>
                  <w:sz w:val="20"/>
                  <w:szCs w:val="22"/>
                </w:rPr>
                <w:delText>79.437</w:delText>
              </w:r>
            </w:del>
          </w:p>
        </w:tc>
      </w:tr>
      <w:tr w:rsidR="000F0743" w:rsidDel="00E568A9" w14:paraId="286CF0A6" w14:textId="2F4C66D0" w:rsidTr="0060512C">
        <w:trPr>
          <w:cnfStyle w:val="000000100000" w:firstRow="0" w:lastRow="0" w:firstColumn="0" w:lastColumn="0" w:oddVBand="0" w:evenVBand="0" w:oddHBand="1" w:evenHBand="0" w:firstRowFirstColumn="0" w:firstRowLastColumn="0" w:lastRowFirstColumn="0" w:lastRowLastColumn="0"/>
          <w:jc w:val="center"/>
          <w:del w:id="168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3A849" w14:textId="673F3ACD" w:rsidR="000F0743" w:rsidDel="00E568A9" w:rsidRDefault="000F0743" w:rsidP="0060512C">
            <w:pPr>
              <w:pStyle w:val="TAH"/>
              <w:rPr>
                <w:del w:id="1690" w:author="Author"/>
                <w:rFonts w:cs="Arial"/>
                <w:sz w:val="20"/>
                <w:lang w:val="en-US"/>
              </w:rPr>
            </w:pPr>
            <w:del w:id="1691" w:author="Author">
              <w:r w:rsidDel="00E568A9">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66BBBAC1" w14:textId="7FBFB0BF"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92"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AF86DD5" w14:textId="48F44989"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93" w:author="Author"/>
                <w:rFonts w:cs="Arial"/>
                <w:sz w:val="20"/>
                <w:highlight w:val="yellow"/>
                <w:lang w:val="en-US"/>
              </w:rPr>
            </w:pPr>
            <w:del w:id="1694" w:author="Author">
              <w:r w:rsidRPr="005C5155" w:rsidDel="00E568A9">
                <w:rPr>
                  <w:rFonts w:cs="Arial"/>
                  <w:color w:val="000000"/>
                  <w:sz w:val="20"/>
                  <w:szCs w:val="22"/>
                </w:rPr>
                <w:delText>56.179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9A578D" w14:textId="05342B23"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95" w:author="Author"/>
                <w:rFonts w:cs="Arial"/>
                <w:sz w:val="20"/>
                <w:highlight w:val="yellow"/>
                <w:lang w:val="en-US"/>
              </w:rPr>
            </w:pPr>
            <w:del w:id="1696" w:author="Author">
              <w:r w:rsidRPr="005C5155" w:rsidDel="00E568A9">
                <w:rPr>
                  <w:rFonts w:cs="Arial"/>
                  <w:color w:val="000000"/>
                  <w:sz w:val="20"/>
                  <w:szCs w:val="22"/>
                </w:rPr>
                <w:delText>55.496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1D8787" w14:textId="4B5BFDE6"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97" w:author="Author"/>
                <w:rFonts w:cs="Arial"/>
                <w:sz w:val="20"/>
                <w:highlight w:val="yellow"/>
                <w:lang w:val="en-US"/>
              </w:rPr>
            </w:pPr>
            <w:del w:id="1698" w:author="Author">
              <w:r w:rsidRPr="005C5155" w:rsidDel="00E568A9">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E50E94" w14:textId="5CA7E015"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699" w:author="Author"/>
                <w:rFonts w:cs="Arial"/>
                <w:sz w:val="20"/>
                <w:highlight w:val="yellow"/>
                <w:lang w:val="en-US"/>
              </w:rPr>
            </w:pPr>
            <w:del w:id="1700" w:author="Author">
              <w:r w:rsidRPr="005C5155" w:rsidDel="00E568A9">
                <w:rPr>
                  <w:rFonts w:cs="Arial"/>
                  <w:color w:val="000000"/>
                  <w:sz w:val="20"/>
                  <w:szCs w:val="22"/>
                </w:rPr>
                <w:delText>57.751</w:delText>
              </w:r>
            </w:del>
          </w:p>
        </w:tc>
      </w:tr>
    </w:tbl>
    <w:p w14:paraId="7658E293" w14:textId="6CA9F9D3" w:rsidR="000F0743" w:rsidDel="00E568A9" w:rsidRDefault="000F0743" w:rsidP="000F0743">
      <w:pPr>
        <w:pStyle w:val="TH"/>
        <w:ind w:left="284"/>
        <w:rPr>
          <w:del w:id="1701" w:author="Author"/>
        </w:rPr>
      </w:pPr>
      <w:del w:id="1702" w:author="Author">
        <w:r w:rsidDel="00E568A9">
          <w:delText>Table 8.3.3.4-2 BD rate gain of ETM with S4-ETM-02 against H.264/AVC with configuration S4-JM-02, i.e.</w:delText>
        </w:r>
      </w:del>
      <w:ins w:id="1703" w:author="Author">
        <w:del w:id="1704" w:author="Author">
          <w:r w:rsidR="00FA13AE" w:rsidDel="00E568A9">
            <w:delText>,</w:delText>
          </w:r>
        </w:del>
      </w:ins>
      <w:del w:id="1705" w:author="Author">
        <w:r w:rsidDel="00E568A9">
          <w:delText xml:space="preserve"> with the messaging and social sharing scenario reference sequences and fixed random access every second</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F0743" w:rsidDel="00E568A9" w14:paraId="7BB0039F" w14:textId="74160A1D" w:rsidTr="0060512C">
        <w:trPr>
          <w:cnfStyle w:val="100000000000" w:firstRow="1" w:lastRow="0" w:firstColumn="0" w:lastColumn="0" w:oddVBand="0" w:evenVBand="0" w:oddHBand="0" w:evenHBand="0" w:firstRowFirstColumn="0" w:firstRowLastColumn="0" w:lastRowFirstColumn="0" w:lastRowLastColumn="0"/>
          <w:jc w:val="center"/>
          <w:del w:id="1706"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AF9232E" w14:textId="2F23787D" w:rsidR="000F0743" w:rsidDel="00E568A9" w:rsidRDefault="000F0743" w:rsidP="0060512C">
            <w:pPr>
              <w:pStyle w:val="TAH"/>
              <w:rPr>
                <w:del w:id="1707" w:author="Author"/>
                <w:rFonts w:cs="Arial"/>
                <w:sz w:val="20"/>
                <w:lang w:val="en-US"/>
              </w:rPr>
            </w:pPr>
            <w:del w:id="1708" w:author="Author">
              <w:r w:rsidDel="00E568A9">
                <w:rPr>
                  <w:rFonts w:cs="Arial"/>
                  <w:sz w:val="20"/>
                  <w:lang w:val="en-US"/>
                </w:rPr>
                <w:delText>Reference sequence</w:delText>
              </w:r>
            </w:del>
          </w:p>
        </w:tc>
        <w:tc>
          <w:tcPr>
            <w:tcW w:w="0" w:type="auto"/>
            <w:tcBorders>
              <w:bottom w:val="single" w:sz="4" w:space="0" w:color="FFFFFF"/>
            </w:tcBorders>
            <w:hideMark/>
          </w:tcPr>
          <w:p w14:paraId="52C76644" w14:textId="5EB77216"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709" w:author="Author"/>
                <w:rFonts w:cs="Arial"/>
                <w:sz w:val="20"/>
                <w:lang w:val="en-US"/>
              </w:rPr>
            </w:pPr>
            <w:del w:id="1710" w:author="Author">
              <w:r w:rsidDel="00E568A9">
                <w:rPr>
                  <w:rFonts w:cs="Arial"/>
                  <w:sz w:val="20"/>
                  <w:lang w:val="en-US"/>
                </w:rPr>
                <w:delText>Name</w:delText>
              </w:r>
            </w:del>
          </w:p>
        </w:tc>
        <w:tc>
          <w:tcPr>
            <w:tcW w:w="0" w:type="auto"/>
            <w:tcBorders>
              <w:bottom w:val="single" w:sz="4" w:space="0" w:color="FFFFFF"/>
            </w:tcBorders>
            <w:hideMark/>
          </w:tcPr>
          <w:p w14:paraId="46AB0E47" w14:textId="3321D460"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711" w:author="Author"/>
                <w:rFonts w:cs="Arial"/>
                <w:b/>
                <w:bCs w:val="0"/>
                <w:sz w:val="20"/>
                <w:lang w:val="en-US"/>
              </w:rPr>
            </w:pPr>
            <w:del w:id="1712" w:author="Author">
              <w:r w:rsidDel="00E568A9">
                <w:rPr>
                  <w:rFonts w:cs="Arial"/>
                  <w:sz w:val="20"/>
                  <w:lang w:val="en-US"/>
                </w:rPr>
                <w:delText>psnr</w:delText>
              </w:r>
            </w:del>
          </w:p>
        </w:tc>
        <w:tc>
          <w:tcPr>
            <w:tcW w:w="0" w:type="auto"/>
            <w:tcBorders>
              <w:bottom w:val="single" w:sz="4" w:space="0" w:color="FFFFFF"/>
            </w:tcBorders>
            <w:hideMark/>
          </w:tcPr>
          <w:p w14:paraId="2B4F8FE3" w14:textId="4A087E27"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713" w:author="Author"/>
                <w:rFonts w:cs="Arial"/>
                <w:sz w:val="20"/>
                <w:lang w:val="en-US"/>
              </w:rPr>
            </w:pPr>
            <w:del w:id="1714" w:author="Author">
              <w:r w:rsidDel="00E568A9">
                <w:rPr>
                  <w:rFonts w:cs="Arial"/>
                  <w:sz w:val="20"/>
                  <w:lang w:val="en-US"/>
                </w:rPr>
                <w:delText>y_psnr</w:delText>
              </w:r>
            </w:del>
          </w:p>
        </w:tc>
        <w:tc>
          <w:tcPr>
            <w:tcW w:w="0" w:type="auto"/>
            <w:tcBorders>
              <w:bottom w:val="single" w:sz="4" w:space="0" w:color="FFFFFF"/>
            </w:tcBorders>
            <w:vAlign w:val="bottom"/>
            <w:hideMark/>
          </w:tcPr>
          <w:p w14:paraId="264FC5FE" w14:textId="1EE3772D"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715" w:author="Author"/>
                <w:rFonts w:cs="Arial"/>
                <w:b/>
                <w:bCs w:val="0"/>
                <w:sz w:val="20"/>
                <w:lang w:val="en-US"/>
              </w:rPr>
            </w:pPr>
            <w:del w:id="1716" w:author="Author">
              <w:r w:rsidDel="00E568A9">
                <w:rPr>
                  <w:rFonts w:cs="Arial"/>
                  <w:color w:val="FFFFFF" w:themeColor="background1"/>
                  <w:sz w:val="20"/>
                  <w:lang w:val="en-US"/>
                </w:rPr>
                <w:delText>vmaf</w:delText>
              </w:r>
            </w:del>
          </w:p>
        </w:tc>
        <w:tc>
          <w:tcPr>
            <w:tcW w:w="0" w:type="auto"/>
            <w:tcBorders>
              <w:bottom w:val="single" w:sz="4" w:space="0" w:color="FFFFFF"/>
            </w:tcBorders>
            <w:vAlign w:val="bottom"/>
            <w:hideMark/>
          </w:tcPr>
          <w:p w14:paraId="5D6B6289" w14:textId="5019426C" w:rsidR="000F0743" w:rsidDel="00E568A9" w:rsidRDefault="000F0743" w:rsidP="0060512C">
            <w:pPr>
              <w:pStyle w:val="TAH"/>
              <w:cnfStyle w:val="100000000000" w:firstRow="1" w:lastRow="0" w:firstColumn="0" w:lastColumn="0" w:oddVBand="0" w:evenVBand="0" w:oddHBand="0" w:evenHBand="0" w:firstRowFirstColumn="0" w:firstRowLastColumn="0" w:lastRowFirstColumn="0" w:lastRowLastColumn="0"/>
              <w:rPr>
                <w:del w:id="1717" w:author="Author"/>
                <w:rFonts w:cs="Arial"/>
                <w:sz w:val="20"/>
                <w:lang w:val="en-US"/>
              </w:rPr>
            </w:pPr>
            <w:del w:id="1718" w:author="Author">
              <w:r w:rsidRPr="00604BFC" w:rsidDel="00E568A9">
                <w:rPr>
                  <w:rFonts w:cs="Arial"/>
                  <w:color w:val="FFFFFF" w:themeColor="background1"/>
                  <w:sz w:val="20"/>
                  <w:lang w:val="en-US"/>
                </w:rPr>
                <w:delText>ms_ssim</w:delText>
              </w:r>
            </w:del>
          </w:p>
        </w:tc>
      </w:tr>
      <w:tr w:rsidR="000F0743" w:rsidDel="00E568A9" w14:paraId="3FFE3EA0" w14:textId="3BE7DA8F" w:rsidTr="0060512C">
        <w:trPr>
          <w:cnfStyle w:val="000000100000" w:firstRow="0" w:lastRow="0" w:firstColumn="0" w:lastColumn="0" w:oddVBand="0" w:evenVBand="0" w:oddHBand="1" w:evenHBand="0" w:firstRowFirstColumn="0" w:firstRowLastColumn="0" w:lastRowFirstColumn="0" w:lastRowLastColumn="0"/>
          <w:jc w:val="center"/>
          <w:del w:id="171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87F382" w14:textId="6369DF83" w:rsidR="000F0743" w:rsidDel="00E568A9" w:rsidRDefault="000F0743" w:rsidP="0060512C">
            <w:pPr>
              <w:pStyle w:val="TAH"/>
              <w:rPr>
                <w:del w:id="1720" w:author="Author"/>
                <w:rFonts w:cs="Arial"/>
                <w:sz w:val="20"/>
                <w:lang w:val="en-US"/>
              </w:rPr>
            </w:pPr>
            <w:del w:id="1721" w:author="Author">
              <w:r w:rsidDel="00E568A9">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3C9588BC" w14:textId="64788AE5"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22" w:author="Author"/>
                <w:rFonts w:cs="Arial"/>
                <w:sz w:val="20"/>
                <w:lang w:val="en-US"/>
              </w:rPr>
            </w:pPr>
            <w:del w:id="1723" w:author="Author">
              <w:r w:rsidDel="00E568A9">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AB6B37" w14:textId="52F9337D"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24" w:author="Author"/>
                <w:rFonts w:cs="Arial"/>
                <w:sz w:val="20"/>
                <w:lang w:val="en-US"/>
              </w:rPr>
            </w:pPr>
            <w:del w:id="1725" w:author="Author">
              <w:r w:rsidRPr="005C5155" w:rsidDel="00E568A9">
                <w:rPr>
                  <w:rFonts w:cs="Arial"/>
                  <w:color w:val="000000"/>
                  <w:sz w:val="20"/>
                  <w:szCs w:val="22"/>
                </w:rPr>
                <w:delText>51.198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3CEB6D" w14:textId="567E6C92"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26" w:author="Author"/>
                <w:rFonts w:cs="Arial"/>
                <w:sz w:val="20"/>
                <w:lang w:val="en-US"/>
              </w:rPr>
            </w:pPr>
            <w:del w:id="1727" w:author="Author">
              <w:r w:rsidRPr="005C5155" w:rsidDel="00E568A9">
                <w:rPr>
                  <w:rFonts w:cs="Arial"/>
                  <w:color w:val="000000"/>
                  <w:sz w:val="20"/>
                  <w:szCs w:val="22"/>
                </w:rPr>
                <w:delText>52.754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20BB9F" w14:textId="741E881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28" w:author="Author"/>
                <w:rFonts w:cs="Arial"/>
                <w:sz w:val="20"/>
                <w:highlight w:val="yellow"/>
                <w:lang w:val="en-US"/>
              </w:rPr>
            </w:pPr>
            <w:del w:id="1729" w:author="Author">
              <w:r w:rsidRPr="005C5155" w:rsidDel="00E568A9">
                <w:rPr>
                  <w:rFonts w:cs="Arial"/>
                  <w:color w:val="000000"/>
                  <w:sz w:val="20"/>
                  <w:szCs w:val="22"/>
                </w:rPr>
                <w:delText>56.184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CA8287" w14:textId="2C1BA724"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30" w:author="Author"/>
                <w:rFonts w:cs="Arial"/>
                <w:sz w:val="20"/>
                <w:highlight w:val="yellow"/>
                <w:lang w:val="en-US"/>
              </w:rPr>
            </w:pPr>
            <w:del w:id="1731" w:author="Author">
              <w:r w:rsidRPr="005C5155" w:rsidDel="00E568A9">
                <w:rPr>
                  <w:rFonts w:cs="Arial"/>
                  <w:color w:val="000000"/>
                  <w:sz w:val="20"/>
                  <w:szCs w:val="22"/>
                </w:rPr>
                <w:delText>55.382</w:delText>
              </w:r>
            </w:del>
          </w:p>
        </w:tc>
      </w:tr>
      <w:tr w:rsidR="000F0743" w:rsidDel="00E568A9" w14:paraId="30BD3F20" w14:textId="6921ADB0" w:rsidTr="0060512C">
        <w:trPr>
          <w:jc w:val="center"/>
          <w:del w:id="173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558D8" w14:textId="658FE9CC" w:rsidR="000F0743" w:rsidDel="00E568A9" w:rsidRDefault="000F0743" w:rsidP="0060512C">
            <w:pPr>
              <w:pStyle w:val="TAH"/>
              <w:rPr>
                <w:del w:id="1733" w:author="Author"/>
                <w:rFonts w:cs="Arial"/>
                <w:sz w:val="20"/>
                <w:lang w:val="en-US"/>
              </w:rPr>
            </w:pPr>
            <w:del w:id="1734" w:author="Author">
              <w:r w:rsidDel="00E568A9">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231E0C58" w14:textId="43DB5DE9"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35" w:author="Author"/>
                <w:rFonts w:cs="Arial"/>
                <w:sz w:val="20"/>
                <w:lang w:val="en-US"/>
              </w:rPr>
            </w:pPr>
            <w:del w:id="1736" w:author="Author">
              <w:r w:rsidDel="00E568A9">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CC5672" w14:textId="2F00F088"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37" w:author="Author"/>
                <w:rFonts w:cs="Arial"/>
                <w:sz w:val="20"/>
                <w:highlight w:val="yellow"/>
                <w:lang w:val="en-US"/>
              </w:rPr>
            </w:pPr>
            <w:del w:id="1738" w:author="Author">
              <w:r w:rsidRPr="005C5155" w:rsidDel="00E568A9">
                <w:rPr>
                  <w:rFonts w:cs="Arial"/>
                  <w:color w:val="000000"/>
                  <w:sz w:val="20"/>
                  <w:szCs w:val="22"/>
                </w:rPr>
                <w:delText>26.836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1D4263" w14:textId="0D9224AA"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39" w:author="Author"/>
                <w:rFonts w:cs="Arial"/>
                <w:sz w:val="20"/>
                <w:highlight w:val="yellow"/>
                <w:lang w:val="en-US"/>
              </w:rPr>
            </w:pPr>
            <w:del w:id="1740" w:author="Author">
              <w:r w:rsidRPr="005C5155" w:rsidDel="00E568A9">
                <w:rPr>
                  <w:rFonts w:cs="Arial"/>
                  <w:color w:val="000000"/>
                  <w:sz w:val="20"/>
                  <w:szCs w:val="22"/>
                </w:rPr>
                <w:delText>26.132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8883D0" w14:textId="0E3606F8"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41" w:author="Author"/>
                <w:rFonts w:cs="Arial"/>
                <w:sz w:val="20"/>
                <w:highlight w:val="yellow"/>
                <w:lang w:val="en-US"/>
              </w:rPr>
            </w:pPr>
            <w:del w:id="1742" w:author="Author">
              <w:r w:rsidRPr="005C5155" w:rsidDel="00E568A9">
                <w:rPr>
                  <w:rFonts w:cs="Arial"/>
                  <w:color w:val="000000"/>
                  <w:sz w:val="20"/>
                  <w:szCs w:val="22"/>
                </w:rPr>
                <w:delText>39.585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5B714" w14:textId="66F53C92"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43" w:author="Author"/>
                <w:rFonts w:cs="Arial"/>
                <w:sz w:val="20"/>
                <w:highlight w:val="yellow"/>
                <w:lang w:val="en-US"/>
              </w:rPr>
            </w:pPr>
            <w:del w:id="1744" w:author="Author">
              <w:r w:rsidRPr="005C5155" w:rsidDel="00E568A9">
                <w:rPr>
                  <w:rFonts w:cs="Arial"/>
                  <w:color w:val="000000"/>
                  <w:sz w:val="20"/>
                  <w:szCs w:val="22"/>
                </w:rPr>
                <w:delText>27.405</w:delText>
              </w:r>
            </w:del>
          </w:p>
        </w:tc>
      </w:tr>
      <w:tr w:rsidR="000F0743" w:rsidDel="00E568A9" w14:paraId="0DCD05E5" w14:textId="370C7B4B" w:rsidTr="0060512C">
        <w:trPr>
          <w:cnfStyle w:val="000000100000" w:firstRow="0" w:lastRow="0" w:firstColumn="0" w:lastColumn="0" w:oddVBand="0" w:evenVBand="0" w:oddHBand="1" w:evenHBand="0" w:firstRowFirstColumn="0" w:firstRowLastColumn="0" w:lastRowFirstColumn="0" w:lastRowLastColumn="0"/>
          <w:jc w:val="center"/>
          <w:del w:id="174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2B85B1" w14:textId="4B14D3E6" w:rsidR="000F0743" w:rsidDel="00E568A9" w:rsidRDefault="000F0743" w:rsidP="0060512C">
            <w:pPr>
              <w:pStyle w:val="TAH"/>
              <w:rPr>
                <w:del w:id="1746" w:author="Author"/>
                <w:rFonts w:cs="Arial"/>
                <w:sz w:val="20"/>
                <w:lang w:val="en-US"/>
              </w:rPr>
            </w:pPr>
            <w:del w:id="1747" w:author="Author">
              <w:r w:rsidDel="00E568A9">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0BB4B3B1" w14:textId="400BBC88"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48" w:author="Author"/>
                <w:rFonts w:cs="Arial"/>
                <w:sz w:val="20"/>
                <w:lang w:val="en-US"/>
              </w:rPr>
            </w:pPr>
            <w:del w:id="1749" w:author="Author">
              <w:r w:rsidDel="00E568A9">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5E3F5B" w14:textId="1894B41A"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50" w:author="Author"/>
                <w:rFonts w:cs="Arial"/>
                <w:sz w:val="20"/>
                <w:lang w:val="en-US"/>
              </w:rPr>
            </w:pPr>
            <w:del w:id="1751" w:author="Author">
              <w:r w:rsidRPr="005C5155" w:rsidDel="00E568A9">
                <w:rPr>
                  <w:rFonts w:cs="Arial"/>
                  <w:color w:val="000000"/>
                  <w:sz w:val="20"/>
                  <w:szCs w:val="22"/>
                </w:rPr>
                <w:delText>34.344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B1466B" w14:textId="486CBB68"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52" w:author="Author"/>
                <w:rFonts w:cs="Arial"/>
                <w:sz w:val="20"/>
                <w:lang w:val="en-US"/>
              </w:rPr>
            </w:pPr>
            <w:del w:id="1753" w:author="Author">
              <w:r w:rsidRPr="005C5155" w:rsidDel="00E568A9">
                <w:rPr>
                  <w:rFonts w:cs="Arial"/>
                  <w:color w:val="000000"/>
                  <w:sz w:val="20"/>
                  <w:szCs w:val="22"/>
                </w:rPr>
                <w:delText>31.975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E77832" w14:textId="554F8C35"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54" w:author="Author"/>
                <w:rFonts w:cs="Arial"/>
                <w:sz w:val="20"/>
                <w:highlight w:val="yellow"/>
                <w:lang w:val="en-US"/>
              </w:rPr>
            </w:pPr>
            <w:del w:id="1755" w:author="Author">
              <w:r w:rsidRPr="005C5155" w:rsidDel="00E568A9">
                <w:rPr>
                  <w:rFonts w:cs="Arial"/>
                  <w:color w:val="000000"/>
                  <w:sz w:val="20"/>
                  <w:szCs w:val="22"/>
                </w:rPr>
                <w:delText>47.76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FB03C8" w14:textId="35346B7D"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56" w:author="Author"/>
                <w:rFonts w:cs="Arial"/>
                <w:sz w:val="20"/>
                <w:highlight w:val="yellow"/>
                <w:lang w:val="en-US"/>
              </w:rPr>
            </w:pPr>
            <w:del w:id="1757" w:author="Author">
              <w:r w:rsidRPr="005C5155" w:rsidDel="00E568A9">
                <w:rPr>
                  <w:rFonts w:cs="Arial"/>
                  <w:color w:val="000000"/>
                  <w:sz w:val="20"/>
                  <w:szCs w:val="22"/>
                </w:rPr>
                <w:delText>35.484</w:delText>
              </w:r>
            </w:del>
          </w:p>
        </w:tc>
      </w:tr>
      <w:tr w:rsidR="000F0743" w:rsidDel="00E568A9" w14:paraId="4B123B55" w14:textId="6684D261" w:rsidTr="0060512C">
        <w:trPr>
          <w:jc w:val="center"/>
          <w:del w:id="175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67EDCC" w14:textId="3A09F4D9" w:rsidR="000F0743" w:rsidDel="00E568A9" w:rsidRDefault="000F0743" w:rsidP="0060512C">
            <w:pPr>
              <w:pStyle w:val="TAH"/>
              <w:rPr>
                <w:del w:id="1759" w:author="Author"/>
                <w:rFonts w:cs="Arial"/>
                <w:sz w:val="20"/>
                <w:lang w:val="en-US"/>
              </w:rPr>
            </w:pPr>
            <w:del w:id="1760" w:author="Author">
              <w:r w:rsidDel="00E568A9">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71A6926" w14:textId="2B56EB81"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61" w:author="Author"/>
                <w:rFonts w:cs="Arial"/>
                <w:sz w:val="20"/>
                <w:lang w:val="en-US"/>
              </w:rPr>
            </w:pPr>
            <w:del w:id="1762" w:author="Author">
              <w:r w:rsidDel="00E568A9">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40BFED" w14:textId="44A94138"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63" w:author="Author"/>
                <w:rFonts w:cs="Arial"/>
                <w:sz w:val="20"/>
                <w:lang w:val="en-US"/>
              </w:rPr>
            </w:pPr>
            <w:del w:id="1764" w:author="Author">
              <w:r w:rsidRPr="005C5155" w:rsidDel="00E568A9">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0FE13A" w14:textId="73B88493"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65" w:author="Author"/>
                <w:rFonts w:cs="Arial"/>
                <w:sz w:val="20"/>
                <w:lang w:val="en-US"/>
              </w:rPr>
            </w:pPr>
            <w:del w:id="1766" w:author="Author">
              <w:r w:rsidRPr="005C5155" w:rsidDel="00E568A9">
                <w:rPr>
                  <w:rFonts w:cs="Arial"/>
                  <w:color w:val="000000"/>
                  <w:sz w:val="20"/>
                  <w:szCs w:val="22"/>
                </w:rPr>
                <w:delText>73.256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407145" w14:textId="390214AA"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67" w:author="Author"/>
                <w:rFonts w:cs="Arial"/>
                <w:sz w:val="20"/>
                <w:highlight w:val="yellow"/>
                <w:lang w:val="en-US"/>
              </w:rPr>
            </w:pPr>
            <w:del w:id="1768" w:author="Author">
              <w:r w:rsidRPr="005C5155" w:rsidDel="00E568A9">
                <w:rPr>
                  <w:rFonts w:cs="Arial"/>
                  <w:color w:val="000000"/>
                  <w:sz w:val="20"/>
                  <w:szCs w:val="22"/>
                </w:rPr>
                <w:delText>70.821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464001" w14:textId="5C8E9F5E"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69" w:author="Author"/>
                <w:rFonts w:cs="Arial"/>
                <w:sz w:val="20"/>
                <w:highlight w:val="yellow"/>
                <w:lang w:val="en-US"/>
              </w:rPr>
            </w:pPr>
            <w:del w:id="1770" w:author="Author">
              <w:r w:rsidRPr="005C5155" w:rsidDel="00E568A9">
                <w:rPr>
                  <w:rFonts w:cs="Arial"/>
                  <w:color w:val="000000"/>
                  <w:sz w:val="20"/>
                  <w:szCs w:val="22"/>
                </w:rPr>
                <w:delText>72.147</w:delText>
              </w:r>
            </w:del>
          </w:p>
        </w:tc>
      </w:tr>
      <w:tr w:rsidR="000F0743" w:rsidDel="00E568A9" w14:paraId="034495AC" w14:textId="6E6C0E8C" w:rsidTr="0060512C">
        <w:trPr>
          <w:cnfStyle w:val="000000100000" w:firstRow="0" w:lastRow="0" w:firstColumn="0" w:lastColumn="0" w:oddVBand="0" w:evenVBand="0" w:oddHBand="1" w:evenHBand="0" w:firstRowFirstColumn="0" w:firstRowLastColumn="0" w:lastRowFirstColumn="0" w:lastRowLastColumn="0"/>
          <w:jc w:val="center"/>
          <w:del w:id="1771"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7B04F9" w14:textId="452C2EB5" w:rsidR="000F0743" w:rsidDel="00E568A9" w:rsidRDefault="000F0743" w:rsidP="0060512C">
            <w:pPr>
              <w:pStyle w:val="TAH"/>
              <w:rPr>
                <w:del w:id="1772" w:author="Author"/>
                <w:rFonts w:cs="Arial"/>
                <w:sz w:val="20"/>
                <w:lang w:val="en-US"/>
              </w:rPr>
            </w:pPr>
            <w:del w:id="1773" w:author="Author">
              <w:r w:rsidDel="00E568A9">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2B7A76CF" w14:textId="4B08A780"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74"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2CBF70" w14:textId="1DFCF707"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75" w:author="Author"/>
                <w:rFonts w:cs="Arial"/>
                <w:sz w:val="20"/>
                <w:highlight w:val="yellow"/>
                <w:lang w:val="en-US"/>
              </w:rPr>
            </w:pPr>
            <w:del w:id="1776" w:author="Author">
              <w:r w:rsidRPr="005C5155" w:rsidDel="00E568A9">
                <w:rPr>
                  <w:rFonts w:cs="Arial"/>
                  <w:color w:val="000000"/>
                  <w:sz w:val="20"/>
                  <w:szCs w:val="22"/>
                </w:rPr>
                <w:delText>26.836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3B8F62B" w14:textId="1436F5F1"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77" w:author="Author"/>
                <w:rFonts w:cs="Arial"/>
                <w:sz w:val="20"/>
                <w:highlight w:val="yellow"/>
                <w:lang w:val="en-US"/>
              </w:rPr>
            </w:pPr>
            <w:del w:id="1778" w:author="Author">
              <w:r w:rsidRPr="005C5155" w:rsidDel="00E568A9">
                <w:rPr>
                  <w:rFonts w:cs="Arial"/>
                  <w:color w:val="000000"/>
                  <w:sz w:val="20"/>
                  <w:szCs w:val="22"/>
                </w:rPr>
                <w:delText>26.132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9C8983A" w14:textId="7B8E9D68"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79" w:author="Author"/>
                <w:rFonts w:cs="Arial"/>
                <w:sz w:val="20"/>
                <w:highlight w:val="yellow"/>
                <w:lang w:val="en-US"/>
              </w:rPr>
            </w:pPr>
            <w:del w:id="1780" w:author="Author">
              <w:r w:rsidRPr="005C5155" w:rsidDel="00E568A9">
                <w:rPr>
                  <w:rFonts w:cs="Arial"/>
                  <w:color w:val="000000"/>
                  <w:sz w:val="20"/>
                  <w:szCs w:val="22"/>
                </w:rPr>
                <w:delText>39.585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F84C348" w14:textId="1F5080DB"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81" w:author="Author"/>
                <w:rFonts w:cs="Arial"/>
                <w:sz w:val="20"/>
                <w:highlight w:val="yellow"/>
                <w:lang w:val="en-US"/>
              </w:rPr>
            </w:pPr>
            <w:del w:id="1782" w:author="Author">
              <w:r w:rsidRPr="005C5155" w:rsidDel="00E568A9">
                <w:rPr>
                  <w:rFonts w:cs="Arial"/>
                  <w:color w:val="000000"/>
                  <w:sz w:val="20"/>
                  <w:szCs w:val="22"/>
                </w:rPr>
                <w:delText>27.405</w:delText>
              </w:r>
            </w:del>
          </w:p>
        </w:tc>
      </w:tr>
      <w:tr w:rsidR="000F0743" w:rsidDel="00E568A9" w14:paraId="6BB1B43A" w14:textId="02545281" w:rsidTr="0060512C">
        <w:trPr>
          <w:jc w:val="center"/>
          <w:del w:id="178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EAC44" w14:textId="6C01AE21" w:rsidR="000F0743" w:rsidDel="00E568A9" w:rsidRDefault="000F0743" w:rsidP="0060512C">
            <w:pPr>
              <w:pStyle w:val="TAH"/>
              <w:rPr>
                <w:del w:id="1784" w:author="Author"/>
                <w:rFonts w:cs="Arial"/>
                <w:sz w:val="20"/>
                <w:lang w:val="en-US"/>
              </w:rPr>
            </w:pPr>
            <w:del w:id="1785" w:author="Author">
              <w:r w:rsidDel="00E568A9">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0E93A32C" w14:textId="17820667" w:rsidR="000F0743"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86"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E779C5" w14:textId="0E34BBA9"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87" w:author="Author"/>
                <w:rFonts w:cs="Arial"/>
                <w:sz w:val="20"/>
                <w:lang w:val="en-US"/>
              </w:rPr>
            </w:pPr>
            <w:del w:id="1788" w:author="Author">
              <w:r w:rsidRPr="005C5155" w:rsidDel="00E568A9">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7498A" w14:textId="390D2A07"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89" w:author="Author"/>
                <w:rFonts w:cs="Arial"/>
                <w:sz w:val="20"/>
                <w:lang w:val="en-US"/>
              </w:rPr>
            </w:pPr>
            <w:del w:id="1790" w:author="Author">
              <w:r w:rsidRPr="005C5155" w:rsidDel="00E568A9">
                <w:rPr>
                  <w:rFonts w:cs="Arial"/>
                  <w:color w:val="000000"/>
                  <w:sz w:val="20"/>
                  <w:szCs w:val="22"/>
                </w:rPr>
                <w:delText>73.256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0D1E34" w14:textId="56AFDFC6"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91" w:author="Author"/>
                <w:rFonts w:cs="Arial"/>
                <w:sz w:val="20"/>
                <w:highlight w:val="yellow"/>
                <w:lang w:val="en-US"/>
              </w:rPr>
            </w:pPr>
            <w:del w:id="1792" w:author="Author">
              <w:r w:rsidRPr="005C5155" w:rsidDel="00E568A9">
                <w:rPr>
                  <w:rFonts w:cs="Arial"/>
                  <w:color w:val="000000"/>
                  <w:sz w:val="20"/>
                  <w:szCs w:val="22"/>
                </w:rPr>
                <w:delText>70.821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4CA062" w14:textId="15FC123C" w:rsidR="000F0743" w:rsidRPr="000F0EB8" w:rsidDel="00E568A9" w:rsidRDefault="000F0743" w:rsidP="0060512C">
            <w:pPr>
              <w:pStyle w:val="TAC"/>
              <w:cnfStyle w:val="000000000000" w:firstRow="0" w:lastRow="0" w:firstColumn="0" w:lastColumn="0" w:oddVBand="0" w:evenVBand="0" w:oddHBand="0" w:evenHBand="0" w:firstRowFirstColumn="0" w:firstRowLastColumn="0" w:lastRowFirstColumn="0" w:lastRowLastColumn="0"/>
              <w:rPr>
                <w:del w:id="1793" w:author="Author"/>
                <w:rFonts w:cs="Arial"/>
                <w:sz w:val="20"/>
                <w:highlight w:val="yellow"/>
                <w:lang w:val="en-US"/>
              </w:rPr>
            </w:pPr>
            <w:del w:id="1794" w:author="Author">
              <w:r w:rsidRPr="005C5155" w:rsidDel="00E568A9">
                <w:rPr>
                  <w:rFonts w:cs="Arial"/>
                  <w:color w:val="000000"/>
                  <w:sz w:val="20"/>
                  <w:szCs w:val="22"/>
                </w:rPr>
                <w:delText>72.147</w:delText>
              </w:r>
            </w:del>
          </w:p>
        </w:tc>
      </w:tr>
      <w:tr w:rsidR="000F0743" w:rsidDel="00E568A9" w14:paraId="1DEABD6B" w14:textId="682B2B5E" w:rsidTr="0060512C">
        <w:trPr>
          <w:cnfStyle w:val="000000100000" w:firstRow="0" w:lastRow="0" w:firstColumn="0" w:lastColumn="0" w:oddVBand="0" w:evenVBand="0" w:oddHBand="1" w:evenHBand="0" w:firstRowFirstColumn="0" w:firstRowLastColumn="0" w:lastRowFirstColumn="0" w:lastRowLastColumn="0"/>
          <w:jc w:val="center"/>
          <w:del w:id="179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5C131A" w14:textId="7A37FEF1" w:rsidR="000F0743" w:rsidDel="00E568A9" w:rsidRDefault="000F0743" w:rsidP="0060512C">
            <w:pPr>
              <w:pStyle w:val="TAH"/>
              <w:rPr>
                <w:del w:id="1796" w:author="Author"/>
                <w:rFonts w:cs="Arial"/>
                <w:sz w:val="20"/>
                <w:lang w:val="en-US"/>
              </w:rPr>
            </w:pPr>
            <w:del w:id="1797" w:author="Author">
              <w:r w:rsidDel="00E568A9">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36559401" w14:textId="513C49D4" w:rsidR="000F0743"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98"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BAFC0" w14:textId="5ABB1E1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799" w:author="Author"/>
                <w:rFonts w:cs="Arial"/>
                <w:sz w:val="20"/>
                <w:highlight w:val="yellow"/>
                <w:lang w:val="en-US"/>
              </w:rPr>
            </w:pPr>
            <w:del w:id="1800" w:author="Author">
              <w:r w:rsidRPr="005C5155" w:rsidDel="00E568A9">
                <w:rPr>
                  <w:rFonts w:cs="Arial"/>
                  <w:color w:val="000000"/>
                  <w:sz w:val="20"/>
                  <w:szCs w:val="22"/>
                </w:rPr>
                <w:delText>46.453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213DF" w14:textId="3D4DA0CC"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801" w:author="Author"/>
                <w:rFonts w:cs="Arial"/>
                <w:sz w:val="20"/>
                <w:highlight w:val="yellow"/>
                <w:lang w:val="en-US"/>
              </w:rPr>
            </w:pPr>
            <w:del w:id="1802" w:author="Author">
              <w:r w:rsidRPr="005C5155" w:rsidDel="00E568A9">
                <w:rPr>
                  <w:rFonts w:cs="Arial"/>
                  <w:color w:val="000000"/>
                  <w:sz w:val="20"/>
                  <w:szCs w:val="22"/>
                </w:rPr>
                <w:delText>46.029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31118E" w14:textId="3965238F"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803" w:author="Author"/>
                <w:rFonts w:cs="Arial"/>
                <w:sz w:val="20"/>
                <w:highlight w:val="yellow"/>
                <w:lang w:val="en-US"/>
              </w:rPr>
            </w:pPr>
            <w:del w:id="1804" w:author="Author">
              <w:r w:rsidRPr="005C5155" w:rsidDel="00E568A9">
                <w:rPr>
                  <w:rFonts w:cs="Arial"/>
                  <w:color w:val="000000"/>
                  <w:sz w:val="20"/>
                  <w:szCs w:val="22"/>
                </w:rPr>
                <w:delText>53.587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7B2942" w14:textId="63CA6FAD" w:rsidR="000F0743" w:rsidRPr="000F0EB8" w:rsidDel="00E568A9" w:rsidRDefault="000F0743" w:rsidP="0060512C">
            <w:pPr>
              <w:pStyle w:val="TAC"/>
              <w:cnfStyle w:val="000000100000" w:firstRow="0" w:lastRow="0" w:firstColumn="0" w:lastColumn="0" w:oddVBand="0" w:evenVBand="0" w:oddHBand="1" w:evenHBand="0" w:firstRowFirstColumn="0" w:firstRowLastColumn="0" w:lastRowFirstColumn="0" w:lastRowLastColumn="0"/>
              <w:rPr>
                <w:del w:id="1805" w:author="Author"/>
                <w:rFonts w:cs="Arial"/>
                <w:sz w:val="20"/>
                <w:highlight w:val="yellow"/>
                <w:lang w:val="en-US"/>
              </w:rPr>
            </w:pPr>
            <w:del w:id="1806" w:author="Author">
              <w:r w:rsidRPr="005C5155" w:rsidDel="00E568A9">
                <w:rPr>
                  <w:rFonts w:cs="Arial"/>
                  <w:color w:val="000000"/>
                  <w:sz w:val="20"/>
                  <w:szCs w:val="22"/>
                </w:rPr>
                <w:delText>47.605</w:delText>
              </w:r>
            </w:del>
          </w:p>
        </w:tc>
      </w:tr>
    </w:tbl>
    <w:p w14:paraId="51716FB0" w14:textId="01802BE5" w:rsidR="000F0743" w:rsidDel="00E568A9" w:rsidRDefault="000F0743" w:rsidP="000F0743">
      <w:pPr>
        <w:rPr>
          <w:del w:id="1807" w:author="Author"/>
          <w:lang w:val="en-US"/>
        </w:rPr>
      </w:pPr>
      <w:del w:id="1808" w:author="Author">
        <w:r w:rsidDel="00E568A9">
          <w:rPr>
            <w:lang w:val="en-US"/>
          </w:rPr>
          <w:delText xml:space="preserve"> </w:delText>
        </w:r>
      </w:del>
      <w:ins w:id="1809" w:author="Author">
        <w:del w:id="1810" w:author="Author">
          <w:r w:rsidR="00351F16" w:rsidDel="00E568A9">
            <w:rPr>
              <w:lang w:val="en-US"/>
            </w:rPr>
            <w:delText>]</w:delText>
          </w:r>
        </w:del>
      </w:ins>
    </w:p>
    <w:p w14:paraId="07D68729" w14:textId="31002BF5" w:rsidR="000F0743" w:rsidDel="00E568A9" w:rsidRDefault="00CB2757" w:rsidP="000F0743">
      <w:pPr>
        <w:rPr>
          <w:del w:id="1811" w:author="Author"/>
        </w:rPr>
      </w:pPr>
      <w:ins w:id="1812" w:author="Author">
        <w:del w:id="1813" w:author="Author">
          <w:r w:rsidDel="00E568A9">
            <w:delText>[</w:delText>
          </w:r>
        </w:del>
      </w:ins>
      <w:del w:id="1814" w:author="Author">
        <w:r w:rsidR="000F0743" w:rsidDel="00E568A9">
          <w:delText>As an example, Figure 8.3.3.4-1 provides Rate-Quality curves and BD rate gain for vmaf of ETM with S4-ETM-01 against H.264/AVC HM with configuration S4-JM-01 for reference sequence S4-R01</w:delText>
        </w:r>
      </w:del>
      <w:ins w:id="1815" w:author="Author">
        <w:del w:id="1816" w:author="Author">
          <w:r w:rsidDel="00E568A9">
            <w:delText xml:space="preserve"> with an overlap of only </w:delText>
          </w:r>
          <w:r w:rsidR="00925D76" w:rsidRPr="00925D76" w:rsidDel="00E568A9">
            <w:delText>62.98%</w:delText>
          </w:r>
        </w:del>
      </w:ins>
      <w:del w:id="1817" w:author="Author">
        <w:r w:rsidR="000F0743" w:rsidDel="00E568A9">
          <w:delText>.</w:delText>
        </w:r>
      </w:del>
    </w:p>
    <w:p w14:paraId="4C0BE9AA" w14:textId="1073D92C" w:rsidR="000F0743" w:rsidDel="00E568A9" w:rsidRDefault="000F0743" w:rsidP="000F0743">
      <w:pPr>
        <w:pStyle w:val="TH"/>
        <w:rPr>
          <w:del w:id="1818" w:author="Author"/>
        </w:rPr>
      </w:pPr>
      <w:del w:id="1819" w:author="Author">
        <w:r w:rsidRPr="005C5155" w:rsidDel="00E568A9">
          <w:rPr>
            <w:noProof/>
          </w:rPr>
          <w:drawing>
            <wp:inline distT="0" distB="0" distL="0" distR="0" wp14:anchorId="4BD93E6E" wp14:editId="683CDC8C">
              <wp:extent cx="6115050" cy="2447925"/>
              <wp:effectExtent l="0" t="0" r="0" b="9525"/>
              <wp:docPr id="130" name="Picture 13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Chart, line chart, scatter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000FFA53" w14:textId="75A73C09" w:rsidR="000F0743" w:rsidDel="00E568A9" w:rsidRDefault="000F0743" w:rsidP="000F0743">
      <w:pPr>
        <w:pStyle w:val="TH"/>
        <w:rPr>
          <w:del w:id="1820" w:author="Author"/>
        </w:rPr>
      </w:pPr>
      <w:del w:id="1821" w:author="Author">
        <w:r w:rsidDel="00E568A9">
          <w:delText xml:space="preserve">Figure 8.3.3.4-1 Rate-Quality curves and BD rate gain for vmaf of ETM with S4-ETM-01 against H.264/AVC </w:delText>
        </w:r>
      </w:del>
      <w:ins w:id="1822" w:author="Author">
        <w:del w:id="1823" w:author="Author">
          <w:r w:rsidR="00FA13AE" w:rsidDel="00E568A9">
            <w:delText>J</w:delText>
          </w:r>
        </w:del>
      </w:ins>
      <w:del w:id="1824" w:author="Author">
        <w:r w:rsidDel="00E568A9">
          <w:delText>HM with configuration S4-JM-01 for reference sequence S4-R01</w:delText>
        </w:r>
      </w:del>
      <w:ins w:id="1825" w:author="Author">
        <w:del w:id="1826" w:author="Author">
          <w:r w:rsidR="00925D76" w:rsidDel="00E568A9">
            <w:delText>]</w:delText>
          </w:r>
        </w:del>
      </w:ins>
    </w:p>
    <w:p w14:paraId="0002F449" w14:textId="552CCF6A" w:rsidR="000F0743" w:rsidDel="00E568A9" w:rsidRDefault="000F0743" w:rsidP="000F0743">
      <w:pPr>
        <w:rPr>
          <w:del w:id="1827" w:author="Author"/>
        </w:rPr>
      </w:pPr>
      <w:del w:id="1828" w:author="Author">
        <w:r w:rsidDel="00E568A9">
          <w:delText>As a another example, Figure 8.3.3.4-2 provides Rate-Quality curves and BD rate gain for vmaf of ETM with S4-H</w:delText>
        </w:r>
      </w:del>
      <w:ins w:id="1829" w:author="Author">
        <w:del w:id="1830" w:author="Author">
          <w:r w:rsidR="00FA13AE" w:rsidDel="00E568A9">
            <w:delText>ET</w:delText>
          </w:r>
        </w:del>
      </w:ins>
      <w:del w:id="1831" w:author="Author">
        <w:r w:rsidDel="00E568A9">
          <w:delText xml:space="preserve">M-02 against H.264/AVC </w:delText>
        </w:r>
      </w:del>
      <w:ins w:id="1832" w:author="Author">
        <w:del w:id="1833" w:author="Author">
          <w:r w:rsidR="00FA13AE" w:rsidDel="00E568A9">
            <w:delText>J</w:delText>
          </w:r>
        </w:del>
      </w:ins>
      <w:del w:id="1834" w:author="Author">
        <w:r w:rsidDel="00E568A9">
          <w:delText>HM with configuration S4-JM-02 for reference sequence S4-R01</w:delText>
        </w:r>
      </w:del>
      <w:ins w:id="1835" w:author="Author">
        <w:del w:id="1836" w:author="Author">
          <w:r w:rsidR="00925D76" w:rsidDel="00E568A9">
            <w:delText xml:space="preserve"> with an overlap of only </w:delText>
          </w:r>
          <w:r w:rsidR="008A49EA" w:rsidRPr="008A49EA" w:rsidDel="00E568A9">
            <w:delText>77.25</w:delText>
          </w:r>
          <w:r w:rsidR="00925D76" w:rsidRPr="008A49EA" w:rsidDel="00E568A9">
            <w:delText>%</w:delText>
          </w:r>
        </w:del>
      </w:ins>
      <w:del w:id="1837" w:author="Author">
        <w:r w:rsidRPr="008A49EA" w:rsidDel="00E568A9">
          <w:delText>.</w:delText>
        </w:r>
      </w:del>
    </w:p>
    <w:p w14:paraId="0C62357E" w14:textId="509518DA" w:rsidR="000F0743" w:rsidDel="00E568A9" w:rsidRDefault="000F0743" w:rsidP="000F0743">
      <w:pPr>
        <w:pStyle w:val="TH"/>
        <w:rPr>
          <w:del w:id="1838" w:author="Author"/>
        </w:rPr>
      </w:pPr>
      <w:del w:id="1839" w:author="Author">
        <w:r w:rsidRPr="005C5155" w:rsidDel="00E568A9">
          <w:rPr>
            <w:noProof/>
          </w:rPr>
          <w:lastRenderedPageBreak/>
          <w:drawing>
            <wp:inline distT="0" distB="0" distL="0" distR="0" wp14:anchorId="01E5D7DB" wp14:editId="69969CBC">
              <wp:extent cx="6115050" cy="2447925"/>
              <wp:effectExtent l="0" t="0" r="0" b="9525"/>
              <wp:docPr id="131" name="Picture 1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EAAE0E9" w14:textId="29A5D588" w:rsidR="000F0743" w:rsidDel="00E568A9" w:rsidRDefault="000F0743" w:rsidP="000F0743">
      <w:pPr>
        <w:pStyle w:val="TH"/>
        <w:rPr>
          <w:del w:id="1840" w:author="Author"/>
        </w:rPr>
      </w:pPr>
      <w:del w:id="1841" w:author="Author">
        <w:r w:rsidDel="00E568A9">
          <w:delText xml:space="preserve">Figure 8.3.3.4-2 Rate-Quality curves and BD rate gain for vmaf of ETM with S4-ETM-02 against H.264/AVC </w:delText>
        </w:r>
      </w:del>
      <w:ins w:id="1842" w:author="Author">
        <w:del w:id="1843" w:author="Author">
          <w:r w:rsidR="00FA13AE" w:rsidDel="00E568A9">
            <w:delText>J</w:delText>
          </w:r>
        </w:del>
      </w:ins>
      <w:del w:id="1844" w:author="Author">
        <w:r w:rsidDel="00E568A9">
          <w:delText>HM with configuration S4-JM-02 for reference sequence S4-R01</w:delText>
        </w:r>
      </w:del>
      <w:ins w:id="1845" w:author="Author">
        <w:del w:id="1846" w:author="Author">
          <w:r w:rsidR="00925D76" w:rsidDel="00E568A9">
            <w:delText>]</w:delText>
          </w:r>
        </w:del>
      </w:ins>
    </w:p>
    <w:p w14:paraId="6C830864" w14:textId="77777777" w:rsidR="000F0743" w:rsidRDefault="000F0743" w:rsidP="000F0743">
      <w:r>
        <w:t>All Rate-Quality curves and BD rate gain plots are provided in the attachment as well as online here https://dash-large-files.akamaized.net/WAVE/3GPP/5GVideo/Bitstreams/Scenario-4-Sharing/ETM/Characterization/.</w:t>
      </w:r>
    </w:p>
    <w:p w14:paraId="79E5E730" w14:textId="77777777" w:rsidR="000F0743" w:rsidRDefault="000F0743" w:rsidP="000F0743">
      <w:pPr>
        <w:pStyle w:val="Heading4"/>
      </w:pPr>
      <w:bookmarkStart w:id="1847" w:name="_Toc100837954"/>
      <w:r>
        <w:t>8.3.3.5</w:t>
      </w:r>
      <w:r>
        <w:tab/>
        <w:t>Scenario 5: Online Gaming</w:t>
      </w:r>
      <w:bookmarkEnd w:id="1847"/>
    </w:p>
    <w:p w14:paraId="2E4D5E8D" w14:textId="77777777" w:rsidR="00351F16" w:rsidRDefault="000F0743" w:rsidP="000F0743">
      <w:pPr>
        <w:rPr>
          <w:ins w:id="1848" w:author="Author"/>
        </w:rPr>
      </w:pPr>
      <w:r>
        <w:t xml:space="preserve">This clause provides </w:t>
      </w:r>
      <w:ins w:id="1849" w:author="Author">
        <w:r w:rsidR="000B6A13">
          <w:t xml:space="preserve">information related to the </w:t>
        </w:r>
      </w:ins>
      <w:r>
        <w:t xml:space="preserve">characterization of ETM mode configurations against H.264/AVC for Scenario 5 Online Gaming. </w:t>
      </w:r>
    </w:p>
    <w:p w14:paraId="5F762EAE" w14:textId="779A1FE2" w:rsidR="00C66173" w:rsidRDefault="00BF4631" w:rsidP="00C66173">
      <w:pPr>
        <w:rPr>
          <w:ins w:id="1850" w:author="Author"/>
        </w:rPr>
      </w:pPr>
      <w:ins w:id="1851" w:author="Author">
        <w:r>
          <w:t xml:space="preserve">For this scenario, the </w:t>
        </w:r>
        <w:proofErr w:type="spellStart"/>
        <w:r>
          <w:t>the</w:t>
        </w:r>
        <w:proofErr w:type="spellEnd"/>
        <w:r>
          <w:t xml:space="preserve"> PSNR ranges of the curve</w:t>
        </w:r>
        <w:r w:rsidR="00D72FEE">
          <w:t>s</w:t>
        </w:r>
        <w:r>
          <w:t xml:space="preserve"> between EVC and H.264/AVC overlaps at an </w:t>
        </w:r>
        <w:r w:rsidRPr="00247871">
          <w:t xml:space="preserve">average </w:t>
        </w:r>
        <w:r w:rsidRPr="003A3F09">
          <w:t>of</w:t>
        </w:r>
        <w:r w:rsidRPr="00247871">
          <w:t xml:space="preserve"> at </w:t>
        </w:r>
        <w:r w:rsidR="00247871" w:rsidRPr="003A3F09">
          <w:rPr>
            <w:color w:val="000000"/>
          </w:rPr>
          <w:t>73</w:t>
        </w:r>
        <w:r w:rsidRPr="003A3F09">
          <w:rPr>
            <w:color w:val="000000"/>
          </w:rPr>
          <w:t>%</w:t>
        </w:r>
        <w:r w:rsidRPr="00247871">
          <w:rPr>
            <w:color w:val="000000"/>
          </w:rPr>
          <w:t xml:space="preserve"> and can be as low as </w:t>
        </w:r>
        <w:r w:rsidR="00247871" w:rsidRPr="003A3F09">
          <w:rPr>
            <w:color w:val="000000"/>
          </w:rPr>
          <w:t>62</w:t>
        </w:r>
        <w:r w:rsidRPr="003A3F09">
          <w:rPr>
            <w:color w:val="000000"/>
          </w:rPr>
          <w:t>%</w:t>
        </w:r>
        <w:r w:rsidR="00C66173" w:rsidRPr="00247871">
          <w:rPr>
            <w:color w:val="000000"/>
          </w:rPr>
          <w:t xml:space="preserve"> in the </w:t>
        </w:r>
        <w:proofErr w:type="gramStart"/>
        <w:r w:rsidR="00C66173" w:rsidRPr="00247871">
          <w:rPr>
            <w:color w:val="000000"/>
          </w:rPr>
          <w:t>non RA</w:t>
        </w:r>
        <w:proofErr w:type="gramEnd"/>
        <w:r w:rsidR="00C66173" w:rsidRPr="00247871">
          <w:rPr>
            <w:color w:val="000000"/>
          </w:rPr>
          <w:t xml:space="preserve"> configuration and an average of </w:t>
        </w:r>
        <w:r w:rsidR="00247871" w:rsidRPr="003A3F09">
          <w:rPr>
            <w:color w:val="000000"/>
          </w:rPr>
          <w:t>7</w:t>
        </w:r>
        <w:r w:rsidR="00862C65">
          <w:rPr>
            <w:color w:val="000000"/>
          </w:rPr>
          <w:t>9</w:t>
        </w:r>
        <w:r w:rsidR="00C66173" w:rsidRPr="003A3F09">
          <w:rPr>
            <w:color w:val="000000"/>
          </w:rPr>
          <w:t>%</w:t>
        </w:r>
        <w:r w:rsidR="00C66173" w:rsidRPr="00247871">
          <w:rPr>
            <w:color w:val="000000"/>
          </w:rPr>
          <w:t xml:space="preserve"> and can be as low as </w:t>
        </w:r>
        <w:r w:rsidR="00247871" w:rsidRPr="003A3F09">
          <w:rPr>
            <w:color w:val="000000"/>
          </w:rPr>
          <w:t>6</w:t>
        </w:r>
        <w:r w:rsidR="00862C65">
          <w:rPr>
            <w:color w:val="000000"/>
          </w:rPr>
          <w:t>9</w:t>
        </w:r>
        <w:r w:rsidR="00C66173" w:rsidRPr="003A3F09">
          <w:rPr>
            <w:color w:val="000000"/>
          </w:rPr>
          <w:t>%</w:t>
        </w:r>
        <w:r w:rsidR="00C66173" w:rsidRPr="00247871">
          <w:rPr>
            <w:color w:val="000000"/>
          </w:rPr>
          <w:t xml:space="preserve"> in the RA configuration.</w:t>
        </w:r>
      </w:ins>
    </w:p>
    <w:p w14:paraId="4E27E1A6" w14:textId="53E9BE9F" w:rsidR="00BF4631" w:rsidRDefault="00BF4631" w:rsidP="00BF4631">
      <w:pPr>
        <w:rPr>
          <w:ins w:id="1852" w:author="Author"/>
        </w:rPr>
      </w:pPr>
    </w:p>
    <w:p w14:paraId="00DCE3CF" w14:textId="74269E6E" w:rsidR="00351F16" w:rsidDel="009B173B" w:rsidRDefault="00351F16" w:rsidP="000F0743">
      <w:pPr>
        <w:rPr>
          <w:ins w:id="1853" w:author="Author"/>
          <w:del w:id="1854" w:author="Author"/>
        </w:rPr>
      </w:pPr>
    </w:p>
    <w:p w14:paraId="03E3129A" w14:textId="3B40C83E" w:rsidR="000F0743" w:rsidDel="009B173B" w:rsidRDefault="009244DF" w:rsidP="000F0743">
      <w:pPr>
        <w:rPr>
          <w:del w:id="1855" w:author="Author"/>
        </w:rPr>
      </w:pPr>
      <w:ins w:id="1856" w:author="Author">
        <w:del w:id="1857" w:author="Author">
          <w:r w:rsidDel="009B173B">
            <w:delText>[</w:delText>
          </w:r>
        </w:del>
      </w:ins>
      <w:del w:id="1858" w:author="Author">
        <w:r w:rsidR="000F0743" w:rsidDel="009B173B">
          <w:delText xml:space="preserve">In particular, </w:delText>
        </w:r>
      </w:del>
    </w:p>
    <w:p w14:paraId="394D62A8" w14:textId="169AA3DA" w:rsidR="000F0743" w:rsidDel="009B173B" w:rsidRDefault="000F0743" w:rsidP="000F0743">
      <w:pPr>
        <w:pStyle w:val="B1"/>
        <w:numPr>
          <w:ilvl w:val="0"/>
          <w:numId w:val="4"/>
        </w:numPr>
        <w:rPr>
          <w:del w:id="1859" w:author="Author"/>
        </w:rPr>
      </w:pPr>
      <w:del w:id="1860" w:author="Author">
        <w:r w:rsidDel="009B173B">
          <w:delText>Table 8.3.3.5-1 provides the BD rate gain of ETM with S5-HM-01 against H.264/AVC with configuration S5-JM-01, i.e.</w:delText>
        </w:r>
      </w:del>
      <w:ins w:id="1861" w:author="Author">
        <w:del w:id="1862" w:author="Author">
          <w:r w:rsidR="00FA13AE" w:rsidDel="009B173B">
            <w:delText>,</w:delText>
          </w:r>
        </w:del>
      </w:ins>
      <w:del w:id="1863" w:author="Author">
        <w:r w:rsidDel="009B173B">
          <w:delText xml:space="preserve"> with the online gaming scenario reference sequences and no fixed random access.</w:delText>
        </w:r>
      </w:del>
    </w:p>
    <w:p w14:paraId="68CE9029" w14:textId="2EB7887D" w:rsidR="000F0743" w:rsidDel="009B173B" w:rsidRDefault="000F0743" w:rsidP="000F0743">
      <w:pPr>
        <w:pStyle w:val="B1"/>
        <w:numPr>
          <w:ilvl w:val="0"/>
          <w:numId w:val="4"/>
        </w:numPr>
        <w:rPr>
          <w:del w:id="1864" w:author="Author"/>
        </w:rPr>
      </w:pPr>
      <w:del w:id="1865" w:author="Author">
        <w:r w:rsidDel="009B173B">
          <w:delText>Table 8.3.3.5-2 provides the BD rate gain of ETM with S5-HM-02 against H.264/AVC with configuration S5-JM-02, i.e.</w:delText>
        </w:r>
      </w:del>
      <w:ins w:id="1866" w:author="Author">
        <w:del w:id="1867" w:author="Author">
          <w:r w:rsidR="00FA13AE" w:rsidDel="009B173B">
            <w:delText>,</w:delText>
          </w:r>
        </w:del>
      </w:ins>
      <w:del w:id="1868" w:author="Author">
        <w:r w:rsidDel="009B173B">
          <w:delText xml:space="preserve"> with the online gaming scenario reference sequences with fixed random access every second.</w:delText>
        </w:r>
      </w:del>
    </w:p>
    <w:p w14:paraId="577D5986" w14:textId="382FA258" w:rsidR="000F0743" w:rsidDel="009B173B" w:rsidRDefault="000F0743" w:rsidP="000F0743">
      <w:pPr>
        <w:pStyle w:val="TH"/>
        <w:ind w:left="284"/>
        <w:rPr>
          <w:del w:id="1869" w:author="Author"/>
        </w:rPr>
      </w:pPr>
      <w:del w:id="1870" w:author="Author">
        <w:r w:rsidDel="009B173B">
          <w:lastRenderedPageBreak/>
          <w:delText>Table 8.3.3.5-1 BD rate gain of ETM with S5-ETM-01 against H.264/AVC with configuration S5-JM-01, i.e.</w:delText>
        </w:r>
      </w:del>
      <w:ins w:id="1871" w:author="Author">
        <w:del w:id="1872" w:author="Author">
          <w:r w:rsidR="00FA13AE" w:rsidDel="009B173B">
            <w:delText>,</w:delText>
          </w:r>
        </w:del>
      </w:ins>
      <w:del w:id="1873" w:author="Author">
        <w:r w:rsidDel="009B173B">
          <w:delText xml:space="preserve"> with the online gaming scenario reference sequences and no fixed random access</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0F0743" w:rsidDel="009B173B" w14:paraId="49C6D557" w14:textId="73F74FDA" w:rsidTr="0060512C">
        <w:trPr>
          <w:cnfStyle w:val="100000000000" w:firstRow="1" w:lastRow="0" w:firstColumn="0" w:lastColumn="0" w:oddVBand="0" w:evenVBand="0" w:oddHBand="0" w:evenHBand="0" w:firstRowFirstColumn="0" w:firstRowLastColumn="0" w:lastRowFirstColumn="0" w:lastRowLastColumn="0"/>
          <w:jc w:val="center"/>
          <w:del w:id="1874"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E04158" w14:textId="745DDBC5" w:rsidR="000F0743" w:rsidDel="009B173B" w:rsidRDefault="000F0743" w:rsidP="0060512C">
            <w:pPr>
              <w:pStyle w:val="TAH"/>
              <w:rPr>
                <w:del w:id="1875" w:author="Author"/>
                <w:rFonts w:cs="Arial"/>
                <w:sz w:val="20"/>
                <w:lang w:val="en-US"/>
              </w:rPr>
            </w:pPr>
            <w:del w:id="1876" w:author="Author">
              <w:r w:rsidDel="009B173B">
                <w:rPr>
                  <w:rFonts w:cs="Arial"/>
                  <w:sz w:val="20"/>
                  <w:lang w:val="en-US"/>
                </w:rPr>
                <w:delText>Reference sequence</w:delText>
              </w:r>
            </w:del>
          </w:p>
        </w:tc>
        <w:tc>
          <w:tcPr>
            <w:tcW w:w="0" w:type="auto"/>
            <w:tcBorders>
              <w:bottom w:val="single" w:sz="4" w:space="0" w:color="FFFFFF"/>
            </w:tcBorders>
            <w:hideMark/>
          </w:tcPr>
          <w:p w14:paraId="7C37BABC" w14:textId="5561AAD5"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1877" w:author="Author"/>
                <w:rFonts w:cs="Arial"/>
                <w:sz w:val="20"/>
                <w:lang w:val="en-US"/>
              </w:rPr>
            </w:pPr>
            <w:del w:id="1878" w:author="Author">
              <w:r w:rsidDel="009B173B">
                <w:rPr>
                  <w:rFonts w:cs="Arial"/>
                  <w:sz w:val="20"/>
                  <w:lang w:val="en-US"/>
                </w:rPr>
                <w:delText>Name</w:delText>
              </w:r>
            </w:del>
          </w:p>
        </w:tc>
        <w:tc>
          <w:tcPr>
            <w:tcW w:w="0" w:type="auto"/>
            <w:tcBorders>
              <w:bottom w:val="single" w:sz="4" w:space="0" w:color="FFFFFF"/>
            </w:tcBorders>
            <w:hideMark/>
          </w:tcPr>
          <w:p w14:paraId="0103C28D" w14:textId="1A205D02"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1879" w:author="Author"/>
                <w:rFonts w:cs="Arial"/>
                <w:b/>
                <w:bCs w:val="0"/>
                <w:sz w:val="20"/>
                <w:lang w:val="en-US"/>
              </w:rPr>
            </w:pPr>
            <w:del w:id="1880" w:author="Author">
              <w:r w:rsidDel="009B173B">
                <w:rPr>
                  <w:rFonts w:cs="Arial"/>
                  <w:sz w:val="20"/>
                  <w:lang w:val="en-US"/>
                </w:rPr>
                <w:delText>psnr</w:delText>
              </w:r>
            </w:del>
          </w:p>
        </w:tc>
        <w:tc>
          <w:tcPr>
            <w:tcW w:w="0" w:type="auto"/>
            <w:tcBorders>
              <w:bottom w:val="single" w:sz="4" w:space="0" w:color="FFFFFF"/>
            </w:tcBorders>
            <w:hideMark/>
          </w:tcPr>
          <w:p w14:paraId="084B3F44" w14:textId="2BA855FB"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1881" w:author="Author"/>
                <w:rFonts w:cs="Arial"/>
                <w:sz w:val="20"/>
                <w:lang w:val="en-US"/>
              </w:rPr>
            </w:pPr>
            <w:del w:id="1882" w:author="Author">
              <w:r w:rsidDel="009B173B">
                <w:rPr>
                  <w:rFonts w:cs="Arial"/>
                  <w:sz w:val="20"/>
                  <w:lang w:val="en-US"/>
                </w:rPr>
                <w:delText>y_psnr</w:delText>
              </w:r>
            </w:del>
          </w:p>
        </w:tc>
      </w:tr>
      <w:tr w:rsidR="000F0743" w:rsidDel="009B173B" w14:paraId="3F1286E1" w14:textId="368D8623" w:rsidTr="0060512C">
        <w:trPr>
          <w:cnfStyle w:val="000000100000" w:firstRow="0" w:lastRow="0" w:firstColumn="0" w:lastColumn="0" w:oddVBand="0" w:evenVBand="0" w:oddHBand="1" w:evenHBand="0" w:firstRowFirstColumn="0" w:firstRowLastColumn="0" w:lastRowFirstColumn="0" w:lastRowLastColumn="0"/>
          <w:jc w:val="center"/>
          <w:del w:id="188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F35470" w14:textId="55840194" w:rsidR="000F0743" w:rsidDel="009B173B" w:rsidRDefault="000F0743" w:rsidP="0060512C">
            <w:pPr>
              <w:pStyle w:val="TAH"/>
              <w:rPr>
                <w:del w:id="1884" w:author="Author"/>
                <w:rFonts w:cs="Arial"/>
                <w:b/>
                <w:bCs w:val="0"/>
                <w:sz w:val="20"/>
                <w:lang w:val="en-US"/>
              </w:rPr>
            </w:pPr>
            <w:del w:id="1885" w:author="Author">
              <w:r w:rsidDel="009B173B">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70FB4F82" w14:textId="013B2C24"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886" w:author="Author"/>
                <w:rFonts w:cs="Arial"/>
                <w:sz w:val="20"/>
                <w:lang w:val="en-US"/>
              </w:rPr>
            </w:pPr>
            <w:del w:id="1887" w:author="Author">
              <w:r w:rsidDel="009B173B">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26341F" w14:textId="1BB4D792"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888" w:author="Author"/>
                <w:rFonts w:cs="Arial"/>
                <w:sz w:val="20"/>
                <w:highlight w:val="yellow"/>
                <w:lang w:val="en-US"/>
              </w:rPr>
            </w:pPr>
            <w:del w:id="1889" w:author="Author">
              <w:r w:rsidRPr="005C5155" w:rsidDel="009B173B">
                <w:rPr>
                  <w:rFonts w:cs="Arial"/>
                  <w:color w:val="000000"/>
                  <w:sz w:val="20"/>
                  <w:szCs w:val="22"/>
                </w:rPr>
                <w:delText>54.359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AA79E0" w14:textId="48992782"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890" w:author="Author"/>
                <w:rFonts w:cs="Arial"/>
                <w:sz w:val="20"/>
                <w:highlight w:val="yellow"/>
                <w:lang w:val="en-US"/>
              </w:rPr>
            </w:pPr>
            <w:del w:id="1891" w:author="Author">
              <w:r w:rsidRPr="005C5155" w:rsidDel="009B173B">
                <w:rPr>
                  <w:rFonts w:cs="Arial"/>
                  <w:color w:val="000000"/>
                  <w:sz w:val="20"/>
                  <w:szCs w:val="22"/>
                </w:rPr>
                <w:delText>53.74</w:delText>
              </w:r>
            </w:del>
          </w:p>
        </w:tc>
      </w:tr>
      <w:tr w:rsidR="000F0743" w:rsidDel="009B173B" w14:paraId="11291F05" w14:textId="7A7027CA" w:rsidTr="0060512C">
        <w:trPr>
          <w:jc w:val="center"/>
          <w:del w:id="189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CD2CFF" w14:textId="6871285D" w:rsidR="000F0743" w:rsidDel="009B173B" w:rsidRDefault="000F0743" w:rsidP="0060512C">
            <w:pPr>
              <w:pStyle w:val="TAH"/>
              <w:rPr>
                <w:del w:id="1893" w:author="Author"/>
                <w:rFonts w:cs="Arial"/>
                <w:sz w:val="20"/>
                <w:lang w:val="en-US"/>
              </w:rPr>
            </w:pPr>
            <w:del w:id="1894" w:author="Author">
              <w:r w:rsidDel="009B173B">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E440283" w14:textId="53EA9835"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895" w:author="Author"/>
                <w:rFonts w:cs="Arial"/>
                <w:sz w:val="20"/>
                <w:lang w:val="en-US"/>
              </w:rPr>
            </w:pPr>
            <w:del w:id="1896" w:author="Author">
              <w:r w:rsidDel="009B173B">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2212731" w14:textId="04B0C6D4"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897" w:author="Author"/>
                <w:rFonts w:cs="Arial"/>
                <w:sz w:val="20"/>
                <w:highlight w:val="yellow"/>
                <w:lang w:val="en-US"/>
              </w:rPr>
            </w:pPr>
            <w:del w:id="1898" w:author="Author">
              <w:r w:rsidRPr="005C5155" w:rsidDel="009B173B">
                <w:rPr>
                  <w:rFonts w:cs="Arial"/>
                  <w:color w:val="000000"/>
                  <w:sz w:val="20"/>
                  <w:szCs w:val="22"/>
                </w:rPr>
                <w:delText>46.054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E96735" w14:textId="7C30E28D"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899" w:author="Author"/>
                <w:rFonts w:cs="Arial"/>
                <w:sz w:val="20"/>
                <w:highlight w:val="yellow"/>
                <w:lang w:val="en-US"/>
              </w:rPr>
            </w:pPr>
            <w:del w:id="1900" w:author="Author">
              <w:r w:rsidRPr="005C5155" w:rsidDel="009B173B">
                <w:rPr>
                  <w:rFonts w:cs="Arial"/>
                  <w:color w:val="000000"/>
                  <w:sz w:val="20"/>
                  <w:szCs w:val="22"/>
                </w:rPr>
                <w:delText>45.322</w:delText>
              </w:r>
            </w:del>
          </w:p>
        </w:tc>
      </w:tr>
      <w:tr w:rsidR="000F0743" w:rsidDel="009B173B" w14:paraId="33CA93EE" w14:textId="2F1C5F10" w:rsidTr="0060512C">
        <w:trPr>
          <w:cnfStyle w:val="000000100000" w:firstRow="0" w:lastRow="0" w:firstColumn="0" w:lastColumn="0" w:oddVBand="0" w:evenVBand="0" w:oddHBand="1" w:evenHBand="0" w:firstRowFirstColumn="0" w:firstRowLastColumn="0" w:lastRowFirstColumn="0" w:lastRowLastColumn="0"/>
          <w:jc w:val="center"/>
          <w:del w:id="190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97B038" w14:textId="6F182F0C" w:rsidR="000F0743" w:rsidDel="009B173B" w:rsidRDefault="000F0743" w:rsidP="0060512C">
            <w:pPr>
              <w:pStyle w:val="TAH"/>
              <w:rPr>
                <w:del w:id="1902" w:author="Author"/>
                <w:rFonts w:cs="Arial"/>
                <w:sz w:val="20"/>
                <w:lang w:val="en-US"/>
              </w:rPr>
            </w:pPr>
            <w:del w:id="1903" w:author="Author">
              <w:r w:rsidDel="009B173B">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63505764" w14:textId="42F3FD1A"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04" w:author="Author"/>
                <w:rFonts w:cs="Arial"/>
                <w:sz w:val="20"/>
                <w:lang w:val="en-US"/>
              </w:rPr>
            </w:pPr>
            <w:del w:id="1905" w:author="Author">
              <w:r w:rsidDel="009B173B">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358BB2" w14:textId="647CD7B2"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06" w:author="Author"/>
                <w:rFonts w:cs="Arial"/>
                <w:sz w:val="20"/>
                <w:highlight w:val="yellow"/>
                <w:lang w:val="en-US"/>
              </w:rPr>
            </w:pPr>
            <w:del w:id="1907" w:author="Author">
              <w:r w:rsidRPr="005C5155" w:rsidDel="009B173B">
                <w:rPr>
                  <w:rFonts w:cs="Arial"/>
                  <w:color w:val="000000"/>
                  <w:sz w:val="20"/>
                  <w:szCs w:val="22"/>
                </w:rPr>
                <w:delText>55.898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3CE283" w14:textId="53BA5A05"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08" w:author="Author"/>
                <w:rFonts w:cs="Arial"/>
                <w:sz w:val="20"/>
                <w:highlight w:val="yellow"/>
                <w:lang w:val="en-US"/>
              </w:rPr>
            </w:pPr>
            <w:del w:id="1909" w:author="Author">
              <w:r w:rsidRPr="005C5155" w:rsidDel="009B173B">
                <w:rPr>
                  <w:rFonts w:cs="Arial"/>
                  <w:color w:val="000000"/>
                  <w:sz w:val="20"/>
                  <w:szCs w:val="22"/>
                </w:rPr>
                <w:delText>55.446</w:delText>
              </w:r>
            </w:del>
          </w:p>
        </w:tc>
      </w:tr>
      <w:tr w:rsidR="000F0743" w:rsidDel="009B173B" w14:paraId="5AB2439A" w14:textId="22F8E25D" w:rsidTr="0060512C">
        <w:trPr>
          <w:jc w:val="center"/>
          <w:del w:id="191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9F137" w14:textId="027C1D77" w:rsidR="000F0743" w:rsidDel="009B173B" w:rsidRDefault="000F0743" w:rsidP="0060512C">
            <w:pPr>
              <w:pStyle w:val="TAH"/>
              <w:rPr>
                <w:del w:id="1911" w:author="Author"/>
                <w:rFonts w:cs="Arial"/>
                <w:sz w:val="20"/>
                <w:lang w:val="en-US"/>
              </w:rPr>
            </w:pPr>
            <w:del w:id="1912" w:author="Author">
              <w:r w:rsidDel="009B173B">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15C7D06E" w14:textId="36988F6D"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13" w:author="Author"/>
                <w:rFonts w:cs="Arial"/>
                <w:sz w:val="20"/>
                <w:lang w:val="en-US"/>
              </w:rPr>
            </w:pPr>
            <w:del w:id="1914" w:author="Author">
              <w:r w:rsidDel="009B173B">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93D2C5" w14:textId="7ACAABD2"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15" w:author="Author"/>
                <w:rFonts w:cs="Arial"/>
                <w:sz w:val="20"/>
                <w:highlight w:val="yellow"/>
                <w:lang w:val="en-US"/>
              </w:rPr>
            </w:pPr>
            <w:del w:id="1916" w:author="Author">
              <w:r w:rsidRPr="005C5155" w:rsidDel="009B173B">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099BFF" w14:textId="31E1153F"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17" w:author="Author"/>
                <w:rFonts w:cs="Arial"/>
                <w:sz w:val="20"/>
                <w:highlight w:val="yellow"/>
                <w:lang w:val="en-US"/>
              </w:rPr>
            </w:pPr>
            <w:del w:id="1918" w:author="Author">
              <w:r w:rsidRPr="005C5155" w:rsidDel="009B173B">
                <w:rPr>
                  <w:rFonts w:cs="Arial"/>
                  <w:color w:val="000000"/>
                  <w:sz w:val="20"/>
                  <w:szCs w:val="22"/>
                </w:rPr>
                <w:delText>65.726</w:delText>
              </w:r>
            </w:del>
          </w:p>
        </w:tc>
      </w:tr>
      <w:tr w:rsidR="000F0743" w:rsidDel="009B173B" w14:paraId="7CEEB7C0" w14:textId="61CDE6F0" w:rsidTr="0060512C">
        <w:trPr>
          <w:cnfStyle w:val="000000100000" w:firstRow="0" w:lastRow="0" w:firstColumn="0" w:lastColumn="0" w:oddVBand="0" w:evenVBand="0" w:oddHBand="1" w:evenHBand="0" w:firstRowFirstColumn="0" w:firstRowLastColumn="0" w:lastRowFirstColumn="0" w:lastRowLastColumn="0"/>
          <w:jc w:val="center"/>
          <w:del w:id="191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84D1B" w14:textId="3AB23F95" w:rsidR="000F0743" w:rsidDel="009B173B" w:rsidRDefault="000F0743" w:rsidP="0060512C">
            <w:pPr>
              <w:pStyle w:val="TAH"/>
              <w:rPr>
                <w:del w:id="1920" w:author="Author"/>
                <w:rFonts w:cs="Arial"/>
                <w:sz w:val="20"/>
                <w:lang w:val="en-US"/>
              </w:rPr>
            </w:pPr>
            <w:del w:id="1921" w:author="Author">
              <w:r w:rsidDel="009B173B">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1C12B657" w14:textId="5C1B6E6C"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22" w:author="Author"/>
                <w:rFonts w:cs="Arial"/>
                <w:sz w:val="20"/>
                <w:lang w:val="en-US"/>
              </w:rPr>
            </w:pPr>
            <w:del w:id="1923" w:author="Author">
              <w:r w:rsidDel="009B173B">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E9DD8F" w14:textId="6C295A1A"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24" w:author="Author"/>
                <w:rFonts w:cs="Arial"/>
                <w:sz w:val="20"/>
                <w:highlight w:val="yellow"/>
                <w:lang w:val="en-US"/>
              </w:rPr>
            </w:pPr>
            <w:del w:id="1925" w:author="Author">
              <w:r w:rsidRPr="005C5155" w:rsidDel="009B173B">
                <w:rPr>
                  <w:rFonts w:cs="Arial"/>
                  <w:color w:val="000000"/>
                  <w:sz w:val="20"/>
                  <w:szCs w:val="22"/>
                </w:rPr>
                <w:delText>59.286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E56208" w14:textId="07C9BFC0"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26" w:author="Author"/>
                <w:rFonts w:cs="Arial"/>
                <w:sz w:val="20"/>
                <w:highlight w:val="yellow"/>
                <w:lang w:val="en-US"/>
              </w:rPr>
            </w:pPr>
            <w:del w:id="1927" w:author="Author">
              <w:r w:rsidRPr="005C5155" w:rsidDel="009B173B">
                <w:rPr>
                  <w:rFonts w:cs="Arial"/>
                  <w:color w:val="000000"/>
                  <w:sz w:val="20"/>
                  <w:szCs w:val="22"/>
                </w:rPr>
                <w:delText>59.471</w:delText>
              </w:r>
            </w:del>
          </w:p>
        </w:tc>
      </w:tr>
      <w:tr w:rsidR="000F0743" w:rsidDel="009B173B" w14:paraId="4F14546C" w14:textId="3E2A84FB" w:rsidTr="0060512C">
        <w:trPr>
          <w:jc w:val="center"/>
          <w:del w:id="192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0C41D9" w14:textId="26A86EC8" w:rsidR="000F0743" w:rsidDel="009B173B" w:rsidRDefault="000F0743" w:rsidP="0060512C">
            <w:pPr>
              <w:pStyle w:val="TAH"/>
              <w:rPr>
                <w:del w:id="1929" w:author="Author"/>
                <w:rFonts w:cs="Arial"/>
                <w:sz w:val="20"/>
                <w:lang w:val="en-US"/>
              </w:rPr>
            </w:pPr>
            <w:del w:id="1930" w:author="Author">
              <w:r w:rsidDel="009B173B">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0A4720D7" w14:textId="1518BDD2"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31" w:author="Author"/>
                <w:rFonts w:cs="Arial"/>
                <w:sz w:val="20"/>
                <w:lang w:val="en-US"/>
              </w:rPr>
            </w:pPr>
            <w:del w:id="1932" w:author="Author">
              <w:r w:rsidDel="009B173B">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C38715" w14:textId="5E95FFFF"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33" w:author="Author"/>
                <w:rFonts w:cs="Arial"/>
                <w:sz w:val="20"/>
                <w:highlight w:val="yellow"/>
                <w:lang w:val="en-US"/>
              </w:rPr>
            </w:pPr>
            <w:del w:id="1934" w:author="Author">
              <w:r w:rsidRPr="005C5155" w:rsidDel="009B173B">
                <w:rPr>
                  <w:rFonts w:cs="Arial"/>
                  <w:color w:val="000000"/>
                  <w:sz w:val="20"/>
                  <w:szCs w:val="22"/>
                </w:rPr>
                <w:delText>28.014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222C90" w14:textId="546191FD"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35" w:author="Author"/>
                <w:rFonts w:cs="Arial"/>
                <w:sz w:val="20"/>
                <w:highlight w:val="yellow"/>
                <w:lang w:val="en-US"/>
              </w:rPr>
            </w:pPr>
            <w:del w:id="1936" w:author="Author">
              <w:r w:rsidRPr="005C5155" w:rsidDel="009B173B">
                <w:rPr>
                  <w:rFonts w:cs="Arial"/>
                  <w:color w:val="000000"/>
                  <w:sz w:val="20"/>
                  <w:szCs w:val="22"/>
                </w:rPr>
                <w:delText>27.355</w:delText>
              </w:r>
            </w:del>
          </w:p>
        </w:tc>
      </w:tr>
      <w:tr w:rsidR="000F0743" w:rsidDel="009B173B" w14:paraId="1AE1143F" w14:textId="028D38D4" w:rsidTr="0060512C">
        <w:trPr>
          <w:cnfStyle w:val="000000100000" w:firstRow="0" w:lastRow="0" w:firstColumn="0" w:lastColumn="0" w:oddVBand="0" w:evenVBand="0" w:oddHBand="1" w:evenHBand="0" w:firstRowFirstColumn="0" w:firstRowLastColumn="0" w:lastRowFirstColumn="0" w:lastRowLastColumn="0"/>
          <w:jc w:val="center"/>
          <w:del w:id="193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79158" w14:textId="27E8821B" w:rsidR="000F0743" w:rsidDel="009B173B" w:rsidRDefault="000F0743" w:rsidP="0060512C">
            <w:pPr>
              <w:pStyle w:val="TAH"/>
              <w:rPr>
                <w:del w:id="1938" w:author="Author"/>
                <w:rFonts w:cs="Arial"/>
                <w:sz w:val="20"/>
                <w:lang w:val="en-US"/>
              </w:rPr>
            </w:pPr>
            <w:del w:id="1939" w:author="Author">
              <w:r w:rsidDel="009B173B">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098FBC35" w14:textId="69FACF76"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40" w:author="Author"/>
                <w:rFonts w:cs="Arial"/>
                <w:sz w:val="20"/>
                <w:lang w:val="en-US"/>
              </w:rPr>
            </w:pPr>
            <w:del w:id="1941" w:author="Author">
              <w:r w:rsidDel="009B173B">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33EB8F" w14:textId="52061FB5"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42" w:author="Author"/>
                <w:rFonts w:cs="Arial"/>
                <w:sz w:val="20"/>
                <w:highlight w:val="yellow"/>
                <w:lang w:val="en-US"/>
              </w:rPr>
            </w:pPr>
            <w:del w:id="1943" w:author="Author">
              <w:r w:rsidRPr="005C5155" w:rsidDel="009B173B">
                <w:rPr>
                  <w:rFonts w:cs="Arial"/>
                  <w:color w:val="000000"/>
                  <w:sz w:val="20"/>
                  <w:szCs w:val="22"/>
                </w:rPr>
                <w:delText>45.345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E0B087" w14:textId="7339916F"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44" w:author="Author"/>
                <w:rFonts w:cs="Arial"/>
                <w:sz w:val="20"/>
                <w:highlight w:val="yellow"/>
                <w:lang w:val="en-US"/>
              </w:rPr>
            </w:pPr>
            <w:del w:id="1945" w:author="Author">
              <w:r w:rsidRPr="005C5155" w:rsidDel="009B173B">
                <w:rPr>
                  <w:rFonts w:cs="Arial"/>
                  <w:color w:val="000000"/>
                  <w:sz w:val="20"/>
                  <w:szCs w:val="22"/>
                </w:rPr>
                <w:delText>42.497</w:delText>
              </w:r>
            </w:del>
          </w:p>
        </w:tc>
      </w:tr>
      <w:tr w:rsidR="000F0743" w:rsidDel="009B173B" w14:paraId="2CC5E600" w14:textId="17365CFE" w:rsidTr="0060512C">
        <w:trPr>
          <w:jc w:val="center"/>
          <w:del w:id="194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26943" w14:textId="1DE05401" w:rsidR="000F0743" w:rsidDel="009B173B" w:rsidRDefault="000F0743" w:rsidP="0060512C">
            <w:pPr>
              <w:pStyle w:val="TAH"/>
              <w:rPr>
                <w:del w:id="1947" w:author="Author"/>
                <w:rFonts w:cs="Arial"/>
                <w:sz w:val="20"/>
                <w:lang w:val="en-US"/>
              </w:rPr>
            </w:pPr>
            <w:del w:id="1948" w:author="Author">
              <w:r w:rsidDel="009B173B">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6E1D07E7" w14:textId="1827FC47"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49" w:author="Author"/>
                <w:rFonts w:cs="Arial"/>
                <w:sz w:val="20"/>
                <w:lang w:val="en-US"/>
              </w:rPr>
            </w:pPr>
            <w:del w:id="1950" w:author="Author">
              <w:r w:rsidDel="009B173B">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C51D94" w14:textId="6BA18C14"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51" w:author="Author"/>
                <w:rFonts w:cs="Arial"/>
                <w:sz w:val="20"/>
                <w:highlight w:val="yellow"/>
                <w:lang w:val="en-US"/>
              </w:rPr>
            </w:pPr>
            <w:del w:id="1952" w:author="Author">
              <w:r w:rsidRPr="005C5155" w:rsidDel="009B173B">
                <w:rPr>
                  <w:rFonts w:cs="Arial"/>
                  <w:color w:val="000000"/>
                  <w:sz w:val="20"/>
                  <w:szCs w:val="22"/>
                </w:rPr>
                <w:delText>42.602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0CAFED" w14:textId="080732D9"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53" w:author="Author"/>
                <w:rFonts w:cs="Arial"/>
                <w:sz w:val="20"/>
                <w:highlight w:val="yellow"/>
                <w:lang w:val="en-US"/>
              </w:rPr>
            </w:pPr>
            <w:del w:id="1954" w:author="Author">
              <w:r w:rsidRPr="005C5155" w:rsidDel="009B173B">
                <w:rPr>
                  <w:rFonts w:cs="Arial"/>
                  <w:color w:val="000000"/>
                  <w:sz w:val="20"/>
                  <w:szCs w:val="22"/>
                </w:rPr>
                <w:delText>42.106</w:delText>
              </w:r>
            </w:del>
          </w:p>
        </w:tc>
      </w:tr>
      <w:tr w:rsidR="000F0743" w:rsidDel="009B173B" w14:paraId="165A1ADB" w14:textId="6B06D7B2" w:rsidTr="0060512C">
        <w:trPr>
          <w:cnfStyle w:val="000000100000" w:firstRow="0" w:lastRow="0" w:firstColumn="0" w:lastColumn="0" w:oddVBand="0" w:evenVBand="0" w:oddHBand="1" w:evenHBand="0" w:firstRowFirstColumn="0" w:firstRowLastColumn="0" w:lastRowFirstColumn="0" w:lastRowLastColumn="0"/>
          <w:jc w:val="center"/>
          <w:del w:id="195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54BBE" w14:textId="0485B1AB" w:rsidR="000F0743" w:rsidDel="009B173B" w:rsidRDefault="000F0743" w:rsidP="0060512C">
            <w:pPr>
              <w:pStyle w:val="TAH"/>
              <w:rPr>
                <w:del w:id="1956" w:author="Author"/>
                <w:rFonts w:cs="Arial"/>
                <w:sz w:val="20"/>
                <w:lang w:val="en-US"/>
              </w:rPr>
            </w:pPr>
            <w:del w:id="1957" w:author="Author">
              <w:r w:rsidDel="009B173B">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2F078547" w14:textId="780C9EFE"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58" w:author="Author"/>
                <w:rFonts w:cs="Arial"/>
                <w:sz w:val="20"/>
                <w:lang w:val="en-US"/>
              </w:rPr>
            </w:pPr>
            <w:del w:id="1959" w:author="Author">
              <w:r w:rsidDel="009B173B">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90B2AF" w14:textId="044C8713"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60" w:author="Author"/>
                <w:rFonts w:cs="Arial"/>
                <w:sz w:val="20"/>
                <w:highlight w:val="yellow"/>
                <w:lang w:val="en-US"/>
              </w:rPr>
            </w:pPr>
            <w:del w:id="1961" w:author="Author">
              <w:r w:rsidRPr="005C5155" w:rsidDel="009B173B">
                <w:rPr>
                  <w:rFonts w:cs="Arial"/>
                  <w:color w:val="000000"/>
                  <w:sz w:val="20"/>
                  <w:szCs w:val="22"/>
                </w:rPr>
                <w:delText>52.185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23BEC4" w14:textId="552AEE5A"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62" w:author="Author"/>
                <w:rFonts w:cs="Arial"/>
                <w:sz w:val="20"/>
                <w:highlight w:val="yellow"/>
                <w:lang w:val="en-US"/>
              </w:rPr>
            </w:pPr>
            <w:del w:id="1963" w:author="Author">
              <w:r w:rsidRPr="005C5155" w:rsidDel="009B173B">
                <w:rPr>
                  <w:rFonts w:cs="Arial"/>
                  <w:color w:val="000000"/>
                  <w:sz w:val="20"/>
                  <w:szCs w:val="22"/>
                </w:rPr>
                <w:delText>49.855</w:delText>
              </w:r>
            </w:del>
          </w:p>
        </w:tc>
      </w:tr>
      <w:tr w:rsidR="000F0743" w:rsidDel="009B173B" w14:paraId="60BE2A60" w14:textId="0F91C560" w:rsidTr="0060512C">
        <w:trPr>
          <w:jc w:val="center"/>
          <w:del w:id="196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C4F923" w14:textId="595EEB39" w:rsidR="000F0743" w:rsidDel="009B173B" w:rsidRDefault="000F0743" w:rsidP="0060512C">
            <w:pPr>
              <w:pStyle w:val="TAH"/>
              <w:rPr>
                <w:del w:id="1965" w:author="Author"/>
                <w:rFonts w:cs="Arial"/>
                <w:sz w:val="20"/>
                <w:lang w:val="en-US"/>
              </w:rPr>
            </w:pPr>
            <w:del w:id="1966" w:author="Author">
              <w:r w:rsidDel="009B173B">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34966252" w14:textId="6782F94F"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67" w:author="Author"/>
                <w:rFonts w:cs="Arial"/>
                <w:sz w:val="20"/>
                <w:lang w:val="en-US"/>
              </w:rPr>
            </w:pPr>
            <w:del w:id="1968" w:author="Author">
              <w:r w:rsidDel="009B173B">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46BCE2" w14:textId="613F131D"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69" w:author="Author"/>
                <w:rFonts w:cs="Arial"/>
                <w:sz w:val="20"/>
                <w:highlight w:val="yellow"/>
                <w:lang w:val="en-US"/>
              </w:rPr>
            </w:pPr>
            <w:del w:id="1970" w:author="Author">
              <w:r w:rsidRPr="005C5155" w:rsidDel="009B173B">
                <w:rPr>
                  <w:rFonts w:cs="Arial"/>
                  <w:color w:val="000000"/>
                  <w:sz w:val="20"/>
                  <w:szCs w:val="22"/>
                </w:rPr>
                <w:delText>59.232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C8DC75" w14:textId="1AA03805"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71" w:author="Author"/>
                <w:rFonts w:cs="Arial"/>
                <w:sz w:val="20"/>
                <w:highlight w:val="yellow"/>
                <w:lang w:val="en-US"/>
              </w:rPr>
            </w:pPr>
            <w:del w:id="1972" w:author="Author">
              <w:r w:rsidRPr="005C5155" w:rsidDel="009B173B">
                <w:rPr>
                  <w:rFonts w:cs="Arial"/>
                  <w:color w:val="000000"/>
                  <w:sz w:val="20"/>
                  <w:szCs w:val="22"/>
                </w:rPr>
                <w:delText>58.528</w:delText>
              </w:r>
            </w:del>
          </w:p>
        </w:tc>
      </w:tr>
      <w:tr w:rsidR="000F0743" w:rsidDel="009B173B" w14:paraId="756C1345" w14:textId="2FA806BE" w:rsidTr="0060512C">
        <w:trPr>
          <w:cnfStyle w:val="000000100000" w:firstRow="0" w:lastRow="0" w:firstColumn="0" w:lastColumn="0" w:oddVBand="0" w:evenVBand="0" w:oddHBand="1" w:evenHBand="0" w:firstRowFirstColumn="0" w:firstRowLastColumn="0" w:lastRowFirstColumn="0" w:lastRowLastColumn="0"/>
          <w:jc w:val="center"/>
          <w:del w:id="197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C95B7" w14:textId="4E9DDC66" w:rsidR="000F0743" w:rsidDel="009B173B" w:rsidRDefault="000F0743" w:rsidP="0060512C">
            <w:pPr>
              <w:pStyle w:val="TAH"/>
              <w:rPr>
                <w:del w:id="1974" w:author="Author"/>
                <w:rFonts w:cs="Arial"/>
                <w:sz w:val="20"/>
                <w:lang w:val="en-US"/>
              </w:rPr>
            </w:pPr>
            <w:del w:id="1975" w:author="Author">
              <w:r w:rsidDel="009B173B">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32B87C73" w14:textId="0A63FDC8"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76" w:author="Author"/>
                <w:rFonts w:cs="Arial"/>
                <w:sz w:val="20"/>
                <w:lang w:val="en-US"/>
              </w:rPr>
            </w:pPr>
            <w:del w:id="1977" w:author="Author">
              <w:r w:rsidDel="009B173B">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8B2210" w14:textId="0CCC865F"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78" w:author="Author"/>
                <w:rFonts w:cs="Arial"/>
                <w:sz w:val="20"/>
                <w:highlight w:val="yellow"/>
                <w:lang w:val="en-US"/>
              </w:rPr>
            </w:pPr>
            <w:del w:id="1979" w:author="Author">
              <w:r w:rsidRPr="005C5155" w:rsidDel="009B173B">
                <w:rPr>
                  <w:rFonts w:cs="Arial"/>
                  <w:color w:val="000000"/>
                  <w:sz w:val="20"/>
                  <w:szCs w:val="22"/>
                </w:rPr>
                <w:delText>39.297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A6BB4B" w14:textId="79AAFC90"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80" w:author="Author"/>
                <w:rFonts w:cs="Arial"/>
                <w:sz w:val="20"/>
                <w:highlight w:val="yellow"/>
                <w:lang w:val="en-US"/>
              </w:rPr>
            </w:pPr>
            <w:del w:id="1981" w:author="Author">
              <w:r w:rsidRPr="005C5155" w:rsidDel="009B173B">
                <w:rPr>
                  <w:rFonts w:cs="Arial"/>
                  <w:color w:val="000000"/>
                  <w:sz w:val="20"/>
                  <w:szCs w:val="22"/>
                </w:rPr>
                <w:delText>37.076</w:delText>
              </w:r>
            </w:del>
          </w:p>
        </w:tc>
      </w:tr>
      <w:tr w:rsidR="000F0743" w:rsidDel="009B173B" w14:paraId="7004E679" w14:textId="5F7F0796" w:rsidTr="0060512C">
        <w:trPr>
          <w:jc w:val="center"/>
          <w:del w:id="198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C34FA" w14:textId="08B81E00" w:rsidR="000F0743" w:rsidDel="009B173B" w:rsidRDefault="000F0743" w:rsidP="0060512C">
            <w:pPr>
              <w:pStyle w:val="TAH"/>
              <w:rPr>
                <w:del w:id="1983" w:author="Author"/>
                <w:rFonts w:cs="Arial"/>
                <w:sz w:val="20"/>
                <w:lang w:val="en-US"/>
              </w:rPr>
            </w:pPr>
            <w:del w:id="1984" w:author="Author">
              <w:r w:rsidDel="009B173B">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10F93EDA" w14:textId="7B56DFBA"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85" w:author="Author"/>
                <w:rFonts w:cs="Arial"/>
                <w:sz w:val="20"/>
                <w:lang w:val="en-US"/>
              </w:rPr>
            </w:pPr>
            <w:del w:id="1986" w:author="Author">
              <w:r w:rsidDel="009B173B">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ECF77A" w14:textId="66C182FB"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87" w:author="Author"/>
                <w:rFonts w:cs="Arial"/>
                <w:sz w:val="20"/>
                <w:highlight w:val="yellow"/>
                <w:lang w:val="en-US"/>
              </w:rPr>
            </w:pPr>
            <w:del w:id="1988" w:author="Author">
              <w:r w:rsidRPr="005C5155" w:rsidDel="009B173B">
                <w:rPr>
                  <w:rFonts w:cs="Arial"/>
                  <w:color w:val="000000"/>
                  <w:sz w:val="20"/>
                  <w:szCs w:val="22"/>
                </w:rPr>
                <w:delText>63.438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DEEBB2" w14:textId="089BE3CE"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1989" w:author="Author"/>
                <w:rFonts w:cs="Arial"/>
                <w:sz w:val="20"/>
                <w:highlight w:val="yellow"/>
                <w:lang w:val="en-US"/>
              </w:rPr>
            </w:pPr>
            <w:del w:id="1990" w:author="Author">
              <w:r w:rsidRPr="005C5155" w:rsidDel="009B173B">
                <w:rPr>
                  <w:rFonts w:cs="Arial"/>
                  <w:color w:val="000000"/>
                  <w:sz w:val="20"/>
                  <w:szCs w:val="22"/>
                </w:rPr>
                <w:delText>62.053</w:delText>
              </w:r>
            </w:del>
          </w:p>
        </w:tc>
      </w:tr>
      <w:tr w:rsidR="000F0743" w:rsidDel="009B173B" w14:paraId="199ADF6B" w14:textId="39AA5202" w:rsidTr="0060512C">
        <w:trPr>
          <w:cnfStyle w:val="000000100000" w:firstRow="0" w:lastRow="0" w:firstColumn="0" w:lastColumn="0" w:oddVBand="0" w:evenVBand="0" w:oddHBand="1" w:evenHBand="0" w:firstRowFirstColumn="0" w:firstRowLastColumn="0" w:lastRowFirstColumn="0" w:lastRowLastColumn="0"/>
          <w:jc w:val="center"/>
          <w:del w:id="199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B5DC" w14:textId="34CF6934" w:rsidR="000F0743" w:rsidDel="009B173B" w:rsidRDefault="000F0743" w:rsidP="0060512C">
            <w:pPr>
              <w:pStyle w:val="TAH"/>
              <w:rPr>
                <w:del w:id="1992" w:author="Author"/>
                <w:rFonts w:cs="Arial"/>
                <w:sz w:val="20"/>
                <w:lang w:val="en-US"/>
              </w:rPr>
            </w:pPr>
            <w:del w:id="1993" w:author="Author">
              <w:r w:rsidDel="009B173B">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40EF5CD0" w14:textId="6D56BF85"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94" w:author="Author"/>
                <w:rFonts w:cs="Arial"/>
                <w:sz w:val="20"/>
                <w:lang w:val="en-US"/>
              </w:rPr>
            </w:pPr>
            <w:del w:id="1995" w:author="Author">
              <w:r w:rsidDel="009B173B">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C871A1" w14:textId="3E7EAD95"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96" w:author="Author"/>
                <w:rFonts w:cs="Arial"/>
                <w:sz w:val="20"/>
                <w:highlight w:val="yellow"/>
                <w:lang w:val="en-US"/>
              </w:rPr>
            </w:pPr>
            <w:del w:id="1997" w:author="Author">
              <w:r w:rsidRPr="005C5155" w:rsidDel="009B173B">
                <w:rPr>
                  <w:rFonts w:cs="Arial"/>
                  <w:color w:val="000000"/>
                  <w:sz w:val="20"/>
                  <w:szCs w:val="22"/>
                </w:rPr>
                <w:delText>54.049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BBEDB3" w14:textId="5788E447"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1998" w:author="Author"/>
                <w:rFonts w:cs="Arial"/>
                <w:sz w:val="20"/>
                <w:highlight w:val="yellow"/>
                <w:lang w:val="en-US"/>
              </w:rPr>
            </w:pPr>
            <w:del w:id="1999" w:author="Author">
              <w:r w:rsidRPr="005C5155" w:rsidDel="009B173B">
                <w:rPr>
                  <w:rFonts w:cs="Arial"/>
                  <w:color w:val="000000"/>
                  <w:sz w:val="20"/>
                  <w:szCs w:val="22"/>
                </w:rPr>
                <w:delText>51.929</w:delText>
              </w:r>
            </w:del>
          </w:p>
        </w:tc>
      </w:tr>
      <w:tr w:rsidR="000F0743" w:rsidDel="009B173B" w14:paraId="060F4AA1" w14:textId="602B484B" w:rsidTr="0060512C">
        <w:trPr>
          <w:jc w:val="center"/>
          <w:del w:id="2000"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79DB38" w14:textId="14115087" w:rsidR="000F0743" w:rsidDel="009B173B" w:rsidRDefault="000F0743" w:rsidP="0060512C">
            <w:pPr>
              <w:pStyle w:val="TAH"/>
              <w:rPr>
                <w:del w:id="2001" w:author="Author"/>
                <w:rFonts w:cs="Arial"/>
                <w:sz w:val="20"/>
                <w:lang w:val="en-US"/>
              </w:rPr>
            </w:pPr>
            <w:del w:id="2002"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0EDBDAE6" w14:textId="774AF4C6"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03"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3695E15" w14:textId="5C17CE83"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04" w:author="Author"/>
                <w:rFonts w:cs="Arial"/>
                <w:sz w:val="20"/>
                <w:highlight w:val="yellow"/>
                <w:lang w:val="en-US"/>
              </w:rPr>
            </w:pPr>
            <w:del w:id="2005" w:author="Author">
              <w:r w:rsidRPr="005C5155" w:rsidDel="009B173B">
                <w:rPr>
                  <w:rFonts w:cs="Arial"/>
                  <w:color w:val="000000"/>
                  <w:sz w:val="20"/>
                  <w:szCs w:val="22"/>
                </w:rPr>
                <w:delText>28.014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C4B0BC5" w14:textId="5E683E4F"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06" w:author="Author"/>
                <w:rFonts w:cs="Arial"/>
                <w:sz w:val="20"/>
                <w:highlight w:val="yellow"/>
                <w:lang w:val="en-US"/>
              </w:rPr>
            </w:pPr>
            <w:del w:id="2007" w:author="Author">
              <w:r w:rsidRPr="005C5155" w:rsidDel="009B173B">
                <w:rPr>
                  <w:rFonts w:cs="Arial"/>
                  <w:color w:val="000000"/>
                  <w:sz w:val="20"/>
                  <w:szCs w:val="22"/>
                </w:rPr>
                <w:delText>27.355</w:delText>
              </w:r>
            </w:del>
          </w:p>
        </w:tc>
      </w:tr>
      <w:tr w:rsidR="000F0743" w:rsidDel="009B173B" w14:paraId="2C25BBFD" w14:textId="309C6598" w:rsidTr="0060512C">
        <w:trPr>
          <w:cnfStyle w:val="000000100000" w:firstRow="0" w:lastRow="0" w:firstColumn="0" w:lastColumn="0" w:oddVBand="0" w:evenVBand="0" w:oddHBand="1" w:evenHBand="0" w:firstRowFirstColumn="0" w:firstRowLastColumn="0" w:lastRowFirstColumn="0" w:lastRowLastColumn="0"/>
          <w:jc w:val="center"/>
          <w:del w:id="200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AF99" w14:textId="392C4950" w:rsidR="000F0743" w:rsidDel="009B173B" w:rsidRDefault="000F0743" w:rsidP="0060512C">
            <w:pPr>
              <w:pStyle w:val="TAH"/>
              <w:rPr>
                <w:del w:id="2009" w:author="Author"/>
                <w:rFonts w:cs="Arial"/>
                <w:sz w:val="20"/>
                <w:lang w:val="en-US"/>
              </w:rPr>
            </w:pPr>
            <w:del w:id="2010"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2F934165" w14:textId="73055C80"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11"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409E1A" w14:textId="206F8F86"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12" w:author="Author"/>
                <w:rFonts w:cs="Arial"/>
                <w:sz w:val="20"/>
                <w:highlight w:val="yellow"/>
                <w:lang w:val="en-US"/>
              </w:rPr>
            </w:pPr>
            <w:del w:id="2013" w:author="Author">
              <w:r w:rsidRPr="005C5155" w:rsidDel="009B173B">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FE2031" w14:textId="59A1D605" w:rsidR="000F0743" w:rsidRPr="00E77619"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14" w:author="Author"/>
                <w:rFonts w:cs="Arial"/>
                <w:sz w:val="20"/>
                <w:highlight w:val="yellow"/>
                <w:lang w:val="en-US"/>
              </w:rPr>
            </w:pPr>
            <w:del w:id="2015" w:author="Author">
              <w:r w:rsidRPr="005C5155" w:rsidDel="009B173B">
                <w:rPr>
                  <w:rFonts w:cs="Arial"/>
                  <w:color w:val="000000"/>
                  <w:sz w:val="20"/>
                  <w:szCs w:val="22"/>
                </w:rPr>
                <w:delText>65.726</w:delText>
              </w:r>
            </w:del>
          </w:p>
        </w:tc>
      </w:tr>
      <w:tr w:rsidR="000F0743" w:rsidDel="009B173B" w14:paraId="6859F205" w14:textId="3E3F3E88" w:rsidTr="0060512C">
        <w:trPr>
          <w:jc w:val="center"/>
          <w:del w:id="201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A997A0" w14:textId="3ACD5772" w:rsidR="000F0743" w:rsidDel="009B173B" w:rsidRDefault="000F0743" w:rsidP="0060512C">
            <w:pPr>
              <w:pStyle w:val="TAH"/>
              <w:rPr>
                <w:del w:id="2017" w:author="Author"/>
                <w:rFonts w:cs="Arial"/>
                <w:sz w:val="20"/>
                <w:lang w:val="en-US"/>
              </w:rPr>
            </w:pPr>
            <w:del w:id="2018"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0B2AB03E" w14:textId="72A077AB"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19"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B7E933" w14:textId="733B822C"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20" w:author="Author"/>
                <w:rFonts w:cs="Arial"/>
                <w:sz w:val="20"/>
                <w:highlight w:val="yellow"/>
                <w:lang w:val="en-US"/>
              </w:rPr>
            </w:pPr>
            <w:del w:id="2021" w:author="Author">
              <w:r w:rsidRPr="005C5155" w:rsidDel="009B173B">
                <w:rPr>
                  <w:rFonts w:cs="Arial"/>
                  <w:color w:val="000000"/>
                  <w:sz w:val="20"/>
                  <w:szCs w:val="22"/>
                </w:rPr>
                <w:delText>51.165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7A4FF3" w14:textId="3E61852F" w:rsidR="000F0743" w:rsidRPr="00E77619"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22" w:author="Author"/>
                <w:rFonts w:cs="Arial"/>
                <w:sz w:val="20"/>
                <w:highlight w:val="yellow"/>
                <w:lang w:val="en-US"/>
              </w:rPr>
            </w:pPr>
            <w:del w:id="2023" w:author="Author">
              <w:r w:rsidRPr="005C5155" w:rsidDel="009B173B">
                <w:rPr>
                  <w:rFonts w:cs="Arial"/>
                  <w:color w:val="000000"/>
                  <w:sz w:val="20"/>
                  <w:szCs w:val="22"/>
                </w:rPr>
                <w:delText>50.085</w:delText>
              </w:r>
            </w:del>
          </w:p>
        </w:tc>
      </w:tr>
    </w:tbl>
    <w:p w14:paraId="5DA6945D" w14:textId="1B4EB4CF" w:rsidR="000F0743" w:rsidDel="009B173B" w:rsidRDefault="000F0743" w:rsidP="000F0743">
      <w:pPr>
        <w:pStyle w:val="EditorsNote"/>
        <w:ind w:left="0" w:firstLine="0"/>
        <w:rPr>
          <w:del w:id="2024" w:author="Author"/>
        </w:rPr>
      </w:pPr>
    </w:p>
    <w:p w14:paraId="5A9698DD" w14:textId="60B1BDEF" w:rsidR="000F0743" w:rsidDel="009B173B" w:rsidRDefault="000F0743" w:rsidP="000F0743">
      <w:pPr>
        <w:pStyle w:val="TH"/>
        <w:ind w:left="284"/>
        <w:rPr>
          <w:del w:id="2025" w:author="Author"/>
        </w:rPr>
      </w:pPr>
      <w:del w:id="2026" w:author="Author">
        <w:r w:rsidDel="009B173B">
          <w:delText>Table 8.3.3.5-2 BD rate gain of ETM with S5-ETM-02 against H.264/AVC with configuration S5-JM-02, i.e.</w:delText>
        </w:r>
      </w:del>
      <w:ins w:id="2027" w:author="Author">
        <w:del w:id="2028" w:author="Author">
          <w:r w:rsidR="00FA13AE" w:rsidDel="009B173B">
            <w:delText>,</w:delText>
          </w:r>
        </w:del>
      </w:ins>
      <w:del w:id="2029" w:author="Author">
        <w:r w:rsidDel="009B173B">
          <w:delText xml:space="preserve"> with the online gaming scenario reference sequences and fixed random access every second</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0F0743" w:rsidDel="009B173B" w14:paraId="1969C619" w14:textId="442BB363" w:rsidTr="0060512C">
        <w:trPr>
          <w:cnfStyle w:val="100000000000" w:firstRow="1" w:lastRow="0" w:firstColumn="0" w:lastColumn="0" w:oddVBand="0" w:evenVBand="0" w:oddHBand="0" w:evenHBand="0" w:firstRowFirstColumn="0" w:firstRowLastColumn="0" w:lastRowFirstColumn="0" w:lastRowLastColumn="0"/>
          <w:jc w:val="center"/>
          <w:del w:id="2030"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733165" w14:textId="5DA7A119" w:rsidR="000F0743" w:rsidDel="009B173B" w:rsidRDefault="000F0743" w:rsidP="0060512C">
            <w:pPr>
              <w:pStyle w:val="TAH"/>
              <w:rPr>
                <w:del w:id="2031" w:author="Author"/>
                <w:rFonts w:cs="Arial"/>
                <w:sz w:val="20"/>
                <w:lang w:val="en-US"/>
              </w:rPr>
            </w:pPr>
            <w:del w:id="2032" w:author="Author">
              <w:r w:rsidDel="009B173B">
                <w:rPr>
                  <w:rFonts w:cs="Arial"/>
                  <w:sz w:val="20"/>
                  <w:lang w:val="en-US"/>
                </w:rPr>
                <w:delText>Reference sequence</w:delText>
              </w:r>
            </w:del>
          </w:p>
        </w:tc>
        <w:tc>
          <w:tcPr>
            <w:tcW w:w="0" w:type="auto"/>
            <w:tcBorders>
              <w:bottom w:val="single" w:sz="4" w:space="0" w:color="FFFFFF"/>
            </w:tcBorders>
            <w:hideMark/>
          </w:tcPr>
          <w:p w14:paraId="043AEB1A" w14:textId="53ABA917"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2033" w:author="Author"/>
                <w:rFonts w:cs="Arial"/>
                <w:sz w:val="20"/>
                <w:lang w:val="en-US"/>
              </w:rPr>
            </w:pPr>
            <w:del w:id="2034" w:author="Author">
              <w:r w:rsidDel="009B173B">
                <w:rPr>
                  <w:rFonts w:cs="Arial"/>
                  <w:sz w:val="20"/>
                  <w:lang w:val="en-US"/>
                </w:rPr>
                <w:delText>Name</w:delText>
              </w:r>
            </w:del>
          </w:p>
        </w:tc>
        <w:tc>
          <w:tcPr>
            <w:tcW w:w="0" w:type="auto"/>
            <w:tcBorders>
              <w:bottom w:val="single" w:sz="4" w:space="0" w:color="FFFFFF"/>
            </w:tcBorders>
            <w:hideMark/>
          </w:tcPr>
          <w:p w14:paraId="6359FE23" w14:textId="61BD5DDA"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2035" w:author="Author"/>
                <w:rFonts w:cs="Arial"/>
                <w:b/>
                <w:bCs w:val="0"/>
                <w:sz w:val="20"/>
                <w:lang w:val="en-US"/>
              </w:rPr>
            </w:pPr>
            <w:del w:id="2036" w:author="Author">
              <w:r w:rsidDel="009B173B">
                <w:rPr>
                  <w:rFonts w:cs="Arial"/>
                  <w:sz w:val="20"/>
                  <w:lang w:val="en-US"/>
                </w:rPr>
                <w:delText>psnr</w:delText>
              </w:r>
            </w:del>
          </w:p>
        </w:tc>
        <w:tc>
          <w:tcPr>
            <w:tcW w:w="0" w:type="auto"/>
            <w:tcBorders>
              <w:bottom w:val="single" w:sz="4" w:space="0" w:color="FFFFFF"/>
            </w:tcBorders>
            <w:hideMark/>
          </w:tcPr>
          <w:p w14:paraId="0E777FAD" w14:textId="2D80E05A" w:rsidR="000F0743" w:rsidDel="009B173B" w:rsidRDefault="000F0743" w:rsidP="0060512C">
            <w:pPr>
              <w:pStyle w:val="TAH"/>
              <w:cnfStyle w:val="100000000000" w:firstRow="1" w:lastRow="0" w:firstColumn="0" w:lastColumn="0" w:oddVBand="0" w:evenVBand="0" w:oddHBand="0" w:evenHBand="0" w:firstRowFirstColumn="0" w:firstRowLastColumn="0" w:lastRowFirstColumn="0" w:lastRowLastColumn="0"/>
              <w:rPr>
                <w:del w:id="2037" w:author="Author"/>
                <w:rFonts w:cs="Arial"/>
                <w:sz w:val="20"/>
                <w:lang w:val="en-US"/>
              </w:rPr>
            </w:pPr>
            <w:del w:id="2038" w:author="Author">
              <w:r w:rsidDel="009B173B">
                <w:rPr>
                  <w:rFonts w:cs="Arial"/>
                  <w:sz w:val="20"/>
                  <w:lang w:val="en-US"/>
                </w:rPr>
                <w:delText>y_psnr</w:delText>
              </w:r>
            </w:del>
          </w:p>
        </w:tc>
      </w:tr>
      <w:tr w:rsidR="000F0743" w:rsidDel="009B173B" w14:paraId="5BE86862" w14:textId="496B419A" w:rsidTr="0060512C">
        <w:trPr>
          <w:cnfStyle w:val="000000100000" w:firstRow="0" w:lastRow="0" w:firstColumn="0" w:lastColumn="0" w:oddVBand="0" w:evenVBand="0" w:oddHBand="1" w:evenHBand="0" w:firstRowFirstColumn="0" w:firstRowLastColumn="0" w:lastRowFirstColumn="0" w:lastRowLastColumn="0"/>
          <w:jc w:val="center"/>
          <w:del w:id="203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E1740B" w14:textId="6793A408" w:rsidR="000F0743" w:rsidDel="009B173B" w:rsidRDefault="000F0743" w:rsidP="0060512C">
            <w:pPr>
              <w:pStyle w:val="TAH"/>
              <w:rPr>
                <w:del w:id="2040" w:author="Author"/>
                <w:rFonts w:cs="Arial"/>
                <w:b/>
                <w:bCs w:val="0"/>
                <w:sz w:val="20"/>
                <w:lang w:val="en-US"/>
              </w:rPr>
            </w:pPr>
            <w:del w:id="2041" w:author="Author">
              <w:r w:rsidDel="009B173B">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292D7E00" w14:textId="35B21E0C"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42" w:author="Author"/>
                <w:rFonts w:cs="Arial"/>
                <w:sz w:val="20"/>
                <w:lang w:val="en-US"/>
              </w:rPr>
            </w:pPr>
            <w:del w:id="2043" w:author="Author">
              <w:r w:rsidDel="009B173B">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477BB9" w14:textId="282CA524"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44" w:author="Author"/>
                <w:rFonts w:cs="Arial"/>
                <w:sz w:val="20"/>
                <w:highlight w:val="yellow"/>
                <w:lang w:val="en-US"/>
              </w:rPr>
            </w:pPr>
            <w:del w:id="2045" w:author="Author">
              <w:r w:rsidRPr="005C5155" w:rsidDel="009B173B">
                <w:rPr>
                  <w:rFonts w:cs="Arial"/>
                  <w:color w:val="000000"/>
                  <w:sz w:val="20"/>
                  <w:szCs w:val="22"/>
                </w:rPr>
                <w:delText>42.863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624B1D" w14:textId="3CEF7513"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46" w:author="Author"/>
                <w:rFonts w:cs="Arial"/>
                <w:sz w:val="20"/>
                <w:highlight w:val="yellow"/>
                <w:lang w:val="en-US"/>
              </w:rPr>
            </w:pPr>
            <w:del w:id="2047" w:author="Author">
              <w:r w:rsidRPr="005C5155" w:rsidDel="009B173B">
                <w:rPr>
                  <w:rFonts w:cs="Arial"/>
                  <w:color w:val="000000"/>
                  <w:sz w:val="20"/>
                  <w:szCs w:val="22"/>
                </w:rPr>
                <w:delText>42.852</w:delText>
              </w:r>
            </w:del>
          </w:p>
        </w:tc>
      </w:tr>
      <w:tr w:rsidR="000F0743" w:rsidDel="009B173B" w14:paraId="14667800" w14:textId="6DB02C66" w:rsidTr="0060512C">
        <w:trPr>
          <w:jc w:val="center"/>
          <w:del w:id="204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F95110" w14:textId="21D7F8D4" w:rsidR="000F0743" w:rsidDel="009B173B" w:rsidRDefault="000F0743" w:rsidP="0060512C">
            <w:pPr>
              <w:pStyle w:val="TAH"/>
              <w:rPr>
                <w:del w:id="2049" w:author="Author"/>
                <w:rFonts w:cs="Arial"/>
                <w:sz w:val="20"/>
                <w:lang w:val="en-US"/>
              </w:rPr>
            </w:pPr>
            <w:del w:id="2050" w:author="Author">
              <w:r w:rsidDel="009B173B">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60A7CE5E" w14:textId="23A6A215"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51" w:author="Author"/>
                <w:rFonts w:cs="Arial"/>
                <w:sz w:val="20"/>
                <w:lang w:val="en-US"/>
              </w:rPr>
            </w:pPr>
            <w:del w:id="2052" w:author="Author">
              <w:r w:rsidDel="009B173B">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A4DA38" w14:textId="2D0A5260"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53" w:author="Author"/>
                <w:rFonts w:cs="Arial"/>
                <w:sz w:val="20"/>
                <w:highlight w:val="yellow"/>
                <w:lang w:val="en-US"/>
              </w:rPr>
            </w:pPr>
            <w:del w:id="2054" w:author="Author">
              <w:r w:rsidRPr="005C5155" w:rsidDel="009B173B">
                <w:rPr>
                  <w:rFonts w:cs="Arial"/>
                  <w:color w:val="000000"/>
                  <w:sz w:val="20"/>
                  <w:szCs w:val="22"/>
                </w:rPr>
                <w:delText>36.935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5469A9" w14:textId="284EAF84"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55" w:author="Author"/>
                <w:rFonts w:cs="Arial"/>
                <w:sz w:val="20"/>
                <w:highlight w:val="yellow"/>
                <w:lang w:val="en-US"/>
              </w:rPr>
            </w:pPr>
            <w:del w:id="2056" w:author="Author">
              <w:r w:rsidRPr="005C5155" w:rsidDel="009B173B">
                <w:rPr>
                  <w:rFonts w:cs="Arial"/>
                  <w:color w:val="000000"/>
                  <w:sz w:val="20"/>
                  <w:szCs w:val="22"/>
                </w:rPr>
                <w:delText>36.858</w:delText>
              </w:r>
            </w:del>
          </w:p>
        </w:tc>
      </w:tr>
      <w:tr w:rsidR="000F0743" w:rsidDel="009B173B" w14:paraId="1536B6C5" w14:textId="0E5B8DC2" w:rsidTr="0060512C">
        <w:trPr>
          <w:cnfStyle w:val="000000100000" w:firstRow="0" w:lastRow="0" w:firstColumn="0" w:lastColumn="0" w:oddVBand="0" w:evenVBand="0" w:oddHBand="1" w:evenHBand="0" w:firstRowFirstColumn="0" w:firstRowLastColumn="0" w:lastRowFirstColumn="0" w:lastRowLastColumn="0"/>
          <w:jc w:val="center"/>
          <w:del w:id="205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16585D" w14:textId="29D9B3F8" w:rsidR="000F0743" w:rsidDel="009B173B" w:rsidRDefault="000F0743" w:rsidP="0060512C">
            <w:pPr>
              <w:pStyle w:val="TAH"/>
              <w:rPr>
                <w:del w:id="2058" w:author="Author"/>
                <w:rFonts w:cs="Arial"/>
                <w:sz w:val="20"/>
                <w:lang w:val="en-US"/>
              </w:rPr>
            </w:pPr>
            <w:del w:id="2059" w:author="Author">
              <w:r w:rsidDel="009B173B">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0648C2C0" w14:textId="0B2FE102"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60" w:author="Author"/>
                <w:rFonts w:cs="Arial"/>
                <w:sz w:val="20"/>
                <w:lang w:val="en-US"/>
              </w:rPr>
            </w:pPr>
            <w:del w:id="2061" w:author="Author">
              <w:r w:rsidDel="009B173B">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6406DC" w14:textId="5E039FBE"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62" w:author="Author"/>
                <w:rFonts w:cs="Arial"/>
                <w:sz w:val="20"/>
                <w:highlight w:val="yellow"/>
                <w:lang w:val="en-US"/>
              </w:rPr>
            </w:pPr>
            <w:del w:id="2063" w:author="Author">
              <w:r w:rsidRPr="005C5155" w:rsidDel="009B173B">
                <w:rPr>
                  <w:rFonts w:cs="Arial"/>
                  <w:color w:val="000000"/>
                  <w:sz w:val="20"/>
                  <w:szCs w:val="22"/>
                </w:rPr>
                <w:delText>45.869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67E7DD" w14:textId="3A7AA6BE"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64" w:author="Author"/>
                <w:rFonts w:cs="Arial"/>
                <w:sz w:val="20"/>
                <w:highlight w:val="yellow"/>
                <w:lang w:val="en-US"/>
              </w:rPr>
            </w:pPr>
            <w:del w:id="2065" w:author="Author">
              <w:r w:rsidRPr="005C5155" w:rsidDel="009B173B">
                <w:rPr>
                  <w:rFonts w:cs="Arial"/>
                  <w:color w:val="000000"/>
                  <w:sz w:val="20"/>
                  <w:szCs w:val="22"/>
                </w:rPr>
                <w:delText>46.072</w:delText>
              </w:r>
            </w:del>
          </w:p>
        </w:tc>
      </w:tr>
      <w:tr w:rsidR="000F0743" w:rsidDel="009B173B" w14:paraId="51836AE8" w14:textId="24AD6B5C" w:rsidTr="0060512C">
        <w:trPr>
          <w:jc w:val="center"/>
          <w:del w:id="206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0E60DB" w14:textId="3F488946" w:rsidR="000F0743" w:rsidDel="009B173B" w:rsidRDefault="000F0743" w:rsidP="0060512C">
            <w:pPr>
              <w:pStyle w:val="TAH"/>
              <w:rPr>
                <w:del w:id="2067" w:author="Author"/>
                <w:rFonts w:cs="Arial"/>
                <w:sz w:val="20"/>
                <w:lang w:val="en-US"/>
              </w:rPr>
            </w:pPr>
            <w:del w:id="2068" w:author="Author">
              <w:r w:rsidDel="009B173B">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15A6A1BB" w14:textId="5EC50707"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69" w:author="Author"/>
                <w:rFonts w:cs="Arial"/>
                <w:sz w:val="20"/>
                <w:lang w:val="en-US"/>
              </w:rPr>
            </w:pPr>
            <w:del w:id="2070" w:author="Author">
              <w:r w:rsidDel="009B173B">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973343" w14:textId="1A9EE672"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71" w:author="Author"/>
                <w:rFonts w:cs="Arial"/>
                <w:sz w:val="20"/>
                <w:highlight w:val="yellow"/>
                <w:lang w:val="en-US"/>
              </w:rPr>
            </w:pPr>
            <w:del w:id="2072" w:author="Author">
              <w:r w:rsidRPr="005C5155" w:rsidDel="009B173B">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967140" w14:textId="30B180F8"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73" w:author="Author"/>
                <w:rFonts w:cs="Arial"/>
                <w:sz w:val="20"/>
                <w:highlight w:val="yellow"/>
                <w:lang w:val="en-US"/>
              </w:rPr>
            </w:pPr>
            <w:del w:id="2074" w:author="Author">
              <w:r w:rsidRPr="005C5155" w:rsidDel="009B173B">
                <w:rPr>
                  <w:rFonts w:cs="Arial"/>
                  <w:color w:val="000000"/>
                  <w:sz w:val="20"/>
                  <w:szCs w:val="22"/>
                </w:rPr>
                <w:delText>58.548</w:delText>
              </w:r>
            </w:del>
          </w:p>
        </w:tc>
      </w:tr>
      <w:tr w:rsidR="000F0743" w:rsidDel="009B173B" w14:paraId="090FAC41" w14:textId="0114AC85" w:rsidTr="0060512C">
        <w:trPr>
          <w:cnfStyle w:val="000000100000" w:firstRow="0" w:lastRow="0" w:firstColumn="0" w:lastColumn="0" w:oddVBand="0" w:evenVBand="0" w:oddHBand="1" w:evenHBand="0" w:firstRowFirstColumn="0" w:firstRowLastColumn="0" w:lastRowFirstColumn="0" w:lastRowLastColumn="0"/>
          <w:jc w:val="center"/>
          <w:del w:id="207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A92B23" w14:textId="0C91EA64" w:rsidR="000F0743" w:rsidDel="009B173B" w:rsidRDefault="000F0743" w:rsidP="0060512C">
            <w:pPr>
              <w:pStyle w:val="TAH"/>
              <w:rPr>
                <w:del w:id="2076" w:author="Author"/>
                <w:rFonts w:cs="Arial"/>
                <w:sz w:val="20"/>
                <w:lang w:val="en-US"/>
              </w:rPr>
            </w:pPr>
            <w:del w:id="2077" w:author="Author">
              <w:r w:rsidDel="009B173B">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29E8A3ED" w14:textId="415E3CCA"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78" w:author="Author"/>
                <w:rFonts w:cs="Arial"/>
                <w:sz w:val="20"/>
                <w:lang w:val="en-US"/>
              </w:rPr>
            </w:pPr>
            <w:del w:id="2079" w:author="Author">
              <w:r w:rsidDel="009B173B">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E57624" w14:textId="088BE7ED"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80" w:author="Author"/>
                <w:rFonts w:cs="Arial"/>
                <w:sz w:val="20"/>
                <w:highlight w:val="yellow"/>
                <w:lang w:val="en-US"/>
              </w:rPr>
            </w:pPr>
            <w:del w:id="2081" w:author="Author">
              <w:r w:rsidRPr="005C5155" w:rsidDel="009B173B">
                <w:rPr>
                  <w:rFonts w:cs="Arial"/>
                  <w:color w:val="000000"/>
                  <w:sz w:val="20"/>
                  <w:szCs w:val="22"/>
                </w:rPr>
                <w:delText>53.537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F22203" w14:textId="7E8CF80B"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82" w:author="Author"/>
                <w:rFonts w:cs="Arial"/>
                <w:sz w:val="20"/>
                <w:highlight w:val="yellow"/>
                <w:lang w:val="en-US"/>
              </w:rPr>
            </w:pPr>
            <w:del w:id="2083" w:author="Author">
              <w:r w:rsidRPr="005C5155" w:rsidDel="009B173B">
                <w:rPr>
                  <w:rFonts w:cs="Arial"/>
                  <w:color w:val="000000"/>
                  <w:sz w:val="20"/>
                  <w:szCs w:val="22"/>
                </w:rPr>
                <w:delText>54.436</w:delText>
              </w:r>
            </w:del>
          </w:p>
        </w:tc>
      </w:tr>
      <w:tr w:rsidR="000F0743" w:rsidDel="009B173B" w14:paraId="3790D5B3" w14:textId="31CB8A8C" w:rsidTr="0060512C">
        <w:trPr>
          <w:jc w:val="center"/>
          <w:del w:id="208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4FE0F4" w14:textId="3DAFCB98" w:rsidR="000F0743" w:rsidDel="009B173B" w:rsidRDefault="000F0743" w:rsidP="0060512C">
            <w:pPr>
              <w:pStyle w:val="TAH"/>
              <w:rPr>
                <w:del w:id="2085" w:author="Author"/>
                <w:rFonts w:cs="Arial"/>
                <w:sz w:val="20"/>
                <w:lang w:val="en-US"/>
              </w:rPr>
            </w:pPr>
            <w:del w:id="2086" w:author="Author">
              <w:r w:rsidDel="009B173B">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4875B1FA" w14:textId="6B691CA3"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87" w:author="Author"/>
                <w:rFonts w:cs="Arial"/>
                <w:sz w:val="20"/>
                <w:lang w:val="en-US"/>
              </w:rPr>
            </w:pPr>
            <w:del w:id="2088" w:author="Author">
              <w:r w:rsidDel="009B173B">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39ACA5" w14:textId="588C75D3"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89" w:author="Author"/>
                <w:rFonts w:cs="Arial"/>
                <w:sz w:val="20"/>
                <w:highlight w:val="yellow"/>
                <w:lang w:val="en-US"/>
              </w:rPr>
            </w:pPr>
            <w:del w:id="2090" w:author="Author">
              <w:r w:rsidRPr="005C5155" w:rsidDel="009B173B">
                <w:rPr>
                  <w:rFonts w:cs="Arial"/>
                  <w:color w:val="000000"/>
                  <w:sz w:val="20"/>
                  <w:szCs w:val="22"/>
                </w:rPr>
                <w:delText>23.247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A11433" w14:textId="19A032DA"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091" w:author="Author"/>
                <w:rFonts w:cs="Arial"/>
                <w:sz w:val="20"/>
                <w:highlight w:val="yellow"/>
                <w:lang w:val="en-US"/>
              </w:rPr>
            </w:pPr>
            <w:del w:id="2092" w:author="Author">
              <w:r w:rsidRPr="005C5155" w:rsidDel="009B173B">
                <w:rPr>
                  <w:rFonts w:cs="Arial"/>
                  <w:color w:val="000000"/>
                  <w:sz w:val="20"/>
                  <w:szCs w:val="22"/>
                </w:rPr>
                <w:delText>23.433</w:delText>
              </w:r>
            </w:del>
          </w:p>
        </w:tc>
      </w:tr>
      <w:tr w:rsidR="000F0743" w:rsidDel="009B173B" w14:paraId="0E105BF8" w14:textId="0484087F" w:rsidTr="0060512C">
        <w:trPr>
          <w:cnfStyle w:val="000000100000" w:firstRow="0" w:lastRow="0" w:firstColumn="0" w:lastColumn="0" w:oddVBand="0" w:evenVBand="0" w:oddHBand="1" w:evenHBand="0" w:firstRowFirstColumn="0" w:firstRowLastColumn="0" w:lastRowFirstColumn="0" w:lastRowLastColumn="0"/>
          <w:jc w:val="center"/>
          <w:del w:id="209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630074" w14:textId="4BBE2F30" w:rsidR="000F0743" w:rsidDel="009B173B" w:rsidRDefault="000F0743" w:rsidP="0060512C">
            <w:pPr>
              <w:pStyle w:val="TAH"/>
              <w:rPr>
                <w:del w:id="2094" w:author="Author"/>
                <w:rFonts w:cs="Arial"/>
                <w:sz w:val="20"/>
                <w:lang w:val="en-US"/>
              </w:rPr>
            </w:pPr>
            <w:del w:id="2095" w:author="Author">
              <w:r w:rsidDel="009B173B">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53154678" w14:textId="5CB11F58"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96" w:author="Author"/>
                <w:rFonts w:cs="Arial"/>
                <w:sz w:val="20"/>
                <w:lang w:val="en-US"/>
              </w:rPr>
            </w:pPr>
            <w:del w:id="2097" w:author="Author">
              <w:r w:rsidDel="009B173B">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3D4BBF" w14:textId="7E21E4E7"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098" w:author="Author"/>
                <w:rFonts w:cs="Arial"/>
                <w:sz w:val="20"/>
                <w:highlight w:val="yellow"/>
                <w:lang w:val="en-US"/>
              </w:rPr>
            </w:pPr>
            <w:del w:id="2099" w:author="Author">
              <w:r w:rsidRPr="005C5155" w:rsidDel="009B173B">
                <w:rPr>
                  <w:rFonts w:cs="Arial"/>
                  <w:color w:val="000000"/>
                  <w:sz w:val="20"/>
                  <w:szCs w:val="22"/>
                </w:rPr>
                <w:delText>32.759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8FDCA4" w14:textId="333B499E"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00" w:author="Author"/>
                <w:rFonts w:cs="Arial"/>
                <w:sz w:val="20"/>
                <w:highlight w:val="yellow"/>
                <w:lang w:val="en-US"/>
              </w:rPr>
            </w:pPr>
            <w:del w:id="2101" w:author="Author">
              <w:r w:rsidRPr="005C5155" w:rsidDel="009B173B">
                <w:rPr>
                  <w:rFonts w:cs="Arial"/>
                  <w:color w:val="000000"/>
                  <w:sz w:val="20"/>
                  <w:szCs w:val="22"/>
                </w:rPr>
                <w:delText>31.525</w:delText>
              </w:r>
            </w:del>
          </w:p>
        </w:tc>
      </w:tr>
      <w:tr w:rsidR="000F0743" w:rsidDel="009B173B" w14:paraId="737833E1" w14:textId="124D96B2" w:rsidTr="0060512C">
        <w:trPr>
          <w:jc w:val="center"/>
          <w:del w:id="210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A4EB26" w14:textId="274D833D" w:rsidR="000F0743" w:rsidDel="009B173B" w:rsidRDefault="000F0743" w:rsidP="0060512C">
            <w:pPr>
              <w:pStyle w:val="TAH"/>
              <w:rPr>
                <w:del w:id="2103" w:author="Author"/>
                <w:rFonts w:cs="Arial"/>
                <w:sz w:val="20"/>
                <w:lang w:val="en-US"/>
              </w:rPr>
            </w:pPr>
            <w:del w:id="2104" w:author="Author">
              <w:r w:rsidDel="009B173B">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65DDD12B" w14:textId="03C4C70E"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05" w:author="Author"/>
                <w:rFonts w:cs="Arial"/>
                <w:sz w:val="20"/>
                <w:lang w:val="en-US"/>
              </w:rPr>
            </w:pPr>
            <w:del w:id="2106" w:author="Author">
              <w:r w:rsidDel="009B173B">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AE3996" w14:textId="544D427B"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07" w:author="Author"/>
                <w:rFonts w:cs="Arial"/>
                <w:sz w:val="20"/>
                <w:highlight w:val="yellow"/>
                <w:lang w:val="en-US"/>
              </w:rPr>
            </w:pPr>
            <w:del w:id="2108" w:author="Author">
              <w:r w:rsidRPr="005C5155" w:rsidDel="009B173B">
                <w:rPr>
                  <w:rFonts w:cs="Arial"/>
                  <w:color w:val="000000"/>
                  <w:sz w:val="20"/>
                  <w:szCs w:val="22"/>
                </w:rPr>
                <w:delText>30.635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E3F699" w14:textId="117A0CE6"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09" w:author="Author"/>
                <w:rFonts w:cs="Arial"/>
                <w:sz w:val="20"/>
                <w:highlight w:val="yellow"/>
                <w:lang w:val="en-US"/>
              </w:rPr>
            </w:pPr>
            <w:del w:id="2110" w:author="Author">
              <w:r w:rsidRPr="005C5155" w:rsidDel="009B173B">
                <w:rPr>
                  <w:rFonts w:cs="Arial"/>
                  <w:color w:val="000000"/>
                  <w:sz w:val="20"/>
                  <w:szCs w:val="22"/>
                </w:rPr>
                <w:delText>30.804</w:delText>
              </w:r>
            </w:del>
          </w:p>
        </w:tc>
      </w:tr>
      <w:tr w:rsidR="000F0743" w:rsidDel="009B173B" w14:paraId="72DEAB22" w14:textId="47F2D2D0" w:rsidTr="0060512C">
        <w:trPr>
          <w:cnfStyle w:val="000000100000" w:firstRow="0" w:lastRow="0" w:firstColumn="0" w:lastColumn="0" w:oddVBand="0" w:evenVBand="0" w:oddHBand="1" w:evenHBand="0" w:firstRowFirstColumn="0" w:firstRowLastColumn="0" w:lastRowFirstColumn="0" w:lastRowLastColumn="0"/>
          <w:jc w:val="center"/>
          <w:del w:id="211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6B38F2" w14:textId="5FD8ED4D" w:rsidR="000F0743" w:rsidDel="009B173B" w:rsidRDefault="000F0743" w:rsidP="0060512C">
            <w:pPr>
              <w:pStyle w:val="TAH"/>
              <w:rPr>
                <w:del w:id="2112" w:author="Author"/>
                <w:rFonts w:cs="Arial"/>
                <w:sz w:val="20"/>
                <w:lang w:val="en-US"/>
              </w:rPr>
            </w:pPr>
            <w:del w:id="2113" w:author="Author">
              <w:r w:rsidDel="009B173B">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5D747FA4" w14:textId="51439859"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14" w:author="Author"/>
                <w:rFonts w:cs="Arial"/>
                <w:sz w:val="20"/>
                <w:lang w:val="en-US"/>
              </w:rPr>
            </w:pPr>
            <w:del w:id="2115" w:author="Author">
              <w:r w:rsidDel="009B173B">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51ADB6" w14:textId="7634984E"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16" w:author="Author"/>
                <w:rFonts w:cs="Arial"/>
                <w:sz w:val="20"/>
                <w:highlight w:val="yellow"/>
                <w:lang w:val="en-US"/>
              </w:rPr>
            </w:pPr>
            <w:del w:id="2117" w:author="Author">
              <w:r w:rsidRPr="005C5155" w:rsidDel="009B173B">
                <w:rPr>
                  <w:rFonts w:cs="Arial"/>
                  <w:color w:val="000000"/>
                  <w:sz w:val="20"/>
                  <w:szCs w:val="22"/>
                </w:rPr>
                <w:delText>43.637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8217FA" w14:textId="285B0C47"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18" w:author="Author"/>
                <w:rFonts w:cs="Arial"/>
                <w:sz w:val="20"/>
                <w:highlight w:val="yellow"/>
                <w:lang w:val="en-US"/>
              </w:rPr>
            </w:pPr>
            <w:del w:id="2119" w:author="Author">
              <w:r w:rsidRPr="005C5155" w:rsidDel="009B173B">
                <w:rPr>
                  <w:rFonts w:cs="Arial"/>
                  <w:color w:val="000000"/>
                  <w:sz w:val="20"/>
                  <w:szCs w:val="22"/>
                </w:rPr>
                <w:delText>42.858</w:delText>
              </w:r>
            </w:del>
          </w:p>
        </w:tc>
      </w:tr>
      <w:tr w:rsidR="000F0743" w:rsidDel="009B173B" w14:paraId="59EF7851" w14:textId="2FA55C6C" w:rsidTr="0060512C">
        <w:trPr>
          <w:jc w:val="center"/>
          <w:del w:id="212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5824F8" w14:textId="75046304" w:rsidR="000F0743" w:rsidDel="009B173B" w:rsidRDefault="000F0743" w:rsidP="0060512C">
            <w:pPr>
              <w:pStyle w:val="TAH"/>
              <w:rPr>
                <w:del w:id="2121" w:author="Author"/>
                <w:rFonts w:cs="Arial"/>
                <w:sz w:val="20"/>
                <w:lang w:val="en-US"/>
              </w:rPr>
            </w:pPr>
            <w:del w:id="2122" w:author="Author">
              <w:r w:rsidDel="009B173B">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478F3468" w14:textId="6D3B9B73"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23" w:author="Author"/>
                <w:rFonts w:cs="Arial"/>
                <w:sz w:val="20"/>
                <w:lang w:val="en-US"/>
              </w:rPr>
            </w:pPr>
            <w:del w:id="2124" w:author="Author">
              <w:r w:rsidDel="009B173B">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DA4C5A" w14:textId="5A6E04E6"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25" w:author="Author"/>
                <w:rFonts w:cs="Arial"/>
                <w:sz w:val="20"/>
                <w:highlight w:val="yellow"/>
                <w:lang w:val="en-US"/>
              </w:rPr>
            </w:pPr>
            <w:del w:id="2126" w:author="Author">
              <w:r w:rsidRPr="005C5155" w:rsidDel="009B173B">
                <w:rPr>
                  <w:rFonts w:cs="Arial"/>
                  <w:color w:val="000000"/>
                  <w:sz w:val="20"/>
                  <w:szCs w:val="22"/>
                </w:rPr>
                <w:delText>49.787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AFF8FA" w14:textId="3A537B13"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27" w:author="Author"/>
                <w:rFonts w:cs="Arial"/>
                <w:sz w:val="20"/>
                <w:highlight w:val="yellow"/>
                <w:lang w:val="en-US"/>
              </w:rPr>
            </w:pPr>
            <w:del w:id="2128" w:author="Author">
              <w:r w:rsidRPr="005C5155" w:rsidDel="009B173B">
                <w:rPr>
                  <w:rFonts w:cs="Arial"/>
                  <w:color w:val="000000"/>
                  <w:sz w:val="20"/>
                  <w:szCs w:val="22"/>
                </w:rPr>
                <w:delText>49.059</w:delText>
              </w:r>
            </w:del>
          </w:p>
        </w:tc>
      </w:tr>
      <w:tr w:rsidR="000F0743" w:rsidDel="009B173B" w14:paraId="183694EA" w14:textId="77C5A900" w:rsidTr="0060512C">
        <w:trPr>
          <w:cnfStyle w:val="000000100000" w:firstRow="0" w:lastRow="0" w:firstColumn="0" w:lastColumn="0" w:oddVBand="0" w:evenVBand="0" w:oddHBand="1" w:evenHBand="0" w:firstRowFirstColumn="0" w:firstRowLastColumn="0" w:lastRowFirstColumn="0" w:lastRowLastColumn="0"/>
          <w:jc w:val="center"/>
          <w:del w:id="212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7B209" w14:textId="651232D1" w:rsidR="000F0743" w:rsidDel="009B173B" w:rsidRDefault="000F0743" w:rsidP="0060512C">
            <w:pPr>
              <w:pStyle w:val="TAH"/>
              <w:rPr>
                <w:del w:id="2130" w:author="Author"/>
                <w:rFonts w:cs="Arial"/>
                <w:sz w:val="20"/>
                <w:lang w:val="en-US"/>
              </w:rPr>
            </w:pPr>
            <w:del w:id="2131" w:author="Author">
              <w:r w:rsidDel="009B173B">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1DA5F1B7" w14:textId="20D6915C"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32" w:author="Author"/>
                <w:rFonts w:cs="Arial"/>
                <w:sz w:val="20"/>
                <w:lang w:val="en-US"/>
              </w:rPr>
            </w:pPr>
            <w:del w:id="2133" w:author="Author">
              <w:r w:rsidDel="009B173B">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36C948" w14:textId="45F1493D"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34" w:author="Author"/>
                <w:rFonts w:cs="Arial"/>
                <w:sz w:val="20"/>
                <w:highlight w:val="yellow"/>
                <w:lang w:val="en-US"/>
              </w:rPr>
            </w:pPr>
            <w:del w:id="2135" w:author="Author">
              <w:r w:rsidRPr="005C5155" w:rsidDel="009B173B">
                <w:rPr>
                  <w:rFonts w:cs="Arial"/>
                  <w:color w:val="000000"/>
                  <w:sz w:val="20"/>
                  <w:szCs w:val="22"/>
                </w:rPr>
                <w:delText>34.278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D493CB" w14:textId="3B9C5716"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36" w:author="Author"/>
                <w:rFonts w:cs="Arial"/>
                <w:sz w:val="20"/>
                <w:highlight w:val="yellow"/>
                <w:lang w:val="en-US"/>
              </w:rPr>
            </w:pPr>
            <w:del w:id="2137" w:author="Author">
              <w:r w:rsidRPr="005C5155" w:rsidDel="009B173B">
                <w:rPr>
                  <w:rFonts w:cs="Arial"/>
                  <w:color w:val="000000"/>
                  <w:sz w:val="20"/>
                  <w:szCs w:val="22"/>
                </w:rPr>
                <w:delText>33.537</w:delText>
              </w:r>
            </w:del>
          </w:p>
        </w:tc>
      </w:tr>
      <w:tr w:rsidR="000F0743" w:rsidDel="009B173B" w14:paraId="58A23EF8" w14:textId="2926E702" w:rsidTr="0060512C">
        <w:trPr>
          <w:jc w:val="center"/>
          <w:del w:id="213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FB8807" w14:textId="6BE9ABE1" w:rsidR="000F0743" w:rsidDel="009B173B" w:rsidRDefault="000F0743" w:rsidP="0060512C">
            <w:pPr>
              <w:pStyle w:val="TAH"/>
              <w:rPr>
                <w:del w:id="2139" w:author="Author"/>
                <w:rFonts w:cs="Arial"/>
                <w:sz w:val="20"/>
                <w:lang w:val="en-US"/>
              </w:rPr>
            </w:pPr>
            <w:del w:id="2140" w:author="Author">
              <w:r w:rsidDel="009B173B">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4C9E3385" w14:textId="3AB3C833"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41" w:author="Author"/>
                <w:rFonts w:cs="Arial"/>
                <w:sz w:val="20"/>
                <w:lang w:val="en-US"/>
              </w:rPr>
            </w:pPr>
            <w:del w:id="2142" w:author="Author">
              <w:r w:rsidDel="009B173B">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2B55A3" w14:textId="0347D5E6"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43" w:author="Author"/>
                <w:rFonts w:cs="Arial"/>
                <w:sz w:val="20"/>
                <w:highlight w:val="yellow"/>
                <w:lang w:val="en-US"/>
              </w:rPr>
            </w:pPr>
            <w:del w:id="2144" w:author="Author">
              <w:r w:rsidRPr="005C5155" w:rsidDel="009B173B">
                <w:rPr>
                  <w:rFonts w:cs="Arial"/>
                  <w:color w:val="000000"/>
                  <w:sz w:val="20"/>
                  <w:szCs w:val="22"/>
                </w:rPr>
                <w:delText>53.872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813384" w14:textId="0017B928"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45" w:author="Author"/>
                <w:rFonts w:cs="Arial"/>
                <w:sz w:val="20"/>
                <w:highlight w:val="yellow"/>
                <w:lang w:val="en-US"/>
              </w:rPr>
            </w:pPr>
            <w:del w:id="2146" w:author="Author">
              <w:r w:rsidRPr="005C5155" w:rsidDel="009B173B">
                <w:rPr>
                  <w:rFonts w:cs="Arial"/>
                  <w:color w:val="000000"/>
                  <w:sz w:val="20"/>
                  <w:szCs w:val="22"/>
                </w:rPr>
                <w:delText>53.413</w:delText>
              </w:r>
            </w:del>
          </w:p>
        </w:tc>
      </w:tr>
      <w:tr w:rsidR="000F0743" w:rsidDel="009B173B" w14:paraId="7CA8293E" w14:textId="5D0140A8" w:rsidTr="0060512C">
        <w:trPr>
          <w:cnfStyle w:val="000000100000" w:firstRow="0" w:lastRow="0" w:firstColumn="0" w:lastColumn="0" w:oddVBand="0" w:evenVBand="0" w:oddHBand="1" w:evenHBand="0" w:firstRowFirstColumn="0" w:firstRowLastColumn="0" w:lastRowFirstColumn="0" w:lastRowLastColumn="0"/>
          <w:jc w:val="center"/>
          <w:del w:id="214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569F23" w14:textId="426A7515" w:rsidR="000F0743" w:rsidDel="009B173B" w:rsidRDefault="000F0743" w:rsidP="0060512C">
            <w:pPr>
              <w:pStyle w:val="TAH"/>
              <w:rPr>
                <w:del w:id="2148" w:author="Author"/>
                <w:rFonts w:cs="Arial"/>
                <w:sz w:val="20"/>
                <w:lang w:val="en-US"/>
              </w:rPr>
            </w:pPr>
            <w:del w:id="2149" w:author="Author">
              <w:r w:rsidDel="009B173B">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0D23E2E6" w14:textId="5757FD6E"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50" w:author="Author"/>
                <w:rFonts w:cs="Arial"/>
                <w:sz w:val="20"/>
                <w:lang w:val="en-US"/>
              </w:rPr>
            </w:pPr>
            <w:del w:id="2151" w:author="Author">
              <w:r w:rsidDel="009B173B">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C45B96" w14:textId="1EB4549A"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52" w:author="Author"/>
                <w:rFonts w:cs="Arial"/>
                <w:sz w:val="20"/>
                <w:highlight w:val="yellow"/>
                <w:lang w:val="en-US"/>
              </w:rPr>
            </w:pPr>
            <w:del w:id="2153" w:author="Author">
              <w:r w:rsidRPr="005C5155" w:rsidDel="009B173B">
                <w:rPr>
                  <w:rFonts w:cs="Arial"/>
                  <w:color w:val="000000"/>
                  <w:sz w:val="20"/>
                  <w:szCs w:val="22"/>
                </w:rPr>
                <w:delText>39.745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FA4EA6" w14:textId="30DE58CB"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54" w:author="Author"/>
                <w:rFonts w:cs="Arial"/>
                <w:sz w:val="20"/>
                <w:highlight w:val="yellow"/>
                <w:lang w:val="en-US"/>
              </w:rPr>
            </w:pPr>
            <w:del w:id="2155" w:author="Author">
              <w:r w:rsidRPr="005C5155" w:rsidDel="009B173B">
                <w:rPr>
                  <w:rFonts w:cs="Arial"/>
                  <w:color w:val="000000"/>
                  <w:sz w:val="20"/>
                  <w:szCs w:val="22"/>
                </w:rPr>
                <w:delText>38.972</w:delText>
              </w:r>
            </w:del>
          </w:p>
        </w:tc>
      </w:tr>
      <w:tr w:rsidR="000F0743" w:rsidDel="009B173B" w14:paraId="5D539FDB" w14:textId="71D59D36" w:rsidTr="0060512C">
        <w:trPr>
          <w:jc w:val="center"/>
          <w:del w:id="2156"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A4321F0" w14:textId="50769B2A" w:rsidR="000F0743" w:rsidDel="009B173B" w:rsidRDefault="000F0743" w:rsidP="0060512C">
            <w:pPr>
              <w:pStyle w:val="TAH"/>
              <w:rPr>
                <w:del w:id="2157" w:author="Author"/>
                <w:rFonts w:cs="Arial"/>
                <w:sz w:val="20"/>
                <w:lang w:val="en-US"/>
              </w:rPr>
            </w:pPr>
            <w:del w:id="2158"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5C79DC1D" w14:textId="712B77D7"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59"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FE1BE7" w14:textId="6B10D809"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60" w:author="Author"/>
                <w:rFonts w:cs="Arial"/>
                <w:sz w:val="20"/>
                <w:highlight w:val="yellow"/>
                <w:lang w:val="en-US"/>
              </w:rPr>
            </w:pPr>
            <w:del w:id="2161" w:author="Author">
              <w:r w:rsidRPr="005C5155" w:rsidDel="009B173B">
                <w:rPr>
                  <w:rFonts w:cs="Arial"/>
                  <w:color w:val="000000"/>
                  <w:sz w:val="20"/>
                  <w:szCs w:val="22"/>
                </w:rPr>
                <w:delText>23.247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4813ED1" w14:textId="338E36B5"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62" w:author="Author"/>
                <w:rFonts w:cs="Arial"/>
                <w:sz w:val="20"/>
                <w:highlight w:val="yellow"/>
                <w:lang w:val="en-US"/>
              </w:rPr>
            </w:pPr>
            <w:del w:id="2163" w:author="Author">
              <w:r w:rsidRPr="005C5155" w:rsidDel="009B173B">
                <w:rPr>
                  <w:rFonts w:cs="Arial"/>
                  <w:color w:val="000000"/>
                  <w:sz w:val="20"/>
                  <w:szCs w:val="22"/>
                </w:rPr>
                <w:delText>23.433</w:delText>
              </w:r>
            </w:del>
          </w:p>
        </w:tc>
      </w:tr>
      <w:tr w:rsidR="000F0743" w:rsidDel="009B173B" w14:paraId="16AFD49A" w14:textId="432FFF1E" w:rsidTr="0060512C">
        <w:trPr>
          <w:cnfStyle w:val="000000100000" w:firstRow="0" w:lastRow="0" w:firstColumn="0" w:lastColumn="0" w:oddVBand="0" w:evenVBand="0" w:oddHBand="1" w:evenHBand="0" w:firstRowFirstColumn="0" w:firstRowLastColumn="0" w:lastRowFirstColumn="0" w:lastRowLastColumn="0"/>
          <w:jc w:val="center"/>
          <w:del w:id="216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87CC8" w14:textId="4AA4B843" w:rsidR="000F0743" w:rsidDel="009B173B" w:rsidRDefault="000F0743" w:rsidP="0060512C">
            <w:pPr>
              <w:pStyle w:val="TAH"/>
              <w:rPr>
                <w:del w:id="2165" w:author="Author"/>
                <w:rFonts w:cs="Arial"/>
                <w:sz w:val="20"/>
                <w:lang w:val="en-US"/>
              </w:rPr>
            </w:pPr>
            <w:del w:id="2166"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6847F7E5" w14:textId="2C3DBBA8" w:rsidR="000F0743"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67"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FDF41E" w14:textId="6EA05DC1"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68" w:author="Author"/>
                <w:rFonts w:cs="Arial"/>
                <w:sz w:val="20"/>
                <w:highlight w:val="yellow"/>
                <w:lang w:val="en-US"/>
              </w:rPr>
            </w:pPr>
            <w:del w:id="2169" w:author="Author">
              <w:r w:rsidRPr="005C5155" w:rsidDel="009B173B">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8AFA44" w14:textId="53CB8EBE" w:rsidR="000F0743" w:rsidRPr="0034680E" w:rsidDel="009B173B" w:rsidRDefault="000F0743" w:rsidP="0060512C">
            <w:pPr>
              <w:pStyle w:val="TAC"/>
              <w:cnfStyle w:val="000000100000" w:firstRow="0" w:lastRow="0" w:firstColumn="0" w:lastColumn="0" w:oddVBand="0" w:evenVBand="0" w:oddHBand="1" w:evenHBand="0" w:firstRowFirstColumn="0" w:firstRowLastColumn="0" w:lastRowFirstColumn="0" w:lastRowLastColumn="0"/>
              <w:rPr>
                <w:del w:id="2170" w:author="Author"/>
                <w:rFonts w:cs="Arial"/>
                <w:sz w:val="20"/>
                <w:highlight w:val="yellow"/>
                <w:lang w:val="en-US"/>
              </w:rPr>
            </w:pPr>
            <w:del w:id="2171" w:author="Author">
              <w:r w:rsidRPr="005C5155" w:rsidDel="009B173B">
                <w:rPr>
                  <w:rFonts w:cs="Arial"/>
                  <w:color w:val="000000"/>
                  <w:sz w:val="20"/>
                  <w:szCs w:val="22"/>
                </w:rPr>
                <w:delText>58.548</w:delText>
              </w:r>
            </w:del>
          </w:p>
        </w:tc>
      </w:tr>
      <w:tr w:rsidR="000F0743" w:rsidDel="009B173B" w14:paraId="2989EB7F" w14:textId="1DE320E4" w:rsidTr="0060512C">
        <w:trPr>
          <w:jc w:val="center"/>
          <w:del w:id="217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7BDFE0" w14:textId="72F164EB" w:rsidR="000F0743" w:rsidDel="009B173B" w:rsidRDefault="000F0743" w:rsidP="0060512C">
            <w:pPr>
              <w:pStyle w:val="TAH"/>
              <w:rPr>
                <w:del w:id="2173" w:author="Author"/>
                <w:rFonts w:cs="Arial"/>
                <w:sz w:val="20"/>
                <w:lang w:val="en-US"/>
              </w:rPr>
            </w:pPr>
            <w:del w:id="2174"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15487C9A" w14:textId="31B97C24" w:rsidR="000F0743"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75"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E0ECE6" w14:textId="219554B0"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76" w:author="Author"/>
                <w:rFonts w:cs="Arial"/>
                <w:color w:val="000000"/>
                <w:sz w:val="20"/>
                <w:highlight w:val="yellow"/>
              </w:rPr>
            </w:pPr>
            <w:del w:id="2177" w:author="Author">
              <w:r w:rsidRPr="005C5155" w:rsidDel="009B173B">
                <w:rPr>
                  <w:rFonts w:cs="Arial"/>
                  <w:color w:val="000000"/>
                  <w:sz w:val="20"/>
                  <w:szCs w:val="22"/>
                </w:rPr>
                <w:delText>41.893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ECFBF0" w14:textId="11B668E7" w:rsidR="000F0743" w:rsidRPr="0034680E" w:rsidDel="009B173B" w:rsidRDefault="000F0743" w:rsidP="0060512C">
            <w:pPr>
              <w:pStyle w:val="TAC"/>
              <w:cnfStyle w:val="000000000000" w:firstRow="0" w:lastRow="0" w:firstColumn="0" w:lastColumn="0" w:oddVBand="0" w:evenVBand="0" w:oddHBand="0" w:evenHBand="0" w:firstRowFirstColumn="0" w:firstRowLastColumn="0" w:lastRowFirstColumn="0" w:lastRowLastColumn="0"/>
              <w:rPr>
                <w:del w:id="2178" w:author="Author"/>
                <w:rFonts w:cs="Arial"/>
                <w:color w:val="000000"/>
                <w:sz w:val="20"/>
                <w:highlight w:val="yellow"/>
              </w:rPr>
            </w:pPr>
            <w:del w:id="2179" w:author="Author">
              <w:r w:rsidRPr="005C5155" w:rsidDel="009B173B">
                <w:rPr>
                  <w:rFonts w:cs="Arial"/>
                  <w:color w:val="000000"/>
                  <w:sz w:val="20"/>
                  <w:szCs w:val="22"/>
                </w:rPr>
                <w:delText>41.721</w:delText>
              </w:r>
            </w:del>
          </w:p>
        </w:tc>
      </w:tr>
    </w:tbl>
    <w:p w14:paraId="2B1C41A7" w14:textId="75BF6B3D" w:rsidR="000F0743" w:rsidDel="009B173B" w:rsidRDefault="009244DF" w:rsidP="000F0743">
      <w:pPr>
        <w:rPr>
          <w:del w:id="2180" w:author="Author"/>
        </w:rPr>
      </w:pPr>
      <w:ins w:id="2181" w:author="Author">
        <w:del w:id="2182" w:author="Author">
          <w:r w:rsidDel="009B173B">
            <w:delText>]</w:delText>
          </w:r>
        </w:del>
      </w:ins>
    </w:p>
    <w:p w14:paraId="760F6753" w14:textId="7ED8C626" w:rsidR="000F0743" w:rsidDel="009B173B" w:rsidRDefault="003454CD" w:rsidP="000F0743">
      <w:pPr>
        <w:rPr>
          <w:del w:id="2183" w:author="Author"/>
        </w:rPr>
      </w:pPr>
      <w:ins w:id="2184" w:author="Author">
        <w:del w:id="2185" w:author="Author">
          <w:r w:rsidDel="009B173B">
            <w:delText>[</w:delText>
          </w:r>
        </w:del>
      </w:ins>
      <w:del w:id="2186" w:author="Author">
        <w:r w:rsidR="000F0743" w:rsidDel="009B173B">
          <w:delText xml:space="preserve">As an example, </w:delText>
        </w:r>
      </w:del>
    </w:p>
    <w:p w14:paraId="47FBDC2E" w14:textId="0A7F47BD" w:rsidR="000F0743" w:rsidDel="009B173B" w:rsidRDefault="000F0743" w:rsidP="000F0743">
      <w:pPr>
        <w:pStyle w:val="B1"/>
        <w:numPr>
          <w:ilvl w:val="0"/>
          <w:numId w:val="4"/>
        </w:numPr>
        <w:rPr>
          <w:del w:id="2187" w:author="Author"/>
        </w:rPr>
      </w:pPr>
      <w:del w:id="2188" w:author="Author">
        <w:r w:rsidDel="009B173B">
          <w:delText xml:space="preserve">Figure 8.3.3.5-1 provides Rate-Quality curves and BD rate gain for psnr of ETM with S5-ETM-01 against H.264/AVC </w:delText>
        </w:r>
      </w:del>
      <w:ins w:id="2189" w:author="Author">
        <w:del w:id="2190" w:author="Author">
          <w:r w:rsidR="00FA13AE" w:rsidDel="009B173B">
            <w:delText>J</w:delText>
          </w:r>
        </w:del>
      </w:ins>
      <w:del w:id="2191" w:author="Author">
        <w:r w:rsidDel="009B173B">
          <w:delText>HM with configuration S5-JM-01 for reference sequence S5-R01</w:delText>
        </w:r>
      </w:del>
      <w:ins w:id="2192" w:author="Author">
        <w:del w:id="2193" w:author="Author">
          <w:r w:rsidR="003454CD" w:rsidDel="009B173B">
            <w:delText xml:space="preserve"> with an overlap of only </w:delText>
          </w:r>
          <w:r w:rsidR="003454CD" w:rsidRPr="003454CD" w:rsidDel="009B173B">
            <w:delText>70.88%</w:delText>
          </w:r>
        </w:del>
      </w:ins>
    </w:p>
    <w:p w14:paraId="243AA276" w14:textId="0C72BD69" w:rsidR="000F0743" w:rsidDel="009B173B" w:rsidRDefault="000F0743" w:rsidP="000F0743">
      <w:pPr>
        <w:pStyle w:val="B1"/>
        <w:numPr>
          <w:ilvl w:val="0"/>
          <w:numId w:val="4"/>
        </w:numPr>
        <w:rPr>
          <w:del w:id="2194" w:author="Author"/>
        </w:rPr>
      </w:pPr>
      <w:del w:id="2195" w:author="Author">
        <w:r w:rsidDel="009B173B">
          <w:delText xml:space="preserve">Figure 8.3.3.5-2 provides Rate-Quality curves and BD rate gain for psnr of ETM with S5-ETM-02 against H.264/AVC </w:delText>
        </w:r>
      </w:del>
      <w:ins w:id="2196" w:author="Author">
        <w:del w:id="2197" w:author="Author">
          <w:r w:rsidR="00FA13AE" w:rsidDel="009B173B">
            <w:delText>J</w:delText>
          </w:r>
        </w:del>
      </w:ins>
      <w:del w:id="2198" w:author="Author">
        <w:r w:rsidDel="009B173B">
          <w:delText>HM with configuration S5-JM-02 for reference sequence S5-R01</w:delText>
        </w:r>
      </w:del>
      <w:ins w:id="2199" w:author="Author">
        <w:del w:id="2200" w:author="Author">
          <w:r w:rsidR="003454CD" w:rsidDel="009B173B">
            <w:delText xml:space="preserve"> with an overlap of only </w:delText>
          </w:r>
          <w:r w:rsidR="003454CD" w:rsidRPr="00D26929" w:rsidDel="009B173B">
            <w:delText>xx</w:delText>
          </w:r>
          <w:r w:rsidR="00D26929" w:rsidRPr="00D26929" w:rsidDel="009B173B">
            <w:rPr>
              <w:rPrChange w:id="2201" w:author="Author">
                <w:rPr>
                  <w:highlight w:val="yellow"/>
                </w:rPr>
              </w:rPrChange>
            </w:rPr>
            <w:delText>78.72</w:delText>
          </w:r>
          <w:r w:rsidR="003454CD" w:rsidRPr="00D26929" w:rsidDel="009B173B">
            <w:delText>%</w:delText>
          </w:r>
        </w:del>
      </w:ins>
    </w:p>
    <w:p w14:paraId="787742DC" w14:textId="4A634D64" w:rsidR="000F0743" w:rsidDel="009B173B" w:rsidRDefault="000F0743" w:rsidP="000F0743">
      <w:pPr>
        <w:pStyle w:val="TH"/>
        <w:rPr>
          <w:del w:id="2202" w:author="Author"/>
        </w:rPr>
      </w:pPr>
      <w:del w:id="2203" w:author="Author">
        <w:r w:rsidRPr="005C5155" w:rsidDel="009B173B">
          <w:rPr>
            <w:noProof/>
          </w:rPr>
          <w:lastRenderedPageBreak/>
          <w:drawing>
            <wp:inline distT="0" distB="0" distL="0" distR="0" wp14:anchorId="5207D0A2" wp14:editId="10DBBCC2">
              <wp:extent cx="6115050" cy="2447925"/>
              <wp:effectExtent l="0" t="0" r="0" b="9525"/>
              <wp:docPr id="132" name="Picture 1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24CE264" w14:textId="28F80B72" w:rsidR="000F0743" w:rsidDel="009B173B" w:rsidRDefault="000F0743" w:rsidP="000F0743">
      <w:pPr>
        <w:pStyle w:val="TH"/>
        <w:rPr>
          <w:del w:id="2204" w:author="Author"/>
        </w:rPr>
      </w:pPr>
      <w:del w:id="2205" w:author="Author">
        <w:r w:rsidDel="009B173B">
          <w:delText xml:space="preserve">Figure 8.3.3.5-1 Rate-Quality curves and BD rate gain for psnr of ETM with S5-ETM-01 against H.264/AVC </w:delText>
        </w:r>
      </w:del>
      <w:ins w:id="2206" w:author="Author">
        <w:del w:id="2207" w:author="Author">
          <w:r w:rsidR="002265E3" w:rsidDel="009B173B">
            <w:delText>J</w:delText>
          </w:r>
        </w:del>
      </w:ins>
      <w:del w:id="2208" w:author="Author">
        <w:r w:rsidDel="009B173B">
          <w:delText>HM with configuration S5-JM-01 for reference sequence S5-R01</w:delText>
        </w:r>
      </w:del>
    </w:p>
    <w:p w14:paraId="2A95E288" w14:textId="0006E6B8" w:rsidR="000F0743" w:rsidDel="009B173B" w:rsidRDefault="000F0743" w:rsidP="000F0743">
      <w:pPr>
        <w:pStyle w:val="TH"/>
        <w:rPr>
          <w:del w:id="2209" w:author="Author"/>
        </w:rPr>
      </w:pPr>
      <w:del w:id="2210" w:author="Author">
        <w:r w:rsidRPr="005C5155" w:rsidDel="009B173B">
          <w:rPr>
            <w:noProof/>
          </w:rPr>
          <w:drawing>
            <wp:inline distT="0" distB="0" distL="0" distR="0" wp14:anchorId="58E51326" wp14:editId="671C8D3E">
              <wp:extent cx="6115050" cy="2447925"/>
              <wp:effectExtent l="0" t="0" r="0" b="9525"/>
              <wp:docPr id="133" name="Picture 1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3204AD4" w14:textId="39814A3C" w:rsidR="000F0743" w:rsidDel="009B173B" w:rsidRDefault="000F0743" w:rsidP="000F0743">
      <w:pPr>
        <w:pStyle w:val="TH"/>
        <w:rPr>
          <w:del w:id="2211" w:author="Author"/>
        </w:rPr>
      </w:pPr>
      <w:del w:id="2212" w:author="Author">
        <w:r w:rsidDel="009B173B">
          <w:delText xml:space="preserve">Figure 8.3.3.5-2 Rate-Quality curves and BD rate gain for psnr of ETM with S5-ETM-02 against H.264/AVC </w:delText>
        </w:r>
      </w:del>
      <w:ins w:id="2213" w:author="Author">
        <w:del w:id="2214" w:author="Author">
          <w:r w:rsidR="002265E3" w:rsidDel="009B173B">
            <w:delText>J</w:delText>
          </w:r>
        </w:del>
      </w:ins>
      <w:del w:id="2215" w:author="Author">
        <w:r w:rsidDel="009B173B">
          <w:delText>HM with configuration S5-JM-02 for reference sequence S5-R01</w:delText>
        </w:r>
      </w:del>
      <w:ins w:id="2216" w:author="Author">
        <w:del w:id="2217" w:author="Author">
          <w:r w:rsidR="003454CD" w:rsidDel="009B173B">
            <w:delText>]</w:delText>
          </w:r>
        </w:del>
      </w:ins>
    </w:p>
    <w:p w14:paraId="18E3958A" w14:textId="39FC667B" w:rsidR="000F0743" w:rsidDel="009B173B" w:rsidRDefault="009244DF" w:rsidP="000F0743">
      <w:pPr>
        <w:rPr>
          <w:del w:id="2218" w:author="Author"/>
        </w:rPr>
      </w:pPr>
      <w:ins w:id="2219" w:author="Author">
        <w:del w:id="2220" w:author="Author">
          <w:r w:rsidDel="009B173B">
            <w:delText xml:space="preserve">[Based on currently available results,  </w:delText>
          </w:r>
        </w:del>
      </w:ins>
      <w:del w:id="2221" w:author="Author">
        <w:r w:rsidR="000F0743" w:rsidDel="009B173B">
          <w:delText xml:space="preserve">All Rate-Quality curves and BD rate gain plots are provided in the attachment as well as online </w:delText>
        </w:r>
      </w:del>
      <w:ins w:id="2222" w:author="Author">
        <w:del w:id="2223" w:author="Author">
          <w:r w:rsidDel="009B173B">
            <w:delText>at</w:delText>
          </w:r>
        </w:del>
      </w:ins>
      <w:del w:id="2224" w:author="Author">
        <w:r w:rsidR="000F0743" w:rsidDel="009B173B">
          <w:delText>here: https://dash-large-files.akamaized.net/WAVE/3GPP/5GVideo/Bitstreams/Scenario-5-Gaming/ETM/Characterization/.</w:delText>
        </w:r>
      </w:del>
      <w:ins w:id="2225" w:author="Author">
        <w:del w:id="2226" w:author="Author">
          <w:r w:rsidDel="009B173B">
            <w:delText>]</w:delText>
          </w:r>
        </w:del>
      </w:ins>
    </w:p>
    <w:p w14:paraId="6DEC7F89" w14:textId="3A0D0B0F" w:rsidR="000F0743" w:rsidRDefault="000F0743" w:rsidP="000F0743">
      <w:pPr>
        <w:pStyle w:val="Heading4"/>
      </w:pPr>
      <w:bookmarkStart w:id="2227" w:name="_Toc100837955"/>
      <w:r>
        <w:t>8.3.3.6</w:t>
      </w:r>
      <w:r>
        <w:tab/>
        <w:t>Summary</w:t>
      </w:r>
      <w:bookmarkEnd w:id="2227"/>
    </w:p>
    <w:p w14:paraId="24E591A6" w14:textId="0649D1F9" w:rsidR="000F0743" w:rsidRDefault="00FC47B0" w:rsidP="000F0743">
      <w:ins w:id="2228" w:author="Author">
        <w:r>
          <w:t>[</w:t>
        </w:r>
      </w:ins>
      <w:r w:rsidR="000F0743">
        <w:t xml:space="preserve">Table 8.3.3.6-1 provides a summary of BD rate gain in </w:t>
      </w:r>
      <w:proofErr w:type="spellStart"/>
      <w:r w:rsidR="000F0743">
        <w:t>psnr</w:t>
      </w:r>
      <w:proofErr w:type="spellEnd"/>
      <w:r w:rsidR="000F0743">
        <w:t xml:space="preserve"> and </w:t>
      </w:r>
      <w:proofErr w:type="spellStart"/>
      <w:r w:rsidR="000F0743">
        <w:t>vmaf</w:t>
      </w:r>
      <w:proofErr w:type="spellEnd"/>
      <w:r w:rsidR="000F0743">
        <w:t xml:space="preserve"> of ETM against H.264/AVC for different scenarios and configurations.</w:t>
      </w:r>
    </w:p>
    <w:p w14:paraId="16114FEB" w14:textId="0F9E19B4" w:rsidR="000F0743" w:rsidRDefault="000F0743" w:rsidP="000F0743">
      <w:pPr>
        <w:pStyle w:val="TH"/>
        <w:ind w:left="284"/>
      </w:pPr>
      <w:r>
        <w:lastRenderedPageBreak/>
        <w:t xml:space="preserve">Table 8.3.3.6-1 Summary of BD rate gain in </w:t>
      </w:r>
      <w:proofErr w:type="spellStart"/>
      <w:r>
        <w:t>psnr</w:t>
      </w:r>
      <w:proofErr w:type="spellEnd"/>
      <w:r>
        <w:t xml:space="preserve"> and </w:t>
      </w:r>
      <w:proofErr w:type="spellStart"/>
      <w:r>
        <w:t>vmaf</w:t>
      </w:r>
      <w:proofErr w:type="spellEnd"/>
      <w:r>
        <w:t xml:space="preserve"> of ETM against H.264/AVC for different scenarios and configurations</w:t>
      </w:r>
    </w:p>
    <w:tbl>
      <w:tblPr>
        <w:tblStyle w:val="GridTable5Dark-Accent3"/>
        <w:tblW w:w="0" w:type="auto"/>
        <w:jc w:val="center"/>
        <w:tblLook w:val="04A0" w:firstRow="1" w:lastRow="0" w:firstColumn="1" w:lastColumn="0" w:noHBand="0" w:noVBand="1"/>
      </w:tblPr>
      <w:tblGrid>
        <w:gridCol w:w="2362"/>
        <w:gridCol w:w="1384"/>
        <w:gridCol w:w="983"/>
        <w:gridCol w:w="1039"/>
        <w:gridCol w:w="1428"/>
        <w:gridCol w:w="1028"/>
        <w:gridCol w:w="1083"/>
        <w:tblGridChange w:id="2229">
          <w:tblGrid>
            <w:gridCol w:w="2362"/>
            <w:gridCol w:w="1384"/>
            <w:gridCol w:w="983"/>
            <w:gridCol w:w="1039"/>
            <w:gridCol w:w="1428"/>
            <w:gridCol w:w="1028"/>
            <w:gridCol w:w="1083"/>
          </w:tblGrid>
        </w:tblGridChange>
      </w:tblGrid>
      <w:tr w:rsidR="000F0743" w14:paraId="54629584" w14:textId="10AB7745"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133B035" w14:textId="7EF2909A" w:rsidR="000F0743" w:rsidRDefault="000F0743" w:rsidP="0060512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6FB9FD2" w14:textId="35F6516E"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hideMark/>
          </w:tcPr>
          <w:p w14:paraId="1E2F0878" w14:textId="7778C609"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hideMark/>
          </w:tcPr>
          <w:p w14:paraId="0D649A85" w14:textId="4192A9E1"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hideMark/>
          </w:tcPr>
          <w:p w14:paraId="67889943" w14:textId="406DC732"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hideMark/>
          </w:tcPr>
          <w:p w14:paraId="7E6C7AF9" w14:textId="0ECE8F5F"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hideMark/>
          </w:tcPr>
          <w:p w14:paraId="22B6A848" w14:textId="4350DFEE"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0F0743" w14:paraId="644E1CA6" w14:textId="567481A8"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0ECE1B" w14:textId="53FC1CBA" w:rsidR="000F0743" w:rsidRDefault="000F0743" w:rsidP="0060512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405C3E5" w14:textId="091120B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0" w:author="Author">
              <w:r w:rsidRPr="00BE2E28" w:rsidDel="00724614">
                <w:rPr>
                  <w:rFonts w:cs="Arial"/>
                  <w:color w:val="000000"/>
                  <w:sz w:val="20"/>
                  <w:szCs w:val="22"/>
                </w:rPr>
                <w:delText>53.133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8D2C0" w14:textId="3864AB6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1" w:author="Author">
              <w:r w:rsidRPr="00BE2E28" w:rsidDel="00724614">
                <w:rPr>
                  <w:rFonts w:cs="Arial"/>
                  <w:color w:val="000000"/>
                  <w:sz w:val="20"/>
                  <w:szCs w:val="22"/>
                </w:rPr>
                <w:delText>32.023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F9F02E" w14:textId="6ABB8EDD"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2" w:author="Author">
              <w:r w:rsidRPr="00BE2E28" w:rsidDel="00724614">
                <w:rPr>
                  <w:rFonts w:cs="Arial"/>
                  <w:color w:val="000000"/>
                  <w:sz w:val="20"/>
                  <w:szCs w:val="22"/>
                </w:rPr>
                <w:delText>76.024</w:delText>
              </w:r>
            </w:del>
          </w:p>
        </w:tc>
        <w:tc>
          <w:tcPr>
            <w:tcW w:w="0" w:type="auto"/>
            <w:tcBorders>
              <w:top w:val="single" w:sz="4" w:space="0" w:color="FFFFFF"/>
              <w:left w:val="single" w:sz="4" w:space="0" w:color="FFFFFF"/>
              <w:bottom w:val="single" w:sz="4" w:space="0" w:color="FFFFFF"/>
              <w:right w:val="single" w:sz="4" w:space="0" w:color="FFFFFF"/>
            </w:tcBorders>
          </w:tcPr>
          <w:p w14:paraId="41800C39" w14:textId="4EA9FF7F"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3" w:author="Author">
              <w:r w:rsidRPr="00BE2E28" w:rsidDel="00724614">
                <w:rPr>
                  <w:rFonts w:cs="Arial"/>
                  <w:color w:val="000000"/>
                  <w:sz w:val="20"/>
                  <w:szCs w:val="22"/>
                </w:rPr>
                <w:delText>56.648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1B5AE" w14:textId="73B700E3"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4" w:author="Author">
              <w:r w:rsidRPr="00BE2E28" w:rsidDel="00724614">
                <w:rPr>
                  <w:rFonts w:cs="Arial"/>
                  <w:color w:val="000000"/>
                  <w:sz w:val="20"/>
                  <w:szCs w:val="22"/>
                </w:rPr>
                <w:delText>37.998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83BF4A" w14:textId="46883DC8"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35" w:author="Author">
              <w:r w:rsidRPr="00BE2E28" w:rsidDel="00724614">
                <w:rPr>
                  <w:rFonts w:cs="Arial"/>
                  <w:color w:val="000000"/>
                  <w:sz w:val="20"/>
                  <w:szCs w:val="22"/>
                </w:rPr>
                <w:delText>71.621</w:delText>
              </w:r>
            </w:del>
          </w:p>
        </w:tc>
      </w:tr>
      <w:tr w:rsidR="000F0743" w14:paraId="298ABE5F" w14:textId="0489F192" w:rsidTr="00BF1725">
        <w:tblPrEx>
          <w:tblW w:w="0" w:type="auto"/>
          <w:jc w:val="center"/>
          <w:tblPrExChange w:id="2236" w:author="Author">
            <w:tblPrEx>
              <w:tblW w:w="0" w:type="auto"/>
              <w:jc w:val="center"/>
            </w:tblPrEx>
          </w:tblPrExChange>
        </w:tblPrEx>
        <w:trPr>
          <w:jc w:val="center"/>
          <w:trPrChange w:id="2237"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38" w:author="Author">
              <w:tcPr>
                <w:tcW w:w="0" w:type="auto"/>
                <w:tcBorders>
                  <w:top w:val="single" w:sz="4" w:space="0" w:color="FFFFFF"/>
                  <w:bottom w:val="single" w:sz="4" w:space="0" w:color="FFFFFF"/>
                  <w:right w:val="single" w:sz="4" w:space="0" w:color="FFFFFF"/>
                </w:tcBorders>
                <w:hideMark/>
              </w:tcPr>
            </w:tcPrChange>
          </w:tcPr>
          <w:p w14:paraId="23ADF0EF" w14:textId="2B61F402" w:rsidR="000F0743" w:rsidRDefault="000F0743" w:rsidP="0060512C">
            <w:pPr>
              <w:pStyle w:val="TAH"/>
              <w:rPr>
                <w:rFonts w:cs="Arial"/>
                <w:sz w:val="20"/>
                <w:lang w:val="en-US"/>
              </w:rPr>
            </w:pPr>
            <w:r>
              <w:rPr>
                <w:rFonts w:cs="Arial"/>
                <w:sz w:val="20"/>
                <w:lang w:val="en-US"/>
              </w:rPr>
              <w:t xml:space="preserve">S3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Change w:id="2239" w:author="Author">
              <w:tcPr>
                <w:tcW w:w="0" w:type="auto"/>
                <w:tcBorders>
                  <w:top w:val="single" w:sz="4" w:space="0" w:color="FFFFFF"/>
                  <w:left w:val="single" w:sz="4" w:space="0" w:color="FFFFFF"/>
                  <w:bottom w:val="single" w:sz="4" w:space="0" w:color="FFFFFF"/>
                  <w:right w:val="single" w:sz="4" w:space="0" w:color="FFFFFF"/>
                </w:tcBorders>
              </w:tcPr>
            </w:tcPrChange>
          </w:tcPr>
          <w:p w14:paraId="6300D87D" w14:textId="5A49232A"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40" w:author="Author">
              <w:r w:rsidRPr="00BE2E28" w:rsidDel="00724614">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41"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27E212E" w14:textId="22B6CFA8"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42" w:author="Author">
              <w:r w:rsidRPr="00BE2E28" w:rsidDel="00724614">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43"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BCBBF86" w14:textId="38C618EB"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44" w:author="Author">
              <w:r w:rsidRPr="00BE2E28" w:rsidDel="00724614">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tcPrChange w:id="2245" w:author="Author">
              <w:tcPr>
                <w:tcW w:w="0" w:type="auto"/>
                <w:tcBorders>
                  <w:top w:val="single" w:sz="4" w:space="0" w:color="FFFFFF"/>
                  <w:left w:val="single" w:sz="4" w:space="0" w:color="FFFFFF"/>
                  <w:bottom w:val="single" w:sz="4" w:space="0" w:color="FFFFFF"/>
                  <w:right w:val="single" w:sz="4" w:space="0" w:color="FFFFFF"/>
                </w:tcBorders>
              </w:tcPr>
            </w:tcPrChange>
          </w:tcPr>
          <w:p w14:paraId="427F3B0A" w14:textId="1344282E"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46"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47"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608D3CA" w14:textId="2D1B8182"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48"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4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BB1A81A" w14:textId="71217F3F"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50" w:author="Author">
              <w:r w:rsidDel="00724614">
                <w:rPr>
                  <w:rFonts w:cs="Arial"/>
                  <w:sz w:val="20"/>
                  <w:lang w:val="en-US"/>
                </w:rPr>
                <w:delText>n/a</w:delText>
              </w:r>
            </w:del>
          </w:p>
        </w:tc>
      </w:tr>
      <w:tr w:rsidR="000F0743" w14:paraId="72A9DF77" w14:textId="6AEA6ED9" w:rsidTr="00BF1725">
        <w:tblPrEx>
          <w:tblW w:w="0" w:type="auto"/>
          <w:jc w:val="center"/>
          <w:tblPrExChange w:id="2251"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52"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53" w:author="Author">
              <w:tcPr>
                <w:tcW w:w="0" w:type="auto"/>
                <w:tcBorders>
                  <w:top w:val="single" w:sz="4" w:space="0" w:color="FFFFFF"/>
                  <w:bottom w:val="single" w:sz="4" w:space="0" w:color="FFFFFF"/>
                  <w:right w:val="single" w:sz="4" w:space="0" w:color="FFFFFF"/>
                </w:tcBorders>
                <w:hideMark/>
              </w:tcPr>
            </w:tcPrChange>
          </w:tcPr>
          <w:p w14:paraId="4AB5FC95" w14:textId="47743476" w:rsidR="000F0743" w:rsidRDefault="000F0743"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 intraS3 RA, fixed QP</w:t>
            </w:r>
          </w:p>
        </w:tc>
        <w:tc>
          <w:tcPr>
            <w:tcW w:w="0" w:type="auto"/>
            <w:tcBorders>
              <w:top w:val="single" w:sz="4" w:space="0" w:color="FFFFFF"/>
              <w:left w:val="single" w:sz="4" w:space="0" w:color="FFFFFF"/>
              <w:bottom w:val="single" w:sz="4" w:space="0" w:color="FFFFFF"/>
              <w:right w:val="single" w:sz="4" w:space="0" w:color="FFFFFF"/>
            </w:tcBorders>
            <w:tcPrChange w:id="2254" w:author="Author">
              <w:tcPr>
                <w:tcW w:w="0" w:type="auto"/>
                <w:tcBorders>
                  <w:top w:val="single" w:sz="4" w:space="0" w:color="FFFFFF"/>
                  <w:left w:val="single" w:sz="4" w:space="0" w:color="FFFFFF"/>
                  <w:bottom w:val="single" w:sz="4" w:space="0" w:color="FFFFFF"/>
                  <w:right w:val="single" w:sz="4" w:space="0" w:color="FFFFFF"/>
                </w:tcBorders>
              </w:tcPr>
            </w:tcPrChange>
          </w:tcPr>
          <w:p w14:paraId="42A7B134" w14:textId="134A703A"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255" w:author="Author">
              <w:r w:rsidRPr="00BE2E28" w:rsidDel="00724614">
                <w:rPr>
                  <w:rFonts w:cs="Arial"/>
                  <w:color w:val="000000"/>
                  <w:sz w:val="20"/>
                  <w:szCs w:val="22"/>
                </w:rPr>
                <w:delText>57.908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5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645DFE6" w14:textId="7D2F1BCD"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257" w:author="Author">
              <w:r w:rsidRPr="00BE2E28" w:rsidDel="00724614">
                <w:rPr>
                  <w:rFonts w:cs="Arial"/>
                  <w:color w:val="000000"/>
                  <w:sz w:val="20"/>
                  <w:szCs w:val="22"/>
                </w:rPr>
                <w:delText>46.502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5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1AB4363" w14:textId="07665DF4"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259" w:author="Author">
              <w:r w:rsidRPr="00BE2E28" w:rsidDel="00724614">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tcPrChange w:id="2260" w:author="Author">
              <w:tcPr>
                <w:tcW w:w="0" w:type="auto"/>
                <w:tcBorders>
                  <w:top w:val="single" w:sz="4" w:space="0" w:color="FFFFFF"/>
                  <w:left w:val="single" w:sz="4" w:space="0" w:color="FFFFFF"/>
                  <w:bottom w:val="single" w:sz="4" w:space="0" w:color="FFFFFF"/>
                  <w:right w:val="single" w:sz="4" w:space="0" w:color="FFFFFF"/>
                </w:tcBorders>
              </w:tcPr>
            </w:tcPrChange>
          </w:tcPr>
          <w:p w14:paraId="1244F5B9" w14:textId="0E4BA785"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61"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6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A937BFE" w14:textId="4C164B18"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63"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6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708AB8C" w14:textId="42D6F8DF"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65" w:author="Author">
              <w:r w:rsidDel="00724614">
                <w:rPr>
                  <w:rFonts w:cs="Arial"/>
                  <w:sz w:val="20"/>
                  <w:lang w:val="en-US"/>
                </w:rPr>
                <w:delText>n/a</w:delText>
              </w:r>
            </w:del>
          </w:p>
        </w:tc>
      </w:tr>
      <w:tr w:rsidR="000F0743" w14:paraId="6D32F57D" w14:textId="7FE1D4B3"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EECE9D" w14:textId="64B99649" w:rsidR="000F0743" w:rsidRDefault="000F0743" w:rsidP="0060512C">
            <w:pPr>
              <w:pStyle w:val="TAH"/>
              <w:rPr>
                <w:rFonts w:cs="Arial"/>
                <w:sz w:val="20"/>
                <w:lang w:val="en-US"/>
              </w:rPr>
            </w:pPr>
            <w:r>
              <w:rPr>
                <w:rFonts w:cs="Arial"/>
                <w:sz w:val="20"/>
                <w:lang w:val="en-US"/>
              </w:rPr>
              <w:t xml:space="preserve">S4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
          <w:p w14:paraId="59795CF0" w14:textId="09A56D9D"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66" w:author="Author">
              <w:r w:rsidRPr="00BE2E28" w:rsidDel="00724614">
                <w:rPr>
                  <w:rFonts w:cs="Arial"/>
                  <w:color w:val="000000"/>
                  <w:sz w:val="20"/>
                  <w:szCs w:val="22"/>
                </w:rPr>
                <w:delText>56.179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EF3F6D" w14:textId="21CE7D30"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67" w:author="Author">
              <w:r w:rsidRPr="00BE2E28" w:rsidDel="00724614">
                <w:rPr>
                  <w:rFonts w:cs="Arial"/>
                  <w:color w:val="000000"/>
                  <w:sz w:val="20"/>
                  <w:szCs w:val="22"/>
                </w:rPr>
                <w:delText>34.324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610314" w14:textId="4CD4FBD8"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68" w:author="Author">
              <w:r w:rsidRPr="00BE2E28" w:rsidDel="00724614">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tcPr>
          <w:p w14:paraId="7CBFDEDE" w14:textId="3476CE4C"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69" w:author="Author">
              <w:r w:rsidRPr="00BE2E28" w:rsidDel="00724614">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D5EB39" w14:textId="488514AB"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70" w:author="Author">
              <w:r w:rsidRPr="00BE2E28" w:rsidDel="00724614">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ADDE39" w14:textId="29C01226"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71" w:author="Author">
              <w:r w:rsidRPr="00BE2E28" w:rsidDel="00724614">
                <w:rPr>
                  <w:rFonts w:cs="Arial"/>
                  <w:color w:val="000000"/>
                  <w:sz w:val="20"/>
                  <w:szCs w:val="22"/>
                </w:rPr>
                <w:delText>76.589</w:delText>
              </w:r>
            </w:del>
          </w:p>
        </w:tc>
      </w:tr>
      <w:tr w:rsidR="000F0743" w14:paraId="0B1F59A4" w14:textId="7F1FAF2F"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00B2DF" w14:textId="68C3DB94" w:rsidR="000F0743" w:rsidRDefault="000F0743" w:rsidP="0060512C">
            <w:pPr>
              <w:pStyle w:val="TAH"/>
              <w:rPr>
                <w:rFonts w:cs="Arial"/>
                <w:sz w:val="20"/>
                <w:lang w:val="en-US"/>
              </w:rPr>
            </w:pPr>
            <w:r>
              <w:rPr>
                <w:rFonts w:cs="Arial"/>
                <w:sz w:val="20"/>
                <w:lang w:val="en-US"/>
              </w:rPr>
              <w:t>S4 intraS4 RA, fixed QP</w:t>
            </w:r>
          </w:p>
        </w:tc>
        <w:tc>
          <w:tcPr>
            <w:tcW w:w="0" w:type="auto"/>
            <w:tcBorders>
              <w:top w:val="single" w:sz="4" w:space="0" w:color="FFFFFF"/>
              <w:left w:val="single" w:sz="4" w:space="0" w:color="FFFFFF"/>
              <w:bottom w:val="single" w:sz="4" w:space="0" w:color="FFFFFF"/>
              <w:right w:val="single" w:sz="4" w:space="0" w:color="FFFFFF"/>
            </w:tcBorders>
          </w:tcPr>
          <w:p w14:paraId="50DAF598" w14:textId="3E21456F"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2" w:author="Author">
              <w:r w:rsidRPr="00BE2E28" w:rsidDel="00724614">
                <w:rPr>
                  <w:rFonts w:cs="Arial"/>
                  <w:color w:val="000000"/>
                  <w:sz w:val="20"/>
                  <w:szCs w:val="22"/>
                </w:rPr>
                <w:delText>46.453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0CA739" w14:textId="30A17C10"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3" w:author="Author">
              <w:r w:rsidRPr="00BE2E28" w:rsidDel="00724614">
                <w:rPr>
                  <w:rFonts w:cs="Arial"/>
                  <w:color w:val="000000"/>
                  <w:sz w:val="20"/>
                  <w:szCs w:val="22"/>
                </w:rPr>
                <w:delText>26.836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784233" w14:textId="18A5EDD3"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4" w:author="Author">
              <w:r w:rsidRPr="00BE2E28" w:rsidDel="00724614">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tcPr>
          <w:p w14:paraId="3390682F" w14:textId="4E3D16F1"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5" w:author="Author">
              <w:r w:rsidRPr="00BE2E28" w:rsidDel="00724614">
                <w:rPr>
                  <w:rFonts w:cs="Arial"/>
                  <w:color w:val="000000"/>
                  <w:sz w:val="20"/>
                  <w:szCs w:val="22"/>
                </w:rPr>
                <w:delText>53.587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F99BC1" w14:textId="5D137359"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6" w:author="Author">
              <w:r w:rsidRPr="00BE2E28" w:rsidDel="00724614">
                <w:rPr>
                  <w:rFonts w:cs="Arial"/>
                  <w:color w:val="000000"/>
                  <w:sz w:val="20"/>
                  <w:szCs w:val="22"/>
                </w:rPr>
                <w:delText>39.585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D91C4C" w14:textId="2A6AC4FA"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277" w:author="Author">
              <w:r w:rsidRPr="00BE2E28" w:rsidDel="00724614">
                <w:rPr>
                  <w:rFonts w:cs="Arial"/>
                  <w:color w:val="000000"/>
                  <w:sz w:val="20"/>
                  <w:szCs w:val="22"/>
                </w:rPr>
                <w:delText>70.821</w:delText>
              </w:r>
            </w:del>
          </w:p>
        </w:tc>
      </w:tr>
      <w:tr w:rsidR="000F0743" w14:paraId="6F347625" w14:textId="35AC5218" w:rsidTr="00BF1725">
        <w:tblPrEx>
          <w:tblW w:w="0" w:type="auto"/>
          <w:jc w:val="center"/>
          <w:tblPrExChange w:id="2278" w:author="Author">
            <w:tblPrEx>
              <w:tblW w:w="0" w:type="auto"/>
              <w:jc w:val="center"/>
            </w:tblPrEx>
          </w:tblPrExChange>
        </w:tblPrEx>
        <w:trPr>
          <w:jc w:val="center"/>
          <w:trPrChange w:id="2279"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80" w:author="Author">
              <w:tcPr>
                <w:tcW w:w="0" w:type="auto"/>
                <w:tcBorders>
                  <w:top w:val="single" w:sz="4" w:space="0" w:color="FFFFFF"/>
                  <w:bottom w:val="single" w:sz="4" w:space="0" w:color="FFFFFF"/>
                  <w:right w:val="single" w:sz="4" w:space="0" w:color="FFFFFF"/>
                </w:tcBorders>
                <w:hideMark/>
              </w:tcPr>
            </w:tcPrChange>
          </w:tcPr>
          <w:p w14:paraId="4CBEADBD" w14:textId="254A4700" w:rsidR="000F0743" w:rsidRDefault="000F0743" w:rsidP="0060512C">
            <w:pPr>
              <w:pStyle w:val="TAH"/>
              <w:rPr>
                <w:rFonts w:cs="Arial"/>
                <w:sz w:val="20"/>
                <w:lang w:val="en-US"/>
              </w:rPr>
            </w:pPr>
            <w:r>
              <w:rPr>
                <w:rFonts w:cs="Arial"/>
                <w:sz w:val="20"/>
                <w:lang w:val="en-US"/>
              </w:rPr>
              <w:t xml:space="preserve">S5 no </w:t>
            </w:r>
            <w:proofErr w:type="spellStart"/>
            <w:r>
              <w:rPr>
                <w:rFonts w:cs="Arial"/>
                <w:sz w:val="20"/>
                <w:lang w:val="en-US"/>
              </w:rPr>
              <w:t>intraNo</w:t>
            </w:r>
            <w:proofErr w:type="spellEnd"/>
            <w:r>
              <w:rPr>
                <w:rFonts w:cs="Arial"/>
                <w:sz w:val="20"/>
                <w:lang w:val="en-US"/>
              </w:rPr>
              <w:t xml:space="preserve"> RA</w:t>
            </w:r>
          </w:p>
        </w:tc>
        <w:tc>
          <w:tcPr>
            <w:tcW w:w="0" w:type="auto"/>
            <w:tcBorders>
              <w:top w:val="single" w:sz="4" w:space="0" w:color="FFFFFF"/>
              <w:left w:val="single" w:sz="4" w:space="0" w:color="FFFFFF"/>
              <w:bottom w:val="single" w:sz="4" w:space="0" w:color="FFFFFF"/>
              <w:right w:val="single" w:sz="4" w:space="0" w:color="FFFFFF"/>
            </w:tcBorders>
            <w:tcPrChange w:id="2281" w:author="Author">
              <w:tcPr>
                <w:tcW w:w="0" w:type="auto"/>
                <w:tcBorders>
                  <w:top w:val="single" w:sz="4" w:space="0" w:color="FFFFFF"/>
                  <w:left w:val="single" w:sz="4" w:space="0" w:color="FFFFFF"/>
                  <w:bottom w:val="single" w:sz="4" w:space="0" w:color="FFFFFF"/>
                  <w:right w:val="single" w:sz="4" w:space="0" w:color="FFFFFF"/>
                </w:tcBorders>
              </w:tcPr>
            </w:tcPrChange>
          </w:tcPr>
          <w:p w14:paraId="4A1BF83D" w14:textId="4493CEBC"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82" w:author="Author">
              <w:r w:rsidRPr="00BE2E28" w:rsidDel="00724614">
                <w:rPr>
                  <w:rFonts w:cs="Arial"/>
                  <w:color w:val="000000"/>
                  <w:sz w:val="20"/>
                  <w:szCs w:val="22"/>
                </w:rPr>
                <w:delText>51.165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83"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E0F0810" w14:textId="2F17F160"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84" w:author="Author">
              <w:r w:rsidRPr="00BE2E28" w:rsidDel="00724614">
                <w:rPr>
                  <w:rFonts w:cs="Arial"/>
                  <w:color w:val="000000"/>
                  <w:sz w:val="20"/>
                  <w:szCs w:val="22"/>
                </w:rPr>
                <w:delText>28.014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85"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1B527BB" w14:textId="092D6F6A"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286" w:author="Author">
              <w:r w:rsidRPr="00BE2E28" w:rsidDel="00724614">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tcPrChange w:id="2287" w:author="Author">
              <w:tcPr>
                <w:tcW w:w="0" w:type="auto"/>
                <w:tcBorders>
                  <w:top w:val="single" w:sz="4" w:space="0" w:color="FFFFFF"/>
                  <w:left w:val="single" w:sz="4" w:space="0" w:color="FFFFFF"/>
                  <w:bottom w:val="single" w:sz="4" w:space="0" w:color="FFFFFF"/>
                  <w:right w:val="single" w:sz="4" w:space="0" w:color="FFFFFF"/>
                </w:tcBorders>
              </w:tcPr>
            </w:tcPrChange>
          </w:tcPr>
          <w:p w14:paraId="6DC1E335" w14:textId="2CD52D09"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88"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8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23663E3" w14:textId="2697E912"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90"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91"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BA2CA37" w14:textId="1D718214"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292" w:author="Author">
              <w:r w:rsidDel="00724614">
                <w:rPr>
                  <w:rFonts w:cs="Arial"/>
                  <w:sz w:val="20"/>
                  <w:lang w:val="en-US"/>
                </w:rPr>
                <w:delText>n/a</w:delText>
              </w:r>
            </w:del>
          </w:p>
        </w:tc>
      </w:tr>
      <w:tr w:rsidR="000F0743" w14:paraId="3E23558E" w14:textId="0FC1911D" w:rsidTr="00BF1725">
        <w:tblPrEx>
          <w:tblW w:w="0" w:type="auto"/>
          <w:jc w:val="center"/>
          <w:tblPrExChange w:id="2293"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94"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95" w:author="Author">
              <w:tcPr>
                <w:tcW w:w="0" w:type="auto"/>
                <w:tcBorders>
                  <w:top w:val="single" w:sz="4" w:space="0" w:color="FFFFFF"/>
                  <w:bottom w:val="single" w:sz="4" w:space="0" w:color="FFFFFF"/>
                  <w:right w:val="single" w:sz="4" w:space="0" w:color="FFFFFF"/>
                </w:tcBorders>
                <w:hideMark/>
              </w:tcPr>
            </w:tcPrChange>
          </w:tcPr>
          <w:p w14:paraId="4AA5654C" w14:textId="24E848E4" w:rsidR="000F0743" w:rsidRDefault="000F0743"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S5 intraS5 RA, fixed QP</w:t>
            </w:r>
          </w:p>
        </w:tc>
        <w:tc>
          <w:tcPr>
            <w:tcW w:w="0" w:type="auto"/>
            <w:tcBorders>
              <w:top w:val="single" w:sz="4" w:space="0" w:color="FFFFFF"/>
              <w:left w:val="single" w:sz="4" w:space="0" w:color="FFFFFF"/>
              <w:bottom w:val="single" w:sz="4" w:space="0" w:color="FFFFFF"/>
              <w:right w:val="single" w:sz="4" w:space="0" w:color="FFFFFF"/>
            </w:tcBorders>
            <w:vAlign w:val="bottom"/>
            <w:tcPrChange w:id="229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62BF830" w14:textId="48A7B577"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297" w:author="Author">
              <w:r w:rsidRPr="00BE2E28" w:rsidDel="00724614">
                <w:rPr>
                  <w:rFonts w:cs="Arial"/>
                  <w:color w:val="000000"/>
                  <w:sz w:val="20"/>
                  <w:szCs w:val="22"/>
                </w:rPr>
                <w:delText>41.893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29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FDD32A4" w14:textId="66759A27"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299" w:author="Author">
              <w:r w:rsidRPr="00BE2E28" w:rsidDel="00724614">
                <w:rPr>
                  <w:rFonts w:cs="Arial"/>
                  <w:color w:val="000000"/>
                  <w:sz w:val="20"/>
                  <w:szCs w:val="22"/>
                </w:rPr>
                <w:delText>23.247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30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3EC71F5" w14:textId="099CFBD4"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301" w:author="Author">
              <w:r w:rsidRPr="00BE2E28" w:rsidDel="00724614">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tcPrChange w:id="2302" w:author="Author">
              <w:tcPr>
                <w:tcW w:w="0" w:type="auto"/>
                <w:tcBorders>
                  <w:top w:val="single" w:sz="4" w:space="0" w:color="FFFFFF"/>
                  <w:left w:val="single" w:sz="4" w:space="0" w:color="FFFFFF"/>
                  <w:bottom w:val="single" w:sz="4" w:space="0" w:color="FFFFFF"/>
                  <w:right w:val="single" w:sz="4" w:space="0" w:color="FFFFFF"/>
                </w:tcBorders>
              </w:tcPr>
            </w:tcPrChange>
          </w:tcPr>
          <w:p w14:paraId="20DC7635" w14:textId="557521C2"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03"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30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4AF9D8E" w14:textId="38C0BF3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05" w:author="Author">
              <w:r w:rsidDel="00724614">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230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03C234F" w14:textId="756EDA7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07" w:author="Author">
              <w:r w:rsidDel="00724614">
                <w:rPr>
                  <w:rFonts w:cs="Arial"/>
                  <w:sz w:val="20"/>
                  <w:lang w:val="en-US"/>
                </w:rPr>
                <w:delText>n/a</w:delText>
              </w:r>
            </w:del>
          </w:p>
        </w:tc>
      </w:tr>
      <w:tr w:rsidR="000F0743" w14:paraId="07F425A5" w14:textId="400C99B4"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C9609D7" w14:textId="70013352"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53047477" w14:textId="3AA9DA31"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08" w:author="Author">
              <w:r w:rsidRPr="00BE2E28" w:rsidDel="00724614">
                <w:rPr>
                  <w:rFonts w:cs="Arial"/>
                  <w:color w:val="000000"/>
                  <w:sz w:val="20"/>
                  <w:szCs w:val="22"/>
                </w:rPr>
                <w:delText>41.893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F4E0B4" w14:textId="1D720801"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09" w:author="Author">
              <w:r w:rsidRPr="00BE2E28" w:rsidDel="00724614">
                <w:rPr>
                  <w:rFonts w:cs="Arial"/>
                  <w:color w:val="000000"/>
                  <w:sz w:val="20"/>
                  <w:szCs w:val="22"/>
                </w:rPr>
                <w:delText>23.247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95D53AD" w14:textId="1DD20762"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10" w:author="Author">
              <w:r w:rsidRPr="00BE2E28" w:rsidDel="00724614">
                <w:rPr>
                  <w:rFonts w:cs="Arial"/>
                  <w:color w:val="000000"/>
                  <w:sz w:val="20"/>
                  <w:szCs w:val="22"/>
                </w:rPr>
                <w:delText>57.442</w:delText>
              </w:r>
            </w:del>
          </w:p>
        </w:tc>
        <w:tc>
          <w:tcPr>
            <w:tcW w:w="0" w:type="auto"/>
            <w:tcBorders>
              <w:top w:val="triple" w:sz="4" w:space="0" w:color="auto"/>
              <w:left w:val="single" w:sz="4" w:space="0" w:color="FFFFFF"/>
              <w:bottom w:val="single" w:sz="4" w:space="0" w:color="FFFFFF"/>
              <w:right w:val="single" w:sz="4" w:space="0" w:color="FFFFFF"/>
            </w:tcBorders>
          </w:tcPr>
          <w:p w14:paraId="5C5FD81B" w14:textId="7FAFFEE1"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11" w:author="Author">
              <w:r w:rsidRPr="00BE2E28" w:rsidDel="00724614">
                <w:rPr>
                  <w:rFonts w:cs="Arial"/>
                  <w:color w:val="000000"/>
                  <w:sz w:val="20"/>
                  <w:szCs w:val="22"/>
                </w:rPr>
                <w:delText>53.587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3F26FDA" w14:textId="6B1E2CF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12" w:author="Author">
              <w:r w:rsidRPr="00BE2E28" w:rsidDel="00724614">
                <w:rPr>
                  <w:rFonts w:cs="Arial"/>
                  <w:color w:val="000000"/>
                  <w:sz w:val="20"/>
                  <w:szCs w:val="22"/>
                </w:rPr>
                <w:delText>37.998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6B9FB8C" w14:textId="64E97443"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2313" w:author="Author">
              <w:r w:rsidRPr="00BE2E28" w:rsidDel="00724614">
                <w:rPr>
                  <w:rFonts w:cs="Arial"/>
                  <w:color w:val="000000"/>
                  <w:sz w:val="20"/>
                  <w:szCs w:val="22"/>
                </w:rPr>
                <w:delText>70.821</w:delText>
              </w:r>
            </w:del>
          </w:p>
        </w:tc>
      </w:tr>
      <w:tr w:rsidR="000F0743" w14:paraId="643DCDEA" w14:textId="5E016BAD"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C54E11D" w14:textId="1DFDC506"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F4CFBE4" w14:textId="1DF09871"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4" w:author="Author">
              <w:r w:rsidRPr="00BE2E28" w:rsidDel="00724614">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6811F3" w14:textId="17D33DA5"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5" w:author="Author">
              <w:r w:rsidRPr="00BE2E28" w:rsidDel="00724614">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8572FE" w14:textId="0A7A7B2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6" w:author="Author">
              <w:r w:rsidRPr="00BE2E28" w:rsidDel="00724614">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tcPr>
          <w:p w14:paraId="00993A57" w14:textId="2304CEB3"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7" w:author="Author">
              <w:r w:rsidRPr="00BE2E28" w:rsidDel="00724614">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5FDAB3" w14:textId="0B06E82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8" w:author="Author">
              <w:r w:rsidRPr="00BE2E28" w:rsidDel="00724614">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55B642" w14:textId="21245CC0"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2319" w:author="Author">
              <w:r w:rsidRPr="00BE2E28" w:rsidDel="00724614">
                <w:rPr>
                  <w:rFonts w:cs="Arial"/>
                  <w:color w:val="000000"/>
                  <w:sz w:val="20"/>
                  <w:szCs w:val="22"/>
                </w:rPr>
                <w:delText>76.589</w:delText>
              </w:r>
            </w:del>
          </w:p>
        </w:tc>
      </w:tr>
    </w:tbl>
    <w:p w14:paraId="32117A97" w14:textId="2DF133E1" w:rsidR="000F0743" w:rsidRPr="00DF0229" w:rsidRDefault="00FC47B0" w:rsidP="000F0743">
      <w:ins w:id="2320" w:author="Author">
        <w:r>
          <w:t>]</w:t>
        </w:r>
      </w:ins>
    </w:p>
    <w:p w14:paraId="30EEDBB5" w14:textId="692522B8"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50B1CC74" w14:textId="0CD34D3A"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3ADCD10E" w14:textId="77777777" w:rsidR="000A166E" w:rsidRPr="00CD73F1" w:rsidRDefault="000A166E" w:rsidP="000A166E">
      <w:pPr>
        <w:shd w:val="clear" w:color="auto" w:fill="FFFF00"/>
        <w:spacing w:before="240" w:after="240"/>
        <w:jc w:val="center"/>
        <w:rPr>
          <w:sz w:val="36"/>
          <w:szCs w:val="36"/>
        </w:rPr>
      </w:pPr>
      <w:r>
        <w:rPr>
          <w:sz w:val="36"/>
          <w:szCs w:val="36"/>
        </w:rPr>
        <w:t>End of change 4</w:t>
      </w:r>
    </w:p>
    <w:p w14:paraId="21466292" w14:textId="1EEAC4D7" w:rsidR="000A166E" w:rsidRDefault="000A166E"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321" w:author="Author"/>
          <w:lang w:val="en-US"/>
        </w:rPr>
      </w:pPr>
    </w:p>
    <w:p w14:paraId="2F8E32D7" w14:textId="7D412790" w:rsidR="00BE5DE0" w:rsidRDefault="00BE5DE0"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322" w:author="Author"/>
          <w:lang w:val="en-US"/>
        </w:rPr>
      </w:pPr>
    </w:p>
    <w:p w14:paraId="4B052A9B" w14:textId="77777777" w:rsidR="00BE5DE0" w:rsidRPr="00CD73F1" w:rsidRDefault="00BE5DE0" w:rsidP="00BE5DE0">
      <w:pPr>
        <w:shd w:val="clear" w:color="auto" w:fill="FFFF00"/>
        <w:spacing w:before="240" w:after="240"/>
        <w:jc w:val="center"/>
        <w:rPr>
          <w:sz w:val="36"/>
          <w:szCs w:val="36"/>
        </w:rPr>
      </w:pPr>
      <w:r>
        <w:rPr>
          <w:sz w:val="36"/>
          <w:szCs w:val="36"/>
        </w:rPr>
        <w:t>Change 5</w:t>
      </w:r>
    </w:p>
    <w:p w14:paraId="683B677C" w14:textId="77777777" w:rsidR="00BE5DE0" w:rsidRDefault="00BE5DE0" w:rsidP="00BE5DE0">
      <w:pPr>
        <w:pStyle w:val="Heading3"/>
      </w:pPr>
      <w:bookmarkStart w:id="2323" w:name="_Toc100838006"/>
      <w:r>
        <w:t>8.4.3</w:t>
      </w:r>
      <w:r>
        <w:tab/>
        <w:t xml:space="preserve">AV1 Characterization against </w:t>
      </w:r>
      <w:r w:rsidRPr="00AD7B28">
        <w:t>H.264/AVC</w:t>
      </w:r>
      <w:bookmarkEnd w:id="2323"/>
    </w:p>
    <w:p w14:paraId="49FDFC94" w14:textId="77777777" w:rsidR="00BE5DE0" w:rsidRDefault="00BE5DE0" w:rsidP="00BE5DE0">
      <w:pPr>
        <w:pStyle w:val="Heading4"/>
      </w:pPr>
      <w:bookmarkStart w:id="2324" w:name="_Toc100838007"/>
      <w:r>
        <w:t>8.4.3.1</w:t>
      </w:r>
      <w:r>
        <w:tab/>
      </w:r>
      <w:r w:rsidRPr="00840E21">
        <w:t>Overview</w:t>
      </w:r>
      <w:bookmarkEnd w:id="2324"/>
    </w:p>
    <w:p w14:paraId="2FCF8F43" w14:textId="67632D96" w:rsidR="00BE5DE0" w:rsidRDefault="00BE5DE0" w:rsidP="00BE5DE0">
      <w:pPr>
        <w:rPr>
          <w:ins w:id="2325" w:author="Author"/>
        </w:rPr>
      </w:pPr>
      <w:r>
        <w:t xml:space="preserve">This clause provides </w:t>
      </w:r>
      <w:ins w:id="2326" w:author="Author">
        <w:r>
          <w:t>information related to the</w:t>
        </w:r>
      </w:ins>
      <w:del w:id="2327" w:author="Author">
        <w:r w:rsidDel="00BE5DE0">
          <w:delText>a full</w:delText>
        </w:r>
      </w:del>
      <w:r>
        <w:t xml:space="preserve"> characterization of AV1</w:t>
      </w:r>
      <w:r w:rsidRPr="001D06F8">
        <w:t xml:space="preserve"> against H.264/AVC</w:t>
      </w:r>
      <w:r>
        <w:t xml:space="preserve"> according to clause 7.2.1. The results provided in clauses 6 and 8.4.2 are </w:t>
      </w:r>
      <w:del w:id="2328" w:author="Author">
        <w:r w:rsidDel="00BE5DE0">
          <w:delText xml:space="preserve">used </w:delText>
        </w:r>
      </w:del>
      <w:ins w:id="2329" w:author="Author">
        <w:r>
          <w:t xml:space="preserve">considered </w:t>
        </w:r>
      </w:ins>
      <w:r>
        <w:t>for the characterization.</w:t>
      </w:r>
    </w:p>
    <w:p w14:paraId="7C27DEBF" w14:textId="77777777" w:rsidR="00BE5DE0" w:rsidRDefault="00BE5DE0" w:rsidP="00BE5DE0">
      <w:pPr>
        <w:rPr>
          <w:ins w:id="2330" w:author="Author"/>
        </w:rPr>
      </w:pPr>
      <w:ins w:id="2331" w:author="Author">
        <w:r>
          <w:t xml:space="preserve">The results in clause 6 for the anchor are not verified. </w:t>
        </w:r>
      </w:ins>
    </w:p>
    <w:p w14:paraId="6C5BDCD0" w14:textId="25E30755" w:rsidR="00AD1BDF" w:rsidRDefault="00AD1BDF" w:rsidP="00AD1BDF">
      <w:pPr>
        <w:rPr>
          <w:ins w:id="2332" w:author="Author"/>
        </w:rPr>
      </w:pPr>
      <w:ins w:id="2333" w:author="Author">
        <w:r>
          <w:t xml:space="preserve">Analysis of the PSNR ranges provided in the clause 6 for H.264/AVC and in sub-clauses 8.2.2 of the </w:t>
        </w:r>
        <w:r w:rsidR="00B1633E">
          <w:t>AV1</w:t>
        </w:r>
        <w:del w:id="2334" w:author="Author">
          <w:r w:rsidDel="00B1633E">
            <w:delText>EVC</w:delText>
          </w:r>
        </w:del>
        <w:r>
          <w:t xml:space="preserve"> shows that their rate distortion curves exhibit an average overlap of 50% across scenarios. </w:t>
        </w:r>
        <w:proofErr w:type="gramStart"/>
        <w:r>
          <w:t>As a consequence</w:t>
        </w:r>
        <w:proofErr w:type="gramEnd"/>
        <w:r>
          <w:t xml:space="preserve">, the aggregation of results for all rate points for all sequences in each scenario is not substantial enough and do not provide an accurate representation for codec characterisation. BD rate gain are not reported in this section.  </w:t>
        </w:r>
      </w:ins>
    </w:p>
    <w:p w14:paraId="1997DD48" w14:textId="6CD4D13B" w:rsidR="005109BE" w:rsidRDefault="00AD1BDF" w:rsidP="005109BE">
      <w:pPr>
        <w:rPr>
          <w:ins w:id="2335" w:author="Author"/>
        </w:rPr>
      </w:pPr>
      <w:ins w:id="2336" w:author="Author">
        <w:r>
          <w:t>A way to obtain a substantial overlap for accurate estimation of BD rate gain estimates would be to adjust QP values of AVC</w:t>
        </w:r>
        <w:r w:rsidR="00D72FEE">
          <w:t xml:space="preserve"> and AV1</w:t>
        </w:r>
        <w:r>
          <w:t xml:space="preserve"> for better alignments with the ones of HM. </w:t>
        </w:r>
      </w:ins>
    </w:p>
    <w:p w14:paraId="3702A95B" w14:textId="77777777" w:rsidR="00BE5DE0" w:rsidRDefault="00BE5DE0" w:rsidP="00BE5DE0"/>
    <w:p w14:paraId="48B7BA7B" w14:textId="77777777" w:rsidR="00BE5DE0" w:rsidRDefault="00BE5DE0" w:rsidP="00BE5DE0">
      <w:pPr>
        <w:pStyle w:val="Heading4"/>
      </w:pPr>
      <w:bookmarkStart w:id="2337" w:name="_Toc100838008"/>
      <w:r>
        <w:t>8.4.3.2</w:t>
      </w:r>
      <w:r>
        <w:tab/>
        <w:t>Scenario 1: Full HD</w:t>
      </w:r>
      <w:bookmarkEnd w:id="2337"/>
    </w:p>
    <w:p w14:paraId="6DCBE7C5" w14:textId="77777777" w:rsidR="009244DF" w:rsidRDefault="00BE5DE0" w:rsidP="00BE5DE0">
      <w:pPr>
        <w:rPr>
          <w:ins w:id="2338" w:author="Author"/>
        </w:rPr>
      </w:pPr>
      <w:r>
        <w:t xml:space="preserve">This clause provides </w:t>
      </w:r>
      <w:ins w:id="2339" w:author="Author">
        <w:r w:rsidR="000B6A13">
          <w:t xml:space="preserve">information related to the </w:t>
        </w:r>
      </w:ins>
      <w:r>
        <w:t xml:space="preserve">characterization of AV1 mode configurations against H.264/AVC for Scenario 1 Full HD. </w:t>
      </w:r>
    </w:p>
    <w:p w14:paraId="3C468671" w14:textId="3788C895" w:rsidR="00BF4631" w:rsidRDefault="00BF4631" w:rsidP="00BF4631">
      <w:pPr>
        <w:rPr>
          <w:ins w:id="2340" w:author="Author"/>
        </w:rPr>
      </w:pPr>
      <w:ins w:id="2341" w:author="Author">
        <w:r>
          <w:t xml:space="preserve">For this scenario, the </w:t>
        </w:r>
        <w:proofErr w:type="spellStart"/>
        <w:r>
          <w:t>the</w:t>
        </w:r>
        <w:proofErr w:type="spellEnd"/>
        <w:r>
          <w:t xml:space="preserve"> PSNR ranges of the curve</w:t>
        </w:r>
        <w:r w:rsidR="00D2069A">
          <w:t>s</w:t>
        </w:r>
        <w:r>
          <w:t xml:space="preserve"> between AV1 and H.264/AVC overlaps at an </w:t>
        </w:r>
        <w:r w:rsidRPr="00270B37">
          <w:t xml:space="preserve">average </w:t>
        </w:r>
        <w:r w:rsidRPr="00270B37">
          <w:rPr>
            <w:rPrChange w:id="2342" w:author="Author">
              <w:rPr>
                <w:highlight w:val="yellow"/>
              </w:rPr>
            </w:rPrChange>
          </w:rPr>
          <w:t>of</w:t>
        </w:r>
        <w:r w:rsidRPr="00270B37">
          <w:t xml:space="preserve"> at </w:t>
        </w:r>
        <w:r w:rsidR="003F6594" w:rsidRPr="00270B37">
          <w:rPr>
            <w:color w:val="000000"/>
            <w:rPrChange w:id="2343" w:author="Author">
              <w:rPr>
                <w:color w:val="000000"/>
                <w:highlight w:val="yellow"/>
              </w:rPr>
            </w:rPrChange>
          </w:rPr>
          <w:t>5</w:t>
        </w:r>
        <w:r w:rsidR="00862C65">
          <w:rPr>
            <w:color w:val="000000"/>
          </w:rPr>
          <w:t>3</w:t>
        </w:r>
        <w:r w:rsidRPr="00270B37">
          <w:rPr>
            <w:color w:val="000000"/>
            <w:rPrChange w:id="2344" w:author="Author">
              <w:rPr>
                <w:color w:val="000000"/>
                <w:highlight w:val="yellow"/>
              </w:rPr>
            </w:rPrChange>
          </w:rPr>
          <w:t>%</w:t>
        </w:r>
        <w:r w:rsidRPr="00270B37">
          <w:rPr>
            <w:color w:val="000000"/>
          </w:rPr>
          <w:t xml:space="preserve"> and can be as low as </w:t>
        </w:r>
        <w:r w:rsidR="003F6594" w:rsidRPr="00270B37">
          <w:rPr>
            <w:color w:val="000000"/>
            <w:rPrChange w:id="2345" w:author="Author">
              <w:rPr>
                <w:color w:val="000000"/>
                <w:highlight w:val="yellow"/>
              </w:rPr>
            </w:rPrChange>
          </w:rPr>
          <w:t>2</w:t>
        </w:r>
        <w:r w:rsidR="00862C65">
          <w:rPr>
            <w:color w:val="000000"/>
          </w:rPr>
          <w:t>1</w:t>
        </w:r>
        <w:r w:rsidRPr="00270B37">
          <w:rPr>
            <w:color w:val="000000"/>
            <w:rPrChange w:id="2346" w:author="Author">
              <w:rPr>
                <w:color w:val="000000"/>
                <w:highlight w:val="yellow"/>
              </w:rPr>
            </w:rPrChange>
          </w:rPr>
          <w:t>%</w:t>
        </w:r>
      </w:ins>
    </w:p>
    <w:p w14:paraId="7E40B511" w14:textId="77777777" w:rsidR="00BE5DE0" w:rsidRDefault="00BE5DE0" w:rsidP="00BE5DE0">
      <w:pPr>
        <w:pStyle w:val="Heading4"/>
      </w:pPr>
      <w:bookmarkStart w:id="2347" w:name="_Toc100838009"/>
      <w:r>
        <w:t>8.4.3.3</w:t>
      </w:r>
      <w:r>
        <w:tab/>
        <w:t>Scenario 3: Screen Content</w:t>
      </w:r>
      <w:bookmarkEnd w:id="2347"/>
    </w:p>
    <w:p w14:paraId="5BF984D5" w14:textId="77777777" w:rsidR="009244DF" w:rsidRDefault="00BE5DE0" w:rsidP="00BE5DE0">
      <w:pPr>
        <w:rPr>
          <w:ins w:id="2348" w:author="Author"/>
        </w:rPr>
      </w:pPr>
      <w:r>
        <w:t xml:space="preserve">This clause provides </w:t>
      </w:r>
      <w:ins w:id="2349" w:author="Author">
        <w:r w:rsidR="000B6A13">
          <w:t xml:space="preserve">information related to the </w:t>
        </w:r>
      </w:ins>
      <w:r>
        <w:t xml:space="preserve">characterization of AV1 mode configurations against H.264/AVC for Scenario 3 Screen Content. </w:t>
      </w:r>
    </w:p>
    <w:p w14:paraId="3D26D69A" w14:textId="0CC417C4" w:rsidR="00C66173" w:rsidRDefault="00BF4631" w:rsidP="00C66173">
      <w:pPr>
        <w:rPr>
          <w:ins w:id="2350" w:author="Author"/>
        </w:rPr>
      </w:pPr>
      <w:ins w:id="2351" w:author="Author">
        <w:r>
          <w:t xml:space="preserve">For this scenario, the </w:t>
        </w:r>
        <w:proofErr w:type="spellStart"/>
        <w:r>
          <w:t>the</w:t>
        </w:r>
        <w:proofErr w:type="spellEnd"/>
        <w:r>
          <w:t xml:space="preserve"> PSNR </w:t>
        </w:r>
        <w:r w:rsidRPr="009E483E">
          <w:t>ranges of the curve</w:t>
        </w:r>
        <w:r w:rsidR="00D2069A" w:rsidRPr="009E483E">
          <w:t>s</w:t>
        </w:r>
        <w:r w:rsidRPr="009E483E">
          <w:t xml:space="preserve"> between AV1 and H.264/AVC overlaps at an average </w:t>
        </w:r>
        <w:r w:rsidRPr="009E483E">
          <w:rPr>
            <w:rPrChange w:id="2352" w:author="Author">
              <w:rPr>
                <w:highlight w:val="yellow"/>
              </w:rPr>
            </w:rPrChange>
          </w:rPr>
          <w:t>of</w:t>
        </w:r>
        <w:r w:rsidRPr="009E483E">
          <w:t xml:space="preserve"> at </w:t>
        </w:r>
        <w:r w:rsidR="00A6021D" w:rsidRPr="009E483E">
          <w:rPr>
            <w:color w:val="000000"/>
            <w:rPrChange w:id="2353" w:author="Author">
              <w:rPr>
                <w:color w:val="000000"/>
                <w:highlight w:val="yellow"/>
              </w:rPr>
            </w:rPrChange>
          </w:rPr>
          <w:t>2</w:t>
        </w:r>
        <w:r w:rsidR="00862C65">
          <w:rPr>
            <w:color w:val="000000"/>
          </w:rPr>
          <w:t>1</w:t>
        </w:r>
        <w:r w:rsidR="00A6021D" w:rsidRPr="009E483E">
          <w:rPr>
            <w:color w:val="000000"/>
            <w:rPrChange w:id="2354" w:author="Author">
              <w:rPr>
                <w:color w:val="000000"/>
                <w:highlight w:val="yellow"/>
              </w:rPr>
            </w:rPrChange>
          </w:rPr>
          <w:t xml:space="preserve"> </w:t>
        </w:r>
        <w:r w:rsidRPr="009E483E">
          <w:rPr>
            <w:color w:val="000000"/>
            <w:rPrChange w:id="2355" w:author="Author">
              <w:rPr>
                <w:color w:val="000000"/>
                <w:highlight w:val="yellow"/>
              </w:rPr>
            </w:rPrChange>
          </w:rPr>
          <w:t>%</w:t>
        </w:r>
        <w:r w:rsidRPr="009E483E">
          <w:rPr>
            <w:color w:val="000000"/>
          </w:rPr>
          <w:t xml:space="preserve"> and can be as low as</w:t>
        </w:r>
        <w:r w:rsidR="003F54D1">
          <w:rPr>
            <w:color w:val="000000"/>
          </w:rPr>
          <w:t xml:space="preserve"> </w:t>
        </w:r>
        <w:del w:id="2356" w:author="Author">
          <w:r w:rsidR="00A6021D" w:rsidRPr="009E483E" w:rsidDel="00862C65">
            <w:rPr>
              <w:color w:val="000000"/>
              <w:rPrChange w:id="2357" w:author="Author">
                <w:rPr>
                  <w:color w:val="000000"/>
                  <w:highlight w:val="yellow"/>
                </w:rPr>
              </w:rPrChange>
            </w:rPr>
            <w:delText>4</w:delText>
          </w:r>
        </w:del>
        <w:r w:rsidR="00862C65">
          <w:rPr>
            <w:color w:val="000000"/>
          </w:rPr>
          <w:t>5</w:t>
        </w:r>
        <w:r w:rsidR="00A6021D" w:rsidRPr="009E483E">
          <w:rPr>
            <w:color w:val="000000"/>
            <w:rPrChange w:id="2358" w:author="Author">
              <w:rPr>
                <w:color w:val="000000"/>
                <w:highlight w:val="yellow"/>
              </w:rPr>
            </w:rPrChange>
          </w:rPr>
          <w:t xml:space="preserve"> </w:t>
        </w:r>
        <w:r w:rsidRPr="009E483E">
          <w:rPr>
            <w:color w:val="000000"/>
            <w:rPrChange w:id="2359" w:author="Author">
              <w:rPr>
                <w:color w:val="000000"/>
                <w:highlight w:val="yellow"/>
              </w:rPr>
            </w:rPrChange>
          </w:rPr>
          <w:t>%</w:t>
        </w:r>
        <w:r w:rsidR="00C66173" w:rsidRPr="009E483E">
          <w:rPr>
            <w:color w:val="000000"/>
          </w:rPr>
          <w:t xml:space="preserve"> in the </w:t>
        </w:r>
        <w:proofErr w:type="gramStart"/>
        <w:r w:rsidR="00C66173" w:rsidRPr="009E483E">
          <w:rPr>
            <w:color w:val="000000"/>
          </w:rPr>
          <w:t>non RA</w:t>
        </w:r>
        <w:proofErr w:type="gramEnd"/>
        <w:r w:rsidR="00C66173" w:rsidRPr="009E483E">
          <w:rPr>
            <w:color w:val="000000"/>
          </w:rPr>
          <w:t xml:space="preserve"> configuration and an average of </w:t>
        </w:r>
        <w:r w:rsidR="009E483E" w:rsidRPr="009E483E">
          <w:rPr>
            <w:color w:val="000000"/>
            <w:rPrChange w:id="2360" w:author="Author">
              <w:rPr>
                <w:color w:val="000000"/>
                <w:highlight w:val="yellow"/>
              </w:rPr>
            </w:rPrChange>
          </w:rPr>
          <w:t xml:space="preserve">73 </w:t>
        </w:r>
        <w:r w:rsidR="00C66173" w:rsidRPr="009E483E">
          <w:rPr>
            <w:color w:val="000000"/>
            <w:rPrChange w:id="2361" w:author="Author">
              <w:rPr>
                <w:color w:val="000000"/>
                <w:highlight w:val="yellow"/>
              </w:rPr>
            </w:rPrChange>
          </w:rPr>
          <w:t>%</w:t>
        </w:r>
        <w:r w:rsidR="00C66173" w:rsidRPr="009E483E">
          <w:rPr>
            <w:color w:val="000000"/>
          </w:rPr>
          <w:t xml:space="preserve"> and can be as low as </w:t>
        </w:r>
        <w:r w:rsidR="009E483E" w:rsidRPr="009E483E">
          <w:rPr>
            <w:color w:val="000000"/>
            <w:rPrChange w:id="2362" w:author="Author">
              <w:rPr>
                <w:color w:val="000000"/>
                <w:highlight w:val="yellow"/>
              </w:rPr>
            </w:rPrChange>
          </w:rPr>
          <w:t xml:space="preserve">62 </w:t>
        </w:r>
        <w:r w:rsidR="00C66173" w:rsidRPr="009E483E">
          <w:rPr>
            <w:color w:val="000000"/>
            <w:rPrChange w:id="2363" w:author="Author">
              <w:rPr>
                <w:color w:val="000000"/>
                <w:highlight w:val="yellow"/>
              </w:rPr>
            </w:rPrChange>
          </w:rPr>
          <w:t>%</w:t>
        </w:r>
        <w:r w:rsidR="00C66173" w:rsidRPr="009E483E">
          <w:rPr>
            <w:color w:val="000000"/>
          </w:rPr>
          <w:t xml:space="preserve"> in the RA configuration.</w:t>
        </w:r>
      </w:ins>
    </w:p>
    <w:p w14:paraId="7B2D1BDC" w14:textId="77777777" w:rsidR="00BE5DE0" w:rsidRDefault="00BE5DE0" w:rsidP="00BE5DE0">
      <w:pPr>
        <w:pStyle w:val="Heading4"/>
      </w:pPr>
      <w:bookmarkStart w:id="2364" w:name="_Toc100838010"/>
      <w:r>
        <w:lastRenderedPageBreak/>
        <w:t>8.4.3.4</w:t>
      </w:r>
      <w:r>
        <w:tab/>
        <w:t>Scenario 4: Messaging and Social Sharing</w:t>
      </w:r>
      <w:bookmarkEnd w:id="2364"/>
    </w:p>
    <w:p w14:paraId="4636C489" w14:textId="77777777" w:rsidR="009244DF" w:rsidRDefault="00BE5DE0" w:rsidP="00BE5DE0">
      <w:pPr>
        <w:rPr>
          <w:ins w:id="2365" w:author="Author"/>
        </w:rPr>
      </w:pPr>
      <w:r>
        <w:t xml:space="preserve">This clause provides </w:t>
      </w:r>
      <w:ins w:id="2366" w:author="Author">
        <w:r w:rsidR="000B6A13">
          <w:t xml:space="preserve">information related to the </w:t>
        </w:r>
      </w:ins>
      <w:r>
        <w:t>characterization of AV1 mode configurations against H.264/AVC for Scenario 4 Messaging and Social Sharing.</w:t>
      </w:r>
    </w:p>
    <w:p w14:paraId="1B403DC0" w14:textId="0F41EBB9" w:rsidR="00C66173" w:rsidRDefault="00BF4631" w:rsidP="00C66173">
      <w:pPr>
        <w:rPr>
          <w:ins w:id="2367" w:author="Author"/>
        </w:rPr>
      </w:pPr>
      <w:ins w:id="2368" w:author="Author">
        <w:r>
          <w:t xml:space="preserve">For this scenario, the </w:t>
        </w:r>
        <w:proofErr w:type="spellStart"/>
        <w:r>
          <w:t>the</w:t>
        </w:r>
        <w:proofErr w:type="spellEnd"/>
        <w:r>
          <w:t xml:space="preserve"> PSNR ranges of the curve</w:t>
        </w:r>
        <w:r w:rsidR="00AA36CF">
          <w:t>s</w:t>
        </w:r>
        <w:r>
          <w:t xml:space="preserve"> between </w:t>
        </w:r>
        <w:r w:rsidRPr="000248D4">
          <w:t xml:space="preserve">AV1 and H.264/AVC overlaps at an average of at </w:t>
        </w:r>
        <w:r w:rsidR="006631F7" w:rsidRPr="000248D4">
          <w:rPr>
            <w:color w:val="000000"/>
          </w:rPr>
          <w:t>47</w:t>
        </w:r>
        <w:r w:rsidRPr="000248D4">
          <w:rPr>
            <w:color w:val="000000"/>
          </w:rPr>
          <w:t xml:space="preserve">% and can be as low as </w:t>
        </w:r>
        <w:r w:rsidR="006631F7" w:rsidRPr="000248D4">
          <w:rPr>
            <w:color w:val="000000"/>
          </w:rPr>
          <w:t>30</w:t>
        </w:r>
        <w:r w:rsidRPr="000248D4">
          <w:rPr>
            <w:color w:val="000000"/>
          </w:rPr>
          <w:t>%</w:t>
        </w:r>
        <w:r w:rsidR="00C66173" w:rsidRPr="000248D4">
          <w:rPr>
            <w:color w:val="000000"/>
          </w:rPr>
          <w:t xml:space="preserve"> in the </w:t>
        </w:r>
        <w:proofErr w:type="gramStart"/>
        <w:r w:rsidR="00C66173" w:rsidRPr="000248D4">
          <w:rPr>
            <w:color w:val="000000"/>
          </w:rPr>
          <w:t>non RA</w:t>
        </w:r>
        <w:proofErr w:type="gramEnd"/>
        <w:r w:rsidR="00C66173" w:rsidRPr="000248D4">
          <w:rPr>
            <w:color w:val="000000"/>
          </w:rPr>
          <w:t xml:space="preserve"> configuration and an average of </w:t>
        </w:r>
        <w:r w:rsidR="00C519C8" w:rsidRPr="000248D4">
          <w:rPr>
            <w:color w:val="000000"/>
          </w:rPr>
          <w:t>5</w:t>
        </w:r>
        <w:del w:id="2369" w:author="Author">
          <w:r w:rsidR="00C519C8" w:rsidRPr="000248D4" w:rsidDel="00B32E3E">
            <w:rPr>
              <w:color w:val="000000"/>
            </w:rPr>
            <w:delText>6</w:delText>
          </w:r>
        </w:del>
        <w:r w:rsidR="00B32E3E">
          <w:rPr>
            <w:color w:val="000000"/>
          </w:rPr>
          <w:t>7</w:t>
        </w:r>
        <w:r w:rsidR="00C66173" w:rsidRPr="000248D4">
          <w:rPr>
            <w:color w:val="000000"/>
          </w:rPr>
          <w:t xml:space="preserve">% and can be as low as </w:t>
        </w:r>
        <w:r w:rsidR="00C519C8" w:rsidRPr="000248D4">
          <w:rPr>
            <w:color w:val="000000"/>
          </w:rPr>
          <w:t>4</w:t>
        </w:r>
        <w:r w:rsidR="00B32E3E">
          <w:rPr>
            <w:color w:val="000000"/>
          </w:rPr>
          <w:t>9</w:t>
        </w:r>
        <w:r w:rsidR="00C66173" w:rsidRPr="000248D4">
          <w:rPr>
            <w:color w:val="000000"/>
          </w:rPr>
          <w:t>% in the RA configuration.</w:t>
        </w:r>
      </w:ins>
    </w:p>
    <w:p w14:paraId="5E86545A" w14:textId="79A1C373" w:rsidR="00BF4631" w:rsidDel="009B173B" w:rsidRDefault="00BF4631" w:rsidP="00BF4631">
      <w:pPr>
        <w:rPr>
          <w:ins w:id="2370" w:author="Author"/>
          <w:del w:id="2371" w:author="Author"/>
        </w:rPr>
      </w:pPr>
    </w:p>
    <w:p w14:paraId="0C92C960" w14:textId="1FC6A9D8" w:rsidR="00BE5DE0" w:rsidDel="009B173B" w:rsidRDefault="00BF4631" w:rsidP="00BE5DE0">
      <w:pPr>
        <w:rPr>
          <w:del w:id="2372" w:author="Author"/>
        </w:rPr>
      </w:pPr>
      <w:ins w:id="2373" w:author="Author">
        <w:del w:id="2374" w:author="Author">
          <w:r w:rsidDel="009B173B">
            <w:delText>[</w:delText>
          </w:r>
        </w:del>
      </w:ins>
      <w:del w:id="2375" w:author="Author">
        <w:r w:rsidR="00BE5DE0" w:rsidDel="009B173B">
          <w:delText xml:space="preserve"> In particular, </w:delText>
        </w:r>
      </w:del>
    </w:p>
    <w:p w14:paraId="7644247D" w14:textId="15A77ACB" w:rsidR="00BE5DE0" w:rsidDel="009B173B" w:rsidRDefault="00BE5DE0" w:rsidP="00BE5DE0">
      <w:pPr>
        <w:pStyle w:val="B1"/>
        <w:numPr>
          <w:ilvl w:val="0"/>
          <w:numId w:val="4"/>
        </w:numPr>
        <w:rPr>
          <w:del w:id="2376" w:author="Author"/>
        </w:rPr>
      </w:pPr>
      <w:del w:id="2377" w:author="Author">
        <w:r w:rsidDel="009B173B">
          <w:delText>Table 8.4.3.4-1 provides the BD rate gain of AV1 with S4-AV1-01 against H.264/AVC with configuration S4-JM-01, i.e.</w:delText>
        </w:r>
      </w:del>
      <w:ins w:id="2378" w:author="Author">
        <w:del w:id="2379" w:author="Author">
          <w:r w:rsidR="002265E3" w:rsidDel="009B173B">
            <w:delText>,</w:delText>
          </w:r>
        </w:del>
      </w:ins>
      <w:del w:id="2380" w:author="Author">
        <w:r w:rsidDel="009B173B">
          <w:delText xml:space="preserve"> with the messaging and social sharing scenario reference sequences and no fixed random access.</w:delText>
        </w:r>
      </w:del>
    </w:p>
    <w:p w14:paraId="2F38CD97" w14:textId="787B166D" w:rsidR="00BE5DE0" w:rsidDel="009B173B" w:rsidRDefault="00BE5DE0" w:rsidP="00BE5DE0">
      <w:pPr>
        <w:pStyle w:val="B1"/>
        <w:numPr>
          <w:ilvl w:val="0"/>
          <w:numId w:val="4"/>
        </w:numPr>
        <w:rPr>
          <w:del w:id="2381" w:author="Author"/>
        </w:rPr>
      </w:pPr>
      <w:del w:id="2382" w:author="Author">
        <w:r w:rsidDel="009B173B">
          <w:delText>Table 8.4.3.4-2 provides the BD rate gain of AV1 with S4-AV1-02 against H.264/AVC with configuration S4-JM-02, i.e.</w:delText>
        </w:r>
      </w:del>
      <w:ins w:id="2383" w:author="Author">
        <w:del w:id="2384" w:author="Author">
          <w:r w:rsidR="002265E3" w:rsidDel="009B173B">
            <w:delText>,</w:delText>
          </w:r>
        </w:del>
      </w:ins>
      <w:del w:id="2385" w:author="Author">
        <w:r w:rsidDel="009B173B">
          <w:delText xml:space="preserve"> with the messaging and social sharing scenario reference sequences with fixed Random access every second.</w:delText>
        </w:r>
      </w:del>
    </w:p>
    <w:p w14:paraId="3133EF33" w14:textId="11686ED8" w:rsidR="00BE5DE0" w:rsidDel="009B173B" w:rsidRDefault="00BE5DE0" w:rsidP="00BE5DE0">
      <w:pPr>
        <w:pStyle w:val="TH"/>
        <w:ind w:left="284"/>
        <w:rPr>
          <w:del w:id="2386" w:author="Author"/>
        </w:rPr>
      </w:pPr>
      <w:del w:id="2387" w:author="Author">
        <w:r w:rsidDel="009B173B">
          <w:delText>Table 8.4.3.4-1 BD rate gain of AV1 with S4-AV1-01 against H.264/AVC with configuration S4-JM-01, i.e.</w:delText>
        </w:r>
      </w:del>
      <w:ins w:id="2388" w:author="Author">
        <w:del w:id="2389" w:author="Author">
          <w:r w:rsidR="002265E3" w:rsidDel="009B173B">
            <w:delText>,</w:delText>
          </w:r>
        </w:del>
      </w:ins>
      <w:del w:id="2390" w:author="Author">
        <w:r w:rsidDel="009B173B">
          <w:delText xml:space="preserve"> with the messaging and social sharing scenario reference sequences and no fixed random access</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BE5DE0" w:rsidDel="009B173B" w14:paraId="2EBA91B3" w14:textId="4D15B86C" w:rsidTr="0060512C">
        <w:trPr>
          <w:cnfStyle w:val="100000000000" w:firstRow="1" w:lastRow="0" w:firstColumn="0" w:lastColumn="0" w:oddVBand="0" w:evenVBand="0" w:oddHBand="0" w:evenHBand="0" w:firstRowFirstColumn="0" w:firstRowLastColumn="0" w:lastRowFirstColumn="0" w:lastRowLastColumn="0"/>
          <w:jc w:val="center"/>
          <w:del w:id="2391"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06C4D19" w14:textId="0283F27E" w:rsidR="00BE5DE0" w:rsidDel="009B173B" w:rsidRDefault="00BE5DE0" w:rsidP="0060512C">
            <w:pPr>
              <w:pStyle w:val="TAH"/>
              <w:rPr>
                <w:del w:id="2392" w:author="Author"/>
                <w:rFonts w:cs="Arial"/>
                <w:sz w:val="20"/>
                <w:lang w:val="en-US"/>
              </w:rPr>
            </w:pPr>
            <w:del w:id="2393" w:author="Author">
              <w:r w:rsidDel="009B173B">
                <w:rPr>
                  <w:rFonts w:cs="Arial"/>
                  <w:sz w:val="20"/>
                  <w:lang w:val="en-US"/>
                </w:rPr>
                <w:delText>Reference sequence</w:delText>
              </w:r>
            </w:del>
          </w:p>
        </w:tc>
        <w:tc>
          <w:tcPr>
            <w:tcW w:w="0" w:type="auto"/>
            <w:tcBorders>
              <w:bottom w:val="single" w:sz="4" w:space="0" w:color="FFFFFF"/>
            </w:tcBorders>
            <w:hideMark/>
          </w:tcPr>
          <w:p w14:paraId="45D67C31" w14:textId="188E794E"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394" w:author="Author"/>
                <w:rFonts w:cs="Arial"/>
                <w:sz w:val="20"/>
                <w:lang w:val="en-US"/>
              </w:rPr>
            </w:pPr>
            <w:del w:id="2395" w:author="Author">
              <w:r w:rsidDel="009B173B">
                <w:rPr>
                  <w:rFonts w:cs="Arial"/>
                  <w:sz w:val="20"/>
                  <w:lang w:val="en-US"/>
                </w:rPr>
                <w:delText>Name</w:delText>
              </w:r>
            </w:del>
          </w:p>
        </w:tc>
        <w:tc>
          <w:tcPr>
            <w:tcW w:w="0" w:type="auto"/>
            <w:tcBorders>
              <w:bottom w:val="single" w:sz="4" w:space="0" w:color="FFFFFF"/>
            </w:tcBorders>
            <w:hideMark/>
          </w:tcPr>
          <w:p w14:paraId="506741E9" w14:textId="509B4D58"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396" w:author="Author"/>
                <w:rFonts w:cs="Arial"/>
                <w:b/>
                <w:bCs w:val="0"/>
                <w:sz w:val="20"/>
                <w:lang w:val="en-US"/>
              </w:rPr>
            </w:pPr>
            <w:del w:id="2397" w:author="Author">
              <w:r w:rsidDel="009B173B">
                <w:rPr>
                  <w:rFonts w:cs="Arial"/>
                  <w:sz w:val="20"/>
                  <w:lang w:val="en-US"/>
                </w:rPr>
                <w:delText>psnr</w:delText>
              </w:r>
            </w:del>
          </w:p>
        </w:tc>
        <w:tc>
          <w:tcPr>
            <w:tcW w:w="0" w:type="auto"/>
            <w:tcBorders>
              <w:bottom w:val="single" w:sz="4" w:space="0" w:color="FFFFFF"/>
            </w:tcBorders>
            <w:hideMark/>
          </w:tcPr>
          <w:p w14:paraId="245866E1" w14:textId="38409408"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398" w:author="Author"/>
                <w:rFonts w:cs="Arial"/>
                <w:sz w:val="20"/>
                <w:lang w:val="en-US"/>
              </w:rPr>
            </w:pPr>
            <w:del w:id="2399" w:author="Author">
              <w:r w:rsidDel="009B173B">
                <w:rPr>
                  <w:rFonts w:cs="Arial"/>
                  <w:sz w:val="20"/>
                  <w:lang w:val="en-US"/>
                </w:rPr>
                <w:delText>y_psnr</w:delText>
              </w:r>
            </w:del>
          </w:p>
        </w:tc>
        <w:tc>
          <w:tcPr>
            <w:tcW w:w="0" w:type="auto"/>
            <w:tcBorders>
              <w:bottom w:val="single" w:sz="4" w:space="0" w:color="FFFFFF"/>
            </w:tcBorders>
            <w:vAlign w:val="bottom"/>
            <w:hideMark/>
          </w:tcPr>
          <w:p w14:paraId="6E6F9A68" w14:textId="4937BEBB"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400" w:author="Author"/>
                <w:rFonts w:cs="Arial"/>
                <w:b/>
                <w:bCs w:val="0"/>
                <w:sz w:val="20"/>
                <w:lang w:val="en-US"/>
              </w:rPr>
            </w:pPr>
            <w:del w:id="2401" w:author="Author">
              <w:r w:rsidDel="009B173B">
                <w:rPr>
                  <w:rFonts w:cs="Arial"/>
                  <w:color w:val="FFFFFF" w:themeColor="background1"/>
                  <w:sz w:val="20"/>
                  <w:lang w:val="en-US"/>
                </w:rPr>
                <w:delText>vmaf</w:delText>
              </w:r>
            </w:del>
          </w:p>
        </w:tc>
        <w:tc>
          <w:tcPr>
            <w:tcW w:w="0" w:type="auto"/>
            <w:tcBorders>
              <w:bottom w:val="single" w:sz="4" w:space="0" w:color="FFFFFF"/>
            </w:tcBorders>
            <w:vAlign w:val="bottom"/>
            <w:hideMark/>
          </w:tcPr>
          <w:p w14:paraId="4A836B5C" w14:textId="70782AFA"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402" w:author="Author"/>
                <w:rFonts w:cs="Arial"/>
                <w:sz w:val="20"/>
                <w:lang w:val="en-US"/>
              </w:rPr>
            </w:pPr>
            <w:del w:id="2403" w:author="Author">
              <w:r w:rsidRPr="00604BFC" w:rsidDel="009B173B">
                <w:rPr>
                  <w:rFonts w:cs="Arial"/>
                  <w:color w:val="FFFFFF" w:themeColor="background1"/>
                  <w:sz w:val="20"/>
                  <w:lang w:val="en-US"/>
                </w:rPr>
                <w:delText>ms_ssim</w:delText>
              </w:r>
            </w:del>
          </w:p>
        </w:tc>
      </w:tr>
      <w:tr w:rsidR="00BE5DE0" w:rsidDel="009B173B" w14:paraId="07255078" w14:textId="4D580DC5" w:rsidTr="0060512C">
        <w:trPr>
          <w:cnfStyle w:val="000000100000" w:firstRow="0" w:lastRow="0" w:firstColumn="0" w:lastColumn="0" w:oddVBand="0" w:evenVBand="0" w:oddHBand="1" w:evenHBand="0" w:firstRowFirstColumn="0" w:firstRowLastColumn="0" w:lastRowFirstColumn="0" w:lastRowLastColumn="0"/>
          <w:jc w:val="center"/>
          <w:del w:id="240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743B5F" w14:textId="1CC5D155" w:rsidR="00BE5DE0" w:rsidDel="009B173B" w:rsidRDefault="00BE5DE0" w:rsidP="0060512C">
            <w:pPr>
              <w:pStyle w:val="TAH"/>
              <w:rPr>
                <w:del w:id="2405" w:author="Author"/>
                <w:rFonts w:cs="Arial"/>
                <w:sz w:val="20"/>
                <w:lang w:val="en-US"/>
              </w:rPr>
            </w:pPr>
            <w:del w:id="2406" w:author="Author">
              <w:r w:rsidDel="009B173B">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74167FF4" w14:textId="4E875BD9"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07" w:author="Author"/>
                <w:rFonts w:cs="Arial"/>
                <w:sz w:val="20"/>
                <w:lang w:val="en-US"/>
              </w:rPr>
            </w:pPr>
            <w:del w:id="2408" w:author="Author">
              <w:r w:rsidDel="009B173B">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37A8AE" w14:textId="31253B81"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09" w:author="Author"/>
                <w:rFonts w:cs="Arial"/>
                <w:sz w:val="20"/>
                <w:lang w:val="en-US"/>
              </w:rPr>
            </w:pPr>
            <w:del w:id="2410" w:author="Author">
              <w:r w:rsidRPr="005C5155" w:rsidDel="009B173B">
                <w:rPr>
                  <w:rFonts w:cs="Arial"/>
                  <w:color w:val="000000"/>
                  <w:sz w:val="20"/>
                  <w:szCs w:val="22"/>
                </w:rPr>
                <w:delText>59.156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4EEA8F" w14:textId="520FAFBD"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11" w:author="Author"/>
                <w:rFonts w:cs="Arial"/>
                <w:sz w:val="20"/>
                <w:lang w:val="en-US"/>
              </w:rPr>
            </w:pPr>
            <w:del w:id="2412" w:author="Author">
              <w:r w:rsidRPr="005C5155" w:rsidDel="009B173B">
                <w:rPr>
                  <w:rFonts w:cs="Arial"/>
                  <w:color w:val="000000"/>
                  <w:sz w:val="20"/>
                  <w:szCs w:val="22"/>
                </w:rPr>
                <w:delText>57.461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895780" w14:textId="28FDE4BA"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13" w:author="Author"/>
                <w:rFonts w:cs="Arial"/>
                <w:sz w:val="20"/>
                <w:highlight w:val="yellow"/>
                <w:lang w:val="en-US"/>
              </w:rPr>
            </w:pPr>
            <w:del w:id="2414" w:author="Author">
              <w:r w:rsidRPr="005C5155" w:rsidDel="009B173B">
                <w:rPr>
                  <w:rFonts w:cs="Arial"/>
                  <w:color w:val="000000"/>
                  <w:sz w:val="20"/>
                  <w:szCs w:val="22"/>
                </w:rPr>
                <w:delText>56.65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EEA463" w14:textId="3CE236AB"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15" w:author="Author"/>
                <w:rFonts w:cs="Arial"/>
                <w:sz w:val="20"/>
                <w:highlight w:val="yellow"/>
                <w:lang w:val="en-US"/>
              </w:rPr>
            </w:pPr>
            <w:del w:id="2416" w:author="Author">
              <w:r w:rsidRPr="005C5155" w:rsidDel="009B173B">
                <w:rPr>
                  <w:rFonts w:cs="Arial"/>
                  <w:color w:val="000000"/>
                  <w:sz w:val="20"/>
                  <w:szCs w:val="22"/>
                </w:rPr>
                <w:delText>62.281</w:delText>
              </w:r>
            </w:del>
          </w:p>
        </w:tc>
      </w:tr>
      <w:tr w:rsidR="00BE5DE0" w:rsidDel="009B173B" w14:paraId="6244774F" w14:textId="025D992A" w:rsidTr="0060512C">
        <w:trPr>
          <w:jc w:val="center"/>
          <w:del w:id="241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CD1A7" w14:textId="32D1B9E5" w:rsidR="00BE5DE0" w:rsidDel="009B173B" w:rsidRDefault="00BE5DE0" w:rsidP="0060512C">
            <w:pPr>
              <w:pStyle w:val="TAH"/>
              <w:rPr>
                <w:del w:id="2418" w:author="Author"/>
                <w:rFonts w:cs="Arial"/>
                <w:sz w:val="20"/>
                <w:lang w:val="en-US"/>
              </w:rPr>
            </w:pPr>
            <w:del w:id="2419" w:author="Author">
              <w:r w:rsidDel="009B173B">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5E53C723" w14:textId="3B316E5A"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20" w:author="Author"/>
                <w:rFonts w:cs="Arial"/>
                <w:sz w:val="20"/>
                <w:lang w:val="en-US"/>
              </w:rPr>
            </w:pPr>
            <w:del w:id="2421" w:author="Author">
              <w:r w:rsidDel="009B173B">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0B70E4" w14:textId="64AD2A43"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22" w:author="Author"/>
                <w:rFonts w:cs="Arial"/>
                <w:sz w:val="20"/>
                <w:highlight w:val="yellow"/>
                <w:lang w:val="en-US"/>
              </w:rPr>
            </w:pPr>
            <w:del w:id="2423" w:author="Author">
              <w:r w:rsidRPr="005C5155" w:rsidDel="009B173B">
                <w:rPr>
                  <w:rFonts w:cs="Arial"/>
                  <w:color w:val="000000"/>
                  <w:sz w:val="20"/>
                  <w:szCs w:val="22"/>
                </w:rPr>
                <w:delText>24.648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F6B93E" w14:textId="13D83181"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24" w:author="Author"/>
                <w:rFonts w:cs="Arial"/>
                <w:sz w:val="20"/>
                <w:highlight w:val="yellow"/>
                <w:lang w:val="en-US"/>
              </w:rPr>
            </w:pPr>
            <w:del w:id="2425" w:author="Author">
              <w:r w:rsidRPr="005C5155" w:rsidDel="009B173B">
                <w:rPr>
                  <w:rFonts w:cs="Arial"/>
                  <w:color w:val="000000"/>
                  <w:sz w:val="20"/>
                  <w:szCs w:val="22"/>
                </w:rPr>
                <w:delText>20.406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2D2DE8" w14:textId="7898A819"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26" w:author="Author"/>
                <w:rFonts w:cs="Arial"/>
                <w:sz w:val="20"/>
                <w:highlight w:val="yellow"/>
                <w:lang w:val="en-US"/>
              </w:rPr>
            </w:pPr>
            <w:del w:id="2427" w:author="Author">
              <w:r w:rsidRPr="005C5155" w:rsidDel="009B173B">
                <w:rPr>
                  <w:rFonts w:cs="Arial"/>
                  <w:color w:val="000000"/>
                  <w:sz w:val="20"/>
                  <w:szCs w:val="22"/>
                </w:rPr>
                <w:delText>19.127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46E177" w14:textId="29BE3E02"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28" w:author="Author"/>
                <w:rFonts w:cs="Arial"/>
                <w:sz w:val="20"/>
                <w:highlight w:val="yellow"/>
                <w:lang w:val="en-US"/>
              </w:rPr>
            </w:pPr>
            <w:del w:id="2429" w:author="Author">
              <w:r w:rsidRPr="005C5155" w:rsidDel="009B173B">
                <w:rPr>
                  <w:rFonts w:cs="Arial"/>
                  <w:color w:val="000000"/>
                  <w:sz w:val="20"/>
                  <w:szCs w:val="22"/>
                </w:rPr>
                <w:delText>25.951</w:delText>
              </w:r>
            </w:del>
          </w:p>
        </w:tc>
      </w:tr>
      <w:tr w:rsidR="00BE5DE0" w:rsidDel="009B173B" w14:paraId="73B9A2A9" w14:textId="39B4108F" w:rsidTr="0060512C">
        <w:trPr>
          <w:cnfStyle w:val="000000100000" w:firstRow="0" w:lastRow="0" w:firstColumn="0" w:lastColumn="0" w:oddVBand="0" w:evenVBand="0" w:oddHBand="1" w:evenHBand="0" w:firstRowFirstColumn="0" w:firstRowLastColumn="0" w:lastRowFirstColumn="0" w:lastRowLastColumn="0"/>
          <w:jc w:val="center"/>
          <w:del w:id="243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A1ECCF" w14:textId="5DB9F60A" w:rsidR="00BE5DE0" w:rsidDel="009B173B" w:rsidRDefault="00BE5DE0" w:rsidP="0060512C">
            <w:pPr>
              <w:pStyle w:val="TAH"/>
              <w:rPr>
                <w:del w:id="2431" w:author="Author"/>
                <w:rFonts w:cs="Arial"/>
                <w:sz w:val="20"/>
                <w:lang w:val="en-US"/>
              </w:rPr>
            </w:pPr>
            <w:del w:id="2432" w:author="Author">
              <w:r w:rsidDel="009B173B">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1A06BC9C" w14:textId="00951BCF"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33" w:author="Author"/>
                <w:rFonts w:cs="Arial"/>
                <w:sz w:val="20"/>
                <w:lang w:val="en-US"/>
              </w:rPr>
            </w:pPr>
            <w:del w:id="2434" w:author="Author">
              <w:r w:rsidDel="009B173B">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7E6672" w14:textId="250978A7"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35" w:author="Author"/>
                <w:rFonts w:cs="Arial"/>
                <w:sz w:val="20"/>
                <w:lang w:val="en-US"/>
              </w:rPr>
            </w:pPr>
            <w:del w:id="2436" w:author="Author">
              <w:r w:rsidRPr="005C5155" w:rsidDel="009B173B">
                <w:rPr>
                  <w:rFonts w:cs="Arial"/>
                  <w:color w:val="000000"/>
                  <w:sz w:val="20"/>
                  <w:szCs w:val="22"/>
                </w:rPr>
                <w:delText>35.304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2CD89C" w14:textId="305AEE36"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37" w:author="Author"/>
                <w:rFonts w:cs="Arial"/>
                <w:sz w:val="20"/>
                <w:lang w:val="en-US"/>
              </w:rPr>
            </w:pPr>
            <w:del w:id="2438" w:author="Author">
              <w:r w:rsidRPr="005C5155" w:rsidDel="009B173B">
                <w:rPr>
                  <w:rFonts w:cs="Arial"/>
                  <w:color w:val="000000"/>
                  <w:sz w:val="20"/>
                  <w:szCs w:val="22"/>
                </w:rPr>
                <w:delText>32.947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7ED786" w14:textId="37085748"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39" w:author="Author"/>
                <w:rFonts w:cs="Arial"/>
                <w:sz w:val="20"/>
                <w:highlight w:val="yellow"/>
                <w:lang w:val="en-US"/>
              </w:rPr>
            </w:pPr>
            <w:del w:id="2440" w:author="Author">
              <w:r w:rsidRPr="005C5155" w:rsidDel="009B173B">
                <w:rPr>
                  <w:rFonts w:cs="Arial"/>
                  <w:color w:val="000000"/>
                  <w:sz w:val="20"/>
                  <w:szCs w:val="22"/>
                </w:rPr>
                <w:delText>36.885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1F1D72" w14:textId="3BEACC80"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41" w:author="Author"/>
                <w:rFonts w:cs="Arial"/>
                <w:sz w:val="20"/>
                <w:highlight w:val="yellow"/>
                <w:lang w:val="en-US"/>
              </w:rPr>
            </w:pPr>
            <w:del w:id="2442" w:author="Author">
              <w:r w:rsidRPr="005C5155" w:rsidDel="009B173B">
                <w:rPr>
                  <w:rFonts w:cs="Arial"/>
                  <w:color w:val="000000"/>
                  <w:sz w:val="20"/>
                  <w:szCs w:val="22"/>
                </w:rPr>
                <w:delText>36.422</w:delText>
              </w:r>
            </w:del>
          </w:p>
        </w:tc>
      </w:tr>
      <w:tr w:rsidR="00BE5DE0" w:rsidDel="009B173B" w14:paraId="55E66F46" w14:textId="21E04522" w:rsidTr="0060512C">
        <w:trPr>
          <w:jc w:val="center"/>
          <w:del w:id="244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1E2A" w14:textId="3A651D0C" w:rsidR="00BE5DE0" w:rsidDel="009B173B" w:rsidRDefault="00BE5DE0" w:rsidP="0060512C">
            <w:pPr>
              <w:pStyle w:val="TAH"/>
              <w:rPr>
                <w:del w:id="2444" w:author="Author"/>
                <w:rFonts w:cs="Arial"/>
                <w:sz w:val="20"/>
                <w:lang w:val="en-US"/>
              </w:rPr>
            </w:pPr>
            <w:del w:id="2445" w:author="Author">
              <w:r w:rsidDel="009B173B">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D6BF2F8" w14:textId="3F86E150"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46" w:author="Author"/>
                <w:rFonts w:cs="Arial"/>
                <w:sz w:val="20"/>
                <w:lang w:val="en-US"/>
              </w:rPr>
            </w:pPr>
            <w:del w:id="2447" w:author="Author">
              <w:r w:rsidDel="009B173B">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54F965" w14:textId="73BE1BF6"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48" w:author="Author"/>
                <w:rFonts w:cs="Arial"/>
                <w:sz w:val="20"/>
                <w:lang w:val="en-US"/>
              </w:rPr>
            </w:pPr>
            <w:del w:id="2449" w:author="Author">
              <w:r w:rsidRPr="005C5155" w:rsidDel="009B173B">
                <w:rPr>
                  <w:rFonts w:cs="Arial"/>
                  <w:color w:val="000000"/>
                  <w:sz w:val="20"/>
                  <w:szCs w:val="22"/>
                </w:rPr>
                <w:delText>71.633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F087B6" w14:textId="42710C83"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50" w:author="Author"/>
                <w:rFonts w:cs="Arial"/>
                <w:sz w:val="20"/>
                <w:lang w:val="en-US"/>
              </w:rPr>
            </w:pPr>
            <w:del w:id="2451" w:author="Author">
              <w:r w:rsidRPr="005C5155" w:rsidDel="009B173B">
                <w:rPr>
                  <w:rFonts w:cs="Arial"/>
                  <w:color w:val="000000"/>
                  <w:sz w:val="20"/>
                  <w:szCs w:val="22"/>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9319CD" w14:textId="5DB8FDE6"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52" w:author="Author"/>
                <w:rFonts w:cs="Arial"/>
                <w:sz w:val="20"/>
                <w:highlight w:val="yellow"/>
                <w:lang w:val="en-US"/>
              </w:rPr>
            </w:pPr>
            <w:del w:id="2453" w:author="Author">
              <w:r w:rsidRPr="005C5155" w:rsidDel="009B173B">
                <w:rPr>
                  <w:rFonts w:cs="Arial"/>
                  <w:color w:val="000000"/>
                  <w:sz w:val="20"/>
                  <w:szCs w:val="22"/>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51884A" w14:textId="6DC46193"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54" w:author="Author"/>
                <w:rFonts w:cs="Arial"/>
                <w:sz w:val="20"/>
                <w:highlight w:val="yellow"/>
                <w:lang w:val="en-US"/>
              </w:rPr>
            </w:pPr>
            <w:del w:id="2455" w:author="Author">
              <w:r w:rsidRPr="005C5155" w:rsidDel="009B173B">
                <w:rPr>
                  <w:rFonts w:cs="Arial"/>
                  <w:color w:val="000000"/>
                  <w:sz w:val="20"/>
                  <w:szCs w:val="22"/>
                </w:rPr>
                <w:delText>71.375</w:delText>
              </w:r>
            </w:del>
          </w:p>
        </w:tc>
      </w:tr>
      <w:tr w:rsidR="00BE5DE0" w:rsidDel="009B173B" w14:paraId="3A24DD96" w14:textId="0C988A5E" w:rsidTr="0060512C">
        <w:trPr>
          <w:cnfStyle w:val="000000100000" w:firstRow="0" w:lastRow="0" w:firstColumn="0" w:lastColumn="0" w:oddVBand="0" w:evenVBand="0" w:oddHBand="1" w:evenHBand="0" w:firstRowFirstColumn="0" w:firstRowLastColumn="0" w:lastRowFirstColumn="0" w:lastRowLastColumn="0"/>
          <w:jc w:val="center"/>
          <w:del w:id="2456"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47BBF5" w14:textId="3C287E8D" w:rsidR="00BE5DE0" w:rsidDel="009B173B" w:rsidRDefault="00BE5DE0" w:rsidP="0060512C">
            <w:pPr>
              <w:pStyle w:val="TAH"/>
              <w:rPr>
                <w:del w:id="2457" w:author="Author"/>
                <w:rFonts w:cs="Arial"/>
                <w:sz w:val="20"/>
                <w:lang w:val="en-US"/>
              </w:rPr>
            </w:pPr>
            <w:del w:id="2458"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4F024C37" w14:textId="788BAFD3"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59"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32CC3F" w14:textId="70C4CF95"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60" w:author="Author"/>
                <w:rFonts w:cs="Arial"/>
                <w:sz w:val="20"/>
                <w:highlight w:val="yellow"/>
                <w:lang w:val="en-US"/>
              </w:rPr>
            </w:pPr>
            <w:del w:id="2461" w:author="Author">
              <w:r w:rsidRPr="005C5155" w:rsidDel="009B173B">
                <w:rPr>
                  <w:rFonts w:cs="Arial"/>
                  <w:color w:val="000000"/>
                  <w:sz w:val="20"/>
                  <w:szCs w:val="22"/>
                </w:rPr>
                <w:delText>24.648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5D266CE" w14:textId="7A98DE0A"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62" w:author="Author"/>
                <w:rFonts w:cs="Arial"/>
                <w:sz w:val="20"/>
                <w:highlight w:val="yellow"/>
                <w:lang w:val="en-US"/>
              </w:rPr>
            </w:pPr>
            <w:del w:id="2463" w:author="Author">
              <w:r w:rsidRPr="005C5155" w:rsidDel="009B173B">
                <w:rPr>
                  <w:rFonts w:cs="Arial"/>
                  <w:color w:val="000000"/>
                  <w:sz w:val="20"/>
                  <w:szCs w:val="22"/>
                </w:rPr>
                <w:delText>20.406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3BE9F1C" w14:textId="538E1337"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64" w:author="Author"/>
                <w:rFonts w:cs="Arial"/>
                <w:sz w:val="20"/>
                <w:highlight w:val="yellow"/>
                <w:lang w:val="en-US"/>
              </w:rPr>
            </w:pPr>
            <w:del w:id="2465" w:author="Author">
              <w:r w:rsidRPr="005C5155" w:rsidDel="009B173B">
                <w:rPr>
                  <w:rFonts w:cs="Arial"/>
                  <w:color w:val="000000"/>
                  <w:sz w:val="20"/>
                  <w:szCs w:val="22"/>
                </w:rPr>
                <w:delText>19.127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EAF0CD" w14:textId="3DBCBC82"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66" w:author="Author"/>
                <w:rFonts w:cs="Arial"/>
                <w:sz w:val="20"/>
                <w:highlight w:val="yellow"/>
                <w:lang w:val="en-US"/>
              </w:rPr>
            </w:pPr>
            <w:del w:id="2467" w:author="Author">
              <w:r w:rsidRPr="005C5155" w:rsidDel="009B173B">
                <w:rPr>
                  <w:rFonts w:cs="Arial"/>
                  <w:color w:val="000000"/>
                  <w:sz w:val="20"/>
                  <w:szCs w:val="22"/>
                </w:rPr>
                <w:delText>25.951</w:delText>
              </w:r>
            </w:del>
          </w:p>
        </w:tc>
      </w:tr>
      <w:tr w:rsidR="00BE5DE0" w:rsidDel="009B173B" w14:paraId="2795BE56" w14:textId="2E77F03C" w:rsidTr="0060512C">
        <w:trPr>
          <w:jc w:val="center"/>
          <w:del w:id="246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5599BC" w14:textId="63EC3B59" w:rsidR="00BE5DE0" w:rsidDel="009B173B" w:rsidRDefault="00BE5DE0" w:rsidP="0060512C">
            <w:pPr>
              <w:pStyle w:val="TAH"/>
              <w:rPr>
                <w:del w:id="2469" w:author="Author"/>
                <w:rFonts w:cs="Arial"/>
                <w:sz w:val="20"/>
                <w:lang w:val="en-US"/>
              </w:rPr>
            </w:pPr>
            <w:del w:id="2470"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75F79DC1" w14:textId="78ADBB7E"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71"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6BFADC" w14:textId="36765D18"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72" w:author="Author"/>
                <w:rFonts w:cs="Arial"/>
                <w:sz w:val="20"/>
                <w:lang w:val="en-US"/>
              </w:rPr>
            </w:pPr>
            <w:del w:id="2473" w:author="Author">
              <w:r w:rsidRPr="005C5155" w:rsidDel="009B173B">
                <w:rPr>
                  <w:rFonts w:cs="Arial"/>
                  <w:color w:val="000000"/>
                  <w:sz w:val="20"/>
                  <w:szCs w:val="22"/>
                </w:rPr>
                <w:delText>71.633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83AC9A" w14:textId="661BF719"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74" w:author="Author"/>
                <w:rFonts w:cs="Arial"/>
                <w:sz w:val="20"/>
                <w:lang w:val="en-US"/>
              </w:rPr>
            </w:pPr>
            <w:del w:id="2475" w:author="Author">
              <w:r w:rsidRPr="005C5155" w:rsidDel="009B173B">
                <w:rPr>
                  <w:rFonts w:cs="Arial"/>
                  <w:color w:val="000000"/>
                  <w:sz w:val="20"/>
                  <w:szCs w:val="22"/>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817241" w14:textId="049DEDCD"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76" w:author="Author"/>
                <w:rFonts w:cs="Arial"/>
                <w:sz w:val="20"/>
                <w:highlight w:val="yellow"/>
                <w:lang w:val="en-US"/>
              </w:rPr>
            </w:pPr>
            <w:del w:id="2477" w:author="Author">
              <w:r w:rsidRPr="005C5155" w:rsidDel="009B173B">
                <w:rPr>
                  <w:rFonts w:cs="Arial"/>
                  <w:color w:val="000000"/>
                  <w:sz w:val="20"/>
                  <w:szCs w:val="22"/>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08E714" w14:textId="784C9EE0" w:rsidR="00BE5DE0" w:rsidRPr="00DF6C3E"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478" w:author="Author"/>
                <w:rFonts w:cs="Arial"/>
                <w:sz w:val="20"/>
                <w:highlight w:val="yellow"/>
                <w:lang w:val="en-US"/>
              </w:rPr>
            </w:pPr>
            <w:del w:id="2479" w:author="Author">
              <w:r w:rsidRPr="005C5155" w:rsidDel="009B173B">
                <w:rPr>
                  <w:rFonts w:cs="Arial"/>
                  <w:color w:val="000000"/>
                  <w:sz w:val="20"/>
                  <w:szCs w:val="22"/>
                </w:rPr>
                <w:delText>71.375</w:delText>
              </w:r>
            </w:del>
          </w:p>
        </w:tc>
      </w:tr>
      <w:tr w:rsidR="00BE5DE0" w:rsidDel="009B173B" w14:paraId="1D86958B" w14:textId="26807F5D" w:rsidTr="0060512C">
        <w:trPr>
          <w:cnfStyle w:val="000000100000" w:firstRow="0" w:lastRow="0" w:firstColumn="0" w:lastColumn="0" w:oddVBand="0" w:evenVBand="0" w:oddHBand="1" w:evenHBand="0" w:firstRowFirstColumn="0" w:firstRowLastColumn="0" w:lastRowFirstColumn="0" w:lastRowLastColumn="0"/>
          <w:jc w:val="center"/>
          <w:del w:id="248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B3BB70" w14:textId="48488AAA" w:rsidR="00BE5DE0" w:rsidDel="009B173B" w:rsidRDefault="00BE5DE0" w:rsidP="0060512C">
            <w:pPr>
              <w:pStyle w:val="TAH"/>
              <w:rPr>
                <w:del w:id="2481" w:author="Author"/>
                <w:rFonts w:cs="Arial"/>
                <w:sz w:val="20"/>
                <w:lang w:val="en-US"/>
              </w:rPr>
            </w:pPr>
            <w:del w:id="2482"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282A9B7E" w14:textId="21FC6783"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83"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9C0885" w14:textId="2650138F"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84" w:author="Author"/>
                <w:rFonts w:cs="Arial"/>
                <w:sz w:val="20"/>
                <w:highlight w:val="yellow"/>
                <w:lang w:val="en-US"/>
              </w:rPr>
            </w:pPr>
            <w:del w:id="2485" w:author="Author">
              <w:r w:rsidRPr="005C5155" w:rsidDel="009B173B">
                <w:rPr>
                  <w:rFonts w:cs="Arial"/>
                  <w:color w:val="000000"/>
                  <w:sz w:val="20"/>
                  <w:szCs w:val="22"/>
                </w:rPr>
                <w:delText>47.685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FF7E54" w14:textId="6C45961B"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86" w:author="Author"/>
                <w:rFonts w:cs="Arial"/>
                <w:sz w:val="20"/>
                <w:highlight w:val="yellow"/>
                <w:lang w:val="en-US"/>
              </w:rPr>
            </w:pPr>
            <w:del w:id="2487" w:author="Author">
              <w:r w:rsidRPr="005C5155" w:rsidDel="009B173B">
                <w:rPr>
                  <w:rFonts w:cs="Arial"/>
                  <w:color w:val="000000"/>
                  <w:sz w:val="20"/>
                  <w:szCs w:val="22"/>
                </w:rPr>
                <w:delText>45.047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9E3634" w14:textId="4193076D"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88" w:author="Author"/>
                <w:rFonts w:cs="Arial"/>
                <w:sz w:val="20"/>
                <w:highlight w:val="yellow"/>
                <w:lang w:val="en-US"/>
              </w:rPr>
            </w:pPr>
            <w:del w:id="2489" w:author="Author">
              <w:r w:rsidRPr="005C5155" w:rsidDel="009B173B">
                <w:rPr>
                  <w:rFonts w:cs="Arial"/>
                  <w:color w:val="000000"/>
                  <w:sz w:val="20"/>
                  <w:szCs w:val="22"/>
                </w:rPr>
                <w:delText>43.542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9252FE" w14:textId="0CAEBC75" w:rsidR="00BE5DE0" w:rsidRPr="00DF6C3E"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490" w:author="Author"/>
                <w:rFonts w:cs="Arial"/>
                <w:sz w:val="20"/>
                <w:highlight w:val="yellow"/>
                <w:lang w:val="en-US"/>
              </w:rPr>
            </w:pPr>
            <w:del w:id="2491" w:author="Author">
              <w:r w:rsidRPr="005C5155" w:rsidDel="009B173B">
                <w:rPr>
                  <w:rFonts w:cs="Arial"/>
                  <w:color w:val="000000"/>
                  <w:sz w:val="20"/>
                  <w:szCs w:val="22"/>
                </w:rPr>
                <w:delText>49.007</w:delText>
              </w:r>
            </w:del>
          </w:p>
        </w:tc>
      </w:tr>
    </w:tbl>
    <w:p w14:paraId="4F23C2F9" w14:textId="5098902E" w:rsidR="00BE5DE0" w:rsidDel="009B173B" w:rsidRDefault="00BE5DE0" w:rsidP="00BE5DE0">
      <w:pPr>
        <w:pStyle w:val="TH"/>
        <w:ind w:left="284"/>
        <w:rPr>
          <w:del w:id="2492" w:author="Author"/>
        </w:rPr>
      </w:pPr>
      <w:del w:id="2493" w:author="Author">
        <w:r w:rsidDel="009B173B">
          <w:delText>Table 8.4.3.4-2 BD rate gain of AV1 with S4-AV1-02 against H.264/AVC with configuration S4-JM-02, i.e.</w:delText>
        </w:r>
      </w:del>
      <w:ins w:id="2494" w:author="Author">
        <w:del w:id="2495" w:author="Author">
          <w:r w:rsidR="002265E3" w:rsidDel="009B173B">
            <w:delText>,</w:delText>
          </w:r>
        </w:del>
      </w:ins>
      <w:del w:id="2496" w:author="Author">
        <w:r w:rsidDel="009B173B">
          <w:delText xml:space="preserve"> with the messaging and social sharing scenario reference sequences and fixed Random access every second</w:delText>
        </w:r>
      </w:del>
    </w:p>
    <w:tbl>
      <w:tblPr>
        <w:tblStyle w:val="GridTable5Dark-Accent3"/>
        <w:tblW w:w="0" w:type="auto"/>
        <w:jc w:val="center"/>
        <w:tblLook w:val="04A0" w:firstRow="1" w:lastRow="0" w:firstColumn="1" w:lastColumn="0" w:noHBand="0" w:noVBand="1"/>
      </w:tblPr>
      <w:tblGrid>
        <w:gridCol w:w="2062"/>
        <w:gridCol w:w="1661"/>
        <w:gridCol w:w="828"/>
        <w:gridCol w:w="828"/>
        <w:gridCol w:w="828"/>
        <w:gridCol w:w="1097"/>
      </w:tblGrid>
      <w:tr w:rsidR="00BE5DE0" w:rsidDel="009B173B" w14:paraId="74C14525" w14:textId="670D24F5" w:rsidTr="0060512C">
        <w:trPr>
          <w:cnfStyle w:val="100000000000" w:firstRow="1" w:lastRow="0" w:firstColumn="0" w:lastColumn="0" w:oddVBand="0" w:evenVBand="0" w:oddHBand="0" w:evenHBand="0" w:firstRowFirstColumn="0" w:firstRowLastColumn="0" w:lastRowFirstColumn="0" w:lastRowLastColumn="0"/>
          <w:jc w:val="center"/>
          <w:del w:id="2497"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9FB9D41" w14:textId="3BF0EDFF" w:rsidR="00BE5DE0" w:rsidDel="009B173B" w:rsidRDefault="00BE5DE0" w:rsidP="0060512C">
            <w:pPr>
              <w:pStyle w:val="TAH"/>
              <w:rPr>
                <w:del w:id="2498" w:author="Author"/>
                <w:rFonts w:cs="Arial"/>
                <w:sz w:val="20"/>
                <w:lang w:val="en-US"/>
              </w:rPr>
            </w:pPr>
            <w:del w:id="2499" w:author="Author">
              <w:r w:rsidDel="009B173B">
                <w:rPr>
                  <w:rFonts w:cs="Arial"/>
                  <w:sz w:val="20"/>
                  <w:lang w:val="en-US"/>
                </w:rPr>
                <w:delText>Reference sequence</w:delText>
              </w:r>
            </w:del>
          </w:p>
        </w:tc>
        <w:tc>
          <w:tcPr>
            <w:tcW w:w="0" w:type="auto"/>
            <w:tcBorders>
              <w:bottom w:val="single" w:sz="4" w:space="0" w:color="FFFFFF"/>
            </w:tcBorders>
            <w:hideMark/>
          </w:tcPr>
          <w:p w14:paraId="34CC9570" w14:textId="5123D687"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500" w:author="Author"/>
                <w:rFonts w:cs="Arial"/>
                <w:sz w:val="20"/>
                <w:lang w:val="en-US"/>
              </w:rPr>
            </w:pPr>
            <w:del w:id="2501" w:author="Author">
              <w:r w:rsidDel="009B173B">
                <w:rPr>
                  <w:rFonts w:cs="Arial"/>
                  <w:sz w:val="20"/>
                  <w:lang w:val="en-US"/>
                </w:rPr>
                <w:delText>Name</w:delText>
              </w:r>
            </w:del>
          </w:p>
        </w:tc>
        <w:tc>
          <w:tcPr>
            <w:tcW w:w="0" w:type="auto"/>
            <w:tcBorders>
              <w:bottom w:val="single" w:sz="4" w:space="0" w:color="FFFFFF"/>
            </w:tcBorders>
            <w:hideMark/>
          </w:tcPr>
          <w:p w14:paraId="278DC6D3" w14:textId="36655615"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502" w:author="Author"/>
                <w:rFonts w:cs="Arial"/>
                <w:b/>
                <w:bCs w:val="0"/>
                <w:sz w:val="20"/>
                <w:lang w:val="en-US"/>
              </w:rPr>
            </w:pPr>
            <w:del w:id="2503" w:author="Author">
              <w:r w:rsidDel="009B173B">
                <w:rPr>
                  <w:rFonts w:cs="Arial"/>
                  <w:sz w:val="20"/>
                  <w:lang w:val="en-US"/>
                </w:rPr>
                <w:delText>psnr</w:delText>
              </w:r>
            </w:del>
          </w:p>
        </w:tc>
        <w:tc>
          <w:tcPr>
            <w:tcW w:w="0" w:type="auto"/>
            <w:tcBorders>
              <w:bottom w:val="single" w:sz="4" w:space="0" w:color="FFFFFF"/>
            </w:tcBorders>
            <w:hideMark/>
          </w:tcPr>
          <w:p w14:paraId="05115E07" w14:textId="7C0B61F9"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504" w:author="Author"/>
                <w:rFonts w:cs="Arial"/>
                <w:sz w:val="20"/>
                <w:lang w:val="en-US"/>
              </w:rPr>
            </w:pPr>
            <w:del w:id="2505" w:author="Author">
              <w:r w:rsidDel="009B173B">
                <w:rPr>
                  <w:rFonts w:cs="Arial"/>
                  <w:sz w:val="20"/>
                  <w:lang w:val="en-US"/>
                </w:rPr>
                <w:delText>y_psnr</w:delText>
              </w:r>
            </w:del>
          </w:p>
        </w:tc>
        <w:tc>
          <w:tcPr>
            <w:tcW w:w="828" w:type="dxa"/>
            <w:tcBorders>
              <w:bottom w:val="single" w:sz="4" w:space="0" w:color="FFFFFF"/>
            </w:tcBorders>
            <w:vAlign w:val="bottom"/>
            <w:hideMark/>
          </w:tcPr>
          <w:p w14:paraId="0650F010" w14:textId="208E4A7C"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506" w:author="Author"/>
                <w:rFonts w:cs="Arial"/>
                <w:b/>
                <w:bCs w:val="0"/>
                <w:sz w:val="20"/>
                <w:lang w:val="en-US"/>
              </w:rPr>
            </w:pPr>
            <w:del w:id="2507" w:author="Author">
              <w:r w:rsidDel="009B173B">
                <w:rPr>
                  <w:rFonts w:cs="Arial"/>
                  <w:color w:val="FFFFFF" w:themeColor="background1"/>
                  <w:sz w:val="20"/>
                  <w:lang w:val="en-US"/>
                </w:rPr>
                <w:delText>vmaf</w:delText>
              </w:r>
            </w:del>
          </w:p>
        </w:tc>
        <w:tc>
          <w:tcPr>
            <w:tcW w:w="1097" w:type="dxa"/>
            <w:tcBorders>
              <w:bottom w:val="single" w:sz="4" w:space="0" w:color="FFFFFF"/>
            </w:tcBorders>
            <w:vAlign w:val="bottom"/>
            <w:hideMark/>
          </w:tcPr>
          <w:p w14:paraId="6A164E28" w14:textId="715F109C"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508" w:author="Author"/>
                <w:rFonts w:cs="Arial"/>
                <w:sz w:val="20"/>
                <w:lang w:val="en-US"/>
              </w:rPr>
            </w:pPr>
            <w:del w:id="2509" w:author="Author">
              <w:r w:rsidRPr="00604BFC" w:rsidDel="009B173B">
                <w:rPr>
                  <w:rFonts w:cs="Arial"/>
                  <w:color w:val="FFFFFF" w:themeColor="background1"/>
                  <w:sz w:val="20"/>
                  <w:lang w:val="en-US"/>
                </w:rPr>
                <w:delText>ms_ssim</w:delText>
              </w:r>
            </w:del>
          </w:p>
        </w:tc>
      </w:tr>
      <w:tr w:rsidR="00BE5DE0" w:rsidDel="009B173B" w14:paraId="25022AB6" w14:textId="73DDF3E2" w:rsidTr="0060512C">
        <w:trPr>
          <w:cnfStyle w:val="000000100000" w:firstRow="0" w:lastRow="0" w:firstColumn="0" w:lastColumn="0" w:oddVBand="0" w:evenVBand="0" w:oddHBand="1" w:evenHBand="0" w:firstRowFirstColumn="0" w:firstRowLastColumn="0" w:lastRowFirstColumn="0" w:lastRowLastColumn="0"/>
          <w:jc w:val="center"/>
          <w:del w:id="251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69CDF" w14:textId="55A98822" w:rsidR="00BE5DE0" w:rsidDel="009B173B" w:rsidRDefault="00BE5DE0" w:rsidP="0060512C">
            <w:pPr>
              <w:pStyle w:val="TAH"/>
              <w:rPr>
                <w:del w:id="2511" w:author="Author"/>
                <w:rFonts w:cs="Arial"/>
                <w:sz w:val="20"/>
                <w:lang w:val="en-US"/>
              </w:rPr>
            </w:pPr>
            <w:del w:id="2512" w:author="Author">
              <w:r w:rsidDel="009B173B">
                <w:rPr>
                  <w:rFonts w:cs="Arial"/>
                  <w:sz w:val="20"/>
                  <w:lang w:val="en-US"/>
                </w:rPr>
                <w:delText>S4-R01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083CD761" w14:textId="7EE351A4"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13" w:author="Author"/>
                <w:rFonts w:cs="Arial"/>
                <w:sz w:val="20"/>
                <w:lang w:val="en-US"/>
              </w:rPr>
            </w:pPr>
            <w:del w:id="2514" w:author="Author">
              <w:r w:rsidDel="009B173B">
                <w:rPr>
                  <w:rFonts w:cs="Arial"/>
                  <w:sz w:val="20"/>
                  <w:lang w:val="en-US"/>
                </w:rPr>
                <w:delText>Vertical-Bees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1F58D7" w14:textId="6CE8160A"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15" w:author="Author"/>
                <w:rFonts w:cs="Arial"/>
                <w:sz w:val="20"/>
                <w:lang w:val="en-US"/>
              </w:rPr>
            </w:pPr>
            <w:del w:id="2516" w:author="Author">
              <w:r w:rsidRPr="005C5155" w:rsidDel="009B173B">
                <w:rPr>
                  <w:rFonts w:cs="Arial"/>
                  <w:color w:val="000000"/>
                  <w:sz w:val="20"/>
                  <w:szCs w:val="22"/>
                </w:rPr>
                <w:delText>51.815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9FF736" w14:textId="59D69718"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17" w:author="Author"/>
                <w:rFonts w:cs="Arial"/>
                <w:sz w:val="20"/>
                <w:lang w:val="en-US"/>
              </w:rPr>
            </w:pPr>
            <w:del w:id="2518" w:author="Author">
              <w:r w:rsidRPr="005C5155" w:rsidDel="009B173B">
                <w:rPr>
                  <w:rFonts w:cs="Arial"/>
                  <w:color w:val="000000"/>
                  <w:sz w:val="20"/>
                  <w:szCs w:val="22"/>
                </w:rPr>
                <w:delText>53.298</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75DBBAEA" w14:textId="00DF9A0C"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19" w:author="Author"/>
                <w:rFonts w:cs="Arial"/>
                <w:sz w:val="20"/>
                <w:highlight w:val="yellow"/>
                <w:lang w:val="en-US"/>
              </w:rPr>
            </w:pPr>
            <w:del w:id="2520" w:author="Author">
              <w:r w:rsidRPr="005C5155" w:rsidDel="009B173B">
                <w:rPr>
                  <w:rFonts w:cs="Arial"/>
                  <w:color w:val="000000"/>
                  <w:sz w:val="20"/>
                  <w:szCs w:val="22"/>
                </w:rPr>
                <w:delText>54.817</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099E9D38" w14:textId="4187052A"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21" w:author="Author"/>
                <w:rFonts w:cs="Arial"/>
                <w:sz w:val="20"/>
                <w:highlight w:val="yellow"/>
                <w:lang w:val="en-US"/>
              </w:rPr>
            </w:pPr>
            <w:del w:id="2522" w:author="Author">
              <w:r w:rsidRPr="005C5155" w:rsidDel="009B173B">
                <w:rPr>
                  <w:rFonts w:cs="Arial"/>
                  <w:color w:val="000000"/>
                  <w:sz w:val="20"/>
                  <w:szCs w:val="22"/>
                </w:rPr>
                <w:delText>54.676</w:delText>
              </w:r>
            </w:del>
          </w:p>
        </w:tc>
      </w:tr>
      <w:tr w:rsidR="00BE5DE0" w:rsidDel="009B173B" w14:paraId="4A52D67B" w14:textId="0DA6A23D" w:rsidTr="0060512C">
        <w:trPr>
          <w:jc w:val="center"/>
          <w:del w:id="252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D58E3" w14:textId="125397F2" w:rsidR="00BE5DE0" w:rsidDel="009B173B" w:rsidRDefault="00BE5DE0" w:rsidP="0060512C">
            <w:pPr>
              <w:pStyle w:val="TAH"/>
              <w:rPr>
                <w:del w:id="2524" w:author="Author"/>
                <w:rFonts w:cs="Arial"/>
                <w:sz w:val="20"/>
                <w:lang w:val="en-US"/>
              </w:rPr>
            </w:pPr>
            <w:del w:id="2525" w:author="Author">
              <w:r w:rsidDel="009B173B">
                <w:rPr>
                  <w:rFonts w:cs="Arial"/>
                  <w:sz w:val="20"/>
                  <w:lang w:val="en-US"/>
                </w:rPr>
                <w:delText>S4-R02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69B7F552" w14:textId="058C2268"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26" w:author="Author"/>
                <w:rFonts w:cs="Arial"/>
                <w:sz w:val="20"/>
                <w:lang w:val="en-US"/>
              </w:rPr>
            </w:pPr>
            <w:del w:id="2527" w:author="Author">
              <w:r w:rsidDel="009B173B">
                <w:rPr>
                  <w:rFonts w:cs="Arial"/>
                  <w:sz w:val="20"/>
                  <w:lang w:val="en-US"/>
                </w:rPr>
                <w:delText>Vertical-Walking</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4B4A77" w14:textId="559BC96A"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28" w:author="Author"/>
                <w:rFonts w:cs="Arial"/>
                <w:sz w:val="20"/>
                <w:highlight w:val="yellow"/>
                <w:lang w:val="en-US"/>
              </w:rPr>
            </w:pPr>
            <w:del w:id="2529" w:author="Author">
              <w:r w:rsidRPr="005C5155" w:rsidDel="009B173B">
                <w:rPr>
                  <w:rFonts w:cs="Arial"/>
                  <w:color w:val="000000"/>
                  <w:sz w:val="20"/>
                  <w:szCs w:val="22"/>
                </w:rPr>
                <w:delText>32.023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74A4DA" w14:textId="6BE8B0D4"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30" w:author="Author"/>
                <w:rFonts w:cs="Arial"/>
                <w:sz w:val="20"/>
                <w:highlight w:val="yellow"/>
                <w:lang w:val="en-US"/>
              </w:rPr>
            </w:pPr>
            <w:del w:id="2531" w:author="Author">
              <w:r w:rsidRPr="005C5155" w:rsidDel="009B173B">
                <w:rPr>
                  <w:rFonts w:cs="Arial"/>
                  <w:color w:val="000000"/>
                  <w:sz w:val="20"/>
                  <w:szCs w:val="22"/>
                </w:rPr>
                <w:delText>31.319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25E50F12" w14:textId="6ECC6A0B"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32" w:author="Author"/>
                <w:rFonts w:cs="Arial"/>
                <w:sz w:val="20"/>
                <w:highlight w:val="yellow"/>
                <w:lang w:val="en-US"/>
              </w:rPr>
            </w:pPr>
            <w:del w:id="2533" w:author="Author">
              <w:r w:rsidRPr="005C5155" w:rsidDel="009B173B">
                <w:rPr>
                  <w:rFonts w:cs="Arial"/>
                  <w:color w:val="000000"/>
                  <w:sz w:val="20"/>
                  <w:szCs w:val="22"/>
                </w:rPr>
                <w:delText>36.486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5F7FF124" w14:textId="17E37FB3"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34" w:author="Author"/>
                <w:rFonts w:cs="Arial"/>
                <w:sz w:val="20"/>
                <w:highlight w:val="yellow"/>
                <w:lang w:val="en-US"/>
              </w:rPr>
            </w:pPr>
            <w:del w:id="2535" w:author="Author">
              <w:r w:rsidRPr="005C5155" w:rsidDel="009B173B">
                <w:rPr>
                  <w:rFonts w:cs="Arial"/>
                  <w:color w:val="000000"/>
                  <w:sz w:val="20"/>
                  <w:szCs w:val="22"/>
                </w:rPr>
                <w:delText>31.466</w:delText>
              </w:r>
            </w:del>
          </w:p>
        </w:tc>
      </w:tr>
      <w:tr w:rsidR="00BE5DE0" w:rsidDel="009B173B" w14:paraId="6FCAAAD7" w14:textId="7311B0D6" w:rsidTr="0060512C">
        <w:trPr>
          <w:cnfStyle w:val="000000100000" w:firstRow="0" w:lastRow="0" w:firstColumn="0" w:lastColumn="0" w:oddVBand="0" w:evenVBand="0" w:oddHBand="1" w:evenHBand="0" w:firstRowFirstColumn="0" w:firstRowLastColumn="0" w:lastRowFirstColumn="0" w:lastRowLastColumn="0"/>
          <w:jc w:val="center"/>
          <w:del w:id="253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B15CE" w14:textId="4C64C0C4" w:rsidR="00BE5DE0" w:rsidDel="009B173B" w:rsidRDefault="00BE5DE0" w:rsidP="0060512C">
            <w:pPr>
              <w:pStyle w:val="TAH"/>
              <w:rPr>
                <w:del w:id="2537" w:author="Author"/>
                <w:rFonts w:cs="Arial"/>
                <w:sz w:val="20"/>
                <w:lang w:val="en-US"/>
              </w:rPr>
            </w:pPr>
            <w:del w:id="2538" w:author="Author">
              <w:r w:rsidDel="009B173B">
                <w:rPr>
                  <w:rFonts w:cs="Arial"/>
                  <w:sz w:val="20"/>
                  <w:lang w:val="en-US"/>
                </w:rPr>
                <w:delText>S4-R03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498079F8" w14:textId="5945FD38"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39" w:author="Author"/>
                <w:rFonts w:cs="Arial"/>
                <w:sz w:val="20"/>
                <w:lang w:val="en-US"/>
              </w:rPr>
            </w:pPr>
            <w:del w:id="2540" w:author="Author">
              <w:r w:rsidDel="009B173B">
                <w:rPr>
                  <w:rFonts w:cs="Arial"/>
                  <w:sz w:val="20"/>
                  <w:lang w:val="en-US"/>
                </w:rPr>
                <w:delText>Neon-4K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D3FBC7" w14:textId="23FA96DD"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41" w:author="Author"/>
                <w:rFonts w:cs="Arial"/>
                <w:sz w:val="20"/>
                <w:lang w:val="en-US"/>
              </w:rPr>
            </w:pPr>
            <w:del w:id="2542" w:author="Author">
              <w:r w:rsidRPr="005C5155" w:rsidDel="009B173B">
                <w:rPr>
                  <w:rFonts w:cs="Arial"/>
                  <w:color w:val="000000"/>
                  <w:sz w:val="20"/>
                  <w:szCs w:val="22"/>
                </w:rPr>
                <w:delText>42.023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6EF595" w14:textId="74862429"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43" w:author="Author"/>
                <w:rFonts w:cs="Arial"/>
                <w:sz w:val="20"/>
                <w:lang w:val="en-US"/>
              </w:rPr>
            </w:pPr>
            <w:del w:id="2544" w:author="Author">
              <w:r w:rsidRPr="005C5155" w:rsidDel="009B173B">
                <w:rPr>
                  <w:rFonts w:cs="Arial"/>
                  <w:color w:val="000000"/>
                  <w:sz w:val="20"/>
                  <w:szCs w:val="22"/>
                </w:rPr>
                <w:delText>39.799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1ED02B60" w14:textId="2A078A3A"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45" w:author="Author"/>
                <w:rFonts w:cs="Arial"/>
                <w:sz w:val="20"/>
                <w:highlight w:val="yellow"/>
                <w:lang w:val="en-US"/>
              </w:rPr>
            </w:pPr>
            <w:del w:id="2546" w:author="Author">
              <w:r w:rsidRPr="005C5155" w:rsidDel="009B173B">
                <w:rPr>
                  <w:rFonts w:cs="Arial"/>
                  <w:color w:val="000000"/>
                  <w:sz w:val="20"/>
                  <w:szCs w:val="22"/>
                </w:rPr>
                <w:delText>44.476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331CB7F9" w14:textId="2A46A416"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47" w:author="Author"/>
                <w:rFonts w:cs="Arial"/>
                <w:sz w:val="20"/>
                <w:highlight w:val="yellow"/>
                <w:lang w:val="en-US"/>
              </w:rPr>
            </w:pPr>
            <w:del w:id="2548" w:author="Author">
              <w:r w:rsidRPr="005C5155" w:rsidDel="009B173B">
                <w:rPr>
                  <w:rFonts w:cs="Arial"/>
                  <w:color w:val="000000"/>
                  <w:sz w:val="20"/>
                  <w:szCs w:val="22"/>
                </w:rPr>
                <w:delText>42.013</w:delText>
              </w:r>
            </w:del>
          </w:p>
        </w:tc>
      </w:tr>
      <w:tr w:rsidR="00BE5DE0" w:rsidDel="009B173B" w14:paraId="131A2CF4" w14:textId="5603CA89" w:rsidTr="0060512C">
        <w:trPr>
          <w:jc w:val="center"/>
          <w:del w:id="254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8DCB6" w14:textId="62DB1361" w:rsidR="00BE5DE0" w:rsidDel="009B173B" w:rsidRDefault="00BE5DE0" w:rsidP="0060512C">
            <w:pPr>
              <w:pStyle w:val="TAH"/>
              <w:rPr>
                <w:del w:id="2550" w:author="Author"/>
                <w:rFonts w:cs="Arial"/>
                <w:sz w:val="20"/>
                <w:lang w:val="en-US"/>
              </w:rPr>
            </w:pPr>
            <w:del w:id="2551" w:author="Author">
              <w:r w:rsidDel="009B173B">
                <w:rPr>
                  <w:rFonts w:cs="Arial"/>
                  <w:sz w:val="20"/>
                  <w:lang w:val="en-US"/>
                </w:rPr>
                <w:delText>S4-R04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68080D74" w14:textId="11D99819"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52" w:author="Author"/>
                <w:rFonts w:cs="Arial"/>
                <w:sz w:val="20"/>
                <w:lang w:val="en-US"/>
              </w:rPr>
            </w:pPr>
            <w:del w:id="2553" w:author="Author">
              <w:r w:rsidDel="009B173B">
                <w:rPr>
                  <w:rFonts w:cs="Arial"/>
                  <w:sz w:val="20"/>
                  <w:lang w:val="en-US"/>
                </w:rPr>
                <w:delText>Skater-4K</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F90518" w14:textId="72BBDA3F"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54" w:author="Author"/>
                <w:rFonts w:cs="Arial"/>
                <w:sz w:val="20"/>
                <w:lang w:val="en-US"/>
              </w:rPr>
            </w:pPr>
            <w:del w:id="2555" w:author="Author">
              <w:r w:rsidRPr="005C5155" w:rsidDel="009B173B">
                <w:rPr>
                  <w:rFonts w:cs="Arial"/>
                  <w:color w:val="000000"/>
                  <w:sz w:val="20"/>
                  <w:szCs w:val="22"/>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45170D" w14:textId="31A7241A"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56" w:author="Author"/>
                <w:rFonts w:cs="Arial"/>
                <w:sz w:val="20"/>
                <w:lang w:val="en-US"/>
              </w:rPr>
            </w:pPr>
            <w:del w:id="2557" w:author="Author">
              <w:r w:rsidRPr="005C5155" w:rsidDel="009B173B">
                <w:rPr>
                  <w:rFonts w:cs="Arial"/>
                  <w:color w:val="000000"/>
                  <w:sz w:val="20"/>
                  <w:szCs w:val="22"/>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0922371" w14:textId="28FA98D7"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58" w:author="Author"/>
                <w:rFonts w:cs="Arial"/>
                <w:sz w:val="20"/>
                <w:highlight w:val="yellow"/>
                <w:lang w:val="en-US"/>
              </w:rPr>
            </w:pPr>
            <w:del w:id="2559" w:author="Author">
              <w:r w:rsidRPr="005C5155" w:rsidDel="009B173B">
                <w:rPr>
                  <w:rFonts w:cs="Arial"/>
                  <w:color w:val="000000"/>
                  <w:sz w:val="20"/>
                  <w:szCs w:val="22"/>
                </w:rPr>
                <w:delText>68.84</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41667819" w14:textId="41FE5B5D"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60" w:author="Author"/>
                <w:rFonts w:cs="Arial"/>
                <w:sz w:val="20"/>
                <w:highlight w:val="yellow"/>
                <w:lang w:val="en-US"/>
              </w:rPr>
            </w:pPr>
            <w:del w:id="2561" w:author="Author">
              <w:r w:rsidRPr="005C5155" w:rsidDel="009B173B">
                <w:rPr>
                  <w:rFonts w:cs="Arial"/>
                  <w:color w:val="000000"/>
                  <w:sz w:val="20"/>
                  <w:szCs w:val="22"/>
                </w:rPr>
                <w:delText>74.301</w:delText>
              </w:r>
            </w:del>
          </w:p>
        </w:tc>
      </w:tr>
      <w:tr w:rsidR="00BE5DE0" w:rsidDel="009B173B" w14:paraId="3B3C881E" w14:textId="1C990BF5" w:rsidTr="0060512C">
        <w:trPr>
          <w:cnfStyle w:val="000000100000" w:firstRow="0" w:lastRow="0" w:firstColumn="0" w:lastColumn="0" w:oddVBand="0" w:evenVBand="0" w:oddHBand="1" w:evenHBand="0" w:firstRowFirstColumn="0" w:firstRowLastColumn="0" w:lastRowFirstColumn="0" w:lastRowLastColumn="0"/>
          <w:jc w:val="center"/>
          <w:del w:id="2562"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E3B4642" w14:textId="7971FF0D" w:rsidR="00BE5DE0" w:rsidDel="009B173B" w:rsidRDefault="00BE5DE0" w:rsidP="0060512C">
            <w:pPr>
              <w:pStyle w:val="TAH"/>
              <w:rPr>
                <w:del w:id="2563" w:author="Author"/>
                <w:rFonts w:cs="Arial"/>
                <w:sz w:val="20"/>
                <w:lang w:val="en-US"/>
              </w:rPr>
            </w:pPr>
            <w:del w:id="2564"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30345F6" w14:textId="2552909B"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65"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F9FF576" w14:textId="03A7DEB9"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66" w:author="Author"/>
                <w:rFonts w:cs="Arial"/>
                <w:sz w:val="20"/>
                <w:highlight w:val="yellow"/>
                <w:lang w:val="en-US"/>
              </w:rPr>
            </w:pPr>
            <w:del w:id="2567" w:author="Author">
              <w:r w:rsidRPr="005C5155" w:rsidDel="009B173B">
                <w:rPr>
                  <w:rFonts w:cs="Arial"/>
                  <w:color w:val="000000"/>
                  <w:sz w:val="20"/>
                  <w:szCs w:val="22"/>
                </w:rPr>
                <w:delText>32.023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6989CE4" w14:textId="689D14BA"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68" w:author="Author"/>
                <w:rFonts w:cs="Arial"/>
                <w:sz w:val="20"/>
                <w:highlight w:val="yellow"/>
                <w:lang w:val="en-US"/>
              </w:rPr>
            </w:pPr>
            <w:del w:id="2569" w:author="Author">
              <w:r w:rsidRPr="005C5155" w:rsidDel="009B173B">
                <w:rPr>
                  <w:rFonts w:cs="Arial"/>
                  <w:color w:val="000000"/>
                  <w:sz w:val="20"/>
                  <w:szCs w:val="22"/>
                </w:rPr>
                <w:delText>31.319</w:delText>
              </w:r>
            </w:del>
          </w:p>
        </w:tc>
        <w:tc>
          <w:tcPr>
            <w:tcW w:w="828" w:type="dxa"/>
            <w:tcBorders>
              <w:top w:val="triple" w:sz="4" w:space="0" w:color="auto"/>
              <w:left w:val="single" w:sz="4" w:space="0" w:color="FFFFFF"/>
              <w:bottom w:val="single" w:sz="4" w:space="0" w:color="FFFFFF"/>
              <w:right w:val="single" w:sz="4" w:space="0" w:color="FFFFFF"/>
            </w:tcBorders>
            <w:vAlign w:val="bottom"/>
          </w:tcPr>
          <w:p w14:paraId="77C79551" w14:textId="0EAC91D5"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70" w:author="Author"/>
                <w:rFonts w:cs="Arial"/>
                <w:sz w:val="20"/>
                <w:highlight w:val="yellow"/>
                <w:lang w:val="en-US"/>
              </w:rPr>
            </w:pPr>
            <w:del w:id="2571" w:author="Author">
              <w:r w:rsidRPr="005C5155" w:rsidDel="009B173B">
                <w:rPr>
                  <w:rFonts w:cs="Arial"/>
                  <w:color w:val="000000"/>
                  <w:sz w:val="20"/>
                  <w:szCs w:val="22"/>
                </w:rPr>
                <w:delText>36.486</w:delText>
              </w:r>
            </w:del>
          </w:p>
        </w:tc>
        <w:tc>
          <w:tcPr>
            <w:tcW w:w="1097" w:type="dxa"/>
            <w:tcBorders>
              <w:top w:val="triple" w:sz="4" w:space="0" w:color="auto"/>
              <w:left w:val="single" w:sz="4" w:space="0" w:color="FFFFFF"/>
              <w:bottom w:val="single" w:sz="4" w:space="0" w:color="FFFFFF"/>
              <w:right w:val="single" w:sz="4" w:space="0" w:color="FFFFFF"/>
            </w:tcBorders>
            <w:vAlign w:val="bottom"/>
          </w:tcPr>
          <w:p w14:paraId="3EB830FF" w14:textId="36E8D0A5"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72" w:author="Author"/>
                <w:rFonts w:cs="Arial"/>
                <w:sz w:val="20"/>
                <w:highlight w:val="yellow"/>
                <w:lang w:val="en-US"/>
              </w:rPr>
            </w:pPr>
            <w:del w:id="2573" w:author="Author">
              <w:r w:rsidRPr="005C5155" w:rsidDel="009B173B">
                <w:rPr>
                  <w:rFonts w:cs="Arial"/>
                  <w:color w:val="000000"/>
                  <w:sz w:val="20"/>
                  <w:szCs w:val="22"/>
                </w:rPr>
                <w:delText>31.466</w:delText>
              </w:r>
            </w:del>
          </w:p>
        </w:tc>
      </w:tr>
      <w:tr w:rsidR="00BE5DE0" w:rsidDel="009B173B" w14:paraId="10CB4393" w14:textId="10BBBCD4" w:rsidTr="0060512C">
        <w:trPr>
          <w:jc w:val="center"/>
          <w:del w:id="257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ECCCE" w14:textId="783CC3AC" w:rsidR="00BE5DE0" w:rsidDel="009B173B" w:rsidRDefault="00BE5DE0" w:rsidP="0060512C">
            <w:pPr>
              <w:pStyle w:val="TAH"/>
              <w:rPr>
                <w:del w:id="2575" w:author="Author"/>
                <w:rFonts w:cs="Arial"/>
                <w:sz w:val="20"/>
                <w:lang w:val="en-US"/>
              </w:rPr>
            </w:pPr>
            <w:del w:id="2576"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3043AF83" w14:textId="4E2B8E07"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77"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B102AB" w14:textId="785798A7"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78" w:author="Author"/>
                <w:rFonts w:cs="Arial"/>
                <w:sz w:val="20"/>
                <w:lang w:val="en-US"/>
              </w:rPr>
            </w:pPr>
            <w:del w:id="2579" w:author="Author">
              <w:r w:rsidRPr="005C5155" w:rsidDel="009B173B">
                <w:rPr>
                  <w:rFonts w:cs="Arial"/>
                  <w:color w:val="000000"/>
                  <w:sz w:val="20"/>
                  <w:szCs w:val="22"/>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C017F0" w14:textId="29B0677D"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80" w:author="Author"/>
                <w:rFonts w:cs="Arial"/>
                <w:sz w:val="20"/>
                <w:lang w:val="en-US"/>
              </w:rPr>
            </w:pPr>
            <w:del w:id="2581" w:author="Author">
              <w:r w:rsidRPr="005C5155" w:rsidDel="009B173B">
                <w:rPr>
                  <w:rFonts w:cs="Arial"/>
                  <w:color w:val="000000"/>
                  <w:sz w:val="20"/>
                  <w:szCs w:val="22"/>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8632668" w14:textId="745F1E42"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82" w:author="Author"/>
                <w:rFonts w:cs="Arial"/>
                <w:sz w:val="20"/>
                <w:highlight w:val="yellow"/>
                <w:lang w:val="en-US"/>
              </w:rPr>
            </w:pPr>
            <w:del w:id="2583" w:author="Author">
              <w:r w:rsidRPr="005C5155" w:rsidDel="009B173B">
                <w:rPr>
                  <w:rFonts w:cs="Arial"/>
                  <w:color w:val="000000"/>
                  <w:sz w:val="20"/>
                  <w:szCs w:val="22"/>
                </w:rPr>
                <w:delText>68.84</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1EC543EB" w14:textId="506D6B57" w:rsidR="00BE5DE0" w:rsidRPr="00C856A9"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584" w:author="Author"/>
                <w:rFonts w:cs="Arial"/>
                <w:sz w:val="20"/>
                <w:highlight w:val="yellow"/>
                <w:lang w:val="en-US"/>
              </w:rPr>
            </w:pPr>
            <w:del w:id="2585" w:author="Author">
              <w:r w:rsidRPr="005C5155" w:rsidDel="009B173B">
                <w:rPr>
                  <w:rFonts w:cs="Arial"/>
                  <w:color w:val="000000"/>
                  <w:sz w:val="20"/>
                  <w:szCs w:val="22"/>
                </w:rPr>
                <w:delText>74.301</w:delText>
              </w:r>
            </w:del>
          </w:p>
        </w:tc>
      </w:tr>
      <w:tr w:rsidR="00BE5DE0" w:rsidDel="009B173B" w14:paraId="5FD71470" w14:textId="6B9E460A" w:rsidTr="0060512C">
        <w:trPr>
          <w:cnfStyle w:val="000000100000" w:firstRow="0" w:lastRow="0" w:firstColumn="0" w:lastColumn="0" w:oddVBand="0" w:evenVBand="0" w:oddHBand="1" w:evenHBand="0" w:firstRowFirstColumn="0" w:firstRowLastColumn="0" w:lastRowFirstColumn="0" w:lastRowLastColumn="0"/>
          <w:jc w:val="center"/>
          <w:del w:id="258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EC1087" w14:textId="1846850C" w:rsidR="00BE5DE0" w:rsidDel="009B173B" w:rsidRDefault="00BE5DE0" w:rsidP="0060512C">
            <w:pPr>
              <w:pStyle w:val="TAH"/>
              <w:rPr>
                <w:del w:id="2587" w:author="Author"/>
                <w:rFonts w:cs="Arial"/>
                <w:sz w:val="20"/>
                <w:lang w:val="en-US"/>
              </w:rPr>
            </w:pPr>
            <w:del w:id="2588"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5B42F8BD" w14:textId="646AE0B8"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89"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4D4181" w14:textId="59DA33B7"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90" w:author="Author"/>
                <w:rFonts w:cs="Arial"/>
                <w:sz w:val="20"/>
                <w:highlight w:val="yellow"/>
                <w:lang w:val="en-US"/>
              </w:rPr>
            </w:pPr>
            <w:del w:id="2591" w:author="Author">
              <w:r w:rsidRPr="005C5155" w:rsidDel="009B173B">
                <w:rPr>
                  <w:rFonts w:cs="Arial"/>
                  <w:color w:val="000000"/>
                  <w:sz w:val="20"/>
                  <w:szCs w:val="22"/>
                </w:rPr>
                <w:delText>50.286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D6B959" w14:textId="28842182"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92" w:author="Author"/>
                <w:rFonts w:cs="Arial"/>
                <w:sz w:val="20"/>
                <w:highlight w:val="yellow"/>
                <w:lang w:val="en-US"/>
              </w:rPr>
            </w:pPr>
            <w:del w:id="2593" w:author="Author">
              <w:r w:rsidRPr="005C5155" w:rsidDel="009B173B">
                <w:rPr>
                  <w:rFonts w:cs="Arial"/>
                  <w:color w:val="000000"/>
                  <w:sz w:val="20"/>
                  <w:szCs w:val="22"/>
                </w:rPr>
                <w:delText>49.814</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099149C0" w14:textId="3B98BE18"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94" w:author="Author"/>
                <w:rFonts w:cs="Arial"/>
                <w:sz w:val="20"/>
                <w:highlight w:val="yellow"/>
                <w:lang w:val="en-US"/>
              </w:rPr>
            </w:pPr>
            <w:del w:id="2595" w:author="Author">
              <w:r w:rsidRPr="005C5155" w:rsidDel="009B173B">
                <w:rPr>
                  <w:rFonts w:cs="Arial"/>
                  <w:color w:val="000000"/>
                  <w:sz w:val="20"/>
                  <w:szCs w:val="22"/>
                </w:rPr>
                <w:delText>51.155</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25C709FE" w14:textId="2F2CFACD" w:rsidR="00BE5DE0" w:rsidRPr="00C856A9"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596" w:author="Author"/>
                <w:rFonts w:cs="Arial"/>
                <w:sz w:val="20"/>
                <w:highlight w:val="yellow"/>
                <w:lang w:val="en-US"/>
              </w:rPr>
            </w:pPr>
            <w:del w:id="2597" w:author="Author">
              <w:r w:rsidRPr="005C5155" w:rsidDel="009B173B">
                <w:rPr>
                  <w:rFonts w:cs="Arial"/>
                  <w:color w:val="000000"/>
                  <w:sz w:val="20"/>
                  <w:szCs w:val="22"/>
                </w:rPr>
                <w:delText>50.614</w:delText>
              </w:r>
            </w:del>
          </w:p>
        </w:tc>
      </w:tr>
    </w:tbl>
    <w:p w14:paraId="5937EB3F" w14:textId="682ADEFC" w:rsidR="00BE5DE0" w:rsidDel="009B173B" w:rsidRDefault="00BE5DE0" w:rsidP="00BE5DE0">
      <w:pPr>
        <w:rPr>
          <w:del w:id="2598" w:author="Author"/>
          <w:lang w:val="en-US"/>
        </w:rPr>
      </w:pPr>
      <w:del w:id="2599" w:author="Author">
        <w:r w:rsidDel="009B173B">
          <w:rPr>
            <w:lang w:val="en-US"/>
          </w:rPr>
          <w:delText xml:space="preserve"> </w:delText>
        </w:r>
      </w:del>
      <w:ins w:id="2600" w:author="Author">
        <w:del w:id="2601" w:author="Author">
          <w:r w:rsidR="00BF4631" w:rsidDel="009B173B">
            <w:rPr>
              <w:lang w:val="en-US"/>
            </w:rPr>
            <w:delText>]</w:delText>
          </w:r>
        </w:del>
      </w:ins>
    </w:p>
    <w:p w14:paraId="5148B291" w14:textId="39A1D66A" w:rsidR="00BE5DE0" w:rsidDel="009B173B" w:rsidRDefault="00180BF1" w:rsidP="00BE5DE0">
      <w:pPr>
        <w:rPr>
          <w:del w:id="2602" w:author="Author"/>
        </w:rPr>
      </w:pPr>
      <w:ins w:id="2603" w:author="Author">
        <w:del w:id="2604" w:author="Author">
          <w:r w:rsidDel="009B173B">
            <w:delText>[</w:delText>
          </w:r>
        </w:del>
      </w:ins>
      <w:del w:id="2605" w:author="Author">
        <w:r w:rsidR="00BE5DE0" w:rsidDel="009B173B">
          <w:delText xml:space="preserve">As an example, Figure 8.4.3.4-1 provides Rate-Quality curves and BD rate gain for vmaf of AV1 with S4-AV1-01 against H.264/AVC </w:delText>
        </w:r>
      </w:del>
      <w:ins w:id="2606" w:author="Author">
        <w:del w:id="2607" w:author="Author">
          <w:r w:rsidR="00E03D7D" w:rsidDel="009B173B">
            <w:delText>J</w:delText>
          </w:r>
        </w:del>
      </w:ins>
      <w:del w:id="2608" w:author="Author">
        <w:r w:rsidR="00BE5DE0" w:rsidDel="009B173B">
          <w:delText>HM with configuration S4-JM-01 for reference sequence S4-R01</w:delText>
        </w:r>
      </w:del>
      <w:ins w:id="2609" w:author="Author">
        <w:del w:id="2610" w:author="Author">
          <w:r w:rsidDel="009B173B">
            <w:delText xml:space="preserve"> with </w:delText>
          </w:r>
          <w:r w:rsidR="00A06653" w:rsidDel="009B173B">
            <w:delText xml:space="preserve">an overlap of only </w:delText>
          </w:r>
          <w:r w:rsidR="00A06653" w:rsidRPr="00A06653" w:rsidDel="009B173B">
            <w:delText>33.79%</w:delText>
          </w:r>
        </w:del>
      </w:ins>
      <w:del w:id="2611" w:author="Author">
        <w:r w:rsidR="00BE5DE0" w:rsidDel="009B173B">
          <w:delText>.</w:delText>
        </w:r>
      </w:del>
    </w:p>
    <w:p w14:paraId="6CF746FB" w14:textId="11BBB327" w:rsidR="00BE5DE0" w:rsidDel="009B173B" w:rsidRDefault="00BE5DE0" w:rsidP="00BE5DE0">
      <w:pPr>
        <w:pStyle w:val="TH"/>
        <w:rPr>
          <w:del w:id="2612" w:author="Author"/>
        </w:rPr>
      </w:pPr>
      <w:del w:id="2613" w:author="Author">
        <w:r w:rsidDel="009B173B">
          <w:rPr>
            <w:noProof/>
          </w:rPr>
          <w:lastRenderedPageBreak/>
          <w:drawing>
            <wp:inline distT="0" distB="0" distL="0" distR="0" wp14:anchorId="328A6FA0" wp14:editId="03E91F53">
              <wp:extent cx="6115050" cy="2447925"/>
              <wp:effectExtent l="0" t="0" r="0" b="9525"/>
              <wp:docPr id="140" name="Picture 14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Chart, line 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656AF102" w14:textId="412F7167" w:rsidR="00BE5DE0" w:rsidDel="009B173B" w:rsidRDefault="00BE5DE0" w:rsidP="00BE5DE0">
      <w:pPr>
        <w:pStyle w:val="TH"/>
        <w:rPr>
          <w:del w:id="2614" w:author="Author"/>
        </w:rPr>
      </w:pPr>
      <w:del w:id="2615" w:author="Author">
        <w:r w:rsidDel="009B173B">
          <w:delText>Figure 8.4.3.4-1 Rate-Quality curves and BD rate gain for vmaf of AV1 with S4-AV1-01 against H.264/AVC HM with configuration S4-JM-01 for reference sequence S4-R01</w:delText>
        </w:r>
      </w:del>
    </w:p>
    <w:p w14:paraId="52ACD43C" w14:textId="23048750" w:rsidR="00BE5DE0" w:rsidDel="009B173B" w:rsidRDefault="00BE5DE0" w:rsidP="00BE5DE0">
      <w:pPr>
        <w:rPr>
          <w:del w:id="2616" w:author="Author"/>
        </w:rPr>
      </w:pPr>
      <w:del w:id="2617" w:author="Author">
        <w:r w:rsidDel="009B173B">
          <w:delText>As</w:delText>
        </w:r>
      </w:del>
      <w:ins w:id="2618" w:author="Author">
        <w:del w:id="2619" w:author="Author">
          <w:r w:rsidR="006E1189" w:rsidDel="009B173B">
            <w:delText xml:space="preserve"> </w:delText>
          </w:r>
        </w:del>
      </w:ins>
      <w:del w:id="2620" w:author="Author">
        <w:r w:rsidDel="009B173B">
          <w:delText xml:space="preserve"> a another example, Figure 8.4.3.4-2 provides Rate-Quality curves and BD rate gain for vmaf of AV1 with S4-</w:delText>
        </w:r>
      </w:del>
      <w:ins w:id="2621" w:author="Author">
        <w:del w:id="2622" w:author="Author">
          <w:r w:rsidR="00E03D7D" w:rsidDel="009B173B">
            <w:delText>AV1</w:delText>
          </w:r>
        </w:del>
      </w:ins>
      <w:del w:id="2623" w:author="Author">
        <w:r w:rsidDel="009B173B">
          <w:delText xml:space="preserve">HM-02 against H.264/AVC </w:delText>
        </w:r>
      </w:del>
      <w:ins w:id="2624" w:author="Author">
        <w:del w:id="2625" w:author="Author">
          <w:r w:rsidR="00E03D7D" w:rsidDel="009B173B">
            <w:delText>J</w:delText>
          </w:r>
        </w:del>
      </w:ins>
      <w:del w:id="2626" w:author="Author">
        <w:r w:rsidDel="009B173B">
          <w:delText>HM with configuration S4-JM-02 for reference sequence S4-R01</w:delText>
        </w:r>
      </w:del>
      <w:ins w:id="2627" w:author="Author">
        <w:del w:id="2628" w:author="Author">
          <w:r w:rsidR="006E1189" w:rsidDel="009B173B">
            <w:delText xml:space="preserve"> with an overlap of only </w:delText>
          </w:r>
          <w:r w:rsidR="00B754D7" w:rsidRPr="00613A50" w:rsidDel="009B173B">
            <w:delText>55.66</w:delText>
          </w:r>
          <w:r w:rsidR="006E1189" w:rsidRPr="00613A50" w:rsidDel="009B173B">
            <w:delText>%</w:delText>
          </w:r>
        </w:del>
      </w:ins>
      <w:del w:id="2629" w:author="Author">
        <w:r w:rsidRPr="00613A50" w:rsidDel="009B173B">
          <w:delText>.</w:delText>
        </w:r>
      </w:del>
    </w:p>
    <w:p w14:paraId="4B56DAF6" w14:textId="0156AA8B" w:rsidR="00BE5DE0" w:rsidDel="009B173B" w:rsidRDefault="00BE5DE0" w:rsidP="00BE5DE0">
      <w:pPr>
        <w:pStyle w:val="TH"/>
        <w:rPr>
          <w:del w:id="2630" w:author="Author"/>
        </w:rPr>
      </w:pPr>
      <w:del w:id="2631" w:author="Author">
        <w:r w:rsidDel="009B173B">
          <w:rPr>
            <w:noProof/>
          </w:rPr>
          <w:drawing>
            <wp:inline distT="0" distB="0" distL="0" distR="0" wp14:anchorId="21637099" wp14:editId="7EE34EF5">
              <wp:extent cx="6115050" cy="2447925"/>
              <wp:effectExtent l="0" t="0" r="0" b="9525"/>
              <wp:docPr id="141" name="Picture 1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Chart, lin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E1AEF0D" w14:textId="01910C01" w:rsidR="00BE5DE0" w:rsidDel="009B173B" w:rsidRDefault="00BE5DE0" w:rsidP="00BE5DE0">
      <w:pPr>
        <w:pStyle w:val="TH"/>
        <w:rPr>
          <w:del w:id="2632" w:author="Author"/>
        </w:rPr>
      </w:pPr>
      <w:del w:id="2633" w:author="Author">
        <w:r w:rsidDel="009B173B">
          <w:delText xml:space="preserve">Figure 8.4.3.4-2 Rate-Quality curves and BD rate gain for vmaf of AV1 with S4-AV1-02 against H.264/AVC </w:delText>
        </w:r>
      </w:del>
      <w:ins w:id="2634" w:author="Author">
        <w:del w:id="2635" w:author="Author">
          <w:r w:rsidR="002265E3" w:rsidDel="009B173B">
            <w:delText>J</w:delText>
          </w:r>
        </w:del>
      </w:ins>
      <w:del w:id="2636" w:author="Author">
        <w:r w:rsidDel="009B173B">
          <w:delText>HM with configuration S4-JM-02 for reference sequence S4-R01</w:delText>
        </w:r>
      </w:del>
      <w:ins w:id="2637" w:author="Author">
        <w:del w:id="2638" w:author="Author">
          <w:r w:rsidR="006E1189" w:rsidDel="009B173B">
            <w:delText>]</w:delText>
          </w:r>
        </w:del>
      </w:ins>
    </w:p>
    <w:p w14:paraId="4A519DD7" w14:textId="76331DF1" w:rsidR="00BE5DE0" w:rsidRDefault="009244DF" w:rsidP="00BE5DE0">
      <w:ins w:id="2639" w:author="Author">
        <w:del w:id="2640" w:author="Author">
          <w:r w:rsidDel="009B173B">
            <w:delText xml:space="preserve">[Based on currently available results,  </w:delText>
          </w:r>
        </w:del>
      </w:ins>
      <w:del w:id="2641" w:author="Author">
        <w:r w:rsidR="00BE5DE0" w:rsidDel="009B173B">
          <w:delText xml:space="preserve">All Rate-Quality curves and BD rate gain plots are provided in the attachment as well as online here </w:delText>
        </w:r>
      </w:del>
      <w:ins w:id="2642" w:author="Author">
        <w:del w:id="2643" w:author="Author">
          <w:r w:rsidR="00FC39D2" w:rsidDel="009B173B">
            <w:delText xml:space="preserve">at </w:delText>
          </w:r>
        </w:del>
      </w:ins>
      <w:del w:id="2644" w:author="Author">
        <w:r w:rsidR="00BE5DE0" w:rsidDel="009B173B">
          <w:delText>https://dash-large-files.akamaized.net/WAVE/3GPP/5GVideo/Bitstreams/Scenario-4-Sharing/AV1/Characterization/.</w:delText>
        </w:r>
      </w:del>
      <w:ins w:id="2645" w:author="Author">
        <w:del w:id="2646" w:author="Author">
          <w:r w:rsidDel="009B173B">
            <w:delText>]</w:delText>
          </w:r>
        </w:del>
      </w:ins>
    </w:p>
    <w:p w14:paraId="38210BF6" w14:textId="77777777" w:rsidR="00BE5DE0" w:rsidRDefault="00BE5DE0" w:rsidP="00BE5DE0">
      <w:pPr>
        <w:pStyle w:val="Heading4"/>
      </w:pPr>
      <w:bookmarkStart w:id="2647" w:name="_Toc100838011"/>
      <w:r>
        <w:t>8.4.3.5</w:t>
      </w:r>
      <w:r>
        <w:tab/>
        <w:t>Scenario 5: Online Gaming</w:t>
      </w:r>
      <w:bookmarkEnd w:id="2647"/>
    </w:p>
    <w:p w14:paraId="393F7266" w14:textId="77777777" w:rsidR="009244DF" w:rsidRDefault="00BE5DE0" w:rsidP="00BE5DE0">
      <w:pPr>
        <w:rPr>
          <w:ins w:id="2648" w:author="Author"/>
        </w:rPr>
      </w:pPr>
      <w:r>
        <w:t xml:space="preserve">This clause provides </w:t>
      </w:r>
      <w:ins w:id="2649" w:author="Author">
        <w:r w:rsidR="000B6A13">
          <w:t xml:space="preserve">information related to the </w:t>
        </w:r>
      </w:ins>
      <w:r>
        <w:t xml:space="preserve">characterization of AV1 mode configurations against H.264/AVC for Scenario 5 Online Gaming. </w:t>
      </w:r>
    </w:p>
    <w:p w14:paraId="1E2D44FF" w14:textId="35FBE6C3" w:rsidR="00BF4631" w:rsidRDefault="00BF4631" w:rsidP="00BF4631">
      <w:pPr>
        <w:rPr>
          <w:ins w:id="2650" w:author="Author"/>
        </w:rPr>
      </w:pPr>
      <w:ins w:id="2651" w:author="Author">
        <w:r>
          <w:t xml:space="preserve">For this scenario, the </w:t>
        </w:r>
        <w:proofErr w:type="spellStart"/>
        <w:r>
          <w:t>the</w:t>
        </w:r>
        <w:proofErr w:type="spellEnd"/>
        <w:r>
          <w:t xml:space="preserve"> PSNR ranges of the curve between AV1 and H.264/AVC overlaps at an </w:t>
        </w:r>
        <w:r w:rsidRPr="001D0555">
          <w:t xml:space="preserve">average of at </w:t>
        </w:r>
        <w:r w:rsidR="000E77B7" w:rsidRPr="001D0555">
          <w:rPr>
            <w:color w:val="000000"/>
          </w:rPr>
          <w:t>43</w:t>
        </w:r>
        <w:r w:rsidRPr="001D0555">
          <w:rPr>
            <w:color w:val="000000"/>
          </w:rPr>
          <w:t xml:space="preserve">% and can be as low as </w:t>
        </w:r>
        <w:r w:rsidR="000E77B7" w:rsidRPr="001D0555">
          <w:rPr>
            <w:color w:val="000000"/>
          </w:rPr>
          <w:t>27</w:t>
        </w:r>
        <w:r w:rsidRPr="001D0555">
          <w:rPr>
            <w:color w:val="000000"/>
          </w:rPr>
          <w:t>%</w:t>
        </w:r>
        <w:r w:rsidR="00C66173" w:rsidRPr="001D0555">
          <w:rPr>
            <w:color w:val="000000"/>
          </w:rPr>
          <w:t xml:space="preserve"> in the </w:t>
        </w:r>
        <w:proofErr w:type="gramStart"/>
        <w:r w:rsidR="00C66173" w:rsidRPr="001D0555">
          <w:rPr>
            <w:color w:val="000000"/>
          </w:rPr>
          <w:t>non RA</w:t>
        </w:r>
        <w:proofErr w:type="gramEnd"/>
        <w:r w:rsidR="00C66173" w:rsidRPr="001D0555">
          <w:rPr>
            <w:color w:val="000000"/>
          </w:rPr>
          <w:t xml:space="preserve"> configuration and an average of </w:t>
        </w:r>
        <w:r w:rsidR="000E77B7" w:rsidRPr="001D0555">
          <w:rPr>
            <w:color w:val="000000"/>
          </w:rPr>
          <w:t>5</w:t>
        </w:r>
        <w:r w:rsidR="00B32E3E">
          <w:rPr>
            <w:color w:val="000000"/>
          </w:rPr>
          <w:t>9</w:t>
        </w:r>
        <w:r w:rsidR="00C66173" w:rsidRPr="001D0555">
          <w:rPr>
            <w:color w:val="000000"/>
          </w:rPr>
          <w:t xml:space="preserve">% and can be as low as </w:t>
        </w:r>
        <w:r w:rsidR="000E77B7" w:rsidRPr="001D0555">
          <w:rPr>
            <w:color w:val="000000"/>
          </w:rPr>
          <w:t>5</w:t>
        </w:r>
        <w:r w:rsidR="00B32E3E">
          <w:rPr>
            <w:color w:val="000000"/>
          </w:rPr>
          <w:t>4</w:t>
        </w:r>
        <w:r w:rsidR="00C66173" w:rsidRPr="001D0555">
          <w:rPr>
            <w:color w:val="000000"/>
          </w:rPr>
          <w:t>% in the RA configuration.</w:t>
        </w:r>
      </w:ins>
    </w:p>
    <w:p w14:paraId="66D4A173" w14:textId="4F0CCB61" w:rsidR="00BE5DE0" w:rsidDel="009B173B" w:rsidRDefault="00BF4631" w:rsidP="00BE5DE0">
      <w:pPr>
        <w:rPr>
          <w:del w:id="2652" w:author="Author"/>
        </w:rPr>
      </w:pPr>
      <w:ins w:id="2653" w:author="Author">
        <w:del w:id="2654" w:author="Author">
          <w:r w:rsidDel="009B173B">
            <w:delText>[</w:delText>
          </w:r>
        </w:del>
      </w:ins>
      <w:del w:id="2655" w:author="Author">
        <w:r w:rsidR="00BE5DE0" w:rsidDel="009B173B">
          <w:delText xml:space="preserve">In particular, </w:delText>
        </w:r>
      </w:del>
    </w:p>
    <w:p w14:paraId="0642A4C1" w14:textId="15D5CA31" w:rsidR="00BE5DE0" w:rsidDel="009B173B" w:rsidRDefault="00BE5DE0" w:rsidP="00BE5DE0">
      <w:pPr>
        <w:pStyle w:val="B1"/>
        <w:numPr>
          <w:ilvl w:val="0"/>
          <w:numId w:val="4"/>
        </w:numPr>
        <w:rPr>
          <w:del w:id="2656" w:author="Author"/>
        </w:rPr>
      </w:pPr>
      <w:del w:id="2657" w:author="Author">
        <w:r w:rsidDel="009B173B">
          <w:delText>Table 8.4.3.5-1 provides the BD rate gain of AV1 with S5-</w:delText>
        </w:r>
      </w:del>
      <w:ins w:id="2658" w:author="Author">
        <w:del w:id="2659" w:author="Author">
          <w:r w:rsidR="00E03D7D" w:rsidDel="009B173B">
            <w:delText>AV1</w:delText>
          </w:r>
        </w:del>
      </w:ins>
      <w:del w:id="2660" w:author="Author">
        <w:r w:rsidDel="009B173B">
          <w:delText>HM-01 against H.264/AVC with configuration S5-JM-01, i.e.</w:delText>
        </w:r>
      </w:del>
      <w:ins w:id="2661" w:author="Author">
        <w:del w:id="2662" w:author="Author">
          <w:r w:rsidR="00A8028D" w:rsidDel="009B173B">
            <w:delText>,</w:delText>
          </w:r>
        </w:del>
      </w:ins>
      <w:del w:id="2663" w:author="Author">
        <w:r w:rsidDel="009B173B">
          <w:delText xml:space="preserve"> with the online gaming scenario reference sequences and no fixed random access.</w:delText>
        </w:r>
      </w:del>
    </w:p>
    <w:p w14:paraId="45B729C6" w14:textId="3F97BCBD" w:rsidR="00BE5DE0" w:rsidDel="009B173B" w:rsidRDefault="00BE5DE0" w:rsidP="00BE5DE0">
      <w:pPr>
        <w:pStyle w:val="B1"/>
        <w:numPr>
          <w:ilvl w:val="0"/>
          <w:numId w:val="4"/>
        </w:numPr>
        <w:rPr>
          <w:del w:id="2664" w:author="Author"/>
        </w:rPr>
      </w:pPr>
      <w:del w:id="2665" w:author="Author">
        <w:r w:rsidDel="009B173B">
          <w:lastRenderedPageBreak/>
          <w:delText>Table 8.4.3.5-2 provides the BD rate gain of AV1 with S5-</w:delText>
        </w:r>
      </w:del>
      <w:ins w:id="2666" w:author="Author">
        <w:del w:id="2667" w:author="Author">
          <w:r w:rsidR="00E03D7D" w:rsidDel="009B173B">
            <w:delText>AV1</w:delText>
          </w:r>
        </w:del>
      </w:ins>
      <w:del w:id="2668" w:author="Author">
        <w:r w:rsidDel="009B173B">
          <w:delText>HM-02 against H.264/AVC with configuration S5-JM-02, i.e.</w:delText>
        </w:r>
      </w:del>
      <w:ins w:id="2669" w:author="Author">
        <w:del w:id="2670" w:author="Author">
          <w:r w:rsidR="00A8028D" w:rsidDel="009B173B">
            <w:delText>,</w:delText>
          </w:r>
        </w:del>
      </w:ins>
      <w:del w:id="2671" w:author="Author">
        <w:r w:rsidDel="009B173B">
          <w:delText xml:space="preserve"> with the online gaming scenario reference sequences with fixed Random access every second.</w:delText>
        </w:r>
      </w:del>
    </w:p>
    <w:p w14:paraId="1ECA6A79" w14:textId="35AFB50F" w:rsidR="00BE5DE0" w:rsidDel="009B173B" w:rsidRDefault="00BE5DE0" w:rsidP="00BE5DE0">
      <w:pPr>
        <w:pStyle w:val="TH"/>
        <w:ind w:left="284"/>
        <w:rPr>
          <w:del w:id="2672" w:author="Author"/>
        </w:rPr>
      </w:pPr>
      <w:del w:id="2673" w:author="Author">
        <w:r w:rsidDel="009B173B">
          <w:delText>Table 8.4.3.5-1 BD rate gain of AV1 with S5-AV1-01 against H.264/AVC with configuration S5-JM-01, i.e.</w:delText>
        </w:r>
      </w:del>
      <w:ins w:id="2674" w:author="Author">
        <w:del w:id="2675" w:author="Author">
          <w:r w:rsidR="002265E3" w:rsidDel="009B173B">
            <w:delText>,</w:delText>
          </w:r>
        </w:del>
      </w:ins>
      <w:del w:id="2676" w:author="Author">
        <w:r w:rsidDel="009B173B">
          <w:delText xml:space="preserve"> with the online gaming scenario reference sequences and no fixed random access</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BE5DE0" w:rsidDel="009B173B" w14:paraId="7A766DC1" w14:textId="7445D734" w:rsidTr="0060512C">
        <w:trPr>
          <w:cnfStyle w:val="100000000000" w:firstRow="1" w:lastRow="0" w:firstColumn="0" w:lastColumn="0" w:oddVBand="0" w:evenVBand="0" w:oddHBand="0" w:evenHBand="0" w:firstRowFirstColumn="0" w:firstRowLastColumn="0" w:lastRowFirstColumn="0" w:lastRowLastColumn="0"/>
          <w:jc w:val="center"/>
          <w:del w:id="2677"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359C1" w14:textId="1719C37B" w:rsidR="00BE5DE0" w:rsidDel="009B173B" w:rsidRDefault="00BE5DE0" w:rsidP="0060512C">
            <w:pPr>
              <w:pStyle w:val="TAH"/>
              <w:rPr>
                <w:del w:id="2678" w:author="Author"/>
                <w:rFonts w:cs="Arial"/>
                <w:sz w:val="20"/>
                <w:lang w:val="en-US"/>
              </w:rPr>
            </w:pPr>
            <w:del w:id="2679" w:author="Author">
              <w:r w:rsidDel="009B173B">
                <w:rPr>
                  <w:rFonts w:cs="Arial"/>
                  <w:sz w:val="20"/>
                  <w:lang w:val="en-US"/>
                </w:rPr>
                <w:delText>Reference sequence</w:delText>
              </w:r>
            </w:del>
          </w:p>
        </w:tc>
        <w:tc>
          <w:tcPr>
            <w:tcW w:w="0" w:type="auto"/>
            <w:tcBorders>
              <w:bottom w:val="single" w:sz="4" w:space="0" w:color="FFFFFF"/>
            </w:tcBorders>
            <w:hideMark/>
          </w:tcPr>
          <w:p w14:paraId="3C772AFD" w14:textId="3BECB10E"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680" w:author="Author"/>
                <w:rFonts w:cs="Arial"/>
                <w:sz w:val="20"/>
                <w:lang w:val="en-US"/>
              </w:rPr>
            </w:pPr>
            <w:del w:id="2681" w:author="Author">
              <w:r w:rsidDel="009B173B">
                <w:rPr>
                  <w:rFonts w:cs="Arial"/>
                  <w:sz w:val="20"/>
                  <w:lang w:val="en-US"/>
                </w:rPr>
                <w:delText>Name</w:delText>
              </w:r>
            </w:del>
          </w:p>
        </w:tc>
        <w:tc>
          <w:tcPr>
            <w:tcW w:w="0" w:type="auto"/>
            <w:tcBorders>
              <w:bottom w:val="single" w:sz="4" w:space="0" w:color="FFFFFF"/>
            </w:tcBorders>
            <w:hideMark/>
          </w:tcPr>
          <w:p w14:paraId="42B8F8A3" w14:textId="01DD5AF9"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682" w:author="Author"/>
                <w:rFonts w:cs="Arial"/>
                <w:b/>
                <w:bCs w:val="0"/>
                <w:sz w:val="20"/>
                <w:lang w:val="en-US"/>
              </w:rPr>
            </w:pPr>
            <w:del w:id="2683" w:author="Author">
              <w:r w:rsidDel="009B173B">
                <w:rPr>
                  <w:rFonts w:cs="Arial"/>
                  <w:sz w:val="20"/>
                  <w:lang w:val="en-US"/>
                </w:rPr>
                <w:delText>psnr</w:delText>
              </w:r>
            </w:del>
          </w:p>
        </w:tc>
        <w:tc>
          <w:tcPr>
            <w:tcW w:w="0" w:type="auto"/>
            <w:tcBorders>
              <w:bottom w:val="single" w:sz="4" w:space="0" w:color="FFFFFF"/>
            </w:tcBorders>
            <w:hideMark/>
          </w:tcPr>
          <w:p w14:paraId="4D275F0E" w14:textId="6FFA66C7"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684" w:author="Author"/>
                <w:rFonts w:cs="Arial"/>
                <w:sz w:val="20"/>
                <w:lang w:val="en-US"/>
              </w:rPr>
            </w:pPr>
            <w:del w:id="2685" w:author="Author">
              <w:r w:rsidDel="009B173B">
                <w:rPr>
                  <w:rFonts w:cs="Arial"/>
                  <w:sz w:val="20"/>
                  <w:lang w:val="en-US"/>
                </w:rPr>
                <w:delText>y_psnr</w:delText>
              </w:r>
            </w:del>
          </w:p>
        </w:tc>
      </w:tr>
      <w:tr w:rsidR="00BE5DE0" w:rsidDel="009B173B" w14:paraId="3F7900D1" w14:textId="4232E288" w:rsidTr="0060512C">
        <w:trPr>
          <w:cnfStyle w:val="000000100000" w:firstRow="0" w:lastRow="0" w:firstColumn="0" w:lastColumn="0" w:oddVBand="0" w:evenVBand="0" w:oddHBand="1" w:evenHBand="0" w:firstRowFirstColumn="0" w:firstRowLastColumn="0" w:lastRowFirstColumn="0" w:lastRowLastColumn="0"/>
          <w:jc w:val="center"/>
          <w:del w:id="268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5D84DE" w14:textId="47182918" w:rsidR="00BE5DE0" w:rsidDel="009B173B" w:rsidRDefault="00BE5DE0" w:rsidP="0060512C">
            <w:pPr>
              <w:pStyle w:val="TAH"/>
              <w:rPr>
                <w:del w:id="2687" w:author="Author"/>
                <w:rFonts w:cs="Arial"/>
                <w:b/>
                <w:bCs w:val="0"/>
                <w:sz w:val="20"/>
                <w:lang w:val="en-US"/>
              </w:rPr>
            </w:pPr>
            <w:del w:id="2688" w:author="Author">
              <w:r w:rsidDel="009B173B">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1ABF06F3" w14:textId="1DBE17B9"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689" w:author="Author"/>
                <w:rFonts w:cs="Arial"/>
                <w:sz w:val="20"/>
                <w:lang w:val="en-US"/>
              </w:rPr>
            </w:pPr>
            <w:del w:id="2690" w:author="Author">
              <w:r w:rsidDel="009B173B">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7A6B00" w14:textId="54022BC5"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691" w:author="Author"/>
                <w:rFonts w:cs="Arial"/>
                <w:sz w:val="20"/>
                <w:highlight w:val="yellow"/>
                <w:lang w:val="en-US"/>
              </w:rPr>
            </w:pPr>
            <w:del w:id="2692" w:author="Author">
              <w:r w:rsidRPr="005C5155" w:rsidDel="009B173B">
                <w:rPr>
                  <w:rFonts w:cs="Arial"/>
                  <w:color w:val="000000"/>
                  <w:sz w:val="20"/>
                  <w:szCs w:val="22"/>
                </w:rPr>
                <w:delText>51.19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67A6DB" w14:textId="69B43A71"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693" w:author="Author"/>
                <w:rFonts w:cs="Arial"/>
                <w:sz w:val="20"/>
                <w:highlight w:val="yellow"/>
                <w:lang w:val="en-US"/>
              </w:rPr>
            </w:pPr>
            <w:del w:id="2694" w:author="Author">
              <w:r w:rsidRPr="005C5155" w:rsidDel="009B173B">
                <w:rPr>
                  <w:rFonts w:cs="Arial"/>
                  <w:color w:val="000000"/>
                  <w:sz w:val="20"/>
                  <w:szCs w:val="22"/>
                </w:rPr>
                <w:delText>49.58</w:delText>
              </w:r>
            </w:del>
          </w:p>
        </w:tc>
      </w:tr>
      <w:tr w:rsidR="00BE5DE0" w:rsidDel="009B173B" w14:paraId="6061A02C" w14:textId="56BC86CB" w:rsidTr="0060512C">
        <w:trPr>
          <w:jc w:val="center"/>
          <w:del w:id="269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122ED" w14:textId="0F86EEBE" w:rsidR="00BE5DE0" w:rsidDel="009B173B" w:rsidRDefault="00BE5DE0" w:rsidP="0060512C">
            <w:pPr>
              <w:pStyle w:val="TAH"/>
              <w:rPr>
                <w:del w:id="2696" w:author="Author"/>
                <w:rFonts w:cs="Arial"/>
                <w:sz w:val="20"/>
                <w:lang w:val="en-US"/>
              </w:rPr>
            </w:pPr>
            <w:del w:id="2697" w:author="Author">
              <w:r w:rsidDel="009B173B">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32459F23" w14:textId="74808E79"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698" w:author="Author"/>
                <w:rFonts w:cs="Arial"/>
                <w:sz w:val="20"/>
                <w:lang w:val="en-US"/>
              </w:rPr>
            </w:pPr>
            <w:del w:id="2699" w:author="Author">
              <w:r w:rsidDel="009B173B">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F6CEAB" w14:textId="675C3844"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00" w:author="Author"/>
                <w:rFonts w:cs="Arial"/>
                <w:sz w:val="20"/>
                <w:highlight w:val="yellow"/>
                <w:lang w:val="en-US"/>
              </w:rPr>
            </w:pPr>
            <w:del w:id="2701" w:author="Author">
              <w:r w:rsidRPr="005C5155" w:rsidDel="009B173B">
                <w:rPr>
                  <w:rFonts w:cs="Arial"/>
                  <w:color w:val="000000"/>
                  <w:sz w:val="20"/>
                  <w:szCs w:val="22"/>
                </w:rPr>
                <w:delText>43.974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633E81" w14:textId="62FE7432"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02" w:author="Author"/>
                <w:rFonts w:cs="Arial"/>
                <w:sz w:val="20"/>
                <w:highlight w:val="yellow"/>
                <w:lang w:val="en-US"/>
              </w:rPr>
            </w:pPr>
            <w:del w:id="2703" w:author="Author">
              <w:r w:rsidRPr="005C5155" w:rsidDel="009B173B">
                <w:rPr>
                  <w:rFonts w:cs="Arial"/>
                  <w:color w:val="000000"/>
                  <w:sz w:val="20"/>
                  <w:szCs w:val="22"/>
                </w:rPr>
                <w:delText>39.702</w:delText>
              </w:r>
            </w:del>
          </w:p>
        </w:tc>
      </w:tr>
      <w:tr w:rsidR="00BE5DE0" w:rsidDel="009B173B" w14:paraId="616E9305" w14:textId="2B357DA0" w:rsidTr="0060512C">
        <w:trPr>
          <w:cnfStyle w:val="000000100000" w:firstRow="0" w:lastRow="0" w:firstColumn="0" w:lastColumn="0" w:oddVBand="0" w:evenVBand="0" w:oddHBand="1" w:evenHBand="0" w:firstRowFirstColumn="0" w:firstRowLastColumn="0" w:lastRowFirstColumn="0" w:lastRowLastColumn="0"/>
          <w:jc w:val="center"/>
          <w:del w:id="270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A9280" w14:textId="28B936EB" w:rsidR="00BE5DE0" w:rsidDel="009B173B" w:rsidRDefault="00BE5DE0" w:rsidP="0060512C">
            <w:pPr>
              <w:pStyle w:val="TAH"/>
              <w:rPr>
                <w:del w:id="2705" w:author="Author"/>
                <w:rFonts w:cs="Arial"/>
                <w:sz w:val="20"/>
                <w:lang w:val="en-US"/>
              </w:rPr>
            </w:pPr>
            <w:del w:id="2706" w:author="Author">
              <w:r w:rsidDel="009B173B">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73E2FC28" w14:textId="193317A7"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07" w:author="Author"/>
                <w:rFonts w:cs="Arial"/>
                <w:sz w:val="20"/>
                <w:lang w:val="en-US"/>
              </w:rPr>
            </w:pPr>
            <w:del w:id="2708" w:author="Author">
              <w:r w:rsidDel="009B173B">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F08B8E" w14:textId="3D2D0A96"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09" w:author="Author"/>
                <w:rFonts w:cs="Arial"/>
                <w:sz w:val="20"/>
                <w:highlight w:val="yellow"/>
                <w:lang w:val="en-US"/>
              </w:rPr>
            </w:pPr>
            <w:del w:id="2710" w:author="Author">
              <w:r w:rsidRPr="005C5155" w:rsidDel="009B173B">
                <w:rPr>
                  <w:rFonts w:cs="Arial"/>
                  <w:color w:val="000000"/>
                  <w:sz w:val="20"/>
                  <w:szCs w:val="22"/>
                </w:rPr>
                <w:delText>53.189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26BEB2" w14:textId="72CFDBF0"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11" w:author="Author"/>
                <w:rFonts w:cs="Arial"/>
                <w:sz w:val="20"/>
                <w:highlight w:val="yellow"/>
                <w:lang w:val="en-US"/>
              </w:rPr>
            </w:pPr>
            <w:del w:id="2712" w:author="Author">
              <w:r w:rsidRPr="005C5155" w:rsidDel="009B173B">
                <w:rPr>
                  <w:rFonts w:cs="Arial"/>
                  <w:color w:val="000000"/>
                  <w:sz w:val="20"/>
                  <w:szCs w:val="22"/>
                </w:rPr>
                <w:delText>50.932</w:delText>
              </w:r>
            </w:del>
          </w:p>
        </w:tc>
      </w:tr>
      <w:tr w:rsidR="00BE5DE0" w:rsidDel="009B173B" w14:paraId="1B51814B" w14:textId="319DAB7A" w:rsidTr="0060512C">
        <w:trPr>
          <w:jc w:val="center"/>
          <w:del w:id="271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B1748" w14:textId="19863FED" w:rsidR="00BE5DE0" w:rsidDel="009B173B" w:rsidRDefault="00BE5DE0" w:rsidP="0060512C">
            <w:pPr>
              <w:pStyle w:val="TAH"/>
              <w:rPr>
                <w:del w:id="2714" w:author="Author"/>
                <w:rFonts w:cs="Arial"/>
                <w:sz w:val="20"/>
                <w:lang w:val="en-US"/>
              </w:rPr>
            </w:pPr>
            <w:del w:id="2715" w:author="Author">
              <w:r w:rsidDel="009B173B">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468917A6" w14:textId="4DAF7492"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16" w:author="Author"/>
                <w:rFonts w:cs="Arial"/>
                <w:sz w:val="20"/>
                <w:lang w:val="en-US"/>
              </w:rPr>
            </w:pPr>
            <w:del w:id="2717" w:author="Author">
              <w:r w:rsidDel="009B173B">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5D03C3" w14:textId="33831BC1"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18" w:author="Author"/>
                <w:rFonts w:cs="Arial"/>
                <w:sz w:val="20"/>
                <w:highlight w:val="yellow"/>
                <w:lang w:val="en-US"/>
              </w:rPr>
            </w:pPr>
            <w:del w:id="2719" w:author="Author">
              <w:r w:rsidRPr="005C5155" w:rsidDel="009B173B">
                <w:rPr>
                  <w:rFonts w:cs="Arial"/>
                  <w:color w:val="000000"/>
                  <w:sz w:val="20"/>
                  <w:szCs w:val="22"/>
                </w:rPr>
                <w:delText>59.613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661C1E" w14:textId="0C86FCD2"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20" w:author="Author"/>
                <w:rFonts w:cs="Arial"/>
                <w:sz w:val="20"/>
                <w:highlight w:val="yellow"/>
                <w:lang w:val="en-US"/>
              </w:rPr>
            </w:pPr>
            <w:del w:id="2721" w:author="Author">
              <w:r w:rsidRPr="005C5155" w:rsidDel="009B173B">
                <w:rPr>
                  <w:rFonts w:cs="Arial"/>
                  <w:color w:val="000000"/>
                  <w:sz w:val="20"/>
                  <w:szCs w:val="22"/>
                </w:rPr>
                <w:delText>58.74</w:delText>
              </w:r>
            </w:del>
          </w:p>
        </w:tc>
      </w:tr>
      <w:tr w:rsidR="00BE5DE0" w:rsidDel="009B173B" w14:paraId="38649E48" w14:textId="70DA7169" w:rsidTr="0060512C">
        <w:trPr>
          <w:cnfStyle w:val="000000100000" w:firstRow="0" w:lastRow="0" w:firstColumn="0" w:lastColumn="0" w:oddVBand="0" w:evenVBand="0" w:oddHBand="1" w:evenHBand="0" w:firstRowFirstColumn="0" w:firstRowLastColumn="0" w:lastRowFirstColumn="0" w:lastRowLastColumn="0"/>
          <w:jc w:val="center"/>
          <w:del w:id="272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D9DE49" w14:textId="0575B3B3" w:rsidR="00BE5DE0" w:rsidDel="009B173B" w:rsidRDefault="00BE5DE0" w:rsidP="0060512C">
            <w:pPr>
              <w:pStyle w:val="TAH"/>
              <w:rPr>
                <w:del w:id="2723" w:author="Author"/>
                <w:rFonts w:cs="Arial"/>
                <w:sz w:val="20"/>
                <w:lang w:val="en-US"/>
              </w:rPr>
            </w:pPr>
            <w:del w:id="2724" w:author="Author">
              <w:r w:rsidDel="009B173B">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6131474C" w14:textId="127D3934"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25" w:author="Author"/>
                <w:rFonts w:cs="Arial"/>
                <w:sz w:val="20"/>
                <w:lang w:val="en-US"/>
              </w:rPr>
            </w:pPr>
            <w:del w:id="2726" w:author="Author">
              <w:r w:rsidDel="009B173B">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8911F7" w14:textId="7912210D"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27" w:author="Author"/>
                <w:rFonts w:cs="Arial"/>
                <w:sz w:val="20"/>
                <w:highlight w:val="yellow"/>
                <w:lang w:val="en-US"/>
              </w:rPr>
            </w:pPr>
            <w:del w:id="2728" w:author="Author">
              <w:r w:rsidRPr="005C5155" w:rsidDel="009B173B">
                <w:rPr>
                  <w:rFonts w:cs="Arial"/>
                  <w:color w:val="000000"/>
                  <w:sz w:val="20"/>
                  <w:szCs w:val="22"/>
                </w:rPr>
                <w:delText>53.432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830507" w14:textId="38E97FD9"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29" w:author="Author"/>
                <w:rFonts w:cs="Arial"/>
                <w:sz w:val="20"/>
                <w:highlight w:val="yellow"/>
                <w:lang w:val="en-US"/>
              </w:rPr>
            </w:pPr>
            <w:del w:id="2730" w:author="Author">
              <w:r w:rsidRPr="005C5155" w:rsidDel="009B173B">
                <w:rPr>
                  <w:rFonts w:cs="Arial"/>
                  <w:color w:val="000000"/>
                  <w:sz w:val="20"/>
                  <w:szCs w:val="22"/>
                </w:rPr>
                <w:delText>52.024</w:delText>
              </w:r>
            </w:del>
          </w:p>
        </w:tc>
      </w:tr>
      <w:tr w:rsidR="00BE5DE0" w:rsidDel="009B173B" w14:paraId="52102513" w14:textId="0AF11F6C" w:rsidTr="0060512C">
        <w:trPr>
          <w:jc w:val="center"/>
          <w:del w:id="273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19079A" w14:textId="64C496B8" w:rsidR="00BE5DE0" w:rsidDel="009B173B" w:rsidRDefault="00BE5DE0" w:rsidP="0060512C">
            <w:pPr>
              <w:pStyle w:val="TAH"/>
              <w:rPr>
                <w:del w:id="2732" w:author="Author"/>
                <w:rFonts w:cs="Arial"/>
                <w:sz w:val="20"/>
                <w:lang w:val="en-US"/>
              </w:rPr>
            </w:pPr>
            <w:del w:id="2733" w:author="Author">
              <w:r w:rsidDel="009B173B">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66455172" w14:textId="28543AF1"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34" w:author="Author"/>
                <w:rFonts w:cs="Arial"/>
                <w:sz w:val="20"/>
                <w:lang w:val="en-US"/>
              </w:rPr>
            </w:pPr>
            <w:del w:id="2735" w:author="Author">
              <w:r w:rsidDel="009B173B">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526C97" w14:textId="5AEB67E5"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36" w:author="Author"/>
                <w:rFonts w:cs="Arial"/>
                <w:sz w:val="20"/>
                <w:highlight w:val="yellow"/>
                <w:lang w:val="en-US"/>
              </w:rPr>
            </w:pPr>
            <w:del w:id="2737" w:author="Author">
              <w:r w:rsidRPr="005C5155" w:rsidDel="009B173B">
                <w:rPr>
                  <w:rFonts w:cs="Arial"/>
                  <w:color w:val="000000"/>
                  <w:sz w:val="20"/>
                  <w:szCs w:val="22"/>
                </w:rPr>
                <w:delText>33.759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1C9F17" w14:textId="020167A0"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38" w:author="Author"/>
                <w:rFonts w:cs="Arial"/>
                <w:sz w:val="20"/>
                <w:highlight w:val="yellow"/>
                <w:lang w:val="en-US"/>
              </w:rPr>
            </w:pPr>
            <w:del w:id="2739" w:author="Author">
              <w:r w:rsidRPr="005C5155" w:rsidDel="009B173B">
                <w:rPr>
                  <w:rFonts w:cs="Arial"/>
                  <w:color w:val="000000"/>
                  <w:sz w:val="20"/>
                  <w:szCs w:val="22"/>
                </w:rPr>
                <w:delText>30.067</w:delText>
              </w:r>
            </w:del>
          </w:p>
        </w:tc>
      </w:tr>
      <w:tr w:rsidR="00BE5DE0" w:rsidDel="009B173B" w14:paraId="3C030EFA" w14:textId="6B5A3F12" w:rsidTr="0060512C">
        <w:trPr>
          <w:cnfStyle w:val="000000100000" w:firstRow="0" w:lastRow="0" w:firstColumn="0" w:lastColumn="0" w:oddVBand="0" w:evenVBand="0" w:oddHBand="1" w:evenHBand="0" w:firstRowFirstColumn="0" w:firstRowLastColumn="0" w:lastRowFirstColumn="0" w:lastRowLastColumn="0"/>
          <w:jc w:val="center"/>
          <w:del w:id="274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B1D12" w14:textId="7C384AD4" w:rsidR="00BE5DE0" w:rsidDel="009B173B" w:rsidRDefault="00BE5DE0" w:rsidP="0060512C">
            <w:pPr>
              <w:pStyle w:val="TAH"/>
              <w:rPr>
                <w:del w:id="2741" w:author="Author"/>
                <w:rFonts w:cs="Arial"/>
                <w:sz w:val="20"/>
                <w:lang w:val="en-US"/>
              </w:rPr>
            </w:pPr>
            <w:del w:id="2742" w:author="Author">
              <w:r w:rsidDel="009B173B">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38472D35" w14:textId="6C230465"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43" w:author="Author"/>
                <w:rFonts w:cs="Arial"/>
                <w:sz w:val="20"/>
                <w:lang w:val="en-US"/>
              </w:rPr>
            </w:pPr>
            <w:del w:id="2744" w:author="Author">
              <w:r w:rsidDel="009B173B">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9E12C9" w14:textId="5F1C3E8E"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45" w:author="Author"/>
                <w:rFonts w:cs="Arial"/>
                <w:sz w:val="20"/>
                <w:highlight w:val="yellow"/>
                <w:lang w:val="en-US"/>
              </w:rPr>
            </w:pPr>
            <w:del w:id="2746" w:author="Author">
              <w:r w:rsidRPr="005C5155" w:rsidDel="009B173B">
                <w:rPr>
                  <w:rFonts w:cs="Arial"/>
                  <w:color w:val="000000"/>
                  <w:sz w:val="20"/>
                  <w:szCs w:val="22"/>
                </w:rPr>
                <w:delText>45.451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37C44" w14:textId="5224DDB5"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47" w:author="Author"/>
                <w:rFonts w:cs="Arial"/>
                <w:sz w:val="20"/>
                <w:highlight w:val="yellow"/>
                <w:lang w:val="en-US"/>
              </w:rPr>
            </w:pPr>
            <w:del w:id="2748" w:author="Author">
              <w:r w:rsidRPr="005C5155" w:rsidDel="009B173B">
                <w:rPr>
                  <w:rFonts w:cs="Arial"/>
                  <w:color w:val="000000"/>
                  <w:sz w:val="20"/>
                  <w:szCs w:val="22"/>
                </w:rPr>
                <w:delText>40.422</w:delText>
              </w:r>
            </w:del>
          </w:p>
        </w:tc>
      </w:tr>
      <w:tr w:rsidR="00BE5DE0" w:rsidDel="009B173B" w14:paraId="3DE78223" w14:textId="59AA6982" w:rsidTr="0060512C">
        <w:trPr>
          <w:jc w:val="center"/>
          <w:del w:id="274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2513A" w14:textId="2B579D6F" w:rsidR="00BE5DE0" w:rsidDel="009B173B" w:rsidRDefault="00BE5DE0" w:rsidP="0060512C">
            <w:pPr>
              <w:pStyle w:val="TAH"/>
              <w:rPr>
                <w:del w:id="2750" w:author="Author"/>
                <w:rFonts w:cs="Arial"/>
                <w:sz w:val="20"/>
                <w:lang w:val="en-US"/>
              </w:rPr>
            </w:pPr>
            <w:del w:id="2751" w:author="Author">
              <w:r w:rsidDel="009B173B">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42D3180E" w14:textId="2B8EC2BA"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52" w:author="Author"/>
                <w:rFonts w:cs="Arial"/>
                <w:sz w:val="20"/>
                <w:lang w:val="en-US"/>
              </w:rPr>
            </w:pPr>
            <w:del w:id="2753" w:author="Author">
              <w:r w:rsidDel="009B173B">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4E9FD6" w14:textId="59580434"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54" w:author="Author"/>
                <w:rFonts w:cs="Arial"/>
                <w:sz w:val="20"/>
                <w:highlight w:val="yellow"/>
                <w:lang w:val="en-US"/>
              </w:rPr>
            </w:pPr>
            <w:del w:id="2755" w:author="Author">
              <w:r w:rsidRPr="005C5155" w:rsidDel="009B173B">
                <w:rPr>
                  <w:rFonts w:cs="Arial"/>
                  <w:color w:val="000000"/>
                  <w:sz w:val="20"/>
                  <w:szCs w:val="22"/>
                </w:rPr>
                <w:delText>42.66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56AAE8" w14:textId="237EFC86"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56" w:author="Author"/>
                <w:rFonts w:cs="Arial"/>
                <w:sz w:val="20"/>
                <w:highlight w:val="yellow"/>
                <w:lang w:val="en-US"/>
              </w:rPr>
            </w:pPr>
            <w:del w:id="2757" w:author="Author">
              <w:r w:rsidRPr="005C5155" w:rsidDel="009B173B">
                <w:rPr>
                  <w:rFonts w:cs="Arial"/>
                  <w:color w:val="000000"/>
                  <w:sz w:val="20"/>
                  <w:szCs w:val="22"/>
                </w:rPr>
                <w:delText>39.631</w:delText>
              </w:r>
            </w:del>
          </w:p>
        </w:tc>
      </w:tr>
      <w:tr w:rsidR="00BE5DE0" w:rsidDel="009B173B" w14:paraId="1ED9C71F" w14:textId="1DD82FE2" w:rsidTr="0060512C">
        <w:trPr>
          <w:cnfStyle w:val="000000100000" w:firstRow="0" w:lastRow="0" w:firstColumn="0" w:lastColumn="0" w:oddVBand="0" w:evenVBand="0" w:oddHBand="1" w:evenHBand="0" w:firstRowFirstColumn="0" w:firstRowLastColumn="0" w:lastRowFirstColumn="0" w:lastRowLastColumn="0"/>
          <w:jc w:val="center"/>
          <w:del w:id="275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85C37" w14:textId="52EE0B1E" w:rsidR="00BE5DE0" w:rsidDel="009B173B" w:rsidRDefault="00BE5DE0" w:rsidP="0060512C">
            <w:pPr>
              <w:pStyle w:val="TAH"/>
              <w:rPr>
                <w:del w:id="2759" w:author="Author"/>
                <w:rFonts w:cs="Arial"/>
                <w:sz w:val="20"/>
                <w:lang w:val="en-US"/>
              </w:rPr>
            </w:pPr>
            <w:del w:id="2760" w:author="Author">
              <w:r w:rsidDel="009B173B">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2576B294" w14:textId="16549F43"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61" w:author="Author"/>
                <w:rFonts w:cs="Arial"/>
                <w:sz w:val="20"/>
                <w:lang w:val="en-US"/>
              </w:rPr>
            </w:pPr>
            <w:del w:id="2762" w:author="Author">
              <w:r w:rsidDel="009B173B">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AD9056" w14:textId="77504C93"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63" w:author="Author"/>
                <w:rFonts w:cs="Arial"/>
                <w:sz w:val="20"/>
                <w:highlight w:val="yellow"/>
                <w:lang w:val="en-US"/>
              </w:rPr>
            </w:pPr>
            <w:del w:id="2764" w:author="Author">
              <w:r w:rsidRPr="005C5155" w:rsidDel="009B173B">
                <w:rPr>
                  <w:rFonts w:cs="Arial"/>
                  <w:color w:val="000000"/>
                  <w:sz w:val="20"/>
                  <w:szCs w:val="22"/>
                </w:rPr>
                <w:delText>47.381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871266" w14:textId="534BCBD9"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65" w:author="Author"/>
                <w:rFonts w:cs="Arial"/>
                <w:sz w:val="20"/>
                <w:highlight w:val="yellow"/>
                <w:lang w:val="en-US"/>
              </w:rPr>
            </w:pPr>
            <w:del w:id="2766" w:author="Author">
              <w:r w:rsidRPr="005C5155" w:rsidDel="009B173B">
                <w:rPr>
                  <w:rFonts w:cs="Arial"/>
                  <w:color w:val="000000"/>
                  <w:sz w:val="20"/>
                  <w:szCs w:val="22"/>
                </w:rPr>
                <w:delText>41.335</w:delText>
              </w:r>
            </w:del>
          </w:p>
        </w:tc>
      </w:tr>
      <w:tr w:rsidR="00BE5DE0" w:rsidDel="009B173B" w14:paraId="72F26180" w14:textId="37B04C18" w:rsidTr="0060512C">
        <w:trPr>
          <w:jc w:val="center"/>
          <w:del w:id="276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B8B1AD" w14:textId="7E965859" w:rsidR="00BE5DE0" w:rsidDel="009B173B" w:rsidRDefault="00BE5DE0" w:rsidP="0060512C">
            <w:pPr>
              <w:pStyle w:val="TAH"/>
              <w:rPr>
                <w:del w:id="2768" w:author="Author"/>
                <w:rFonts w:cs="Arial"/>
                <w:sz w:val="20"/>
                <w:lang w:val="en-US"/>
              </w:rPr>
            </w:pPr>
            <w:del w:id="2769" w:author="Author">
              <w:r w:rsidDel="009B173B">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7F850346" w14:textId="67E12ADC"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70" w:author="Author"/>
                <w:rFonts w:cs="Arial"/>
                <w:sz w:val="20"/>
                <w:lang w:val="en-US"/>
              </w:rPr>
            </w:pPr>
            <w:del w:id="2771" w:author="Author">
              <w:r w:rsidDel="009B173B">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DB94EF" w14:textId="6B5E7D77"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72" w:author="Author"/>
                <w:rFonts w:cs="Arial"/>
                <w:sz w:val="20"/>
                <w:highlight w:val="yellow"/>
                <w:lang w:val="en-US"/>
              </w:rPr>
            </w:pPr>
            <w:del w:id="2773" w:author="Author">
              <w:r w:rsidRPr="005C5155" w:rsidDel="009B173B">
                <w:rPr>
                  <w:rFonts w:cs="Arial"/>
                  <w:color w:val="000000"/>
                  <w:sz w:val="20"/>
                  <w:szCs w:val="22"/>
                </w:rPr>
                <w:delText>55.433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ED5C14" w14:textId="579985D6"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74" w:author="Author"/>
                <w:rFonts w:cs="Arial"/>
                <w:sz w:val="20"/>
                <w:highlight w:val="yellow"/>
                <w:lang w:val="en-US"/>
              </w:rPr>
            </w:pPr>
            <w:del w:id="2775" w:author="Author">
              <w:r w:rsidRPr="005C5155" w:rsidDel="009B173B">
                <w:rPr>
                  <w:rFonts w:cs="Arial"/>
                  <w:color w:val="000000"/>
                  <w:sz w:val="20"/>
                  <w:szCs w:val="22"/>
                </w:rPr>
                <w:delText>52.526</w:delText>
              </w:r>
            </w:del>
          </w:p>
        </w:tc>
      </w:tr>
      <w:tr w:rsidR="00BE5DE0" w:rsidDel="009B173B" w14:paraId="45B2CF7C" w14:textId="0EF03A57" w:rsidTr="0060512C">
        <w:trPr>
          <w:cnfStyle w:val="000000100000" w:firstRow="0" w:lastRow="0" w:firstColumn="0" w:lastColumn="0" w:oddVBand="0" w:evenVBand="0" w:oddHBand="1" w:evenHBand="0" w:firstRowFirstColumn="0" w:firstRowLastColumn="0" w:lastRowFirstColumn="0" w:lastRowLastColumn="0"/>
          <w:jc w:val="center"/>
          <w:del w:id="277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935D9D" w14:textId="7308BE3A" w:rsidR="00BE5DE0" w:rsidDel="009B173B" w:rsidRDefault="00BE5DE0" w:rsidP="0060512C">
            <w:pPr>
              <w:pStyle w:val="TAH"/>
              <w:rPr>
                <w:del w:id="2777" w:author="Author"/>
                <w:rFonts w:cs="Arial"/>
                <w:sz w:val="20"/>
                <w:lang w:val="en-US"/>
              </w:rPr>
            </w:pPr>
            <w:del w:id="2778" w:author="Author">
              <w:r w:rsidDel="009B173B">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4B7B4273" w14:textId="30C3E857"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79" w:author="Author"/>
                <w:rFonts w:cs="Arial"/>
                <w:sz w:val="20"/>
                <w:lang w:val="en-US"/>
              </w:rPr>
            </w:pPr>
            <w:del w:id="2780" w:author="Author">
              <w:r w:rsidDel="009B173B">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B11DA1" w14:textId="4D147FD2"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81" w:author="Author"/>
                <w:rFonts w:cs="Arial"/>
                <w:sz w:val="20"/>
                <w:highlight w:val="yellow"/>
                <w:lang w:val="en-US"/>
              </w:rPr>
            </w:pPr>
            <w:del w:id="2782" w:author="Author">
              <w:r w:rsidRPr="005C5155" w:rsidDel="009B173B">
                <w:rPr>
                  <w:rFonts w:cs="Arial"/>
                  <w:color w:val="000000"/>
                  <w:sz w:val="20"/>
                  <w:szCs w:val="22"/>
                </w:rPr>
                <w:delText>46.174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CA79E2" w14:textId="784BCC79"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83" w:author="Author"/>
                <w:rFonts w:cs="Arial"/>
                <w:sz w:val="20"/>
                <w:highlight w:val="yellow"/>
                <w:lang w:val="en-US"/>
              </w:rPr>
            </w:pPr>
            <w:del w:id="2784" w:author="Author">
              <w:r w:rsidRPr="005C5155" w:rsidDel="009B173B">
                <w:rPr>
                  <w:rFonts w:cs="Arial"/>
                  <w:color w:val="000000"/>
                  <w:sz w:val="20"/>
                  <w:szCs w:val="22"/>
                </w:rPr>
                <w:delText>40.985</w:delText>
              </w:r>
            </w:del>
          </w:p>
        </w:tc>
      </w:tr>
      <w:tr w:rsidR="00BE5DE0" w:rsidDel="009B173B" w14:paraId="14485BC5" w14:textId="650E4A73" w:rsidTr="0060512C">
        <w:trPr>
          <w:jc w:val="center"/>
          <w:del w:id="278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CE8F9A" w14:textId="23E987A5" w:rsidR="00BE5DE0" w:rsidDel="009B173B" w:rsidRDefault="00BE5DE0" w:rsidP="0060512C">
            <w:pPr>
              <w:pStyle w:val="TAH"/>
              <w:rPr>
                <w:del w:id="2786" w:author="Author"/>
                <w:rFonts w:cs="Arial"/>
                <w:sz w:val="20"/>
                <w:lang w:val="en-US"/>
              </w:rPr>
            </w:pPr>
            <w:del w:id="2787" w:author="Author">
              <w:r w:rsidDel="009B173B">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4A67F2B1" w14:textId="5B0EA55A"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88" w:author="Author"/>
                <w:rFonts w:cs="Arial"/>
                <w:sz w:val="20"/>
                <w:lang w:val="en-US"/>
              </w:rPr>
            </w:pPr>
            <w:del w:id="2789" w:author="Author">
              <w:r w:rsidDel="009B173B">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D651F0" w14:textId="45F5225F"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90" w:author="Author"/>
                <w:rFonts w:cs="Arial"/>
                <w:sz w:val="20"/>
                <w:highlight w:val="yellow"/>
                <w:lang w:val="en-US"/>
              </w:rPr>
            </w:pPr>
            <w:del w:id="2791" w:author="Author">
              <w:r w:rsidRPr="005C5155" w:rsidDel="009B173B">
                <w:rPr>
                  <w:rFonts w:cs="Arial"/>
                  <w:color w:val="000000"/>
                  <w:sz w:val="20"/>
                  <w:szCs w:val="22"/>
                </w:rPr>
                <w:delText>69.79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120B4E" w14:textId="4053AC85"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792" w:author="Author"/>
                <w:rFonts w:cs="Arial"/>
                <w:sz w:val="20"/>
                <w:highlight w:val="yellow"/>
                <w:lang w:val="en-US"/>
              </w:rPr>
            </w:pPr>
            <w:del w:id="2793" w:author="Author">
              <w:r w:rsidRPr="005C5155" w:rsidDel="009B173B">
                <w:rPr>
                  <w:rFonts w:cs="Arial"/>
                  <w:color w:val="000000"/>
                  <w:sz w:val="20"/>
                  <w:szCs w:val="22"/>
                </w:rPr>
                <w:delText>65.636</w:delText>
              </w:r>
            </w:del>
          </w:p>
        </w:tc>
      </w:tr>
      <w:tr w:rsidR="00BE5DE0" w:rsidDel="009B173B" w14:paraId="30C95E1B" w14:textId="3179344C" w:rsidTr="0060512C">
        <w:trPr>
          <w:cnfStyle w:val="000000100000" w:firstRow="0" w:lastRow="0" w:firstColumn="0" w:lastColumn="0" w:oddVBand="0" w:evenVBand="0" w:oddHBand="1" w:evenHBand="0" w:firstRowFirstColumn="0" w:firstRowLastColumn="0" w:lastRowFirstColumn="0" w:lastRowLastColumn="0"/>
          <w:jc w:val="center"/>
          <w:del w:id="279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56364" w14:textId="074C5719" w:rsidR="00BE5DE0" w:rsidDel="009B173B" w:rsidRDefault="00BE5DE0" w:rsidP="0060512C">
            <w:pPr>
              <w:pStyle w:val="TAH"/>
              <w:rPr>
                <w:del w:id="2795" w:author="Author"/>
                <w:rFonts w:cs="Arial"/>
                <w:sz w:val="20"/>
                <w:lang w:val="en-US"/>
              </w:rPr>
            </w:pPr>
            <w:del w:id="2796" w:author="Author">
              <w:r w:rsidDel="009B173B">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7EF2D076" w14:textId="642F9638"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97" w:author="Author"/>
                <w:rFonts w:cs="Arial"/>
                <w:sz w:val="20"/>
                <w:lang w:val="en-US"/>
              </w:rPr>
            </w:pPr>
            <w:del w:id="2798" w:author="Author">
              <w:r w:rsidDel="009B173B">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34369A" w14:textId="507B8D54"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799" w:author="Author"/>
                <w:rFonts w:cs="Arial"/>
                <w:sz w:val="20"/>
                <w:highlight w:val="yellow"/>
                <w:lang w:val="en-US"/>
              </w:rPr>
            </w:pPr>
            <w:del w:id="2800" w:author="Author">
              <w:r w:rsidRPr="005C5155" w:rsidDel="009B173B">
                <w:rPr>
                  <w:rFonts w:cs="Arial"/>
                  <w:color w:val="000000"/>
                  <w:sz w:val="20"/>
                  <w:szCs w:val="22"/>
                </w:rPr>
                <w:delText>58.782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1F95FA" w14:textId="564F0B81"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01" w:author="Author"/>
                <w:rFonts w:cs="Arial"/>
                <w:sz w:val="20"/>
                <w:highlight w:val="yellow"/>
                <w:lang w:val="en-US"/>
              </w:rPr>
            </w:pPr>
            <w:del w:id="2802" w:author="Author">
              <w:r w:rsidRPr="005C5155" w:rsidDel="009B173B">
                <w:rPr>
                  <w:rFonts w:cs="Arial"/>
                  <w:color w:val="000000"/>
                  <w:sz w:val="20"/>
                  <w:szCs w:val="22"/>
                </w:rPr>
                <w:delText>55.277</w:delText>
              </w:r>
            </w:del>
          </w:p>
        </w:tc>
      </w:tr>
      <w:tr w:rsidR="00BE5DE0" w:rsidDel="009B173B" w14:paraId="50EE13E1" w14:textId="35E034C5" w:rsidTr="0060512C">
        <w:trPr>
          <w:jc w:val="center"/>
          <w:del w:id="2803"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82BF3D2" w14:textId="2A37B995" w:rsidR="00BE5DE0" w:rsidDel="009B173B" w:rsidRDefault="00BE5DE0" w:rsidP="0060512C">
            <w:pPr>
              <w:pStyle w:val="TAH"/>
              <w:rPr>
                <w:del w:id="2804" w:author="Author"/>
                <w:rFonts w:cs="Arial"/>
                <w:sz w:val="20"/>
                <w:lang w:val="en-US"/>
              </w:rPr>
            </w:pPr>
            <w:del w:id="2805"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09359A1B" w14:textId="36D751F6"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06"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865B6FA" w14:textId="4F9A7469"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07" w:author="Author"/>
                <w:rFonts w:cs="Arial"/>
                <w:sz w:val="20"/>
                <w:highlight w:val="yellow"/>
                <w:lang w:val="en-US"/>
              </w:rPr>
            </w:pPr>
            <w:del w:id="2808" w:author="Author">
              <w:r w:rsidRPr="005C5155" w:rsidDel="009B173B">
                <w:rPr>
                  <w:rFonts w:cs="Arial"/>
                  <w:color w:val="000000"/>
                  <w:sz w:val="20"/>
                  <w:szCs w:val="22"/>
                </w:rPr>
                <w:delText>33.759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129855D" w14:textId="4964AA25"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09" w:author="Author"/>
                <w:rFonts w:cs="Arial"/>
                <w:sz w:val="20"/>
                <w:highlight w:val="yellow"/>
                <w:lang w:val="en-US"/>
              </w:rPr>
            </w:pPr>
            <w:del w:id="2810" w:author="Author">
              <w:r w:rsidRPr="005C5155" w:rsidDel="009B173B">
                <w:rPr>
                  <w:rFonts w:cs="Arial"/>
                  <w:color w:val="000000"/>
                  <w:sz w:val="20"/>
                  <w:szCs w:val="22"/>
                </w:rPr>
                <w:delText>30.067</w:delText>
              </w:r>
            </w:del>
          </w:p>
        </w:tc>
      </w:tr>
      <w:tr w:rsidR="00BE5DE0" w:rsidDel="009B173B" w14:paraId="6A24958C" w14:textId="3AE80F39" w:rsidTr="0060512C">
        <w:trPr>
          <w:cnfStyle w:val="000000100000" w:firstRow="0" w:lastRow="0" w:firstColumn="0" w:lastColumn="0" w:oddVBand="0" w:evenVBand="0" w:oddHBand="1" w:evenHBand="0" w:firstRowFirstColumn="0" w:firstRowLastColumn="0" w:lastRowFirstColumn="0" w:lastRowLastColumn="0"/>
          <w:jc w:val="center"/>
          <w:del w:id="281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7D896F" w14:textId="600E00B9" w:rsidR="00BE5DE0" w:rsidDel="009B173B" w:rsidRDefault="00BE5DE0" w:rsidP="0060512C">
            <w:pPr>
              <w:pStyle w:val="TAH"/>
              <w:rPr>
                <w:del w:id="2812" w:author="Author"/>
                <w:rFonts w:cs="Arial"/>
                <w:sz w:val="20"/>
                <w:lang w:val="en-US"/>
              </w:rPr>
            </w:pPr>
            <w:del w:id="2813"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630E5A56" w14:textId="143EA495"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14"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AC8E7A" w14:textId="2BD6A7B6"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15" w:author="Author"/>
                <w:rFonts w:cs="Arial"/>
                <w:sz w:val="20"/>
                <w:highlight w:val="yellow"/>
                <w:lang w:val="en-US"/>
              </w:rPr>
            </w:pPr>
            <w:del w:id="2816" w:author="Author">
              <w:r w:rsidRPr="005C5155" w:rsidDel="009B173B">
                <w:rPr>
                  <w:rFonts w:cs="Arial"/>
                  <w:color w:val="000000"/>
                  <w:sz w:val="20"/>
                  <w:szCs w:val="22"/>
                </w:rPr>
                <w:delText>69.79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E2B41D" w14:textId="6B190BD6" w:rsidR="00BE5DE0" w:rsidRPr="00782B0A"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17" w:author="Author"/>
                <w:rFonts w:cs="Arial"/>
                <w:sz w:val="20"/>
                <w:highlight w:val="yellow"/>
                <w:lang w:val="en-US"/>
              </w:rPr>
            </w:pPr>
            <w:del w:id="2818" w:author="Author">
              <w:r w:rsidRPr="005C5155" w:rsidDel="009B173B">
                <w:rPr>
                  <w:rFonts w:cs="Arial"/>
                  <w:color w:val="000000"/>
                  <w:sz w:val="20"/>
                  <w:szCs w:val="22"/>
                </w:rPr>
                <w:delText>65.636</w:delText>
              </w:r>
            </w:del>
          </w:p>
        </w:tc>
      </w:tr>
      <w:tr w:rsidR="00BE5DE0" w:rsidDel="009B173B" w14:paraId="7884CBE8" w14:textId="5ADF7D15" w:rsidTr="0060512C">
        <w:trPr>
          <w:jc w:val="center"/>
          <w:del w:id="281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88A13F9" w14:textId="60C70165" w:rsidR="00BE5DE0" w:rsidDel="009B173B" w:rsidRDefault="00BE5DE0" w:rsidP="0060512C">
            <w:pPr>
              <w:pStyle w:val="TAH"/>
              <w:rPr>
                <w:del w:id="2820" w:author="Author"/>
                <w:rFonts w:cs="Arial"/>
                <w:sz w:val="20"/>
                <w:lang w:val="en-US"/>
              </w:rPr>
            </w:pPr>
            <w:del w:id="2821"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042CF175" w14:textId="4D8D6BD0"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22"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7B93F" w14:textId="247E2DFB"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23" w:author="Author"/>
                <w:rFonts w:cs="Arial"/>
                <w:sz w:val="20"/>
                <w:highlight w:val="yellow"/>
                <w:lang w:val="en-US"/>
              </w:rPr>
            </w:pPr>
            <w:del w:id="2824" w:author="Author">
              <w:r w:rsidRPr="005C5155" w:rsidDel="009B173B">
                <w:rPr>
                  <w:rFonts w:cs="Arial"/>
                  <w:color w:val="000000"/>
                  <w:sz w:val="20"/>
                  <w:szCs w:val="22"/>
                </w:rPr>
                <w:delText>50.833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CA7204" w14:textId="560D64C3" w:rsidR="00BE5DE0" w:rsidRPr="00782B0A"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25" w:author="Author"/>
                <w:rFonts w:cs="Arial"/>
                <w:sz w:val="20"/>
                <w:highlight w:val="yellow"/>
                <w:lang w:val="en-US"/>
              </w:rPr>
            </w:pPr>
            <w:del w:id="2826" w:author="Author">
              <w:r w:rsidRPr="005C5155" w:rsidDel="009B173B">
                <w:rPr>
                  <w:rFonts w:cs="Arial"/>
                  <w:color w:val="000000"/>
                  <w:sz w:val="20"/>
                  <w:szCs w:val="22"/>
                </w:rPr>
                <w:delText>47.451</w:delText>
              </w:r>
            </w:del>
          </w:p>
        </w:tc>
      </w:tr>
    </w:tbl>
    <w:p w14:paraId="198F75ED" w14:textId="4ACE6C37" w:rsidR="00BE5DE0" w:rsidDel="009B173B" w:rsidRDefault="00BE5DE0" w:rsidP="00BE5DE0">
      <w:pPr>
        <w:pStyle w:val="EditorsNote"/>
        <w:ind w:left="0" w:firstLine="0"/>
        <w:rPr>
          <w:del w:id="2827" w:author="Author"/>
        </w:rPr>
      </w:pPr>
    </w:p>
    <w:p w14:paraId="2FABB547" w14:textId="3EFA4776" w:rsidR="00BE5DE0" w:rsidDel="009B173B" w:rsidRDefault="00BE5DE0" w:rsidP="00BE5DE0">
      <w:pPr>
        <w:pStyle w:val="TH"/>
        <w:ind w:left="284"/>
        <w:rPr>
          <w:del w:id="2828" w:author="Author"/>
        </w:rPr>
      </w:pPr>
      <w:del w:id="2829" w:author="Author">
        <w:r w:rsidDel="009B173B">
          <w:delText>Table 8.4.3.5-2 BD rate gain of AV1 with S5-AV1-02 against H.264/AVC with configuration S5-JM-02, i.e.</w:delText>
        </w:r>
      </w:del>
      <w:ins w:id="2830" w:author="Author">
        <w:del w:id="2831" w:author="Author">
          <w:r w:rsidR="00A8028D" w:rsidDel="009B173B">
            <w:delText>,</w:delText>
          </w:r>
        </w:del>
      </w:ins>
      <w:del w:id="2832" w:author="Author">
        <w:r w:rsidDel="009B173B">
          <w:delText xml:space="preserve"> with the online gaming scenario reference sequences and fixed random access every second</w:delText>
        </w:r>
      </w:del>
    </w:p>
    <w:tbl>
      <w:tblPr>
        <w:tblStyle w:val="GridTable5Dark-Accent3"/>
        <w:tblW w:w="0" w:type="auto"/>
        <w:jc w:val="center"/>
        <w:tblLook w:val="04A0" w:firstRow="1" w:lastRow="0" w:firstColumn="1" w:lastColumn="0" w:noHBand="0" w:noVBand="1"/>
      </w:tblPr>
      <w:tblGrid>
        <w:gridCol w:w="2062"/>
        <w:gridCol w:w="2039"/>
        <w:gridCol w:w="828"/>
        <w:gridCol w:w="828"/>
      </w:tblGrid>
      <w:tr w:rsidR="00BE5DE0" w:rsidDel="009B173B" w14:paraId="70384935" w14:textId="40843B75" w:rsidTr="0060512C">
        <w:trPr>
          <w:cnfStyle w:val="100000000000" w:firstRow="1" w:lastRow="0" w:firstColumn="0" w:lastColumn="0" w:oddVBand="0" w:evenVBand="0" w:oddHBand="0" w:evenHBand="0" w:firstRowFirstColumn="0" w:firstRowLastColumn="0" w:lastRowFirstColumn="0" w:lastRowLastColumn="0"/>
          <w:jc w:val="center"/>
          <w:del w:id="2833" w:author="Autho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5636C3" w14:textId="2F59388E" w:rsidR="00BE5DE0" w:rsidDel="009B173B" w:rsidRDefault="00BE5DE0" w:rsidP="0060512C">
            <w:pPr>
              <w:pStyle w:val="TAH"/>
              <w:rPr>
                <w:del w:id="2834" w:author="Author"/>
                <w:rFonts w:cs="Arial"/>
                <w:sz w:val="20"/>
                <w:lang w:val="en-US"/>
              </w:rPr>
            </w:pPr>
            <w:del w:id="2835" w:author="Author">
              <w:r w:rsidDel="009B173B">
                <w:rPr>
                  <w:rFonts w:cs="Arial"/>
                  <w:sz w:val="20"/>
                  <w:lang w:val="en-US"/>
                </w:rPr>
                <w:delText>Reference sequence</w:delText>
              </w:r>
            </w:del>
          </w:p>
        </w:tc>
        <w:tc>
          <w:tcPr>
            <w:tcW w:w="0" w:type="auto"/>
            <w:tcBorders>
              <w:bottom w:val="single" w:sz="4" w:space="0" w:color="FFFFFF"/>
            </w:tcBorders>
            <w:hideMark/>
          </w:tcPr>
          <w:p w14:paraId="2B7FCC1B" w14:textId="5B5AF5EE"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836" w:author="Author"/>
                <w:rFonts w:cs="Arial"/>
                <w:sz w:val="20"/>
                <w:lang w:val="en-US"/>
              </w:rPr>
            </w:pPr>
            <w:del w:id="2837" w:author="Author">
              <w:r w:rsidDel="009B173B">
                <w:rPr>
                  <w:rFonts w:cs="Arial"/>
                  <w:sz w:val="20"/>
                  <w:lang w:val="en-US"/>
                </w:rPr>
                <w:delText>Name</w:delText>
              </w:r>
            </w:del>
          </w:p>
        </w:tc>
        <w:tc>
          <w:tcPr>
            <w:tcW w:w="0" w:type="auto"/>
            <w:tcBorders>
              <w:bottom w:val="single" w:sz="4" w:space="0" w:color="FFFFFF"/>
            </w:tcBorders>
            <w:hideMark/>
          </w:tcPr>
          <w:p w14:paraId="60C5E58C" w14:textId="5FC61CAA"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838" w:author="Author"/>
                <w:rFonts w:cs="Arial"/>
                <w:b/>
                <w:bCs w:val="0"/>
                <w:sz w:val="20"/>
                <w:lang w:val="en-US"/>
              </w:rPr>
            </w:pPr>
            <w:del w:id="2839" w:author="Author">
              <w:r w:rsidDel="009B173B">
                <w:rPr>
                  <w:rFonts w:cs="Arial"/>
                  <w:sz w:val="20"/>
                  <w:lang w:val="en-US"/>
                </w:rPr>
                <w:delText>psnr</w:delText>
              </w:r>
            </w:del>
          </w:p>
        </w:tc>
        <w:tc>
          <w:tcPr>
            <w:tcW w:w="0" w:type="auto"/>
            <w:tcBorders>
              <w:bottom w:val="single" w:sz="4" w:space="0" w:color="FFFFFF"/>
            </w:tcBorders>
            <w:hideMark/>
          </w:tcPr>
          <w:p w14:paraId="23041F7A" w14:textId="02603956" w:rsidR="00BE5DE0" w:rsidDel="009B173B" w:rsidRDefault="00BE5DE0" w:rsidP="0060512C">
            <w:pPr>
              <w:pStyle w:val="TAH"/>
              <w:cnfStyle w:val="100000000000" w:firstRow="1" w:lastRow="0" w:firstColumn="0" w:lastColumn="0" w:oddVBand="0" w:evenVBand="0" w:oddHBand="0" w:evenHBand="0" w:firstRowFirstColumn="0" w:firstRowLastColumn="0" w:lastRowFirstColumn="0" w:lastRowLastColumn="0"/>
              <w:rPr>
                <w:del w:id="2840" w:author="Author"/>
                <w:rFonts w:cs="Arial"/>
                <w:sz w:val="20"/>
                <w:lang w:val="en-US"/>
              </w:rPr>
            </w:pPr>
            <w:del w:id="2841" w:author="Author">
              <w:r w:rsidDel="009B173B">
                <w:rPr>
                  <w:rFonts w:cs="Arial"/>
                  <w:sz w:val="20"/>
                  <w:lang w:val="en-US"/>
                </w:rPr>
                <w:delText>y_psnr</w:delText>
              </w:r>
            </w:del>
          </w:p>
        </w:tc>
      </w:tr>
      <w:tr w:rsidR="00BE5DE0" w:rsidDel="009B173B" w14:paraId="5D068C10" w14:textId="5D1099D2" w:rsidTr="0060512C">
        <w:trPr>
          <w:cnfStyle w:val="000000100000" w:firstRow="0" w:lastRow="0" w:firstColumn="0" w:lastColumn="0" w:oddVBand="0" w:evenVBand="0" w:oddHBand="1" w:evenHBand="0" w:firstRowFirstColumn="0" w:firstRowLastColumn="0" w:lastRowFirstColumn="0" w:lastRowLastColumn="0"/>
          <w:jc w:val="center"/>
          <w:del w:id="284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D77CE" w14:textId="46332D12" w:rsidR="00BE5DE0" w:rsidDel="009B173B" w:rsidRDefault="00BE5DE0" w:rsidP="0060512C">
            <w:pPr>
              <w:pStyle w:val="TAH"/>
              <w:rPr>
                <w:del w:id="2843" w:author="Author"/>
                <w:rFonts w:cs="Arial"/>
                <w:b/>
                <w:bCs w:val="0"/>
                <w:sz w:val="20"/>
                <w:lang w:val="en-US"/>
              </w:rPr>
            </w:pPr>
            <w:del w:id="2844" w:author="Author">
              <w:r w:rsidDel="009B173B">
                <w:rPr>
                  <w:rFonts w:cs="Arial"/>
                  <w:sz w:val="20"/>
                  <w:lang w:val="en-US"/>
                </w:rPr>
                <w:delText>S5-R01</w:delText>
              </w:r>
            </w:del>
          </w:p>
        </w:tc>
        <w:tc>
          <w:tcPr>
            <w:tcW w:w="0" w:type="auto"/>
            <w:tcBorders>
              <w:top w:val="single" w:sz="4" w:space="0" w:color="FFFFFF"/>
              <w:left w:val="single" w:sz="4" w:space="0" w:color="FFFFFF"/>
              <w:bottom w:val="single" w:sz="4" w:space="0" w:color="FFFFFF"/>
              <w:right w:val="single" w:sz="4" w:space="0" w:color="FFFFFF"/>
            </w:tcBorders>
            <w:hideMark/>
          </w:tcPr>
          <w:p w14:paraId="2EC9F5ED" w14:textId="39E79547"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45" w:author="Author"/>
                <w:rFonts w:cs="Arial"/>
                <w:sz w:val="20"/>
                <w:lang w:val="en-US"/>
              </w:rPr>
            </w:pPr>
            <w:del w:id="2846" w:author="Author">
              <w:r w:rsidDel="009B173B">
                <w:rPr>
                  <w:rFonts w:cs="Arial"/>
                  <w:sz w:val="20"/>
                  <w:lang w:val="en-US"/>
                </w:rPr>
                <w:delText>AOV</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EC41A5" w14:textId="0B2751FB"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47" w:author="Author"/>
                <w:rFonts w:cs="Arial"/>
                <w:sz w:val="20"/>
                <w:highlight w:val="yellow"/>
                <w:lang w:val="en-US"/>
              </w:rPr>
            </w:pPr>
            <w:del w:id="2848" w:author="Author">
              <w:r w:rsidRPr="005C5155" w:rsidDel="009B173B">
                <w:rPr>
                  <w:rFonts w:cs="Arial"/>
                  <w:color w:val="000000"/>
                  <w:sz w:val="20"/>
                  <w:szCs w:val="22"/>
                </w:rPr>
                <w:delText>47.211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9F016D" w14:textId="2F3D486F"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49" w:author="Author"/>
                <w:rFonts w:cs="Arial"/>
                <w:sz w:val="20"/>
                <w:highlight w:val="yellow"/>
                <w:lang w:val="en-US"/>
              </w:rPr>
            </w:pPr>
            <w:del w:id="2850" w:author="Author">
              <w:r w:rsidRPr="005C5155" w:rsidDel="009B173B">
                <w:rPr>
                  <w:rFonts w:cs="Arial"/>
                  <w:color w:val="000000"/>
                  <w:sz w:val="20"/>
                  <w:szCs w:val="22"/>
                </w:rPr>
                <w:delText>46.873</w:delText>
              </w:r>
            </w:del>
          </w:p>
        </w:tc>
      </w:tr>
      <w:tr w:rsidR="00BE5DE0" w:rsidDel="009B173B" w14:paraId="45AEEA29" w14:textId="21CF9D9F" w:rsidTr="0060512C">
        <w:trPr>
          <w:jc w:val="center"/>
          <w:del w:id="285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81701" w14:textId="0C795EF1" w:rsidR="00BE5DE0" w:rsidDel="009B173B" w:rsidRDefault="00BE5DE0" w:rsidP="0060512C">
            <w:pPr>
              <w:pStyle w:val="TAH"/>
              <w:rPr>
                <w:del w:id="2852" w:author="Author"/>
                <w:rFonts w:cs="Arial"/>
                <w:sz w:val="20"/>
                <w:lang w:val="en-US"/>
              </w:rPr>
            </w:pPr>
            <w:del w:id="2853" w:author="Author">
              <w:r w:rsidDel="009B173B">
                <w:rPr>
                  <w:rFonts w:cs="Arial"/>
                  <w:sz w:val="20"/>
                  <w:lang w:val="en-US"/>
                </w:rPr>
                <w:delText>S5-R02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5D76F5D" w14:textId="44832211"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54" w:author="Author"/>
                <w:rFonts w:cs="Arial"/>
                <w:sz w:val="20"/>
                <w:lang w:val="en-US"/>
              </w:rPr>
            </w:pPr>
            <w:del w:id="2855" w:author="Author">
              <w:r w:rsidDel="009B173B">
                <w:rPr>
                  <w:rFonts w:cs="Arial"/>
                  <w:sz w:val="20"/>
                  <w:lang w:val="en-US"/>
                </w:rPr>
                <w:delText>Baolei-Man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D7E8C6" w14:textId="30779B09"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56" w:author="Author"/>
                <w:rFonts w:cs="Arial"/>
                <w:sz w:val="20"/>
                <w:highlight w:val="yellow"/>
                <w:lang w:val="en-US"/>
              </w:rPr>
            </w:pPr>
            <w:del w:id="2857" w:author="Author">
              <w:r w:rsidRPr="005C5155" w:rsidDel="009B173B">
                <w:rPr>
                  <w:rFonts w:cs="Arial"/>
                  <w:color w:val="000000"/>
                  <w:sz w:val="20"/>
                  <w:szCs w:val="22"/>
                </w:rPr>
                <w:delText>41.043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09D14A" w14:textId="068E729D"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58" w:author="Author"/>
                <w:rFonts w:cs="Arial"/>
                <w:sz w:val="20"/>
                <w:highlight w:val="yellow"/>
                <w:lang w:val="en-US"/>
              </w:rPr>
            </w:pPr>
            <w:del w:id="2859" w:author="Author">
              <w:r w:rsidRPr="005C5155" w:rsidDel="009B173B">
                <w:rPr>
                  <w:rFonts w:cs="Arial"/>
                  <w:color w:val="000000"/>
                  <w:sz w:val="20"/>
                  <w:szCs w:val="22"/>
                </w:rPr>
                <w:delText>39.303</w:delText>
              </w:r>
            </w:del>
          </w:p>
        </w:tc>
      </w:tr>
      <w:tr w:rsidR="00BE5DE0" w:rsidDel="009B173B" w14:paraId="6A2077BE" w14:textId="3CAB9562" w:rsidTr="0060512C">
        <w:trPr>
          <w:cnfStyle w:val="000000100000" w:firstRow="0" w:lastRow="0" w:firstColumn="0" w:lastColumn="0" w:oddVBand="0" w:evenVBand="0" w:oddHBand="1" w:evenHBand="0" w:firstRowFirstColumn="0" w:firstRowLastColumn="0" w:lastRowFirstColumn="0" w:lastRowLastColumn="0"/>
          <w:jc w:val="center"/>
          <w:del w:id="286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9FE69" w14:textId="59C060C9" w:rsidR="00BE5DE0" w:rsidDel="009B173B" w:rsidRDefault="00BE5DE0" w:rsidP="0060512C">
            <w:pPr>
              <w:pStyle w:val="TAH"/>
              <w:rPr>
                <w:del w:id="2861" w:author="Author"/>
                <w:rFonts w:cs="Arial"/>
                <w:sz w:val="20"/>
                <w:lang w:val="en-US"/>
              </w:rPr>
            </w:pPr>
            <w:del w:id="2862" w:author="Author">
              <w:r w:rsidDel="009B173B">
                <w:rPr>
                  <w:rFonts w:cs="Arial"/>
                  <w:sz w:val="20"/>
                  <w:lang w:val="en-US"/>
                </w:rPr>
                <w:delText>S5-R03</w:delText>
              </w:r>
            </w:del>
          </w:p>
        </w:tc>
        <w:tc>
          <w:tcPr>
            <w:tcW w:w="0" w:type="auto"/>
            <w:tcBorders>
              <w:top w:val="single" w:sz="4" w:space="0" w:color="FFFFFF"/>
              <w:left w:val="single" w:sz="4" w:space="0" w:color="FFFFFF"/>
              <w:bottom w:val="single" w:sz="4" w:space="0" w:color="FFFFFF"/>
              <w:right w:val="single" w:sz="4" w:space="0" w:color="FFFFFF"/>
            </w:tcBorders>
            <w:hideMark/>
          </w:tcPr>
          <w:p w14:paraId="3181E1FB" w14:textId="7E1CECB2"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63" w:author="Author"/>
                <w:rFonts w:cs="Arial"/>
                <w:sz w:val="20"/>
                <w:lang w:val="en-US"/>
              </w:rPr>
            </w:pPr>
            <w:del w:id="2864" w:author="Author">
              <w:r w:rsidDel="009B173B">
                <w:rPr>
                  <w:rFonts w:cs="Arial"/>
                  <w:sz w:val="20"/>
                  <w:lang w:val="en-US"/>
                </w:rPr>
                <w:delText>Baolei-Woman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C719DF" w14:textId="4F5E7AFA"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65" w:author="Author"/>
                <w:rFonts w:cs="Arial"/>
                <w:sz w:val="20"/>
                <w:highlight w:val="yellow"/>
                <w:lang w:val="en-US"/>
              </w:rPr>
            </w:pPr>
            <w:del w:id="2866" w:author="Author">
              <w:r w:rsidRPr="005C5155" w:rsidDel="009B173B">
                <w:rPr>
                  <w:rFonts w:cs="Arial"/>
                  <w:color w:val="000000"/>
                  <w:sz w:val="20"/>
                  <w:szCs w:val="22"/>
                </w:rPr>
                <w:delText>49.148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3868FD" w14:textId="0E250132"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67" w:author="Author"/>
                <w:rFonts w:cs="Arial"/>
                <w:sz w:val="20"/>
                <w:highlight w:val="yellow"/>
                <w:lang w:val="en-US"/>
              </w:rPr>
            </w:pPr>
            <w:del w:id="2868" w:author="Author">
              <w:r w:rsidRPr="005C5155" w:rsidDel="009B173B">
                <w:rPr>
                  <w:rFonts w:cs="Arial"/>
                  <w:color w:val="000000"/>
                  <w:sz w:val="20"/>
                  <w:szCs w:val="22"/>
                </w:rPr>
                <w:delText>48.685</w:delText>
              </w:r>
            </w:del>
          </w:p>
        </w:tc>
      </w:tr>
      <w:tr w:rsidR="00BE5DE0" w:rsidDel="009B173B" w14:paraId="1A836185" w14:textId="6C8714E8" w:rsidTr="0060512C">
        <w:trPr>
          <w:jc w:val="center"/>
          <w:del w:id="2869"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E98F3" w14:textId="05F3D9CE" w:rsidR="00BE5DE0" w:rsidDel="009B173B" w:rsidRDefault="00BE5DE0" w:rsidP="0060512C">
            <w:pPr>
              <w:pStyle w:val="TAH"/>
              <w:rPr>
                <w:del w:id="2870" w:author="Author"/>
                <w:rFonts w:cs="Arial"/>
                <w:sz w:val="20"/>
                <w:lang w:val="en-US"/>
              </w:rPr>
            </w:pPr>
            <w:del w:id="2871" w:author="Author">
              <w:r w:rsidDel="009B173B">
                <w:rPr>
                  <w:rFonts w:cs="Arial"/>
                  <w:sz w:val="20"/>
                  <w:lang w:val="en-US"/>
                </w:rPr>
                <w:delText>S5-R04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315E95D1" w14:textId="09D375CD"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72" w:author="Author"/>
                <w:rFonts w:cs="Arial"/>
                <w:sz w:val="20"/>
                <w:lang w:val="en-US"/>
              </w:rPr>
            </w:pPr>
            <w:del w:id="2873" w:author="Author">
              <w:r w:rsidDel="009B173B">
                <w:rPr>
                  <w:rFonts w:cs="Arial"/>
                  <w:sz w:val="20"/>
                  <w:lang w:val="en-US"/>
                </w:rPr>
                <w:delText>Baolei-Balloon</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A6505D" w14:textId="0CFBA409"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74" w:author="Author"/>
                <w:rFonts w:cs="Arial"/>
                <w:sz w:val="20"/>
                <w:highlight w:val="yellow"/>
                <w:lang w:val="en-US"/>
              </w:rPr>
            </w:pPr>
            <w:del w:id="2875" w:author="Author">
              <w:r w:rsidRPr="005C5155" w:rsidDel="009B173B">
                <w:rPr>
                  <w:rFonts w:cs="Arial"/>
                  <w:color w:val="000000"/>
                  <w:sz w:val="20"/>
                  <w:szCs w:val="22"/>
                </w:rPr>
                <w:delText>58.829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65C6AB" w14:textId="5D42F392"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76" w:author="Author"/>
                <w:rFonts w:cs="Arial"/>
                <w:sz w:val="20"/>
                <w:highlight w:val="yellow"/>
                <w:lang w:val="en-US"/>
              </w:rPr>
            </w:pPr>
            <w:del w:id="2877" w:author="Author">
              <w:r w:rsidRPr="005C5155" w:rsidDel="009B173B">
                <w:rPr>
                  <w:rFonts w:cs="Arial"/>
                  <w:color w:val="000000"/>
                  <w:sz w:val="20"/>
                  <w:szCs w:val="22"/>
                </w:rPr>
                <w:delText>59.413</w:delText>
              </w:r>
            </w:del>
          </w:p>
        </w:tc>
      </w:tr>
      <w:tr w:rsidR="00BE5DE0" w:rsidDel="009B173B" w14:paraId="363B2189" w14:textId="10743E1C" w:rsidTr="0060512C">
        <w:trPr>
          <w:cnfStyle w:val="000000100000" w:firstRow="0" w:lastRow="0" w:firstColumn="0" w:lastColumn="0" w:oddVBand="0" w:evenVBand="0" w:oddHBand="1" w:evenHBand="0" w:firstRowFirstColumn="0" w:firstRowLastColumn="0" w:lastRowFirstColumn="0" w:lastRowLastColumn="0"/>
          <w:jc w:val="center"/>
          <w:del w:id="2878"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40E529" w14:textId="6DF433C3" w:rsidR="00BE5DE0" w:rsidDel="009B173B" w:rsidRDefault="00BE5DE0" w:rsidP="0060512C">
            <w:pPr>
              <w:pStyle w:val="TAH"/>
              <w:rPr>
                <w:del w:id="2879" w:author="Author"/>
                <w:rFonts w:cs="Arial"/>
                <w:sz w:val="20"/>
                <w:lang w:val="en-US"/>
              </w:rPr>
            </w:pPr>
            <w:del w:id="2880" w:author="Author">
              <w:r w:rsidDel="009B173B">
                <w:rPr>
                  <w:rFonts w:cs="Arial"/>
                  <w:sz w:val="20"/>
                  <w:lang w:val="en-US"/>
                </w:rPr>
                <w:delText>S5-R05</w:delText>
              </w:r>
            </w:del>
          </w:p>
        </w:tc>
        <w:tc>
          <w:tcPr>
            <w:tcW w:w="0" w:type="auto"/>
            <w:tcBorders>
              <w:top w:val="single" w:sz="4" w:space="0" w:color="FFFFFF"/>
              <w:left w:val="single" w:sz="4" w:space="0" w:color="FFFFFF"/>
              <w:bottom w:val="single" w:sz="4" w:space="0" w:color="FFFFFF"/>
              <w:right w:val="single" w:sz="4" w:space="0" w:color="FFFFFF"/>
            </w:tcBorders>
            <w:hideMark/>
          </w:tcPr>
          <w:p w14:paraId="7DA4386C" w14:textId="64840E43"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81" w:author="Author"/>
                <w:rFonts w:cs="Arial"/>
                <w:sz w:val="20"/>
                <w:lang w:val="en-US"/>
              </w:rPr>
            </w:pPr>
            <w:del w:id="2882" w:author="Author">
              <w:r w:rsidDel="009B173B">
                <w:rPr>
                  <w:rFonts w:cs="Arial"/>
                  <w:sz w:val="20"/>
                  <w:lang w:val="en-US"/>
                </w:rPr>
                <w:delText>Baolei-Yard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1581F8" w14:textId="3791823C"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83" w:author="Author"/>
                <w:rFonts w:cs="Arial"/>
                <w:sz w:val="20"/>
                <w:highlight w:val="yellow"/>
                <w:lang w:val="en-US"/>
              </w:rPr>
            </w:pPr>
            <w:del w:id="2884" w:author="Author">
              <w:r w:rsidRPr="005C5155" w:rsidDel="009B173B">
                <w:rPr>
                  <w:rFonts w:cs="Arial"/>
                  <w:color w:val="000000"/>
                  <w:sz w:val="20"/>
                  <w:szCs w:val="22"/>
                </w:rPr>
                <w:delText>54.74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27CEF2" w14:textId="382F7A51"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85" w:author="Author"/>
                <w:rFonts w:cs="Arial"/>
                <w:sz w:val="20"/>
                <w:highlight w:val="yellow"/>
                <w:lang w:val="en-US"/>
              </w:rPr>
            </w:pPr>
            <w:del w:id="2886" w:author="Author">
              <w:r w:rsidRPr="005C5155" w:rsidDel="009B173B">
                <w:rPr>
                  <w:rFonts w:cs="Arial"/>
                  <w:color w:val="000000"/>
                  <w:sz w:val="20"/>
                  <w:szCs w:val="22"/>
                </w:rPr>
                <w:delText>54.887</w:delText>
              </w:r>
            </w:del>
          </w:p>
        </w:tc>
      </w:tr>
      <w:tr w:rsidR="00BE5DE0" w:rsidDel="009B173B" w14:paraId="6472B940" w14:textId="79ADC2FD" w:rsidTr="0060512C">
        <w:trPr>
          <w:jc w:val="center"/>
          <w:del w:id="288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8255EB" w14:textId="726B444D" w:rsidR="00BE5DE0" w:rsidDel="009B173B" w:rsidRDefault="00BE5DE0" w:rsidP="0060512C">
            <w:pPr>
              <w:pStyle w:val="TAH"/>
              <w:rPr>
                <w:del w:id="2888" w:author="Author"/>
                <w:rFonts w:cs="Arial"/>
                <w:sz w:val="20"/>
                <w:lang w:val="en-US"/>
              </w:rPr>
            </w:pPr>
            <w:del w:id="2889" w:author="Author">
              <w:r w:rsidDel="009B173B">
                <w:rPr>
                  <w:rFonts w:cs="Arial"/>
                  <w:sz w:val="20"/>
                  <w:lang w:val="en-US"/>
                </w:rPr>
                <w:delText>S5-R06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4426E758" w14:textId="57CCB9CA"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90" w:author="Author"/>
                <w:rFonts w:cs="Arial"/>
                <w:sz w:val="20"/>
                <w:lang w:val="en-US"/>
              </w:rPr>
            </w:pPr>
            <w:del w:id="2891" w:author="Author">
              <w:r w:rsidDel="009B173B">
                <w:rPr>
                  <w:rFonts w:cs="Arial"/>
                  <w:sz w:val="20"/>
                  <w:lang w:val="en-US"/>
                </w:rPr>
                <w:delText>Jianling-Temple</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86060B" w14:textId="7AA08C67"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92" w:author="Author"/>
                <w:rFonts w:cs="Arial"/>
                <w:sz w:val="20"/>
                <w:highlight w:val="yellow"/>
                <w:lang w:val="en-US"/>
              </w:rPr>
            </w:pPr>
            <w:del w:id="2893" w:author="Author">
              <w:r w:rsidRPr="005C5155" w:rsidDel="009B173B">
                <w:rPr>
                  <w:rFonts w:cs="Arial"/>
                  <w:color w:val="000000"/>
                  <w:sz w:val="20"/>
                  <w:szCs w:val="22"/>
                </w:rPr>
                <w:delText>33.552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A29D20" w14:textId="703D45DB"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894" w:author="Author"/>
                <w:rFonts w:cs="Arial"/>
                <w:sz w:val="20"/>
                <w:highlight w:val="yellow"/>
                <w:lang w:val="en-US"/>
              </w:rPr>
            </w:pPr>
            <w:del w:id="2895" w:author="Author">
              <w:r w:rsidRPr="005C5155" w:rsidDel="009B173B">
                <w:rPr>
                  <w:rFonts w:cs="Arial"/>
                  <w:color w:val="000000"/>
                  <w:sz w:val="20"/>
                  <w:szCs w:val="22"/>
                </w:rPr>
                <w:delText>32.454</w:delText>
              </w:r>
            </w:del>
          </w:p>
        </w:tc>
      </w:tr>
      <w:tr w:rsidR="00BE5DE0" w:rsidDel="009B173B" w14:paraId="190E7FB4" w14:textId="7FF608CC" w:rsidTr="0060512C">
        <w:trPr>
          <w:cnfStyle w:val="000000100000" w:firstRow="0" w:lastRow="0" w:firstColumn="0" w:lastColumn="0" w:oddVBand="0" w:evenVBand="0" w:oddHBand="1" w:evenHBand="0" w:firstRowFirstColumn="0" w:firstRowLastColumn="0" w:lastRowFirstColumn="0" w:lastRowLastColumn="0"/>
          <w:jc w:val="center"/>
          <w:del w:id="2896"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39CA48" w14:textId="19A60D49" w:rsidR="00BE5DE0" w:rsidDel="009B173B" w:rsidRDefault="00BE5DE0" w:rsidP="0060512C">
            <w:pPr>
              <w:pStyle w:val="TAH"/>
              <w:rPr>
                <w:del w:id="2897" w:author="Author"/>
                <w:rFonts w:cs="Arial"/>
                <w:sz w:val="20"/>
                <w:lang w:val="en-US"/>
              </w:rPr>
            </w:pPr>
            <w:del w:id="2898" w:author="Author">
              <w:r w:rsidDel="009B173B">
                <w:rPr>
                  <w:rFonts w:cs="Arial"/>
                  <w:sz w:val="20"/>
                  <w:lang w:val="en-US"/>
                </w:rPr>
                <w:delText>S5-R07</w:delText>
              </w:r>
            </w:del>
          </w:p>
        </w:tc>
        <w:tc>
          <w:tcPr>
            <w:tcW w:w="0" w:type="auto"/>
            <w:tcBorders>
              <w:top w:val="single" w:sz="4" w:space="0" w:color="FFFFFF"/>
              <w:left w:val="single" w:sz="4" w:space="0" w:color="FFFFFF"/>
              <w:bottom w:val="single" w:sz="4" w:space="0" w:color="FFFFFF"/>
              <w:right w:val="single" w:sz="4" w:space="0" w:color="FFFFFF"/>
            </w:tcBorders>
            <w:hideMark/>
          </w:tcPr>
          <w:p w14:paraId="6411F390" w14:textId="6694EA89"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899" w:author="Author"/>
                <w:rFonts w:cs="Arial"/>
                <w:sz w:val="20"/>
                <w:lang w:val="en-US"/>
              </w:rPr>
            </w:pPr>
            <w:del w:id="2900" w:author="Author">
              <w:r w:rsidDel="009B173B">
                <w:rPr>
                  <w:rFonts w:cs="Arial"/>
                  <w:sz w:val="20"/>
                  <w:lang w:val="en-US"/>
                </w:rPr>
                <w:delText>Jianling-Beach</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B9B920" w14:textId="7E047612"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01" w:author="Author"/>
                <w:rFonts w:cs="Arial"/>
                <w:sz w:val="20"/>
                <w:highlight w:val="yellow"/>
                <w:lang w:val="en-US"/>
              </w:rPr>
            </w:pPr>
            <w:del w:id="2902" w:author="Author">
              <w:r w:rsidRPr="005C5155" w:rsidDel="009B173B">
                <w:rPr>
                  <w:rFonts w:cs="Arial"/>
                  <w:color w:val="000000"/>
                  <w:sz w:val="20"/>
                  <w:szCs w:val="22"/>
                </w:rPr>
                <w:delText>38.211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FFC3FD" w14:textId="0AD09BCF"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03" w:author="Author"/>
                <w:rFonts w:cs="Arial"/>
                <w:sz w:val="20"/>
                <w:highlight w:val="yellow"/>
                <w:lang w:val="en-US"/>
              </w:rPr>
            </w:pPr>
            <w:del w:id="2904" w:author="Author">
              <w:r w:rsidRPr="005C5155" w:rsidDel="009B173B">
                <w:rPr>
                  <w:rFonts w:cs="Arial"/>
                  <w:color w:val="000000"/>
                  <w:sz w:val="20"/>
                  <w:szCs w:val="22"/>
                </w:rPr>
                <w:delText>35.371</w:delText>
              </w:r>
            </w:del>
          </w:p>
        </w:tc>
      </w:tr>
      <w:tr w:rsidR="00BE5DE0" w:rsidDel="009B173B" w14:paraId="1FD4BF67" w14:textId="341D0AB0" w:rsidTr="0060512C">
        <w:trPr>
          <w:jc w:val="center"/>
          <w:del w:id="290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45D81B" w14:textId="02DE8125" w:rsidR="00BE5DE0" w:rsidDel="009B173B" w:rsidRDefault="00BE5DE0" w:rsidP="0060512C">
            <w:pPr>
              <w:pStyle w:val="TAH"/>
              <w:rPr>
                <w:del w:id="2906" w:author="Author"/>
                <w:rFonts w:cs="Arial"/>
                <w:sz w:val="20"/>
                <w:lang w:val="en-US"/>
              </w:rPr>
            </w:pPr>
            <w:del w:id="2907" w:author="Author">
              <w:r w:rsidDel="009B173B">
                <w:rPr>
                  <w:rFonts w:cs="Arial"/>
                  <w:sz w:val="20"/>
                  <w:lang w:val="en-US"/>
                </w:rPr>
                <w:delText>S5-R08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7E807B17" w14:textId="6B1A365D"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08" w:author="Author"/>
                <w:rFonts w:cs="Arial"/>
                <w:sz w:val="20"/>
                <w:lang w:val="en-US"/>
              </w:rPr>
            </w:pPr>
            <w:del w:id="2909" w:author="Author">
              <w:r w:rsidDel="009B173B">
                <w:rPr>
                  <w:rFonts w:cs="Arial"/>
                  <w:sz w:val="20"/>
                  <w:lang w:val="en-US"/>
                </w:rPr>
                <w:delText>Heroes-of-the-Storm</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FF2827" w14:textId="2A41EA33"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10" w:author="Author"/>
                <w:rFonts w:cs="Arial"/>
                <w:sz w:val="20"/>
                <w:highlight w:val="yellow"/>
                <w:lang w:val="en-US"/>
              </w:rPr>
            </w:pPr>
            <w:del w:id="2911" w:author="Author">
              <w:r w:rsidRPr="005C5155" w:rsidDel="009B173B">
                <w:rPr>
                  <w:rFonts w:cs="Arial"/>
                  <w:color w:val="000000"/>
                  <w:sz w:val="20"/>
                  <w:szCs w:val="22"/>
                </w:rPr>
                <w:delText>37.009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B43150" w14:textId="67B55F7C"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12" w:author="Author"/>
                <w:rFonts w:cs="Arial"/>
                <w:sz w:val="20"/>
                <w:highlight w:val="yellow"/>
                <w:lang w:val="en-US"/>
              </w:rPr>
            </w:pPr>
            <w:del w:id="2913" w:author="Author">
              <w:r w:rsidRPr="005C5155" w:rsidDel="009B173B">
                <w:rPr>
                  <w:rFonts w:cs="Arial"/>
                  <w:color w:val="000000"/>
                  <w:sz w:val="20"/>
                  <w:szCs w:val="22"/>
                </w:rPr>
                <w:delText>34.624</w:delText>
              </w:r>
            </w:del>
          </w:p>
        </w:tc>
      </w:tr>
      <w:tr w:rsidR="00BE5DE0" w:rsidDel="009B173B" w14:paraId="56314086" w14:textId="071479C0" w:rsidTr="0060512C">
        <w:trPr>
          <w:cnfStyle w:val="000000100000" w:firstRow="0" w:lastRow="0" w:firstColumn="0" w:lastColumn="0" w:oddVBand="0" w:evenVBand="0" w:oddHBand="1" w:evenHBand="0" w:firstRowFirstColumn="0" w:firstRowLastColumn="0" w:lastRowFirstColumn="0" w:lastRowLastColumn="0"/>
          <w:jc w:val="center"/>
          <w:del w:id="2914"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BF9721" w14:textId="1B8AF8EB" w:rsidR="00BE5DE0" w:rsidDel="009B173B" w:rsidRDefault="00BE5DE0" w:rsidP="0060512C">
            <w:pPr>
              <w:pStyle w:val="TAH"/>
              <w:rPr>
                <w:del w:id="2915" w:author="Author"/>
                <w:rFonts w:cs="Arial"/>
                <w:sz w:val="20"/>
                <w:lang w:val="en-US"/>
              </w:rPr>
            </w:pPr>
            <w:del w:id="2916" w:author="Author">
              <w:r w:rsidDel="009B173B">
                <w:rPr>
                  <w:rFonts w:cs="Arial"/>
                  <w:sz w:val="20"/>
                  <w:lang w:val="en-US"/>
                </w:rPr>
                <w:delText>S5-R09</w:delText>
              </w:r>
            </w:del>
          </w:p>
        </w:tc>
        <w:tc>
          <w:tcPr>
            <w:tcW w:w="0" w:type="auto"/>
            <w:tcBorders>
              <w:top w:val="single" w:sz="4" w:space="0" w:color="FFFFFF"/>
              <w:left w:val="single" w:sz="4" w:space="0" w:color="FFFFFF"/>
              <w:bottom w:val="single" w:sz="4" w:space="0" w:color="FFFFFF"/>
              <w:right w:val="single" w:sz="4" w:space="0" w:color="FFFFFF"/>
            </w:tcBorders>
            <w:hideMark/>
          </w:tcPr>
          <w:p w14:paraId="3415961F" w14:textId="591E9529"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17" w:author="Author"/>
                <w:rFonts w:cs="Arial"/>
                <w:sz w:val="20"/>
                <w:lang w:val="en-US"/>
              </w:rPr>
            </w:pPr>
            <w:del w:id="2918" w:author="Author">
              <w:r w:rsidDel="009B173B">
                <w:rPr>
                  <w:rFonts w:cs="Arial"/>
                  <w:sz w:val="20"/>
                  <w:lang w:val="en-US"/>
                </w:rPr>
                <w:delText>Project-CARS</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2CE187" w14:textId="79F28A89"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19" w:author="Author"/>
                <w:rFonts w:cs="Arial"/>
                <w:sz w:val="20"/>
                <w:highlight w:val="yellow"/>
                <w:lang w:val="en-US"/>
              </w:rPr>
            </w:pPr>
            <w:del w:id="2920" w:author="Author">
              <w:r w:rsidRPr="005C5155" w:rsidDel="009B173B">
                <w:rPr>
                  <w:rFonts w:cs="Arial"/>
                  <w:color w:val="000000"/>
                  <w:sz w:val="20"/>
                  <w:szCs w:val="22"/>
                </w:rPr>
                <w:delText>48.001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D4CFB6" w14:textId="355E8B58"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21" w:author="Author"/>
                <w:rFonts w:cs="Arial"/>
                <w:sz w:val="20"/>
                <w:highlight w:val="yellow"/>
                <w:lang w:val="en-US"/>
              </w:rPr>
            </w:pPr>
            <w:del w:id="2922" w:author="Author">
              <w:r w:rsidRPr="005C5155" w:rsidDel="009B173B">
                <w:rPr>
                  <w:rFonts w:cs="Arial"/>
                  <w:color w:val="000000"/>
                  <w:sz w:val="20"/>
                  <w:szCs w:val="22"/>
                </w:rPr>
                <w:delText>47.603</w:delText>
              </w:r>
            </w:del>
          </w:p>
        </w:tc>
      </w:tr>
      <w:tr w:rsidR="00BE5DE0" w:rsidDel="009B173B" w14:paraId="673362D6" w14:textId="3FF45E10" w:rsidTr="0060512C">
        <w:trPr>
          <w:jc w:val="center"/>
          <w:del w:id="2923"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85327E" w14:textId="161CA661" w:rsidR="00BE5DE0" w:rsidDel="009B173B" w:rsidRDefault="00BE5DE0" w:rsidP="0060512C">
            <w:pPr>
              <w:pStyle w:val="TAH"/>
              <w:rPr>
                <w:del w:id="2924" w:author="Author"/>
                <w:rFonts w:cs="Arial"/>
                <w:sz w:val="20"/>
                <w:lang w:val="en-US"/>
              </w:rPr>
            </w:pPr>
            <w:del w:id="2925" w:author="Author">
              <w:r w:rsidDel="009B173B">
                <w:rPr>
                  <w:rFonts w:cs="Arial"/>
                  <w:sz w:val="20"/>
                  <w:lang w:val="en-US"/>
                </w:rPr>
                <w:delText>S5-R10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22EECF23" w14:textId="603A2F86"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26" w:author="Author"/>
                <w:rFonts w:cs="Arial"/>
                <w:sz w:val="20"/>
                <w:lang w:val="en-US"/>
              </w:rPr>
            </w:pPr>
            <w:del w:id="2927" w:author="Author">
              <w:r w:rsidDel="009B173B">
                <w:rPr>
                  <w:rFonts w:cs="Arial"/>
                  <w:sz w:val="20"/>
                  <w:lang w:val="en-US"/>
                </w:rPr>
                <w:delText>World-of-WarCraft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8D3081" w14:textId="703CB569"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28" w:author="Author"/>
                <w:rFonts w:cs="Arial"/>
                <w:sz w:val="20"/>
                <w:highlight w:val="yellow"/>
                <w:lang w:val="en-US"/>
              </w:rPr>
            </w:pPr>
            <w:del w:id="2929" w:author="Author">
              <w:r w:rsidRPr="005C5155" w:rsidDel="009B173B">
                <w:rPr>
                  <w:rFonts w:cs="Arial"/>
                  <w:color w:val="000000"/>
                  <w:sz w:val="20"/>
                  <w:szCs w:val="22"/>
                </w:rPr>
                <w:delText>53.539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8AA6F2" w14:textId="356A0952"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30" w:author="Author"/>
                <w:rFonts w:cs="Arial"/>
                <w:sz w:val="20"/>
                <w:highlight w:val="yellow"/>
                <w:lang w:val="en-US"/>
              </w:rPr>
            </w:pPr>
            <w:del w:id="2931" w:author="Author">
              <w:r w:rsidRPr="005C5155" w:rsidDel="009B173B">
                <w:rPr>
                  <w:rFonts w:cs="Arial"/>
                  <w:color w:val="000000"/>
                  <w:sz w:val="20"/>
                  <w:szCs w:val="22"/>
                </w:rPr>
                <w:delText>49.686</w:delText>
              </w:r>
            </w:del>
          </w:p>
        </w:tc>
      </w:tr>
      <w:tr w:rsidR="00BE5DE0" w:rsidDel="009B173B" w14:paraId="41BD58D0" w14:textId="24A87AF8" w:rsidTr="0060512C">
        <w:trPr>
          <w:cnfStyle w:val="000000100000" w:firstRow="0" w:lastRow="0" w:firstColumn="0" w:lastColumn="0" w:oddVBand="0" w:evenVBand="0" w:oddHBand="1" w:evenHBand="0" w:firstRowFirstColumn="0" w:firstRowLastColumn="0" w:lastRowFirstColumn="0" w:lastRowLastColumn="0"/>
          <w:jc w:val="center"/>
          <w:del w:id="2932"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638C2D" w14:textId="76503DB3" w:rsidR="00BE5DE0" w:rsidDel="009B173B" w:rsidRDefault="00BE5DE0" w:rsidP="0060512C">
            <w:pPr>
              <w:pStyle w:val="TAH"/>
              <w:rPr>
                <w:del w:id="2933" w:author="Author"/>
                <w:rFonts w:cs="Arial"/>
                <w:sz w:val="20"/>
                <w:lang w:val="en-US"/>
              </w:rPr>
            </w:pPr>
            <w:del w:id="2934" w:author="Author">
              <w:r w:rsidDel="009B173B">
                <w:rPr>
                  <w:rFonts w:cs="Arial"/>
                  <w:sz w:val="20"/>
                  <w:lang w:val="en-US"/>
                </w:rPr>
                <w:delText>S5-R11</w:delText>
              </w:r>
            </w:del>
          </w:p>
        </w:tc>
        <w:tc>
          <w:tcPr>
            <w:tcW w:w="0" w:type="auto"/>
            <w:tcBorders>
              <w:top w:val="single" w:sz="4" w:space="0" w:color="FFFFFF"/>
              <w:left w:val="single" w:sz="4" w:space="0" w:color="FFFFFF"/>
              <w:bottom w:val="single" w:sz="4" w:space="0" w:color="FFFFFF"/>
              <w:right w:val="single" w:sz="4" w:space="0" w:color="FFFFFF"/>
            </w:tcBorders>
            <w:hideMark/>
          </w:tcPr>
          <w:p w14:paraId="3B056B6C" w14:textId="02FFE231"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35" w:author="Author"/>
                <w:rFonts w:cs="Arial"/>
                <w:sz w:val="20"/>
                <w:lang w:val="en-US"/>
              </w:rPr>
            </w:pPr>
            <w:del w:id="2936" w:author="Author">
              <w:r w:rsidDel="009B173B">
                <w:rPr>
                  <w:rFonts w:cs="Arial"/>
                  <w:sz w:val="20"/>
                  <w:lang w:val="en-US"/>
                </w:rPr>
                <w:delText>MineCraft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F6D63D" w14:textId="4B3483F4"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37" w:author="Author"/>
                <w:rFonts w:cs="Arial"/>
                <w:sz w:val="20"/>
                <w:highlight w:val="yellow"/>
                <w:lang w:val="en-US"/>
              </w:rPr>
            </w:pPr>
            <w:del w:id="2938" w:author="Author">
              <w:r w:rsidRPr="005C5155" w:rsidDel="009B173B">
                <w:rPr>
                  <w:rFonts w:cs="Arial"/>
                  <w:color w:val="000000"/>
                  <w:sz w:val="20"/>
                  <w:szCs w:val="22"/>
                </w:rPr>
                <w:delText>48.842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85D15A" w14:textId="6036780D"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39" w:author="Author"/>
                <w:rFonts w:cs="Arial"/>
                <w:sz w:val="20"/>
                <w:highlight w:val="yellow"/>
                <w:lang w:val="en-US"/>
              </w:rPr>
            </w:pPr>
            <w:del w:id="2940" w:author="Author">
              <w:r w:rsidRPr="005C5155" w:rsidDel="009B173B">
                <w:rPr>
                  <w:rFonts w:cs="Arial"/>
                  <w:color w:val="000000"/>
                  <w:sz w:val="20"/>
                  <w:szCs w:val="22"/>
                </w:rPr>
                <w:delText>46.685</w:delText>
              </w:r>
            </w:del>
          </w:p>
        </w:tc>
      </w:tr>
      <w:tr w:rsidR="00BE5DE0" w:rsidDel="009B173B" w14:paraId="3F5D27A3" w14:textId="3FF4C123" w:rsidTr="0060512C">
        <w:trPr>
          <w:jc w:val="center"/>
          <w:del w:id="2941"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50BCA" w14:textId="13F77F3F" w:rsidR="00BE5DE0" w:rsidDel="009B173B" w:rsidRDefault="00BE5DE0" w:rsidP="0060512C">
            <w:pPr>
              <w:pStyle w:val="TAH"/>
              <w:rPr>
                <w:del w:id="2942" w:author="Author"/>
                <w:rFonts w:cs="Arial"/>
                <w:sz w:val="20"/>
                <w:lang w:val="en-US"/>
              </w:rPr>
            </w:pPr>
            <w:del w:id="2943" w:author="Author">
              <w:r w:rsidDel="009B173B">
                <w:rPr>
                  <w:rFonts w:cs="Arial"/>
                  <w:sz w:val="20"/>
                  <w:lang w:val="en-US"/>
                </w:rPr>
                <w:delText>S5-R12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14A21143" w14:textId="661FE397"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44" w:author="Author"/>
                <w:rFonts w:cs="Arial"/>
                <w:sz w:val="20"/>
                <w:lang w:val="en-US"/>
              </w:rPr>
            </w:pPr>
            <w:del w:id="2945" w:author="Author">
              <w:r w:rsidDel="009B173B">
                <w:rPr>
                  <w:rFonts w:cs="Arial"/>
                  <w:sz w:val="20"/>
                  <w:lang w:val="en-US"/>
                </w:rPr>
                <w:delText>CS-GO</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7CF8C1" w14:textId="5206487D"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46" w:author="Author"/>
                <w:rFonts w:cs="Arial"/>
                <w:sz w:val="20"/>
                <w:highlight w:val="yellow"/>
                <w:lang w:val="en-US"/>
              </w:rPr>
            </w:pPr>
            <w:del w:id="2947" w:author="Author">
              <w:r w:rsidRPr="005C5155" w:rsidDel="009B173B">
                <w:rPr>
                  <w:rFonts w:cs="Arial"/>
                  <w:color w:val="000000"/>
                  <w:sz w:val="20"/>
                  <w:szCs w:val="22"/>
                </w:rPr>
                <w:delText>60.948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5FCD8B" w14:textId="6B5BE889"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48" w:author="Author"/>
                <w:rFonts w:cs="Arial"/>
                <w:sz w:val="20"/>
                <w:highlight w:val="yellow"/>
                <w:lang w:val="en-US"/>
              </w:rPr>
            </w:pPr>
            <w:del w:id="2949" w:author="Author">
              <w:r w:rsidRPr="005C5155" w:rsidDel="009B173B">
                <w:rPr>
                  <w:rFonts w:cs="Arial"/>
                  <w:color w:val="000000"/>
                  <w:sz w:val="20"/>
                  <w:szCs w:val="22"/>
                </w:rPr>
                <w:delText>58.707</w:delText>
              </w:r>
            </w:del>
          </w:p>
        </w:tc>
      </w:tr>
      <w:tr w:rsidR="00BE5DE0" w:rsidDel="009B173B" w14:paraId="11CFFD24" w14:textId="7BF37912" w:rsidTr="0060512C">
        <w:trPr>
          <w:cnfStyle w:val="000000100000" w:firstRow="0" w:lastRow="0" w:firstColumn="0" w:lastColumn="0" w:oddVBand="0" w:evenVBand="0" w:oddHBand="1" w:evenHBand="0" w:firstRowFirstColumn="0" w:firstRowLastColumn="0" w:lastRowFirstColumn="0" w:lastRowLastColumn="0"/>
          <w:jc w:val="center"/>
          <w:del w:id="2950"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C65F65" w14:textId="07EAA5E7" w:rsidR="00BE5DE0" w:rsidDel="009B173B" w:rsidRDefault="00BE5DE0" w:rsidP="0060512C">
            <w:pPr>
              <w:pStyle w:val="TAH"/>
              <w:rPr>
                <w:del w:id="2951" w:author="Author"/>
                <w:rFonts w:cs="Arial"/>
                <w:sz w:val="20"/>
                <w:lang w:val="en-US"/>
              </w:rPr>
            </w:pPr>
            <w:del w:id="2952" w:author="Author">
              <w:r w:rsidDel="009B173B">
                <w:rPr>
                  <w:rFonts w:cs="Arial"/>
                  <w:sz w:val="20"/>
                  <w:lang w:val="en-US"/>
                </w:rPr>
                <w:delText>S5-R13</w:delText>
              </w:r>
            </w:del>
          </w:p>
        </w:tc>
        <w:tc>
          <w:tcPr>
            <w:tcW w:w="0" w:type="auto"/>
            <w:tcBorders>
              <w:top w:val="single" w:sz="4" w:space="0" w:color="FFFFFF"/>
              <w:left w:val="single" w:sz="4" w:space="0" w:color="FFFFFF"/>
              <w:bottom w:val="single" w:sz="4" w:space="0" w:color="FFFFFF"/>
              <w:right w:val="single" w:sz="4" w:space="0" w:color="FFFFFF"/>
            </w:tcBorders>
            <w:hideMark/>
          </w:tcPr>
          <w:p w14:paraId="1C4694F6" w14:textId="0D650521"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53" w:author="Author"/>
                <w:rFonts w:cs="Arial"/>
                <w:sz w:val="20"/>
                <w:lang w:val="en-US"/>
              </w:rPr>
            </w:pPr>
            <w:del w:id="2954" w:author="Author">
              <w:r w:rsidDel="009B173B">
                <w:rPr>
                  <w:rFonts w:cs="Arial"/>
                  <w:sz w:val="20"/>
                  <w:lang w:val="en-US"/>
                </w:rPr>
                <w:delText>StarCraft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CD712A" w14:textId="626C4BE2"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55" w:author="Author"/>
                <w:rFonts w:cs="Arial"/>
                <w:sz w:val="20"/>
                <w:highlight w:val="yellow"/>
                <w:lang w:val="en-US"/>
              </w:rPr>
            </w:pPr>
            <w:del w:id="2956" w:author="Author">
              <w:r w:rsidRPr="005C5155" w:rsidDel="009B173B">
                <w:rPr>
                  <w:rFonts w:cs="Arial"/>
                  <w:color w:val="000000"/>
                  <w:sz w:val="20"/>
                  <w:szCs w:val="22"/>
                </w:rPr>
                <w:delText>46.441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7B4342" w14:textId="1E4298FA"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57" w:author="Author"/>
                <w:rFonts w:cs="Arial"/>
                <w:sz w:val="20"/>
                <w:highlight w:val="yellow"/>
                <w:lang w:val="en-US"/>
              </w:rPr>
            </w:pPr>
            <w:del w:id="2958" w:author="Author">
              <w:r w:rsidRPr="005C5155" w:rsidDel="009B173B">
                <w:rPr>
                  <w:rFonts w:cs="Arial"/>
                  <w:color w:val="000000"/>
                  <w:sz w:val="20"/>
                  <w:szCs w:val="22"/>
                </w:rPr>
                <w:delText>42.39</w:delText>
              </w:r>
            </w:del>
          </w:p>
        </w:tc>
      </w:tr>
      <w:tr w:rsidR="00BE5DE0" w:rsidDel="009B173B" w14:paraId="716569D1" w14:textId="01F4F8F2" w:rsidTr="0060512C">
        <w:trPr>
          <w:jc w:val="center"/>
          <w:del w:id="2959" w:author="Autho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32F1076" w14:textId="1DD09576" w:rsidR="00BE5DE0" w:rsidDel="009B173B" w:rsidRDefault="00BE5DE0" w:rsidP="0060512C">
            <w:pPr>
              <w:pStyle w:val="TAH"/>
              <w:rPr>
                <w:del w:id="2960" w:author="Author"/>
                <w:rFonts w:cs="Arial"/>
                <w:sz w:val="20"/>
                <w:lang w:val="en-US"/>
              </w:rPr>
            </w:pPr>
            <w:del w:id="2961" w:author="Author">
              <w:r w:rsidDel="009B173B">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6F977C85" w14:textId="66028477"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62" w:author="Autho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190EBAF" w14:textId="758DD953"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63" w:author="Author"/>
                <w:rFonts w:cs="Arial"/>
                <w:sz w:val="20"/>
                <w:highlight w:val="yellow"/>
                <w:lang w:val="en-US"/>
              </w:rPr>
            </w:pPr>
            <w:del w:id="2964" w:author="Author">
              <w:r w:rsidRPr="005C5155" w:rsidDel="009B173B">
                <w:rPr>
                  <w:rFonts w:cs="Arial"/>
                  <w:color w:val="000000"/>
                  <w:sz w:val="20"/>
                  <w:szCs w:val="22"/>
                </w:rPr>
                <w:delText>33.552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FAE6BAB" w14:textId="25A69027"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65" w:author="Author"/>
                <w:rFonts w:cs="Arial"/>
                <w:sz w:val="20"/>
                <w:highlight w:val="yellow"/>
                <w:lang w:val="en-US"/>
              </w:rPr>
            </w:pPr>
            <w:del w:id="2966" w:author="Author">
              <w:r w:rsidRPr="005C5155" w:rsidDel="009B173B">
                <w:rPr>
                  <w:rFonts w:cs="Arial"/>
                  <w:color w:val="000000"/>
                  <w:sz w:val="20"/>
                  <w:szCs w:val="22"/>
                </w:rPr>
                <w:delText>32.454</w:delText>
              </w:r>
            </w:del>
          </w:p>
        </w:tc>
      </w:tr>
      <w:tr w:rsidR="00BE5DE0" w:rsidDel="009B173B" w14:paraId="57E516F9" w14:textId="258AB503" w:rsidTr="0060512C">
        <w:trPr>
          <w:cnfStyle w:val="000000100000" w:firstRow="0" w:lastRow="0" w:firstColumn="0" w:lastColumn="0" w:oddVBand="0" w:evenVBand="0" w:oddHBand="1" w:evenHBand="0" w:firstRowFirstColumn="0" w:firstRowLastColumn="0" w:lastRowFirstColumn="0" w:lastRowLastColumn="0"/>
          <w:jc w:val="center"/>
          <w:del w:id="2967"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9969F0" w14:textId="2BE48DAE" w:rsidR="00BE5DE0" w:rsidDel="009B173B" w:rsidRDefault="00BE5DE0" w:rsidP="0060512C">
            <w:pPr>
              <w:pStyle w:val="TAH"/>
              <w:rPr>
                <w:del w:id="2968" w:author="Author"/>
                <w:rFonts w:cs="Arial"/>
                <w:sz w:val="20"/>
                <w:lang w:val="en-US"/>
              </w:rPr>
            </w:pPr>
            <w:del w:id="2969" w:author="Author">
              <w:r w:rsidDel="009B173B">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A82157F" w14:textId="7A1C041B" w:rsidR="00BE5DE0"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70"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7F85E5" w14:textId="001FA5B1"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71" w:author="Author"/>
                <w:rFonts w:cs="Arial"/>
                <w:sz w:val="20"/>
                <w:highlight w:val="yellow"/>
                <w:lang w:val="en-US"/>
              </w:rPr>
            </w:pPr>
            <w:del w:id="2972" w:author="Author">
              <w:r w:rsidRPr="005C5155" w:rsidDel="009B173B">
                <w:rPr>
                  <w:rFonts w:cs="Arial"/>
                  <w:color w:val="000000"/>
                  <w:sz w:val="20"/>
                  <w:szCs w:val="22"/>
                </w:rPr>
                <w:delText>60.948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409D72" w14:textId="5867EA0C" w:rsidR="00BE5DE0" w:rsidRPr="00E166D3" w:rsidDel="009B173B" w:rsidRDefault="00BE5DE0" w:rsidP="0060512C">
            <w:pPr>
              <w:pStyle w:val="TAC"/>
              <w:cnfStyle w:val="000000100000" w:firstRow="0" w:lastRow="0" w:firstColumn="0" w:lastColumn="0" w:oddVBand="0" w:evenVBand="0" w:oddHBand="1" w:evenHBand="0" w:firstRowFirstColumn="0" w:firstRowLastColumn="0" w:lastRowFirstColumn="0" w:lastRowLastColumn="0"/>
              <w:rPr>
                <w:del w:id="2973" w:author="Author"/>
                <w:rFonts w:cs="Arial"/>
                <w:sz w:val="20"/>
                <w:highlight w:val="yellow"/>
                <w:lang w:val="en-US"/>
              </w:rPr>
            </w:pPr>
            <w:del w:id="2974" w:author="Author">
              <w:r w:rsidRPr="005C5155" w:rsidDel="009B173B">
                <w:rPr>
                  <w:rFonts w:cs="Arial"/>
                  <w:color w:val="000000"/>
                  <w:sz w:val="20"/>
                  <w:szCs w:val="22"/>
                </w:rPr>
                <w:delText>59.413</w:delText>
              </w:r>
            </w:del>
          </w:p>
        </w:tc>
      </w:tr>
      <w:tr w:rsidR="00BE5DE0" w:rsidDel="009B173B" w14:paraId="13A06C91" w14:textId="74F213ED" w:rsidTr="0060512C">
        <w:trPr>
          <w:jc w:val="center"/>
          <w:del w:id="2975" w:author="Autho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AAF3244" w14:textId="53F5FF38" w:rsidR="00BE5DE0" w:rsidDel="009B173B" w:rsidRDefault="00BE5DE0" w:rsidP="0060512C">
            <w:pPr>
              <w:pStyle w:val="TAH"/>
              <w:rPr>
                <w:del w:id="2976" w:author="Author"/>
                <w:rFonts w:cs="Arial"/>
                <w:sz w:val="20"/>
                <w:lang w:val="en-US"/>
              </w:rPr>
            </w:pPr>
            <w:del w:id="2977" w:author="Author">
              <w:r w:rsidDel="009B173B">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7E280C14" w14:textId="1F4CEF46" w:rsidR="00BE5DE0"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78" w:author="Autho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645001" w14:textId="1437D139"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79" w:author="Author"/>
                <w:rFonts w:cs="Arial"/>
                <w:color w:val="000000"/>
                <w:sz w:val="20"/>
                <w:highlight w:val="yellow"/>
              </w:rPr>
            </w:pPr>
            <w:del w:id="2980" w:author="Author">
              <w:r w:rsidRPr="005C5155" w:rsidDel="009B173B">
                <w:rPr>
                  <w:rFonts w:cs="Arial"/>
                  <w:color w:val="000000"/>
                  <w:sz w:val="20"/>
                  <w:szCs w:val="22"/>
                </w:rPr>
                <w:delText>47.501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5E1033" w14:textId="20303871" w:rsidR="00BE5DE0" w:rsidRPr="00E166D3" w:rsidDel="009B173B" w:rsidRDefault="00BE5DE0" w:rsidP="0060512C">
            <w:pPr>
              <w:pStyle w:val="TAC"/>
              <w:cnfStyle w:val="000000000000" w:firstRow="0" w:lastRow="0" w:firstColumn="0" w:lastColumn="0" w:oddVBand="0" w:evenVBand="0" w:oddHBand="0" w:evenHBand="0" w:firstRowFirstColumn="0" w:firstRowLastColumn="0" w:lastRowFirstColumn="0" w:lastRowLastColumn="0"/>
              <w:rPr>
                <w:del w:id="2981" w:author="Author"/>
                <w:rFonts w:cs="Arial"/>
                <w:color w:val="000000"/>
                <w:sz w:val="20"/>
                <w:highlight w:val="yellow"/>
              </w:rPr>
            </w:pPr>
            <w:del w:id="2982" w:author="Author">
              <w:r w:rsidRPr="005C5155" w:rsidDel="009B173B">
                <w:rPr>
                  <w:rFonts w:cs="Arial"/>
                  <w:color w:val="000000"/>
                  <w:sz w:val="20"/>
                  <w:szCs w:val="22"/>
                </w:rPr>
                <w:delText>45.899</w:delText>
              </w:r>
            </w:del>
          </w:p>
        </w:tc>
      </w:tr>
    </w:tbl>
    <w:p w14:paraId="0C71A9B5" w14:textId="62BF24E1" w:rsidR="00BE5DE0" w:rsidDel="009B173B" w:rsidRDefault="00BF4631" w:rsidP="00BE5DE0">
      <w:pPr>
        <w:rPr>
          <w:del w:id="2983" w:author="Author"/>
        </w:rPr>
      </w:pPr>
      <w:ins w:id="2984" w:author="Author">
        <w:del w:id="2985" w:author="Author">
          <w:r w:rsidDel="009B173B">
            <w:delText>]</w:delText>
          </w:r>
        </w:del>
      </w:ins>
    </w:p>
    <w:p w14:paraId="7F882C9D" w14:textId="46D4F179" w:rsidR="00BE5DE0" w:rsidDel="009B173B" w:rsidRDefault="006E1189" w:rsidP="00BE5DE0">
      <w:pPr>
        <w:rPr>
          <w:del w:id="2986" w:author="Author"/>
        </w:rPr>
      </w:pPr>
      <w:ins w:id="2987" w:author="Author">
        <w:del w:id="2988" w:author="Author">
          <w:r w:rsidDel="009B173B">
            <w:delText>[</w:delText>
          </w:r>
        </w:del>
      </w:ins>
      <w:del w:id="2989" w:author="Author">
        <w:r w:rsidR="00BE5DE0" w:rsidDel="009B173B">
          <w:delText xml:space="preserve">As an example, </w:delText>
        </w:r>
      </w:del>
    </w:p>
    <w:p w14:paraId="26247527" w14:textId="648467ED" w:rsidR="00BE5DE0" w:rsidDel="009B173B" w:rsidRDefault="00BE5DE0" w:rsidP="00BE5DE0">
      <w:pPr>
        <w:pStyle w:val="B1"/>
        <w:numPr>
          <w:ilvl w:val="0"/>
          <w:numId w:val="4"/>
        </w:numPr>
        <w:rPr>
          <w:del w:id="2990" w:author="Author"/>
        </w:rPr>
      </w:pPr>
      <w:del w:id="2991" w:author="Author">
        <w:r w:rsidDel="009B173B">
          <w:delText xml:space="preserve">Figure 8.4.3.5-1 provides Rate-Quality curves and BD rate gain for psnr of AV1 with S5-AV1-01 against H.264/AVC </w:delText>
        </w:r>
      </w:del>
      <w:ins w:id="2992" w:author="Author">
        <w:del w:id="2993" w:author="Author">
          <w:r w:rsidR="00E03D7D" w:rsidDel="009B173B">
            <w:delText>JM</w:delText>
          </w:r>
        </w:del>
      </w:ins>
      <w:del w:id="2994" w:author="Author">
        <w:r w:rsidDel="009B173B">
          <w:delText>HM with configuration S5-JM-01 for reference sequence S5-R01</w:delText>
        </w:r>
      </w:del>
      <w:ins w:id="2995" w:author="Author">
        <w:del w:id="2996" w:author="Author">
          <w:r w:rsidR="006E1189" w:rsidDel="009B173B">
            <w:delText xml:space="preserve"> with an overlap of only </w:delText>
          </w:r>
          <w:r w:rsidR="00DA3DE1" w:rsidRPr="00DA3DE1" w:rsidDel="009B173B">
            <w:delText>39.36%</w:delText>
          </w:r>
        </w:del>
      </w:ins>
    </w:p>
    <w:p w14:paraId="5FAF2538" w14:textId="55DB86DA" w:rsidR="00BE5DE0" w:rsidDel="009B173B" w:rsidRDefault="00BE5DE0" w:rsidP="00BE5DE0">
      <w:pPr>
        <w:pStyle w:val="B1"/>
        <w:numPr>
          <w:ilvl w:val="0"/>
          <w:numId w:val="4"/>
        </w:numPr>
        <w:rPr>
          <w:del w:id="2997" w:author="Author"/>
        </w:rPr>
      </w:pPr>
      <w:del w:id="2998" w:author="Author">
        <w:r w:rsidDel="009B173B">
          <w:delText xml:space="preserve">Figure 8.4.3.5-2 provides Rate-Quality curves and BD rate gain for psnr of AV1 with S5-AV1-02 against H.264/AVC </w:delText>
        </w:r>
      </w:del>
      <w:ins w:id="2999" w:author="Author">
        <w:del w:id="3000" w:author="Author">
          <w:r w:rsidR="00E03D7D" w:rsidDel="009B173B">
            <w:delText>J</w:delText>
          </w:r>
        </w:del>
      </w:ins>
      <w:del w:id="3001" w:author="Author">
        <w:r w:rsidDel="009B173B">
          <w:delText>HM with configuration S5-JM-02 for reference sequence S5-R01</w:delText>
        </w:r>
      </w:del>
      <w:ins w:id="3002" w:author="Author">
        <w:del w:id="3003" w:author="Author">
          <w:r w:rsidR="00DA3DE1" w:rsidDel="009B173B">
            <w:delText xml:space="preserve">with an overlap of </w:delText>
          </w:r>
          <w:r w:rsidR="00DA3DE1" w:rsidRPr="005051EB" w:rsidDel="009B173B">
            <w:delText>only xx</w:delText>
          </w:r>
          <w:r w:rsidR="005051EB" w:rsidRPr="005051EB" w:rsidDel="009B173B">
            <w:rPr>
              <w:rPrChange w:id="3004" w:author="Author">
                <w:rPr>
                  <w:highlight w:val="yellow"/>
                </w:rPr>
              </w:rPrChange>
            </w:rPr>
            <w:delText>57.14</w:delText>
          </w:r>
          <w:r w:rsidR="00DA3DE1" w:rsidRPr="005051EB" w:rsidDel="009B173B">
            <w:delText>%</w:delText>
          </w:r>
        </w:del>
      </w:ins>
    </w:p>
    <w:p w14:paraId="5D33BD31" w14:textId="61F7440F" w:rsidR="00BE5DE0" w:rsidDel="009B173B" w:rsidRDefault="00BE5DE0" w:rsidP="00BE5DE0">
      <w:pPr>
        <w:pStyle w:val="TH"/>
        <w:rPr>
          <w:del w:id="3005" w:author="Author"/>
        </w:rPr>
      </w:pPr>
      <w:del w:id="3006" w:author="Author">
        <w:r w:rsidDel="009B173B">
          <w:rPr>
            <w:noProof/>
          </w:rPr>
          <w:lastRenderedPageBreak/>
          <w:drawing>
            <wp:inline distT="0" distB="0" distL="0" distR="0" wp14:anchorId="715901BD" wp14:editId="7EA4AFDC">
              <wp:extent cx="6115050" cy="2447925"/>
              <wp:effectExtent l="0" t="0" r="0" b="952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4EDF790" w14:textId="6E8F45A7" w:rsidR="00BE5DE0" w:rsidDel="009B173B" w:rsidRDefault="00BE5DE0" w:rsidP="00BE5DE0">
      <w:pPr>
        <w:pStyle w:val="TH"/>
        <w:rPr>
          <w:del w:id="3007" w:author="Author"/>
        </w:rPr>
      </w:pPr>
      <w:del w:id="3008" w:author="Author">
        <w:r w:rsidDel="009B173B">
          <w:delText xml:space="preserve">Figure 8.4.3.5-1 Rate-Quality curves and BD rate gain for psnr of AV1 with S5-AV1-01 against H.264/AVC </w:delText>
        </w:r>
      </w:del>
      <w:ins w:id="3009" w:author="Author">
        <w:del w:id="3010" w:author="Author">
          <w:r w:rsidR="002265E3" w:rsidDel="009B173B">
            <w:delText>J</w:delText>
          </w:r>
        </w:del>
      </w:ins>
      <w:del w:id="3011" w:author="Author">
        <w:r w:rsidDel="009B173B">
          <w:delText>HM with configuration S5-JM-01 for reference sequence S5-R01</w:delText>
        </w:r>
      </w:del>
    </w:p>
    <w:p w14:paraId="583F2554" w14:textId="461C9E6E" w:rsidR="00BE5DE0" w:rsidDel="009B173B" w:rsidRDefault="00BE5DE0" w:rsidP="00BE5DE0">
      <w:pPr>
        <w:pStyle w:val="TH"/>
        <w:rPr>
          <w:del w:id="3012" w:author="Author"/>
        </w:rPr>
      </w:pPr>
      <w:del w:id="3013" w:author="Author">
        <w:r w:rsidDel="009B173B">
          <w:rPr>
            <w:noProof/>
          </w:rPr>
          <w:drawing>
            <wp:inline distT="0" distB="0" distL="0" distR="0" wp14:anchorId="0EFB8309" wp14:editId="61DEAA56">
              <wp:extent cx="6115050" cy="2447925"/>
              <wp:effectExtent l="0" t="0" r="0" b="9525"/>
              <wp:docPr id="142" name="Picture 1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0987F570" w14:textId="276A3B78" w:rsidR="00BE5DE0" w:rsidDel="009B173B" w:rsidRDefault="00BE5DE0" w:rsidP="00BE5DE0">
      <w:pPr>
        <w:pStyle w:val="TH"/>
        <w:rPr>
          <w:del w:id="3014" w:author="Author"/>
        </w:rPr>
      </w:pPr>
      <w:del w:id="3015" w:author="Author">
        <w:r w:rsidDel="009B173B">
          <w:delText>Figure 8.4.3.5-2 Rate-Quality curves and BD rate gain for psnr of AV1 with S5-AV1-02 against H.264/AVC H</w:delText>
        </w:r>
      </w:del>
      <w:ins w:id="3016" w:author="Author">
        <w:del w:id="3017" w:author="Author">
          <w:r w:rsidR="002265E3" w:rsidDel="009B173B">
            <w:delText>J</w:delText>
          </w:r>
        </w:del>
      </w:ins>
      <w:del w:id="3018" w:author="Author">
        <w:r w:rsidDel="009B173B">
          <w:delText>M with configuration S5-JM-02 for reference sequence S5-R01</w:delText>
        </w:r>
      </w:del>
      <w:ins w:id="3019" w:author="Author">
        <w:del w:id="3020" w:author="Author">
          <w:r w:rsidR="00DA3DE1" w:rsidDel="009B173B">
            <w:delText>]</w:delText>
          </w:r>
        </w:del>
      </w:ins>
    </w:p>
    <w:p w14:paraId="3FDF8F12" w14:textId="3A8F16B8" w:rsidR="00BE5DE0" w:rsidDel="009B173B" w:rsidRDefault="00FC39D2" w:rsidP="00BE5DE0">
      <w:pPr>
        <w:rPr>
          <w:del w:id="3021" w:author="Author"/>
        </w:rPr>
      </w:pPr>
      <w:ins w:id="3022" w:author="Author">
        <w:del w:id="3023" w:author="Author">
          <w:r w:rsidDel="009B173B">
            <w:delText xml:space="preserve">[Based on currently available results,  </w:delText>
          </w:r>
        </w:del>
      </w:ins>
      <w:del w:id="3024" w:author="Author">
        <w:r w:rsidR="00BE5DE0" w:rsidDel="009B173B">
          <w:delText>All Rate-Quality curves and BD rate gain plots are provided in the attachment as well as online here: https://dash-large-files.akamaized.net/WAVE/3GPP/5GVideo/Bitstreams/Scenario-5-Gaming/AV1/Characterization/.</w:delText>
        </w:r>
      </w:del>
      <w:ins w:id="3025" w:author="Author">
        <w:del w:id="3026" w:author="Author">
          <w:r w:rsidDel="009B173B">
            <w:delText>]</w:delText>
          </w:r>
        </w:del>
      </w:ins>
    </w:p>
    <w:p w14:paraId="7E808704" w14:textId="09709ECC" w:rsidR="00BE5DE0" w:rsidRDefault="00BE5DE0" w:rsidP="00BE5DE0">
      <w:pPr>
        <w:pStyle w:val="Heading4"/>
      </w:pPr>
      <w:bookmarkStart w:id="3027" w:name="_Toc100838012"/>
      <w:r>
        <w:t>8.4.3.6</w:t>
      </w:r>
      <w:r>
        <w:tab/>
        <w:t>Summary</w:t>
      </w:r>
      <w:bookmarkEnd w:id="3027"/>
    </w:p>
    <w:p w14:paraId="23C8B0B9" w14:textId="16048221" w:rsidR="00BE5DE0" w:rsidRDefault="009C64F3" w:rsidP="00BE5DE0">
      <w:ins w:id="3028" w:author="Author">
        <w:r>
          <w:t>[</w:t>
        </w:r>
      </w:ins>
      <w:r w:rsidR="00BE5DE0">
        <w:t xml:space="preserve">Table 8.4.3.6-1 provides a summary of BD rate gain in </w:t>
      </w:r>
      <w:proofErr w:type="spellStart"/>
      <w:r w:rsidR="00BE5DE0">
        <w:t>psnr</w:t>
      </w:r>
      <w:proofErr w:type="spellEnd"/>
      <w:r w:rsidR="00BE5DE0">
        <w:t xml:space="preserve"> and </w:t>
      </w:r>
      <w:proofErr w:type="spellStart"/>
      <w:r w:rsidR="00BE5DE0">
        <w:t>vmaf</w:t>
      </w:r>
      <w:proofErr w:type="spellEnd"/>
      <w:r w:rsidR="00BE5DE0">
        <w:t xml:space="preserve"> of AV1 against H.264/AVC for different scenarios and configurations.</w:t>
      </w:r>
    </w:p>
    <w:p w14:paraId="65305DE1" w14:textId="2ED30591" w:rsidR="00BE5DE0" w:rsidRDefault="00BE5DE0" w:rsidP="00BE5DE0">
      <w:pPr>
        <w:pStyle w:val="TH"/>
        <w:ind w:left="284"/>
      </w:pPr>
      <w:r>
        <w:lastRenderedPageBreak/>
        <w:t xml:space="preserve">Table 8.4.3.6-1 Summary of BD rate gain in </w:t>
      </w:r>
      <w:proofErr w:type="spellStart"/>
      <w:r>
        <w:t>psnr</w:t>
      </w:r>
      <w:proofErr w:type="spellEnd"/>
      <w:r>
        <w:t xml:space="preserve"> and </w:t>
      </w:r>
      <w:proofErr w:type="spellStart"/>
      <w:r>
        <w:t>vmaf</w:t>
      </w:r>
      <w:proofErr w:type="spellEnd"/>
      <w:r>
        <w:t xml:space="preserve"> of AV1 against H.264/AVC for different scenarios and configurations</w:t>
      </w:r>
    </w:p>
    <w:tbl>
      <w:tblPr>
        <w:tblStyle w:val="GridTable5Dark-Accent3"/>
        <w:tblW w:w="0" w:type="auto"/>
        <w:jc w:val="center"/>
        <w:tblLook w:val="04A0" w:firstRow="1" w:lastRow="0" w:firstColumn="1" w:lastColumn="0" w:noHBand="0" w:noVBand="1"/>
      </w:tblPr>
      <w:tblGrid>
        <w:gridCol w:w="2362"/>
        <w:gridCol w:w="1384"/>
        <w:gridCol w:w="983"/>
        <w:gridCol w:w="1039"/>
        <w:gridCol w:w="1428"/>
        <w:gridCol w:w="1028"/>
        <w:gridCol w:w="1083"/>
      </w:tblGrid>
      <w:tr w:rsidR="00BE5DE0" w14:paraId="2BDAE708" w14:textId="08E4325D"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8E752E" w14:textId="5EF4AE0F" w:rsidR="00BE5DE0" w:rsidRDefault="00BE5DE0" w:rsidP="0060512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3322386" w14:textId="02B1C883"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hideMark/>
          </w:tcPr>
          <w:p w14:paraId="6589C643" w14:textId="59A45B99"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hideMark/>
          </w:tcPr>
          <w:p w14:paraId="7187D878" w14:textId="66452EDE"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hideMark/>
          </w:tcPr>
          <w:p w14:paraId="03887586" w14:textId="0872A4DB"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hideMark/>
          </w:tcPr>
          <w:p w14:paraId="251147F5" w14:textId="4012CBF2"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hideMark/>
          </w:tcPr>
          <w:p w14:paraId="23025746" w14:textId="69A20D46"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BE5DE0" w14:paraId="0DB5B426" w14:textId="34E0B10E"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DE624" w14:textId="2C89784E" w:rsidR="00BE5DE0" w:rsidRDefault="00BE5DE0" w:rsidP="0060512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6D2AA73" w14:textId="069A8C1D"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29" w:author="Author">
              <w:r w:rsidRPr="00604BFC" w:rsidDel="009C64F3">
                <w:rPr>
                  <w:rFonts w:cs="Arial"/>
                  <w:color w:val="000000"/>
                  <w:sz w:val="20"/>
                </w:rPr>
                <w:delText>53.26</w:delText>
              </w:r>
              <w:r w:rsidDel="009C64F3">
                <w:rPr>
                  <w:rFonts w:cs="Arial"/>
                  <w:color w:val="000000"/>
                  <w:sz w:val="2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E1E089" w14:textId="58BEEEDD"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30" w:author="Author">
              <w:r w:rsidRPr="00604BFC" w:rsidDel="009C64F3">
                <w:rPr>
                  <w:rFonts w:cs="Arial"/>
                  <w:color w:val="000000"/>
                  <w:sz w:val="20"/>
                </w:rPr>
                <w:delText>29.07</w:delText>
              </w:r>
              <w:r w:rsidDel="009C64F3">
                <w:rPr>
                  <w:rFonts w:cs="Arial"/>
                  <w:color w:val="000000"/>
                  <w:sz w:val="2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6FAAAF" w14:textId="33EAA21D"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31" w:author="Author">
              <w:r w:rsidRPr="00604BFC" w:rsidDel="009C64F3">
                <w:rPr>
                  <w:rFonts w:cs="Arial"/>
                  <w:color w:val="000000"/>
                  <w:sz w:val="20"/>
                </w:rPr>
                <w:delText>78.568</w:delText>
              </w:r>
            </w:del>
          </w:p>
        </w:tc>
        <w:tc>
          <w:tcPr>
            <w:tcW w:w="0" w:type="auto"/>
            <w:tcBorders>
              <w:top w:val="single" w:sz="4" w:space="0" w:color="FFFFFF"/>
              <w:left w:val="single" w:sz="4" w:space="0" w:color="FFFFFF"/>
              <w:bottom w:val="single" w:sz="4" w:space="0" w:color="FFFFFF"/>
              <w:right w:val="single" w:sz="4" w:space="0" w:color="FFFFFF"/>
            </w:tcBorders>
          </w:tcPr>
          <w:p w14:paraId="04F3B6EC" w14:textId="3BA7EAE2"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32" w:author="Author">
              <w:r w:rsidRPr="00604BFC" w:rsidDel="009C64F3">
                <w:rPr>
                  <w:rFonts w:cs="Arial"/>
                  <w:color w:val="000000"/>
                  <w:sz w:val="20"/>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BD29D1" w14:textId="688B1B6C"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33" w:author="Author">
              <w:r w:rsidRPr="00604BFC" w:rsidDel="009C64F3">
                <w:rPr>
                  <w:rFonts w:cs="Arial"/>
                  <w:color w:val="000000"/>
                  <w:sz w:val="20"/>
                </w:rPr>
                <w:delText>33.408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FA059A" w14:textId="0E6234AA"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34" w:author="Author">
              <w:r w:rsidRPr="00604BFC" w:rsidDel="009C64F3">
                <w:rPr>
                  <w:rFonts w:cs="Arial"/>
                  <w:color w:val="000000"/>
                  <w:sz w:val="20"/>
                </w:rPr>
                <w:delText>73.133</w:delText>
              </w:r>
            </w:del>
          </w:p>
        </w:tc>
      </w:tr>
      <w:tr w:rsidR="00BE5DE0" w14:paraId="10F731C0" w14:textId="752B1CBE" w:rsidTr="00BF172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CCC90F" w14:textId="248976F2" w:rsidR="00BE5DE0" w:rsidRDefault="00BE5DE0" w:rsidP="0060512C">
            <w:pPr>
              <w:pStyle w:val="TAH"/>
              <w:rPr>
                <w:rFonts w:cs="Arial"/>
                <w:sz w:val="20"/>
                <w:lang w:val="en-US"/>
              </w:rPr>
            </w:pPr>
            <w:r>
              <w:rPr>
                <w:rFonts w:cs="Arial"/>
                <w:sz w:val="20"/>
                <w:lang w:val="en-US"/>
              </w:rPr>
              <w:t>S3 no intraS3 no RA</w:t>
            </w:r>
          </w:p>
        </w:tc>
        <w:tc>
          <w:tcPr>
            <w:tcW w:w="0" w:type="auto"/>
            <w:tcBorders>
              <w:top w:val="single" w:sz="4" w:space="0" w:color="FFFFFF"/>
              <w:left w:val="single" w:sz="4" w:space="0" w:color="FFFFFF"/>
              <w:bottom w:val="single" w:sz="4" w:space="0" w:color="FFFFFF"/>
              <w:right w:val="single" w:sz="4" w:space="0" w:color="FFFFFF"/>
            </w:tcBorders>
          </w:tcPr>
          <w:p w14:paraId="614A0137" w14:textId="760511EE"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35" w:author="Author">
              <w:r w:rsidRPr="00604BFC" w:rsidDel="009C64F3">
                <w:rPr>
                  <w:rFonts w:cs="Arial"/>
                  <w:color w:val="000000"/>
                  <w:sz w:val="20"/>
                  <w:lang w:val="en-US"/>
                </w:rPr>
                <w:delText>70.044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1D80BB" w14:textId="647BA20F"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36" w:author="Author">
              <w:r w:rsidRPr="00604BFC" w:rsidDel="009C64F3">
                <w:rPr>
                  <w:rFonts w:cs="Arial"/>
                  <w:color w:val="000000"/>
                  <w:sz w:val="20"/>
                  <w:lang w:val="en-US"/>
                </w:rPr>
                <w:delText>55.428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E07966" w14:textId="31F3792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37" w:author="Author">
              <w:r w:rsidRPr="00604BFC" w:rsidDel="009C64F3">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139E1473" w14:textId="5F99FFB4"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38"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343D0" w14:textId="37414FAA"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39"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CD59B4" w14:textId="71FDF8DE"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40" w:author="Author">
              <w:r w:rsidDel="009C64F3">
                <w:rPr>
                  <w:rFonts w:cs="Arial"/>
                  <w:sz w:val="20"/>
                  <w:lang w:val="en-US"/>
                </w:rPr>
                <w:delText>n/a</w:delText>
              </w:r>
            </w:del>
          </w:p>
        </w:tc>
      </w:tr>
      <w:tr w:rsidR="00BE5DE0" w14:paraId="73570595" w14:textId="6BA4BAAD" w:rsidTr="00BF1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C40D4" w14:textId="58536152" w:rsidR="00BE5DE0" w:rsidRDefault="00BE5DE0" w:rsidP="0060512C">
            <w:pPr>
              <w:pStyle w:val="TAH"/>
              <w:rPr>
                <w:rFonts w:cs="Arial"/>
                <w:sz w:val="20"/>
                <w:lang w:val="en-US"/>
              </w:rPr>
            </w:pPr>
            <w:r>
              <w:rPr>
                <w:rFonts w:cs="Arial"/>
                <w:sz w:val="20"/>
                <w:lang w:val="en-US"/>
              </w:rPr>
              <w:t>S3 intraS3 RA, fixed QP</w:t>
            </w:r>
          </w:p>
        </w:tc>
        <w:tc>
          <w:tcPr>
            <w:tcW w:w="0" w:type="auto"/>
            <w:tcBorders>
              <w:top w:val="single" w:sz="4" w:space="0" w:color="FFFFFF"/>
              <w:left w:val="single" w:sz="4" w:space="0" w:color="FFFFFF"/>
              <w:bottom w:val="single" w:sz="4" w:space="0" w:color="FFFFFF"/>
              <w:right w:val="single" w:sz="4" w:space="0" w:color="FFFFFF"/>
            </w:tcBorders>
          </w:tcPr>
          <w:p w14:paraId="008FFA0F" w14:textId="4034C104"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41" w:author="Author">
              <w:r w:rsidRPr="00604BFC" w:rsidDel="009C64F3">
                <w:rPr>
                  <w:rFonts w:cs="Arial"/>
                  <w:color w:val="000000"/>
                  <w:sz w:val="20"/>
                </w:rPr>
                <w:delText>62.269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78BA70" w14:textId="1794BD74"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42" w:author="Author">
              <w:r w:rsidRPr="00604BFC" w:rsidDel="009C64F3">
                <w:rPr>
                  <w:rFonts w:cs="Arial"/>
                  <w:color w:val="000000"/>
                  <w:sz w:val="20"/>
                </w:rPr>
                <w:delText>46.246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951BE0" w14:textId="7BC033EB"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43" w:author="Author">
              <w:r w:rsidRPr="00604BFC" w:rsidDel="009C64F3">
                <w:rPr>
                  <w:rFonts w:cs="Arial"/>
                  <w:color w:val="000000"/>
                  <w:sz w:val="20"/>
                </w:rPr>
                <w:delText>75.467</w:delText>
              </w:r>
            </w:del>
          </w:p>
        </w:tc>
        <w:tc>
          <w:tcPr>
            <w:tcW w:w="0" w:type="auto"/>
            <w:tcBorders>
              <w:top w:val="single" w:sz="4" w:space="0" w:color="FFFFFF"/>
              <w:left w:val="single" w:sz="4" w:space="0" w:color="FFFFFF"/>
              <w:bottom w:val="single" w:sz="4" w:space="0" w:color="FFFFFF"/>
              <w:right w:val="single" w:sz="4" w:space="0" w:color="FFFFFF"/>
            </w:tcBorders>
          </w:tcPr>
          <w:p w14:paraId="3B5B46C4" w14:textId="4544CED9"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44"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B69C07" w14:textId="4C0A6155"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45"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8C95AD" w14:textId="3B8DDAA9"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46" w:author="Author">
              <w:r w:rsidDel="009C64F3">
                <w:rPr>
                  <w:rFonts w:cs="Arial"/>
                  <w:sz w:val="20"/>
                  <w:lang w:val="en-US"/>
                </w:rPr>
                <w:delText>n/a</w:delText>
              </w:r>
            </w:del>
          </w:p>
        </w:tc>
      </w:tr>
      <w:tr w:rsidR="00BE5DE0" w14:paraId="79C38059" w14:textId="2012AC2F"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7E0928" w14:textId="476E3211" w:rsidR="00BE5DE0" w:rsidRDefault="00BE5DE0" w:rsidP="0060512C">
            <w:pPr>
              <w:pStyle w:val="TAH"/>
              <w:rPr>
                <w:rFonts w:cs="Arial"/>
                <w:sz w:val="20"/>
                <w:lang w:val="en-US"/>
              </w:rPr>
            </w:pPr>
            <w:r>
              <w:rPr>
                <w:rFonts w:cs="Arial"/>
                <w:sz w:val="20"/>
                <w:lang w:val="en-US"/>
              </w:rPr>
              <w:t>S4 no intraS4 no RA</w:t>
            </w:r>
          </w:p>
        </w:tc>
        <w:tc>
          <w:tcPr>
            <w:tcW w:w="0" w:type="auto"/>
            <w:tcBorders>
              <w:top w:val="single" w:sz="4" w:space="0" w:color="FFFFFF"/>
              <w:left w:val="single" w:sz="4" w:space="0" w:color="FFFFFF"/>
              <w:bottom w:val="single" w:sz="4" w:space="0" w:color="FFFFFF"/>
              <w:right w:val="single" w:sz="4" w:space="0" w:color="FFFFFF"/>
            </w:tcBorders>
          </w:tcPr>
          <w:p w14:paraId="3A323041" w14:textId="497093D6"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47" w:author="Author">
              <w:r w:rsidRPr="00604BFC" w:rsidDel="009C64F3">
                <w:rPr>
                  <w:rFonts w:cs="Arial"/>
                  <w:color w:val="000000"/>
                  <w:sz w:val="20"/>
                </w:rPr>
                <w:delText>47.68</w:delText>
              </w:r>
              <w:r w:rsidDel="009C64F3">
                <w:rPr>
                  <w:rFonts w:cs="Arial"/>
                  <w:color w:val="000000"/>
                  <w:sz w:val="2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71F6AB" w14:textId="4296AF52"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48" w:author="Author">
              <w:r w:rsidRPr="00604BFC" w:rsidDel="009C64F3">
                <w:rPr>
                  <w:rFonts w:cs="Arial"/>
                  <w:color w:val="000000"/>
                  <w:sz w:val="20"/>
                </w:rPr>
                <w:delText>24.64</w:delText>
              </w:r>
              <w:r w:rsidDel="009C64F3">
                <w:rPr>
                  <w:rFonts w:cs="Arial"/>
                  <w:color w:val="000000"/>
                  <w:sz w:val="2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10DBC8" w14:textId="1E880A9F"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49" w:author="Author">
              <w:r w:rsidRPr="00604BFC" w:rsidDel="009C64F3">
                <w:rPr>
                  <w:rFonts w:cs="Arial"/>
                  <w:color w:val="000000"/>
                  <w:sz w:val="20"/>
                </w:rPr>
                <w:delText>71.6</w:delText>
              </w:r>
              <w:r w:rsidDel="009C64F3">
                <w:rPr>
                  <w:rFonts w:cs="Arial"/>
                  <w:color w:val="000000"/>
                  <w:sz w:val="20"/>
                </w:rPr>
                <w:delText>3</w:delText>
              </w:r>
              <w:r w:rsidRPr="00604BFC" w:rsidDel="009C64F3">
                <w:rPr>
                  <w:rFonts w:cs="Arial"/>
                  <w:color w:val="000000"/>
                  <w:sz w:val="20"/>
                </w:rPr>
                <w:delText>3</w:delText>
              </w:r>
            </w:del>
          </w:p>
        </w:tc>
        <w:tc>
          <w:tcPr>
            <w:tcW w:w="0" w:type="auto"/>
            <w:tcBorders>
              <w:top w:val="single" w:sz="4" w:space="0" w:color="FFFFFF"/>
              <w:left w:val="single" w:sz="4" w:space="0" w:color="FFFFFF"/>
              <w:bottom w:val="single" w:sz="4" w:space="0" w:color="FFFFFF"/>
              <w:right w:val="single" w:sz="4" w:space="0" w:color="FFFFFF"/>
            </w:tcBorders>
          </w:tcPr>
          <w:p w14:paraId="76CC6371" w14:textId="39E46B2D"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50" w:author="Author">
              <w:r w:rsidRPr="00604BFC" w:rsidDel="009C64F3">
                <w:rPr>
                  <w:rFonts w:cs="Arial"/>
                  <w:color w:val="000000"/>
                  <w:sz w:val="20"/>
                </w:rPr>
                <w:delText>43.542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0FD373" w14:textId="46A8196E"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51" w:author="Author">
              <w:r w:rsidRPr="00604BFC" w:rsidDel="009C64F3">
                <w:rPr>
                  <w:rFonts w:cs="Arial"/>
                  <w:color w:val="000000"/>
                  <w:sz w:val="20"/>
                </w:rPr>
                <w:delText>19.127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2F9DBE" w14:textId="42DD80EF"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52" w:author="Author">
              <w:r w:rsidRPr="00604BFC" w:rsidDel="009C64F3">
                <w:rPr>
                  <w:rFonts w:cs="Arial"/>
                  <w:color w:val="000000"/>
                  <w:sz w:val="20"/>
                </w:rPr>
                <w:delText>61.505</w:delText>
              </w:r>
            </w:del>
          </w:p>
        </w:tc>
      </w:tr>
      <w:tr w:rsidR="00BE5DE0" w14:paraId="742C43F4" w14:textId="30A04242"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FE020" w14:textId="2B4DD70C" w:rsidR="00BE5DE0" w:rsidRDefault="00BE5DE0" w:rsidP="0060512C">
            <w:pPr>
              <w:pStyle w:val="TAH"/>
              <w:rPr>
                <w:rFonts w:cs="Arial"/>
                <w:sz w:val="20"/>
                <w:lang w:val="en-US"/>
              </w:rPr>
            </w:pPr>
            <w:r>
              <w:rPr>
                <w:rFonts w:cs="Arial"/>
                <w:sz w:val="20"/>
                <w:lang w:val="en-US"/>
              </w:rPr>
              <w:t>S4 intraS4 RA, fixed QP</w:t>
            </w:r>
          </w:p>
        </w:tc>
        <w:tc>
          <w:tcPr>
            <w:tcW w:w="0" w:type="auto"/>
            <w:tcBorders>
              <w:top w:val="single" w:sz="4" w:space="0" w:color="FFFFFF"/>
              <w:left w:val="single" w:sz="4" w:space="0" w:color="FFFFFF"/>
              <w:bottom w:val="single" w:sz="4" w:space="0" w:color="FFFFFF"/>
              <w:right w:val="single" w:sz="4" w:space="0" w:color="FFFFFF"/>
            </w:tcBorders>
          </w:tcPr>
          <w:p w14:paraId="4DE606F6" w14:textId="25904850"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3" w:author="Author">
              <w:r w:rsidRPr="00604BFC" w:rsidDel="009C64F3">
                <w:rPr>
                  <w:rFonts w:cs="Arial"/>
                  <w:color w:val="000000"/>
                  <w:sz w:val="20"/>
                </w:rPr>
                <w:delText>50.28</w:delText>
              </w:r>
              <w:r w:rsidDel="009C64F3">
                <w:rPr>
                  <w:rFonts w:cs="Arial"/>
                  <w:color w:val="000000"/>
                  <w:sz w:val="2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A5F552" w14:textId="03A015FB"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4" w:author="Author">
              <w:r w:rsidRPr="00604BFC" w:rsidDel="009C64F3">
                <w:rPr>
                  <w:rFonts w:cs="Arial"/>
                  <w:color w:val="000000"/>
                  <w:sz w:val="20"/>
                </w:rPr>
                <w:delText>32.0</w:delText>
              </w:r>
              <w:r w:rsidDel="009C64F3">
                <w:rPr>
                  <w:rFonts w:cs="Arial"/>
                  <w:color w:val="000000"/>
                  <w:sz w:val="20"/>
                </w:rPr>
                <w:delText>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C0F81F" w14:textId="4B9F6070"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5" w:author="Author">
              <w:r w:rsidRPr="00604BFC" w:rsidDel="009C64F3">
                <w:rPr>
                  <w:rFonts w:cs="Arial"/>
                  <w:color w:val="000000"/>
                  <w:sz w:val="20"/>
                </w:rPr>
                <w:delText>75.284</w:delText>
              </w:r>
            </w:del>
          </w:p>
        </w:tc>
        <w:tc>
          <w:tcPr>
            <w:tcW w:w="0" w:type="auto"/>
            <w:tcBorders>
              <w:top w:val="single" w:sz="4" w:space="0" w:color="FFFFFF"/>
              <w:left w:val="single" w:sz="4" w:space="0" w:color="FFFFFF"/>
              <w:bottom w:val="single" w:sz="4" w:space="0" w:color="FFFFFF"/>
              <w:right w:val="single" w:sz="4" w:space="0" w:color="FFFFFF"/>
            </w:tcBorders>
          </w:tcPr>
          <w:p w14:paraId="66FB92FA" w14:textId="256C6D0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6" w:author="Author">
              <w:r w:rsidRPr="00604BFC" w:rsidDel="009C64F3">
                <w:rPr>
                  <w:rFonts w:cs="Arial"/>
                  <w:color w:val="000000"/>
                  <w:sz w:val="20"/>
                </w:rPr>
                <w:delText>51.155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42793B" w14:textId="1AEA312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7" w:author="Author">
              <w:r w:rsidRPr="00604BFC" w:rsidDel="009C64F3">
                <w:rPr>
                  <w:rFonts w:cs="Arial"/>
                  <w:color w:val="000000"/>
                  <w:sz w:val="20"/>
                </w:rPr>
                <w:delText>36.486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31A24C" w14:textId="7EE46456"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58" w:author="Author">
              <w:r w:rsidRPr="00604BFC" w:rsidDel="009C64F3">
                <w:rPr>
                  <w:rFonts w:cs="Arial"/>
                  <w:color w:val="000000"/>
                  <w:sz w:val="20"/>
                </w:rPr>
                <w:delText>68.840</w:delText>
              </w:r>
            </w:del>
          </w:p>
        </w:tc>
      </w:tr>
      <w:tr w:rsidR="00BE5DE0" w14:paraId="6FCAE063" w14:textId="3BE17D8F" w:rsidTr="00BF172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7DBB4" w14:textId="370DA5FA" w:rsidR="00BE5DE0" w:rsidRDefault="00BE5DE0" w:rsidP="0060512C">
            <w:pPr>
              <w:pStyle w:val="TAH"/>
              <w:rPr>
                <w:rFonts w:cs="Arial"/>
                <w:sz w:val="20"/>
                <w:lang w:val="en-US"/>
              </w:rPr>
            </w:pPr>
            <w:r>
              <w:rPr>
                <w:rFonts w:cs="Arial"/>
                <w:sz w:val="20"/>
                <w:lang w:val="en-US"/>
              </w:rPr>
              <w:t>S5 no intraS5 no RA</w:t>
            </w:r>
          </w:p>
        </w:tc>
        <w:tc>
          <w:tcPr>
            <w:tcW w:w="0" w:type="auto"/>
            <w:tcBorders>
              <w:top w:val="single" w:sz="4" w:space="0" w:color="FFFFFF"/>
              <w:left w:val="single" w:sz="4" w:space="0" w:color="FFFFFF"/>
              <w:bottom w:val="single" w:sz="4" w:space="0" w:color="FFFFFF"/>
              <w:right w:val="single" w:sz="4" w:space="0" w:color="FFFFFF"/>
            </w:tcBorders>
          </w:tcPr>
          <w:p w14:paraId="36F4702B" w14:textId="18B6F27C"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59" w:author="Author">
              <w:r w:rsidRPr="00604BFC" w:rsidDel="009C64F3">
                <w:rPr>
                  <w:rFonts w:cs="Arial"/>
                  <w:color w:val="000000"/>
                  <w:sz w:val="20"/>
                </w:rPr>
                <w:delText>50.83</w:delText>
              </w:r>
              <w:r w:rsidDel="009C64F3">
                <w:rPr>
                  <w:rFonts w:cs="Arial"/>
                  <w:color w:val="000000"/>
                  <w:sz w:val="2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7FEB0D" w14:textId="49BED72F"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60" w:author="Author">
              <w:r w:rsidRPr="00604BFC" w:rsidDel="009C64F3">
                <w:rPr>
                  <w:rFonts w:cs="Arial"/>
                  <w:color w:val="000000"/>
                  <w:sz w:val="20"/>
                </w:rPr>
                <w:delText>33.759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692BDC" w14:textId="6A07D68D"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061" w:author="Author">
              <w:r w:rsidRPr="00604BFC" w:rsidDel="009C64F3">
                <w:rPr>
                  <w:rFonts w:cs="Arial"/>
                  <w:color w:val="000000"/>
                  <w:sz w:val="20"/>
                </w:rPr>
                <w:delText>69.790</w:delText>
              </w:r>
            </w:del>
          </w:p>
        </w:tc>
        <w:tc>
          <w:tcPr>
            <w:tcW w:w="0" w:type="auto"/>
            <w:tcBorders>
              <w:top w:val="single" w:sz="4" w:space="0" w:color="FFFFFF"/>
              <w:left w:val="single" w:sz="4" w:space="0" w:color="FFFFFF"/>
              <w:bottom w:val="single" w:sz="4" w:space="0" w:color="FFFFFF"/>
              <w:right w:val="single" w:sz="4" w:space="0" w:color="FFFFFF"/>
            </w:tcBorders>
          </w:tcPr>
          <w:p w14:paraId="75C48477" w14:textId="110AE535"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62"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1AB8A7" w14:textId="5B561906"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63"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2A960B" w14:textId="2B32EA5F"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64" w:author="Author">
              <w:r w:rsidDel="009C64F3">
                <w:rPr>
                  <w:rFonts w:cs="Arial"/>
                  <w:sz w:val="20"/>
                  <w:lang w:val="en-US"/>
                </w:rPr>
                <w:delText>n/a</w:delText>
              </w:r>
            </w:del>
          </w:p>
        </w:tc>
      </w:tr>
      <w:tr w:rsidR="00BE5DE0" w14:paraId="40BEF19F" w14:textId="5B224316" w:rsidTr="00BF1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0F1F3D" w14:textId="7803AC08" w:rsidR="00BE5DE0" w:rsidRDefault="00BE5DE0" w:rsidP="0060512C">
            <w:pPr>
              <w:pStyle w:val="TAH"/>
              <w:rPr>
                <w:rFonts w:cs="Arial"/>
                <w:sz w:val="20"/>
                <w:lang w:val="en-US"/>
              </w:rPr>
            </w:pPr>
            <w:r>
              <w:rPr>
                <w:rFonts w:cs="Arial"/>
                <w:sz w:val="20"/>
                <w:lang w:val="en-US"/>
              </w:rPr>
              <w:t>S5 intraS5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402E48F1" w14:textId="4393823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65" w:author="Author">
              <w:r w:rsidRPr="00604BFC" w:rsidDel="009C64F3">
                <w:rPr>
                  <w:rFonts w:cs="Arial"/>
                  <w:color w:val="000000"/>
                  <w:sz w:val="20"/>
                </w:rPr>
                <w:delText>47.501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B120F7" w14:textId="384ED6CF"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66" w:author="Author">
              <w:r w:rsidRPr="00604BFC" w:rsidDel="009C64F3">
                <w:rPr>
                  <w:rFonts w:cs="Arial"/>
                  <w:color w:val="000000"/>
                  <w:sz w:val="20"/>
                </w:rPr>
                <w:delText>33.552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4A6E4A" w14:textId="01B5D8E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67" w:author="Author">
              <w:r w:rsidRPr="00604BFC" w:rsidDel="009C64F3">
                <w:rPr>
                  <w:rFonts w:cs="Arial"/>
                  <w:color w:val="000000"/>
                  <w:sz w:val="20"/>
                </w:rPr>
                <w:delText>60.947</w:delText>
              </w:r>
            </w:del>
          </w:p>
        </w:tc>
        <w:tc>
          <w:tcPr>
            <w:tcW w:w="0" w:type="auto"/>
            <w:tcBorders>
              <w:top w:val="single" w:sz="4" w:space="0" w:color="FFFFFF"/>
              <w:left w:val="single" w:sz="4" w:space="0" w:color="FFFFFF"/>
              <w:bottom w:val="single" w:sz="4" w:space="0" w:color="FFFFFF"/>
              <w:right w:val="single" w:sz="4" w:space="0" w:color="FFFFFF"/>
            </w:tcBorders>
          </w:tcPr>
          <w:p w14:paraId="2A75B618" w14:textId="3C4A1935"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68"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0D78CD1" w14:textId="24110719"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69" w:author="Author">
              <w:r w:rsidDel="009C64F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41D616" w14:textId="3D814A6D"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70" w:author="Author">
              <w:r w:rsidDel="009C64F3">
                <w:rPr>
                  <w:rFonts w:cs="Arial"/>
                  <w:sz w:val="20"/>
                  <w:lang w:val="en-US"/>
                </w:rPr>
                <w:delText>n/a</w:delText>
              </w:r>
            </w:del>
          </w:p>
        </w:tc>
      </w:tr>
      <w:tr w:rsidR="00BE5DE0" w14:paraId="1AD4FDA2" w14:textId="6C4D52A4"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84827B7" w14:textId="2D69D798"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3289836" w14:textId="76A5034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1" w:author="Author">
              <w:r w:rsidRPr="00604BFC" w:rsidDel="009C64F3">
                <w:rPr>
                  <w:rFonts w:cs="Arial"/>
                  <w:color w:val="000000"/>
                  <w:sz w:val="20"/>
                </w:rPr>
                <w:delText>47.501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764057E" w14:textId="4F04650A"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2" w:author="Author">
              <w:r w:rsidRPr="00604BFC" w:rsidDel="009C64F3">
                <w:rPr>
                  <w:rFonts w:cs="Arial"/>
                  <w:color w:val="000000"/>
                  <w:sz w:val="20"/>
                </w:rPr>
                <w:delText>24.647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3337D41" w14:textId="75DD8A02"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3" w:author="Author">
              <w:r w:rsidRPr="00604BFC" w:rsidDel="009C64F3">
                <w:rPr>
                  <w:rFonts w:cs="Arial"/>
                  <w:color w:val="000000"/>
                  <w:sz w:val="20"/>
                </w:rPr>
                <w:delText>60.947</w:delText>
              </w:r>
            </w:del>
          </w:p>
        </w:tc>
        <w:tc>
          <w:tcPr>
            <w:tcW w:w="0" w:type="auto"/>
            <w:tcBorders>
              <w:top w:val="triple" w:sz="4" w:space="0" w:color="auto"/>
              <w:left w:val="single" w:sz="4" w:space="0" w:color="FFFFFF"/>
              <w:bottom w:val="single" w:sz="4" w:space="0" w:color="FFFFFF"/>
              <w:right w:val="single" w:sz="4" w:space="0" w:color="FFFFFF"/>
            </w:tcBorders>
          </w:tcPr>
          <w:p w14:paraId="49590639" w14:textId="03B5F0A5"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4" w:author="Author">
              <w:r w:rsidRPr="00604BFC" w:rsidDel="009C64F3">
                <w:rPr>
                  <w:rFonts w:cs="Arial"/>
                  <w:color w:val="000000"/>
                  <w:sz w:val="20"/>
                </w:rPr>
                <w:delText>43.542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75089DA" w14:textId="091B9F2B"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5" w:author="Author">
              <w:r w:rsidRPr="00604BFC" w:rsidDel="009C64F3">
                <w:rPr>
                  <w:rFonts w:cs="Arial"/>
                  <w:color w:val="000000"/>
                  <w:sz w:val="20"/>
                </w:rPr>
                <w:delText>19.127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7C56588" w14:textId="0CF75F9C"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076" w:author="Author">
              <w:r w:rsidRPr="00604BFC" w:rsidDel="009C64F3">
                <w:rPr>
                  <w:rFonts w:cs="Arial"/>
                  <w:color w:val="000000"/>
                  <w:sz w:val="20"/>
                </w:rPr>
                <w:delText>61.505</w:delText>
              </w:r>
            </w:del>
          </w:p>
        </w:tc>
      </w:tr>
      <w:tr w:rsidR="00BE5DE0" w14:paraId="14C6040D" w14:textId="1A5DE830"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12E08D" w14:textId="563C065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73D83FA" w14:textId="1CC9FDF9"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77" w:author="Author">
              <w:r w:rsidRPr="00604BFC" w:rsidDel="009C64F3">
                <w:rPr>
                  <w:rFonts w:cs="Arial"/>
                  <w:color w:val="000000"/>
                  <w:sz w:val="20"/>
                  <w:lang w:val="en-US"/>
                </w:rPr>
                <w:delText>70.044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FCBFF2" w14:textId="1F550C6A"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78" w:author="Author">
              <w:r w:rsidRPr="00604BFC" w:rsidDel="009C64F3">
                <w:rPr>
                  <w:rFonts w:cs="Arial"/>
                  <w:color w:val="000000"/>
                  <w:sz w:val="20"/>
                  <w:lang w:val="en-US"/>
                </w:rPr>
                <w:delText>55.428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5C949C" w14:textId="28249AD8"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79" w:author="Author">
              <w:r w:rsidRPr="00604BFC" w:rsidDel="009C64F3">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2EBDFB84" w14:textId="28B7A43E"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80" w:author="Author">
              <w:r w:rsidRPr="00604BFC" w:rsidDel="009C64F3">
                <w:rPr>
                  <w:rFonts w:cs="Arial"/>
                  <w:color w:val="000000"/>
                  <w:sz w:val="20"/>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66BE6F" w14:textId="2904658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81" w:author="Author">
              <w:r w:rsidRPr="00604BFC" w:rsidDel="009C64F3">
                <w:rPr>
                  <w:rFonts w:cs="Arial"/>
                  <w:color w:val="000000"/>
                  <w:sz w:val="20"/>
                </w:rPr>
                <w:delText>36.486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A48D1B" w14:textId="337BA20C"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082" w:author="Author">
              <w:r w:rsidRPr="00604BFC" w:rsidDel="009C64F3">
                <w:rPr>
                  <w:rFonts w:cs="Arial"/>
                  <w:color w:val="000000"/>
                  <w:sz w:val="20"/>
                </w:rPr>
                <w:delText>73.133</w:delText>
              </w:r>
            </w:del>
          </w:p>
        </w:tc>
      </w:tr>
    </w:tbl>
    <w:p w14:paraId="0B9625E4" w14:textId="23304CAA" w:rsidR="00BE5DE0" w:rsidRPr="00DF0229" w:rsidRDefault="009C64F3" w:rsidP="00BE5DE0">
      <w:ins w:id="3083" w:author="Author">
        <w:r>
          <w:t>]</w:t>
        </w:r>
      </w:ins>
    </w:p>
    <w:p w14:paraId="4797A7C3" w14:textId="77777777" w:rsidR="00BE5DE0" w:rsidRPr="000A166E" w:rsidRDefault="00BE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Change w:id="3084" w:author="Author">
          <w:pPr>
            <w:pStyle w:val="ListParagraph"/>
            <w:numPr>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60"/>
          </w:pPr>
        </w:pPrChange>
      </w:pPr>
    </w:p>
    <w:p w14:paraId="79D759AB" w14:textId="39A7971D" w:rsidR="000A166E" w:rsidRPr="00CD73F1" w:rsidRDefault="000A166E" w:rsidP="00BE5DE0">
      <w:pPr>
        <w:shd w:val="clear" w:color="auto" w:fill="FFFF00"/>
        <w:spacing w:before="240" w:after="240"/>
        <w:jc w:val="center"/>
        <w:rPr>
          <w:sz w:val="36"/>
          <w:szCs w:val="36"/>
        </w:rPr>
      </w:pPr>
    </w:p>
    <w:sectPr w:rsidR="000A166E" w:rsidRPr="00CD73F1"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317D8" w14:textId="77777777" w:rsidR="00394919" w:rsidRDefault="00394919">
      <w:r>
        <w:separator/>
      </w:r>
    </w:p>
  </w:endnote>
  <w:endnote w:type="continuationSeparator" w:id="0">
    <w:p w14:paraId="18CFC4D3" w14:textId="77777777" w:rsidR="00394919" w:rsidRDefault="00394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C8998" w14:textId="77777777" w:rsidR="00394919" w:rsidRDefault="00394919">
      <w:r>
        <w:separator/>
      </w:r>
    </w:p>
  </w:footnote>
  <w:footnote w:type="continuationSeparator" w:id="0">
    <w:p w14:paraId="5463C2C2" w14:textId="77777777" w:rsidR="00394919" w:rsidRDefault="003949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AA32AD3"/>
    <w:multiLevelType w:val="hybridMultilevel"/>
    <w:tmpl w:val="74BA7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18616F"/>
    <w:multiLevelType w:val="hybridMultilevel"/>
    <w:tmpl w:val="721C0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34024992">
    <w:abstractNumId w:val="3"/>
  </w:num>
  <w:num w:numId="2" w16cid:durableId="1246257521">
    <w:abstractNumId w:val="2"/>
  </w:num>
  <w:num w:numId="3" w16cid:durableId="1079181396">
    <w:abstractNumId w:val="0"/>
  </w:num>
  <w:num w:numId="4" w16cid:durableId="1877501965">
    <w:abstractNumId w:val="1"/>
  </w:num>
  <w:num w:numId="5" w16cid:durableId="693118202">
    <w:abstractNumId w:val="4"/>
  </w:num>
  <w:num w:numId="6" w16cid:durableId="20438244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E0D"/>
    <w:rsid w:val="000030BC"/>
    <w:rsid w:val="000039F5"/>
    <w:rsid w:val="00004AA1"/>
    <w:rsid w:val="0000506E"/>
    <w:rsid w:val="0000776A"/>
    <w:rsid w:val="00007A0A"/>
    <w:rsid w:val="00020F1C"/>
    <w:rsid w:val="00022E4A"/>
    <w:rsid w:val="000248D4"/>
    <w:rsid w:val="000261CE"/>
    <w:rsid w:val="00040ACA"/>
    <w:rsid w:val="000435D1"/>
    <w:rsid w:val="00053143"/>
    <w:rsid w:val="000536BD"/>
    <w:rsid w:val="00053B6E"/>
    <w:rsid w:val="00056070"/>
    <w:rsid w:val="00063493"/>
    <w:rsid w:val="00067A81"/>
    <w:rsid w:val="00070E21"/>
    <w:rsid w:val="00082D4C"/>
    <w:rsid w:val="0009049D"/>
    <w:rsid w:val="00092384"/>
    <w:rsid w:val="000A166E"/>
    <w:rsid w:val="000A213F"/>
    <w:rsid w:val="000A37F0"/>
    <w:rsid w:val="000A6394"/>
    <w:rsid w:val="000A6907"/>
    <w:rsid w:val="000B6A13"/>
    <w:rsid w:val="000B7FED"/>
    <w:rsid w:val="000C038A"/>
    <w:rsid w:val="000C245E"/>
    <w:rsid w:val="000C2475"/>
    <w:rsid w:val="000C45C3"/>
    <w:rsid w:val="000C5A02"/>
    <w:rsid w:val="000C6598"/>
    <w:rsid w:val="000D0638"/>
    <w:rsid w:val="000D44B3"/>
    <w:rsid w:val="000D4F65"/>
    <w:rsid w:val="000E03C2"/>
    <w:rsid w:val="000E141D"/>
    <w:rsid w:val="000E153A"/>
    <w:rsid w:val="000E56FA"/>
    <w:rsid w:val="000E77B7"/>
    <w:rsid w:val="000F0743"/>
    <w:rsid w:val="000F0C97"/>
    <w:rsid w:val="000F2821"/>
    <w:rsid w:val="000F4457"/>
    <w:rsid w:val="00111373"/>
    <w:rsid w:val="001124EC"/>
    <w:rsid w:val="00114DA0"/>
    <w:rsid w:val="00120C05"/>
    <w:rsid w:val="00120CC4"/>
    <w:rsid w:val="00121B76"/>
    <w:rsid w:val="00124EF4"/>
    <w:rsid w:val="00130E19"/>
    <w:rsid w:val="0013435A"/>
    <w:rsid w:val="001356CB"/>
    <w:rsid w:val="0014520C"/>
    <w:rsid w:val="00145D43"/>
    <w:rsid w:val="001565E2"/>
    <w:rsid w:val="001702E3"/>
    <w:rsid w:val="00177F3A"/>
    <w:rsid w:val="00180BF1"/>
    <w:rsid w:val="00192C46"/>
    <w:rsid w:val="00194EA0"/>
    <w:rsid w:val="001A08B3"/>
    <w:rsid w:val="001A1C09"/>
    <w:rsid w:val="001A4C53"/>
    <w:rsid w:val="001A7B60"/>
    <w:rsid w:val="001B0951"/>
    <w:rsid w:val="001B52F0"/>
    <w:rsid w:val="001B7A65"/>
    <w:rsid w:val="001C435B"/>
    <w:rsid w:val="001C603D"/>
    <w:rsid w:val="001C6354"/>
    <w:rsid w:val="001D0555"/>
    <w:rsid w:val="001D3E03"/>
    <w:rsid w:val="001E0CB7"/>
    <w:rsid w:val="001E161E"/>
    <w:rsid w:val="001E2A21"/>
    <w:rsid w:val="001E41F3"/>
    <w:rsid w:val="001E44EF"/>
    <w:rsid w:val="001F4E54"/>
    <w:rsid w:val="00200126"/>
    <w:rsid w:val="00201256"/>
    <w:rsid w:val="002038C6"/>
    <w:rsid w:val="00207A5E"/>
    <w:rsid w:val="00212F90"/>
    <w:rsid w:val="002176A8"/>
    <w:rsid w:val="002265E3"/>
    <w:rsid w:val="00230260"/>
    <w:rsid w:val="002367A3"/>
    <w:rsid w:val="00236ADA"/>
    <w:rsid w:val="00241CD7"/>
    <w:rsid w:val="00246652"/>
    <w:rsid w:val="00247871"/>
    <w:rsid w:val="00255464"/>
    <w:rsid w:val="00256CC3"/>
    <w:rsid w:val="00257BC0"/>
    <w:rsid w:val="0026004D"/>
    <w:rsid w:val="00260A06"/>
    <w:rsid w:val="002640DD"/>
    <w:rsid w:val="00265A89"/>
    <w:rsid w:val="00266F32"/>
    <w:rsid w:val="00270A5F"/>
    <w:rsid w:val="00270B37"/>
    <w:rsid w:val="00274FC3"/>
    <w:rsid w:val="00275D12"/>
    <w:rsid w:val="0028332F"/>
    <w:rsid w:val="00284E28"/>
    <w:rsid w:val="00284FEB"/>
    <w:rsid w:val="002860C4"/>
    <w:rsid w:val="00291A66"/>
    <w:rsid w:val="00293C9F"/>
    <w:rsid w:val="002A214F"/>
    <w:rsid w:val="002B36A8"/>
    <w:rsid w:val="002B5741"/>
    <w:rsid w:val="002C6900"/>
    <w:rsid w:val="002C743A"/>
    <w:rsid w:val="002C758E"/>
    <w:rsid w:val="002D032C"/>
    <w:rsid w:val="002D4317"/>
    <w:rsid w:val="002D503B"/>
    <w:rsid w:val="002D699C"/>
    <w:rsid w:val="002E09DC"/>
    <w:rsid w:val="002E230A"/>
    <w:rsid w:val="002E472E"/>
    <w:rsid w:val="002E65BA"/>
    <w:rsid w:val="002E6601"/>
    <w:rsid w:val="002F1FB2"/>
    <w:rsid w:val="002F7DD7"/>
    <w:rsid w:val="0030313C"/>
    <w:rsid w:val="00305409"/>
    <w:rsid w:val="00320670"/>
    <w:rsid w:val="00326AA5"/>
    <w:rsid w:val="003300F5"/>
    <w:rsid w:val="00335607"/>
    <w:rsid w:val="00343DFC"/>
    <w:rsid w:val="00344887"/>
    <w:rsid w:val="003454CD"/>
    <w:rsid w:val="00346E38"/>
    <w:rsid w:val="00351C6B"/>
    <w:rsid w:val="00351F16"/>
    <w:rsid w:val="003520D3"/>
    <w:rsid w:val="003526C5"/>
    <w:rsid w:val="003566F5"/>
    <w:rsid w:val="003609EF"/>
    <w:rsid w:val="00361C59"/>
    <w:rsid w:val="00362070"/>
    <w:rsid w:val="0036231A"/>
    <w:rsid w:val="00363781"/>
    <w:rsid w:val="003714DC"/>
    <w:rsid w:val="003744BA"/>
    <w:rsid w:val="00374DD4"/>
    <w:rsid w:val="00380228"/>
    <w:rsid w:val="00382381"/>
    <w:rsid w:val="0038444D"/>
    <w:rsid w:val="00387970"/>
    <w:rsid w:val="00394919"/>
    <w:rsid w:val="00394C63"/>
    <w:rsid w:val="00396C7F"/>
    <w:rsid w:val="003A3F09"/>
    <w:rsid w:val="003A42E7"/>
    <w:rsid w:val="003A4962"/>
    <w:rsid w:val="003A7FC6"/>
    <w:rsid w:val="003B357F"/>
    <w:rsid w:val="003B3D86"/>
    <w:rsid w:val="003B3D9A"/>
    <w:rsid w:val="003B6019"/>
    <w:rsid w:val="003B6EAD"/>
    <w:rsid w:val="003C14DF"/>
    <w:rsid w:val="003C7EEC"/>
    <w:rsid w:val="003D07A0"/>
    <w:rsid w:val="003D4CB3"/>
    <w:rsid w:val="003D6209"/>
    <w:rsid w:val="003D6998"/>
    <w:rsid w:val="003E07D9"/>
    <w:rsid w:val="003E0C9B"/>
    <w:rsid w:val="003E1A36"/>
    <w:rsid w:val="003E2866"/>
    <w:rsid w:val="003E41EE"/>
    <w:rsid w:val="003E455D"/>
    <w:rsid w:val="003E6098"/>
    <w:rsid w:val="003E75A3"/>
    <w:rsid w:val="003E7AD0"/>
    <w:rsid w:val="003F0A99"/>
    <w:rsid w:val="003F54D1"/>
    <w:rsid w:val="003F6594"/>
    <w:rsid w:val="003F713E"/>
    <w:rsid w:val="004036A7"/>
    <w:rsid w:val="0040489E"/>
    <w:rsid w:val="00410371"/>
    <w:rsid w:val="00414879"/>
    <w:rsid w:val="004166CB"/>
    <w:rsid w:val="004242F1"/>
    <w:rsid w:val="00434FE6"/>
    <w:rsid w:val="00435FB3"/>
    <w:rsid w:val="0044325D"/>
    <w:rsid w:val="004441EF"/>
    <w:rsid w:val="00447512"/>
    <w:rsid w:val="0045421D"/>
    <w:rsid w:val="00460F94"/>
    <w:rsid w:val="0046111F"/>
    <w:rsid w:val="004711ED"/>
    <w:rsid w:val="00480970"/>
    <w:rsid w:val="00484961"/>
    <w:rsid w:val="00486394"/>
    <w:rsid w:val="004876E4"/>
    <w:rsid w:val="00490D39"/>
    <w:rsid w:val="00495F5B"/>
    <w:rsid w:val="004978D6"/>
    <w:rsid w:val="004A03FF"/>
    <w:rsid w:val="004A1A59"/>
    <w:rsid w:val="004A6B1C"/>
    <w:rsid w:val="004B2DBB"/>
    <w:rsid w:val="004B75B7"/>
    <w:rsid w:val="004C2570"/>
    <w:rsid w:val="004C6F50"/>
    <w:rsid w:val="004D1D11"/>
    <w:rsid w:val="004E05CF"/>
    <w:rsid w:val="004E4E47"/>
    <w:rsid w:val="004F0C93"/>
    <w:rsid w:val="004F2E8A"/>
    <w:rsid w:val="004F5EF2"/>
    <w:rsid w:val="00501E82"/>
    <w:rsid w:val="005049F5"/>
    <w:rsid w:val="005051EB"/>
    <w:rsid w:val="0050533B"/>
    <w:rsid w:val="00507049"/>
    <w:rsid w:val="005109BE"/>
    <w:rsid w:val="00511D82"/>
    <w:rsid w:val="00514BB8"/>
    <w:rsid w:val="0051580D"/>
    <w:rsid w:val="00516B0F"/>
    <w:rsid w:val="005211C3"/>
    <w:rsid w:val="00535230"/>
    <w:rsid w:val="005465F8"/>
    <w:rsid w:val="00547111"/>
    <w:rsid w:val="005516E7"/>
    <w:rsid w:val="00551AA9"/>
    <w:rsid w:val="00552A6D"/>
    <w:rsid w:val="00561497"/>
    <w:rsid w:val="00565BC6"/>
    <w:rsid w:val="0056643A"/>
    <w:rsid w:val="00571F9E"/>
    <w:rsid w:val="0057798F"/>
    <w:rsid w:val="00580713"/>
    <w:rsid w:val="0058672A"/>
    <w:rsid w:val="00586F06"/>
    <w:rsid w:val="00591B6B"/>
    <w:rsid w:val="00592D74"/>
    <w:rsid w:val="005953DE"/>
    <w:rsid w:val="005A1011"/>
    <w:rsid w:val="005A46BB"/>
    <w:rsid w:val="005A5706"/>
    <w:rsid w:val="005A5DAC"/>
    <w:rsid w:val="005B1AA9"/>
    <w:rsid w:val="005C4EBF"/>
    <w:rsid w:val="005D2976"/>
    <w:rsid w:val="005D2BB5"/>
    <w:rsid w:val="005D454C"/>
    <w:rsid w:val="005E2C44"/>
    <w:rsid w:val="005E3494"/>
    <w:rsid w:val="005F2D63"/>
    <w:rsid w:val="006005DC"/>
    <w:rsid w:val="00602829"/>
    <w:rsid w:val="0060780C"/>
    <w:rsid w:val="00613A50"/>
    <w:rsid w:val="00616A95"/>
    <w:rsid w:val="00621188"/>
    <w:rsid w:val="006237BB"/>
    <w:rsid w:val="006245E9"/>
    <w:rsid w:val="006257ED"/>
    <w:rsid w:val="006307DB"/>
    <w:rsid w:val="0063402A"/>
    <w:rsid w:val="006400BC"/>
    <w:rsid w:val="00643926"/>
    <w:rsid w:val="00643D4F"/>
    <w:rsid w:val="00652D58"/>
    <w:rsid w:val="006577C8"/>
    <w:rsid w:val="006628B2"/>
    <w:rsid w:val="006631F7"/>
    <w:rsid w:val="00665C47"/>
    <w:rsid w:val="0067161B"/>
    <w:rsid w:val="006775D9"/>
    <w:rsid w:val="00681B58"/>
    <w:rsid w:val="0068479E"/>
    <w:rsid w:val="00687890"/>
    <w:rsid w:val="00695808"/>
    <w:rsid w:val="006A0E3E"/>
    <w:rsid w:val="006A7038"/>
    <w:rsid w:val="006A74DB"/>
    <w:rsid w:val="006B46FB"/>
    <w:rsid w:val="006C31FB"/>
    <w:rsid w:val="006C4D93"/>
    <w:rsid w:val="006C5F15"/>
    <w:rsid w:val="006C7852"/>
    <w:rsid w:val="006D1AD8"/>
    <w:rsid w:val="006D4FA6"/>
    <w:rsid w:val="006E1189"/>
    <w:rsid w:val="006E21FB"/>
    <w:rsid w:val="006E7522"/>
    <w:rsid w:val="006F1C53"/>
    <w:rsid w:val="006F5220"/>
    <w:rsid w:val="006F55A4"/>
    <w:rsid w:val="006F5CBF"/>
    <w:rsid w:val="007013A6"/>
    <w:rsid w:val="00701567"/>
    <w:rsid w:val="00701D3E"/>
    <w:rsid w:val="00706B7A"/>
    <w:rsid w:val="00706DB1"/>
    <w:rsid w:val="00706DCC"/>
    <w:rsid w:val="007206CB"/>
    <w:rsid w:val="00724614"/>
    <w:rsid w:val="007252D6"/>
    <w:rsid w:val="0073077E"/>
    <w:rsid w:val="0073122A"/>
    <w:rsid w:val="00732B46"/>
    <w:rsid w:val="00733B43"/>
    <w:rsid w:val="00735769"/>
    <w:rsid w:val="00737003"/>
    <w:rsid w:val="00743FF0"/>
    <w:rsid w:val="007502A8"/>
    <w:rsid w:val="0075644E"/>
    <w:rsid w:val="00757EA6"/>
    <w:rsid w:val="00765565"/>
    <w:rsid w:val="00770AD2"/>
    <w:rsid w:val="00770CF9"/>
    <w:rsid w:val="007718B0"/>
    <w:rsid w:val="00773060"/>
    <w:rsid w:val="0077371E"/>
    <w:rsid w:val="00773867"/>
    <w:rsid w:val="00786325"/>
    <w:rsid w:val="00792342"/>
    <w:rsid w:val="00792E2E"/>
    <w:rsid w:val="00792F79"/>
    <w:rsid w:val="00793611"/>
    <w:rsid w:val="00793B7E"/>
    <w:rsid w:val="00794C88"/>
    <w:rsid w:val="007977A8"/>
    <w:rsid w:val="007A00CA"/>
    <w:rsid w:val="007A2BC7"/>
    <w:rsid w:val="007A5DEC"/>
    <w:rsid w:val="007A6C43"/>
    <w:rsid w:val="007B03B0"/>
    <w:rsid w:val="007B24F7"/>
    <w:rsid w:val="007B512A"/>
    <w:rsid w:val="007C2097"/>
    <w:rsid w:val="007C4435"/>
    <w:rsid w:val="007D1EB2"/>
    <w:rsid w:val="007D3919"/>
    <w:rsid w:val="007D49E2"/>
    <w:rsid w:val="007D6A07"/>
    <w:rsid w:val="007E141A"/>
    <w:rsid w:val="007E16A2"/>
    <w:rsid w:val="007E5089"/>
    <w:rsid w:val="007E6B5B"/>
    <w:rsid w:val="007E6C9D"/>
    <w:rsid w:val="007F09F2"/>
    <w:rsid w:val="007F3DF8"/>
    <w:rsid w:val="007F4A81"/>
    <w:rsid w:val="007F4CCC"/>
    <w:rsid w:val="007F7259"/>
    <w:rsid w:val="008011F1"/>
    <w:rsid w:val="00801EDA"/>
    <w:rsid w:val="008040A8"/>
    <w:rsid w:val="00804E3F"/>
    <w:rsid w:val="0081744F"/>
    <w:rsid w:val="00817C4C"/>
    <w:rsid w:val="0082145A"/>
    <w:rsid w:val="00826D57"/>
    <w:rsid w:val="008279FA"/>
    <w:rsid w:val="0083018E"/>
    <w:rsid w:val="0083296A"/>
    <w:rsid w:val="00834E5D"/>
    <w:rsid w:val="0084452D"/>
    <w:rsid w:val="00850DC9"/>
    <w:rsid w:val="008567DB"/>
    <w:rsid w:val="0086063B"/>
    <w:rsid w:val="008626E7"/>
    <w:rsid w:val="00862C65"/>
    <w:rsid w:val="0087050F"/>
    <w:rsid w:val="00870EE7"/>
    <w:rsid w:val="00872831"/>
    <w:rsid w:val="00877918"/>
    <w:rsid w:val="008863B9"/>
    <w:rsid w:val="008874FC"/>
    <w:rsid w:val="00890079"/>
    <w:rsid w:val="00895B46"/>
    <w:rsid w:val="008A45A6"/>
    <w:rsid w:val="008A49EA"/>
    <w:rsid w:val="008B5CC8"/>
    <w:rsid w:val="008B69D5"/>
    <w:rsid w:val="008B7903"/>
    <w:rsid w:val="008C10B3"/>
    <w:rsid w:val="008D1B96"/>
    <w:rsid w:val="008D327A"/>
    <w:rsid w:val="008D4448"/>
    <w:rsid w:val="008D445D"/>
    <w:rsid w:val="008D5E5E"/>
    <w:rsid w:val="008E0E7B"/>
    <w:rsid w:val="008E2365"/>
    <w:rsid w:val="008E7A82"/>
    <w:rsid w:val="008F329D"/>
    <w:rsid w:val="008F3789"/>
    <w:rsid w:val="008F39B8"/>
    <w:rsid w:val="008F686C"/>
    <w:rsid w:val="008F7CC2"/>
    <w:rsid w:val="009049D5"/>
    <w:rsid w:val="00906382"/>
    <w:rsid w:val="009065F2"/>
    <w:rsid w:val="00910792"/>
    <w:rsid w:val="009115E3"/>
    <w:rsid w:val="009133B2"/>
    <w:rsid w:val="009148DE"/>
    <w:rsid w:val="0092110A"/>
    <w:rsid w:val="00923C5E"/>
    <w:rsid w:val="009244DF"/>
    <w:rsid w:val="00925D76"/>
    <w:rsid w:val="00927CC3"/>
    <w:rsid w:val="00932C93"/>
    <w:rsid w:val="00941E30"/>
    <w:rsid w:val="0095431D"/>
    <w:rsid w:val="00970E6D"/>
    <w:rsid w:val="00974895"/>
    <w:rsid w:val="009777D9"/>
    <w:rsid w:val="00980C35"/>
    <w:rsid w:val="0098117F"/>
    <w:rsid w:val="009823BF"/>
    <w:rsid w:val="00984BF7"/>
    <w:rsid w:val="00986643"/>
    <w:rsid w:val="00990F95"/>
    <w:rsid w:val="00991B88"/>
    <w:rsid w:val="009956F8"/>
    <w:rsid w:val="0099614A"/>
    <w:rsid w:val="009A505A"/>
    <w:rsid w:val="009A5753"/>
    <w:rsid w:val="009A579D"/>
    <w:rsid w:val="009A5B5B"/>
    <w:rsid w:val="009B173B"/>
    <w:rsid w:val="009B2A31"/>
    <w:rsid w:val="009C0BA4"/>
    <w:rsid w:val="009C64F3"/>
    <w:rsid w:val="009D301D"/>
    <w:rsid w:val="009D4B6C"/>
    <w:rsid w:val="009E0E85"/>
    <w:rsid w:val="009E3297"/>
    <w:rsid w:val="009E483E"/>
    <w:rsid w:val="009E6E4E"/>
    <w:rsid w:val="009E6F89"/>
    <w:rsid w:val="009F38DA"/>
    <w:rsid w:val="009F734F"/>
    <w:rsid w:val="00A00D27"/>
    <w:rsid w:val="00A06653"/>
    <w:rsid w:val="00A11C77"/>
    <w:rsid w:val="00A12349"/>
    <w:rsid w:val="00A246B6"/>
    <w:rsid w:val="00A278EB"/>
    <w:rsid w:val="00A31F3E"/>
    <w:rsid w:val="00A364DF"/>
    <w:rsid w:val="00A36BD6"/>
    <w:rsid w:val="00A408EC"/>
    <w:rsid w:val="00A45280"/>
    <w:rsid w:val="00A47B32"/>
    <w:rsid w:val="00A47E70"/>
    <w:rsid w:val="00A505E7"/>
    <w:rsid w:val="00A50990"/>
    <w:rsid w:val="00A50CF0"/>
    <w:rsid w:val="00A6021D"/>
    <w:rsid w:val="00A655F8"/>
    <w:rsid w:val="00A70360"/>
    <w:rsid w:val="00A71139"/>
    <w:rsid w:val="00A7122B"/>
    <w:rsid w:val="00A71F97"/>
    <w:rsid w:val="00A73C5A"/>
    <w:rsid w:val="00A7458E"/>
    <w:rsid w:val="00A74EEC"/>
    <w:rsid w:val="00A7671C"/>
    <w:rsid w:val="00A800FF"/>
    <w:rsid w:val="00A8028D"/>
    <w:rsid w:val="00A91E72"/>
    <w:rsid w:val="00A94A76"/>
    <w:rsid w:val="00A958DC"/>
    <w:rsid w:val="00AA2707"/>
    <w:rsid w:val="00AA2CBC"/>
    <w:rsid w:val="00AA36CF"/>
    <w:rsid w:val="00AB1B7F"/>
    <w:rsid w:val="00AB3641"/>
    <w:rsid w:val="00AB368D"/>
    <w:rsid w:val="00AC2617"/>
    <w:rsid w:val="00AC2B13"/>
    <w:rsid w:val="00AC5820"/>
    <w:rsid w:val="00AD1BDF"/>
    <w:rsid w:val="00AD1CD8"/>
    <w:rsid w:val="00AD75D3"/>
    <w:rsid w:val="00AD7DD8"/>
    <w:rsid w:val="00AE6B2A"/>
    <w:rsid w:val="00AF66F2"/>
    <w:rsid w:val="00B11353"/>
    <w:rsid w:val="00B1633E"/>
    <w:rsid w:val="00B2240C"/>
    <w:rsid w:val="00B258BB"/>
    <w:rsid w:val="00B31AD6"/>
    <w:rsid w:val="00B31FDB"/>
    <w:rsid w:val="00B32E3E"/>
    <w:rsid w:val="00B359A6"/>
    <w:rsid w:val="00B43260"/>
    <w:rsid w:val="00B44185"/>
    <w:rsid w:val="00B45545"/>
    <w:rsid w:val="00B6095C"/>
    <w:rsid w:val="00B6681B"/>
    <w:rsid w:val="00B67B97"/>
    <w:rsid w:val="00B754D7"/>
    <w:rsid w:val="00B80DE5"/>
    <w:rsid w:val="00B824FB"/>
    <w:rsid w:val="00B82CF2"/>
    <w:rsid w:val="00B8489B"/>
    <w:rsid w:val="00B92D31"/>
    <w:rsid w:val="00B968C8"/>
    <w:rsid w:val="00B968E7"/>
    <w:rsid w:val="00BA3EC5"/>
    <w:rsid w:val="00BA51D9"/>
    <w:rsid w:val="00BB08F2"/>
    <w:rsid w:val="00BB0D99"/>
    <w:rsid w:val="00BB43E0"/>
    <w:rsid w:val="00BB5DFC"/>
    <w:rsid w:val="00BC3F1E"/>
    <w:rsid w:val="00BC55B1"/>
    <w:rsid w:val="00BD1FC2"/>
    <w:rsid w:val="00BD279D"/>
    <w:rsid w:val="00BD431A"/>
    <w:rsid w:val="00BD6BB8"/>
    <w:rsid w:val="00BE1E5D"/>
    <w:rsid w:val="00BE4F2E"/>
    <w:rsid w:val="00BE5228"/>
    <w:rsid w:val="00BE5DE0"/>
    <w:rsid w:val="00BE7CFA"/>
    <w:rsid w:val="00BF1725"/>
    <w:rsid w:val="00BF43A6"/>
    <w:rsid w:val="00BF4631"/>
    <w:rsid w:val="00BF59D4"/>
    <w:rsid w:val="00C04AB2"/>
    <w:rsid w:val="00C1286C"/>
    <w:rsid w:val="00C20F9F"/>
    <w:rsid w:val="00C21423"/>
    <w:rsid w:val="00C237F6"/>
    <w:rsid w:val="00C31351"/>
    <w:rsid w:val="00C334DA"/>
    <w:rsid w:val="00C343D0"/>
    <w:rsid w:val="00C359C0"/>
    <w:rsid w:val="00C41DCB"/>
    <w:rsid w:val="00C43026"/>
    <w:rsid w:val="00C519C8"/>
    <w:rsid w:val="00C54E44"/>
    <w:rsid w:val="00C57DCD"/>
    <w:rsid w:val="00C66173"/>
    <w:rsid w:val="00C669F1"/>
    <w:rsid w:val="00C66BA2"/>
    <w:rsid w:val="00C675B9"/>
    <w:rsid w:val="00C71410"/>
    <w:rsid w:val="00C7750A"/>
    <w:rsid w:val="00C82A35"/>
    <w:rsid w:val="00C83A01"/>
    <w:rsid w:val="00C855F3"/>
    <w:rsid w:val="00C95985"/>
    <w:rsid w:val="00CA605D"/>
    <w:rsid w:val="00CB08DA"/>
    <w:rsid w:val="00CB1FC0"/>
    <w:rsid w:val="00CB2757"/>
    <w:rsid w:val="00CB5886"/>
    <w:rsid w:val="00CC3D62"/>
    <w:rsid w:val="00CC5026"/>
    <w:rsid w:val="00CC68D0"/>
    <w:rsid w:val="00CC7040"/>
    <w:rsid w:val="00CD2636"/>
    <w:rsid w:val="00CD3FEA"/>
    <w:rsid w:val="00CD5D58"/>
    <w:rsid w:val="00CE2212"/>
    <w:rsid w:val="00CF1014"/>
    <w:rsid w:val="00CF53ED"/>
    <w:rsid w:val="00D00B90"/>
    <w:rsid w:val="00D01B29"/>
    <w:rsid w:val="00D0369E"/>
    <w:rsid w:val="00D03F9A"/>
    <w:rsid w:val="00D04E7D"/>
    <w:rsid w:val="00D0559B"/>
    <w:rsid w:val="00D06D51"/>
    <w:rsid w:val="00D1205B"/>
    <w:rsid w:val="00D12182"/>
    <w:rsid w:val="00D2069A"/>
    <w:rsid w:val="00D216DE"/>
    <w:rsid w:val="00D24991"/>
    <w:rsid w:val="00D26929"/>
    <w:rsid w:val="00D26D49"/>
    <w:rsid w:val="00D34B46"/>
    <w:rsid w:val="00D364C6"/>
    <w:rsid w:val="00D40260"/>
    <w:rsid w:val="00D4313F"/>
    <w:rsid w:val="00D442F1"/>
    <w:rsid w:val="00D46F2F"/>
    <w:rsid w:val="00D50255"/>
    <w:rsid w:val="00D50E7C"/>
    <w:rsid w:val="00D66520"/>
    <w:rsid w:val="00D72109"/>
    <w:rsid w:val="00D72FEE"/>
    <w:rsid w:val="00D751E2"/>
    <w:rsid w:val="00D75813"/>
    <w:rsid w:val="00D80078"/>
    <w:rsid w:val="00D81AD5"/>
    <w:rsid w:val="00D8347B"/>
    <w:rsid w:val="00D845F5"/>
    <w:rsid w:val="00D8673A"/>
    <w:rsid w:val="00D86C7D"/>
    <w:rsid w:val="00D86E3D"/>
    <w:rsid w:val="00D878E6"/>
    <w:rsid w:val="00D90658"/>
    <w:rsid w:val="00D94D74"/>
    <w:rsid w:val="00D9637A"/>
    <w:rsid w:val="00DA0D1F"/>
    <w:rsid w:val="00DA143F"/>
    <w:rsid w:val="00DA3DE1"/>
    <w:rsid w:val="00DB1A26"/>
    <w:rsid w:val="00DB76DD"/>
    <w:rsid w:val="00DD4BAB"/>
    <w:rsid w:val="00DD5109"/>
    <w:rsid w:val="00DD5A3D"/>
    <w:rsid w:val="00DE34CF"/>
    <w:rsid w:val="00DF277F"/>
    <w:rsid w:val="00DF28C5"/>
    <w:rsid w:val="00E03D7D"/>
    <w:rsid w:val="00E13F3D"/>
    <w:rsid w:val="00E2004A"/>
    <w:rsid w:val="00E22233"/>
    <w:rsid w:val="00E253F1"/>
    <w:rsid w:val="00E34898"/>
    <w:rsid w:val="00E405EB"/>
    <w:rsid w:val="00E45EA6"/>
    <w:rsid w:val="00E568A9"/>
    <w:rsid w:val="00E56D5F"/>
    <w:rsid w:val="00E610BF"/>
    <w:rsid w:val="00E61589"/>
    <w:rsid w:val="00E641F9"/>
    <w:rsid w:val="00E64CBD"/>
    <w:rsid w:val="00E702CF"/>
    <w:rsid w:val="00E7618C"/>
    <w:rsid w:val="00E77801"/>
    <w:rsid w:val="00E836AC"/>
    <w:rsid w:val="00E91DA7"/>
    <w:rsid w:val="00EA11E9"/>
    <w:rsid w:val="00EA765A"/>
    <w:rsid w:val="00EB09B7"/>
    <w:rsid w:val="00EB2FB6"/>
    <w:rsid w:val="00EB5132"/>
    <w:rsid w:val="00EB7F9E"/>
    <w:rsid w:val="00EC0751"/>
    <w:rsid w:val="00EC3410"/>
    <w:rsid w:val="00ED1FAF"/>
    <w:rsid w:val="00ED3563"/>
    <w:rsid w:val="00ED42E9"/>
    <w:rsid w:val="00EE392B"/>
    <w:rsid w:val="00EE75E8"/>
    <w:rsid w:val="00EE7D7C"/>
    <w:rsid w:val="00EF0E6B"/>
    <w:rsid w:val="00F03202"/>
    <w:rsid w:val="00F0357D"/>
    <w:rsid w:val="00F05466"/>
    <w:rsid w:val="00F0562D"/>
    <w:rsid w:val="00F05749"/>
    <w:rsid w:val="00F07245"/>
    <w:rsid w:val="00F07650"/>
    <w:rsid w:val="00F07B4B"/>
    <w:rsid w:val="00F12C76"/>
    <w:rsid w:val="00F16767"/>
    <w:rsid w:val="00F21202"/>
    <w:rsid w:val="00F25D98"/>
    <w:rsid w:val="00F300FB"/>
    <w:rsid w:val="00F409E6"/>
    <w:rsid w:val="00F41BD2"/>
    <w:rsid w:val="00F43463"/>
    <w:rsid w:val="00F4550F"/>
    <w:rsid w:val="00F5313E"/>
    <w:rsid w:val="00F5549C"/>
    <w:rsid w:val="00F56538"/>
    <w:rsid w:val="00F6462A"/>
    <w:rsid w:val="00F654D1"/>
    <w:rsid w:val="00F67154"/>
    <w:rsid w:val="00F71743"/>
    <w:rsid w:val="00F748C4"/>
    <w:rsid w:val="00F7514A"/>
    <w:rsid w:val="00F75C4D"/>
    <w:rsid w:val="00F76B95"/>
    <w:rsid w:val="00F84857"/>
    <w:rsid w:val="00F93410"/>
    <w:rsid w:val="00FA13AE"/>
    <w:rsid w:val="00FB23E9"/>
    <w:rsid w:val="00FB2576"/>
    <w:rsid w:val="00FB6386"/>
    <w:rsid w:val="00FB68B1"/>
    <w:rsid w:val="00FC39D2"/>
    <w:rsid w:val="00FC47B0"/>
    <w:rsid w:val="00FD1BBB"/>
    <w:rsid w:val="00FF3BB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BD1F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rsid w:val="00BD1FC2"/>
    <w:rPr>
      <w:rFonts w:ascii="Times New Roman" w:hAnsi="Times New Roman"/>
      <w:lang w:val="en-GB" w:eastAsia="en-US"/>
    </w:rPr>
  </w:style>
  <w:style w:type="character" w:customStyle="1" w:styleId="B2Char">
    <w:name w:val="B2 Char"/>
    <w:link w:val="B2"/>
    <w:rsid w:val="00BD1FC2"/>
    <w:rPr>
      <w:rFonts w:ascii="Times New Roman" w:hAnsi="Times New Roman"/>
      <w:lang w:val="en-GB" w:eastAsia="en-US"/>
    </w:rPr>
  </w:style>
  <w:style w:type="character" w:customStyle="1" w:styleId="TFChar">
    <w:name w:val="TF Char"/>
    <w:link w:val="TF"/>
    <w:rsid w:val="00BD1FC2"/>
    <w:rPr>
      <w:rFonts w:ascii="Arial" w:hAnsi="Arial"/>
      <w:b/>
      <w:lang w:val="en-GB" w:eastAsia="en-US"/>
    </w:rPr>
  </w:style>
  <w:style w:type="paragraph" w:styleId="Revision">
    <w:name w:val="Revision"/>
    <w:hidden/>
    <w:uiPriority w:val="99"/>
    <w:semiHidden/>
    <w:rsid w:val="00CD5D58"/>
    <w:rPr>
      <w:rFonts w:ascii="Times New Roman" w:hAnsi="Times New Roman"/>
      <w:lang w:val="en-GB" w:eastAsia="en-US"/>
    </w:rPr>
  </w:style>
  <w:style w:type="paragraph" w:styleId="ListParagraph">
    <w:name w:val="List Paragraph"/>
    <w:basedOn w:val="Normal"/>
    <w:uiPriority w:val="34"/>
    <w:qFormat/>
    <w:rsid w:val="00DB1A26"/>
    <w:pPr>
      <w:spacing w:after="160" w:line="259" w:lineRule="auto"/>
      <w:ind w:left="720"/>
      <w:contextualSpacing/>
    </w:pPr>
    <w:rPr>
      <w:rFonts w:asciiTheme="minorHAnsi" w:eastAsiaTheme="minorEastAsia" w:hAnsiTheme="minorHAnsi" w:cstheme="minorBidi"/>
      <w:sz w:val="22"/>
      <w:szCs w:val="22"/>
      <w:lang w:eastAsia="ko-KR"/>
    </w:rPr>
  </w:style>
  <w:style w:type="character" w:customStyle="1" w:styleId="TAHCar">
    <w:name w:val="TAH Car"/>
    <w:link w:val="TAH"/>
    <w:rsid w:val="00130E19"/>
    <w:rPr>
      <w:rFonts w:ascii="Arial" w:hAnsi="Arial"/>
      <w:b/>
      <w:sz w:val="18"/>
      <w:lang w:val="en-GB" w:eastAsia="en-US"/>
    </w:rPr>
  </w:style>
  <w:style w:type="table" w:styleId="GridTable5Dark-Accent3">
    <w:name w:val="Grid Table 5 Dark Accent 3"/>
    <w:basedOn w:val="TableNormal"/>
    <w:uiPriority w:val="50"/>
    <w:rsid w:val="00130E19"/>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THChar">
    <w:name w:val="TH Char"/>
    <w:link w:val="TH"/>
    <w:qFormat/>
    <w:rsid w:val="00130E19"/>
    <w:rPr>
      <w:rFonts w:ascii="Arial" w:hAnsi="Arial"/>
      <w:b/>
      <w:lang w:val="en-GB" w:eastAsia="en-US"/>
    </w:rPr>
  </w:style>
  <w:style w:type="character" w:customStyle="1" w:styleId="TACChar">
    <w:name w:val="TAC Char"/>
    <w:link w:val="TAC"/>
    <w:rsid w:val="00130E19"/>
    <w:rPr>
      <w:rFonts w:ascii="Arial" w:hAnsi="Arial"/>
      <w:sz w:val="18"/>
      <w:lang w:val="en-GB" w:eastAsia="en-US"/>
    </w:rPr>
  </w:style>
  <w:style w:type="character" w:styleId="Strong">
    <w:name w:val="Strong"/>
    <w:basedOn w:val="DefaultParagraphFont"/>
    <w:uiPriority w:val="22"/>
    <w:qFormat/>
    <w:rsid w:val="00C675B9"/>
    <w:rPr>
      <w:b/>
      <w:bCs/>
    </w:rPr>
  </w:style>
  <w:style w:type="character" w:styleId="UnresolvedMention">
    <w:name w:val="Unresolved Mention"/>
    <w:basedOn w:val="DefaultParagraphFont"/>
    <w:uiPriority w:val="99"/>
    <w:semiHidden/>
    <w:unhideWhenUsed/>
    <w:rsid w:val="00DD5A3D"/>
    <w:rPr>
      <w:color w:val="605E5C"/>
      <w:shd w:val="clear" w:color="auto" w:fill="E1DFDD"/>
    </w:rPr>
  </w:style>
  <w:style w:type="table" w:customStyle="1" w:styleId="TableGrid2">
    <w:name w:val="Table Grid2"/>
    <w:basedOn w:val="TableNormal"/>
    <w:next w:val="TableGrid"/>
    <w:rsid w:val="0083018E"/>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arkedcontent">
    <w:name w:val="markedcontent"/>
    <w:basedOn w:val="DefaultParagraphFont"/>
    <w:rsid w:val="001E0CB7"/>
  </w:style>
  <w:style w:type="character" w:customStyle="1" w:styleId="FootnoteTextChar">
    <w:name w:val="Footnote Text Char"/>
    <w:basedOn w:val="DefaultParagraphFont"/>
    <w:link w:val="FootnoteText"/>
    <w:rsid w:val="00DB76DD"/>
    <w:rPr>
      <w:rFonts w:ascii="Times New Roman" w:hAnsi="Times New Roman"/>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158684">
      <w:bodyDiv w:val="1"/>
      <w:marLeft w:val="0"/>
      <w:marRight w:val="0"/>
      <w:marTop w:val="0"/>
      <w:marBottom w:val="0"/>
      <w:divBdr>
        <w:top w:val="none" w:sz="0" w:space="0" w:color="auto"/>
        <w:left w:val="none" w:sz="0" w:space="0" w:color="auto"/>
        <w:bottom w:val="none" w:sz="0" w:space="0" w:color="auto"/>
        <w:right w:val="none" w:sz="0" w:space="0" w:color="auto"/>
      </w:divBdr>
      <w:divsChild>
        <w:div w:id="644091165">
          <w:marLeft w:val="0"/>
          <w:marRight w:val="75"/>
          <w:marTop w:val="0"/>
          <w:marBottom w:val="0"/>
          <w:divBdr>
            <w:top w:val="none" w:sz="0" w:space="0" w:color="auto"/>
            <w:left w:val="none" w:sz="0" w:space="0" w:color="auto"/>
            <w:bottom w:val="none" w:sz="0" w:space="0" w:color="auto"/>
            <w:right w:val="none" w:sz="0" w:space="0" w:color="auto"/>
          </w:divBdr>
        </w:div>
      </w:divsChild>
    </w:div>
    <w:div w:id="1253777612">
      <w:bodyDiv w:val="1"/>
      <w:marLeft w:val="0"/>
      <w:marRight w:val="0"/>
      <w:marTop w:val="0"/>
      <w:marBottom w:val="0"/>
      <w:divBdr>
        <w:top w:val="none" w:sz="0" w:space="0" w:color="auto"/>
        <w:left w:val="none" w:sz="0" w:space="0" w:color="auto"/>
        <w:bottom w:val="none" w:sz="0" w:space="0" w:color="auto"/>
        <w:right w:val="none" w:sz="0" w:space="0" w:color="auto"/>
      </w:divBdr>
    </w:div>
    <w:div w:id="1990206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eader" Target="header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4499A-FBFA-4E98-A403-444174580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5828</Words>
  <Characters>32055</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2022-05-16T07:18:00Z</dcterms:created>
  <dcterms:modified xsi:type="dcterms:W3CDTF">2022-05-16T08:30:00Z</dcterms:modified>
</cp:coreProperties>
</file>