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8DA48" w14:textId="0ABE863B" w:rsidR="00B4140D" w:rsidRPr="00492D48" w:rsidRDefault="004E5BA2" w:rsidP="00B4140D">
      <w:pPr>
        <w:pStyle w:val="Grilleclaire-Accent32"/>
        <w:tabs>
          <w:tab w:val="right" w:pos="9639"/>
        </w:tabs>
        <w:spacing w:after="0"/>
        <w:ind w:left="0"/>
        <w:rPr>
          <w:b/>
          <w:noProof/>
          <w:sz w:val="24"/>
          <w:lang w:val="de-DE"/>
        </w:rPr>
      </w:pPr>
      <w:bookmarkStart w:id="0" w:name="OLE_LINK2"/>
      <w:r w:rsidRPr="00492D48">
        <w:rPr>
          <w:b/>
          <w:noProof/>
          <w:sz w:val="24"/>
          <w:lang w:val="de-DE"/>
        </w:rPr>
        <w:t>3GPP TSG SA WG4#11</w:t>
      </w:r>
      <w:r w:rsidR="006550E7">
        <w:rPr>
          <w:b/>
          <w:noProof/>
          <w:sz w:val="24"/>
          <w:lang w:val="de-DE"/>
        </w:rPr>
        <w:t>9</w:t>
      </w:r>
      <w:r w:rsidRPr="00492D48">
        <w:rPr>
          <w:b/>
          <w:noProof/>
          <w:sz w:val="24"/>
          <w:lang w:val="de-DE"/>
        </w:rPr>
        <w:t>e</w:t>
      </w:r>
      <w:r w:rsidR="00B4140D" w:rsidRPr="00492D48">
        <w:rPr>
          <w:b/>
          <w:noProof/>
          <w:sz w:val="24"/>
          <w:lang w:val="de-DE"/>
        </w:rPr>
        <w:tab/>
      </w:r>
      <w:r w:rsidR="00EB27C6" w:rsidRPr="00492D48">
        <w:rPr>
          <w:b/>
          <w:noProof/>
          <w:sz w:val="24"/>
          <w:lang w:val="de-DE"/>
        </w:rPr>
        <w:t>S4</w:t>
      </w:r>
      <w:r w:rsidR="00492D48" w:rsidRPr="00492D48">
        <w:rPr>
          <w:b/>
          <w:noProof/>
          <w:sz w:val="24"/>
          <w:lang w:val="de-DE"/>
        </w:rPr>
        <w:t>-</w:t>
      </w:r>
      <w:r w:rsidR="00EB27C6" w:rsidRPr="00492D48">
        <w:rPr>
          <w:b/>
          <w:noProof/>
          <w:sz w:val="24"/>
          <w:lang w:val="de-DE"/>
        </w:rPr>
        <w:t>220</w:t>
      </w:r>
      <w:r w:rsidR="006550E7">
        <w:rPr>
          <w:b/>
          <w:noProof/>
          <w:sz w:val="24"/>
          <w:lang w:val="de-DE"/>
        </w:rPr>
        <w:t>60</w:t>
      </w:r>
      <w:r w:rsidR="00921A11">
        <w:rPr>
          <w:b/>
          <w:noProof/>
          <w:sz w:val="24"/>
          <w:lang w:val="de-DE"/>
        </w:rPr>
        <w:t>7</w:t>
      </w:r>
      <w:ins w:id="1" w:author="Dmytro Rusanovskyy" w:date="2022-05-16T20:47:00Z">
        <w:del w:id="2" w:author="Thomas Stockhammer" w:date="2022-05-18T04:41:00Z">
          <w:r w:rsidR="008247B0" w:rsidDel="00742C72">
            <w:rPr>
              <w:b/>
              <w:noProof/>
              <w:sz w:val="24"/>
              <w:lang w:val="de-DE"/>
            </w:rPr>
            <w:delText>-r1</w:delText>
          </w:r>
        </w:del>
      </w:ins>
      <w:ins w:id="3" w:author="Thomas Stockhammer" w:date="2022-05-18T04:41:00Z">
        <w:r w:rsidR="00742C72">
          <w:rPr>
            <w:b/>
            <w:noProof/>
            <w:sz w:val="24"/>
            <w:lang w:val="de-DE"/>
          </w:rPr>
          <w:t>r02</w:t>
        </w:r>
      </w:ins>
    </w:p>
    <w:bookmarkEnd w:id="0"/>
    <w:p w14:paraId="52D4CE2D" w14:textId="4AA6D826" w:rsidR="00D83946" w:rsidRPr="00660695" w:rsidRDefault="00527FA8" w:rsidP="00660695">
      <w:pPr>
        <w:pStyle w:val="Grilleclaire-Accent32"/>
        <w:tabs>
          <w:tab w:val="right" w:pos="9639"/>
        </w:tabs>
        <w:spacing w:after="0"/>
        <w:ind w:left="0"/>
        <w:rPr>
          <w:b/>
          <w:i/>
          <w:noProof/>
          <w:sz w:val="28"/>
        </w:rPr>
      </w:pPr>
      <w:r w:rsidRPr="00527FA8">
        <w:rPr>
          <w:b/>
          <w:noProof/>
          <w:sz w:val="24"/>
        </w:rPr>
        <w:t xml:space="preserve">E-meeting, </w:t>
      </w:r>
      <w:r w:rsidR="006550E7">
        <w:rPr>
          <w:b/>
          <w:noProof/>
          <w:sz w:val="24"/>
        </w:rPr>
        <w:t>11</w:t>
      </w:r>
      <w:r w:rsidRPr="00527FA8">
        <w:rPr>
          <w:b/>
          <w:noProof/>
          <w:sz w:val="24"/>
        </w:rPr>
        <w:t xml:space="preserve">th – </w:t>
      </w:r>
      <w:r w:rsidR="006550E7">
        <w:rPr>
          <w:b/>
          <w:noProof/>
          <w:sz w:val="24"/>
        </w:rPr>
        <w:t>20</w:t>
      </w:r>
      <w:r w:rsidR="00492D48">
        <w:rPr>
          <w:b/>
          <w:noProof/>
          <w:sz w:val="24"/>
        </w:rPr>
        <w:t>th</w:t>
      </w:r>
      <w:r w:rsidRPr="00527FA8">
        <w:rPr>
          <w:b/>
          <w:noProof/>
          <w:sz w:val="24"/>
        </w:rPr>
        <w:t xml:space="preserve"> </w:t>
      </w:r>
      <w:r w:rsidR="006550E7">
        <w:rPr>
          <w:b/>
          <w:noProof/>
          <w:sz w:val="24"/>
        </w:rPr>
        <w:t>May</w:t>
      </w:r>
      <w:r w:rsidRPr="00527FA8">
        <w:rPr>
          <w:b/>
          <w:noProof/>
          <w:sz w:val="24"/>
        </w:rPr>
        <w:t xml:space="preserve"> 202</w:t>
      </w:r>
      <w:r>
        <w:rPr>
          <w:b/>
          <w:noProof/>
          <w:sz w:val="24"/>
        </w:rPr>
        <w:t>2</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3CFB6977" w:rsidR="001E41F3" w:rsidRPr="00410371" w:rsidRDefault="00DC3278" w:rsidP="00DC3278">
            <w:pPr>
              <w:pStyle w:val="CRCoverPage"/>
              <w:spacing w:after="0"/>
              <w:jc w:val="center"/>
              <w:rPr>
                <w:b/>
                <w:noProof/>
                <w:sz w:val="28"/>
              </w:rPr>
            </w:pPr>
            <w:r w:rsidRPr="00DC3278">
              <w:rPr>
                <w:b/>
                <w:noProof/>
                <w:sz w:val="28"/>
              </w:rPr>
              <w:t>26</w:t>
            </w:r>
            <w:r>
              <w:t>.</w:t>
            </w:r>
            <w:r w:rsidR="009554F9">
              <w:rPr>
                <w:b/>
                <w:noProof/>
                <w:sz w:val="28"/>
              </w:rPr>
              <w:t>955</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EA5B0EA" w:rsidR="001E41F3" w:rsidRPr="00410371" w:rsidRDefault="0053535C" w:rsidP="00547111">
            <w:pPr>
              <w:pStyle w:val="CRCoverPage"/>
              <w:spacing w:after="0"/>
              <w:rPr>
                <w:noProof/>
              </w:rPr>
            </w:pPr>
            <w:r>
              <w:rPr>
                <w:noProof/>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46B27DAD" w:rsidR="001E41F3" w:rsidRPr="00195208" w:rsidRDefault="009554F9">
            <w:pPr>
              <w:pStyle w:val="CRCoverPage"/>
              <w:spacing w:after="0"/>
              <w:jc w:val="center"/>
              <w:rPr>
                <w:b/>
                <w:bCs/>
                <w:noProof/>
                <w:sz w:val="28"/>
              </w:rPr>
            </w:pPr>
            <w:r>
              <w:rPr>
                <w:b/>
                <w:bCs/>
                <w:noProof/>
                <w:sz w:val="28"/>
              </w:rPr>
              <w:t>1</w:t>
            </w:r>
            <w:r w:rsidR="00E56FEC">
              <w:rPr>
                <w:b/>
                <w:bCs/>
                <w:noProof/>
                <w:sz w:val="28"/>
              </w:rPr>
              <w:t>.</w:t>
            </w:r>
            <w:r w:rsidR="006550E7">
              <w:rPr>
                <w:b/>
                <w:bCs/>
                <w:noProof/>
                <w:sz w:val="28"/>
              </w:rPr>
              <w:t>6</w:t>
            </w:r>
            <w:r w:rsidR="00EB27C6">
              <w:rPr>
                <w:b/>
                <w:bCs/>
                <w:noProof/>
                <w:sz w:val="28"/>
              </w:rPr>
              <w:t>.</w:t>
            </w:r>
            <w:r w:rsidR="006550E7">
              <w:rPr>
                <w:b/>
                <w:bCs/>
                <w:noProof/>
                <w:sz w:val="28"/>
              </w:rPr>
              <w:t>1</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rsidRPr="00921A11"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7F5E244C" w:rsidR="001E41F3" w:rsidRPr="00921A11" w:rsidRDefault="00385008">
            <w:pPr>
              <w:pStyle w:val="CRCoverPage"/>
              <w:spacing w:after="0"/>
              <w:ind w:left="100"/>
              <w:rPr>
                <w:b/>
                <w:bCs/>
                <w:noProof/>
                <w:lang w:val="en-US"/>
              </w:rPr>
            </w:pPr>
            <w:r w:rsidRPr="00921A11">
              <w:rPr>
                <w:b/>
                <w:bCs/>
                <w:lang w:val="en-US"/>
              </w:rPr>
              <w:t xml:space="preserve">[FS_5G_Video] </w:t>
            </w:r>
            <w:r w:rsidR="00921A11" w:rsidRPr="00921A11">
              <w:rPr>
                <w:b/>
                <w:bCs/>
                <w:lang w:val="en-US"/>
              </w:rPr>
              <w:t>Verification Upd</w:t>
            </w:r>
            <w:r w:rsidR="00921A11">
              <w:rPr>
                <w:b/>
                <w:bCs/>
                <w:lang w:val="en-US"/>
              </w:rPr>
              <w:t>ates</w:t>
            </w:r>
          </w:p>
        </w:tc>
      </w:tr>
      <w:tr w:rsidR="001E41F3" w:rsidRPr="00921A11" w14:paraId="188404BB" w14:textId="77777777" w:rsidTr="008247B0">
        <w:trPr>
          <w:trHeight w:val="175"/>
        </w:trPr>
        <w:tc>
          <w:tcPr>
            <w:tcW w:w="1843" w:type="dxa"/>
            <w:tcBorders>
              <w:left w:val="single" w:sz="4" w:space="0" w:color="auto"/>
            </w:tcBorders>
          </w:tcPr>
          <w:p w14:paraId="5281E62B" w14:textId="77777777" w:rsidR="001E41F3" w:rsidRPr="00921A11" w:rsidRDefault="001E41F3">
            <w:pPr>
              <w:pStyle w:val="CRCoverPage"/>
              <w:spacing w:after="0"/>
              <w:rPr>
                <w:b/>
                <w:i/>
                <w:noProof/>
                <w:sz w:val="8"/>
                <w:szCs w:val="8"/>
                <w:lang w:val="en-US"/>
              </w:rPr>
            </w:pPr>
          </w:p>
        </w:tc>
        <w:tc>
          <w:tcPr>
            <w:tcW w:w="7797" w:type="dxa"/>
            <w:gridSpan w:val="10"/>
            <w:tcBorders>
              <w:right w:val="single" w:sz="4" w:space="0" w:color="auto"/>
            </w:tcBorders>
          </w:tcPr>
          <w:p w14:paraId="5C67E333" w14:textId="77777777" w:rsidR="001E41F3" w:rsidRPr="00921A11" w:rsidRDefault="001E41F3">
            <w:pPr>
              <w:pStyle w:val="CRCoverPage"/>
              <w:spacing w:after="0"/>
              <w:rPr>
                <w:noProof/>
                <w:sz w:val="8"/>
                <w:szCs w:val="8"/>
                <w:lang w:val="en-US"/>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1F653952" w:rsidR="001E41F3" w:rsidRDefault="00195208">
            <w:pPr>
              <w:pStyle w:val="CRCoverPage"/>
              <w:spacing w:after="0"/>
              <w:ind w:left="100"/>
              <w:rPr>
                <w:noProof/>
              </w:rPr>
            </w:pPr>
            <w:r>
              <w:rPr>
                <w:noProof/>
              </w:rPr>
              <w:t>Qualcomm Incorporated</w:t>
            </w:r>
            <w:ins w:id="5" w:author="Dmytro Rusanovskyy" w:date="2022-05-16T18:58:00Z">
              <w:r w:rsidR="00A512EA">
                <w:rPr>
                  <w:noProof/>
                </w:rPr>
                <w:t>, Ericsson, Interdigital</w:t>
              </w:r>
            </w:ins>
            <w:ins w:id="6" w:author="Dmytro Rusanovskyy" w:date="2022-05-16T20:47:00Z">
              <w:r w:rsidR="008247B0">
                <w:rPr>
                  <w:noProof/>
                </w:rPr>
                <w:t>, HHI</w:t>
              </w:r>
            </w:ins>
            <w:ins w:id="7" w:author="Dmytro Rusanovskyy" w:date="2022-05-16T19:04:00Z">
              <w:r w:rsidR="00DB1E20">
                <w:rPr>
                  <w:noProof/>
                </w:rPr>
                <w:t>.</w:t>
              </w:r>
            </w:ins>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47D7DB04" w:rsidR="001E41F3" w:rsidRDefault="0053535C">
            <w:pPr>
              <w:pStyle w:val="CRCoverPage"/>
              <w:spacing w:after="0"/>
              <w:ind w:left="100"/>
              <w:rPr>
                <w:noProof/>
              </w:rPr>
            </w:pPr>
            <w:r>
              <w:t>FS_5GVideo</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2E6F666F" w:rsidR="001E41F3" w:rsidRDefault="006550E7">
            <w:pPr>
              <w:pStyle w:val="CRCoverPage"/>
              <w:spacing w:after="0"/>
              <w:ind w:left="100"/>
              <w:rPr>
                <w:noProof/>
              </w:rPr>
            </w:pPr>
            <w:r>
              <w:t>04</w:t>
            </w:r>
            <w:r w:rsidR="00174E98">
              <w:t>/</w:t>
            </w:r>
            <w:r w:rsidR="006C7743">
              <w:t>0</w:t>
            </w:r>
            <w:r>
              <w:t>5</w:t>
            </w:r>
            <w:r w:rsidR="00174E98">
              <w:t>/202</w:t>
            </w:r>
            <w:r w:rsidR="006C7743">
              <w:t>2</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0D011370" w:rsidR="001E41F3" w:rsidRDefault="00D9230E">
            <w:pPr>
              <w:pStyle w:val="CRCoverPage"/>
              <w:spacing w:after="0"/>
              <w:ind w:left="100"/>
              <w:rPr>
                <w:noProof/>
              </w:rPr>
            </w:pPr>
            <w:r>
              <w:fldChar w:fldCharType="begin"/>
            </w:r>
            <w:r>
              <w:instrText xml:space="preserve"> DOCPROPERTY  Release  \* MERGEFORMAT </w:instrText>
            </w:r>
            <w:r>
              <w:fldChar w:fldCharType="separate"/>
            </w:r>
            <w:r w:rsidR="00DC3278">
              <w:rPr>
                <w:noProof/>
              </w:rPr>
              <w:t>17</w:t>
            </w:r>
            <w:r>
              <w:rPr>
                <w:noProof/>
              </w:rPr>
              <w:fldChar w:fldCharType="end"/>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8" w:name="OLE_LINK1"/>
            <w:r w:rsidR="0051580D">
              <w:rPr>
                <w:i/>
                <w:noProof/>
                <w:sz w:val="18"/>
              </w:rPr>
              <w:t>Rel-13</w:t>
            </w:r>
            <w:r w:rsidR="0051580D">
              <w:rPr>
                <w:i/>
                <w:noProof/>
                <w:sz w:val="18"/>
              </w:rPr>
              <w:tab/>
              <w:t>(Release 13)</w:t>
            </w:r>
            <w:bookmarkEnd w:id="8"/>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7DCD2CFE" w:rsidR="00E84A42" w:rsidRPr="00BE417F" w:rsidRDefault="00824A90" w:rsidP="00755067">
            <w:pPr>
              <w:overflowPunct w:val="0"/>
              <w:autoSpaceDE w:val="0"/>
              <w:autoSpaceDN w:val="0"/>
              <w:adjustRightInd w:val="0"/>
              <w:textAlignment w:val="baseline"/>
              <w:rPr>
                <w:lang w:val="en-US"/>
              </w:rPr>
            </w:pPr>
            <w:r>
              <w:rPr>
                <w:lang w:val="en-US"/>
              </w:rPr>
              <w:t>Verification missing</w:t>
            </w:r>
            <w:r w:rsidR="00417B87">
              <w:rPr>
                <w:lang w:val="en-US"/>
              </w:rPr>
              <w:t xml:space="preserve"> and adjusting text to account for the </w:t>
            </w:r>
            <w:proofErr w:type="spellStart"/>
            <w:r w:rsidR="00417B87">
              <w:rPr>
                <w:lang w:val="en-US"/>
              </w:rPr>
              <w:t>HDRTools</w:t>
            </w:r>
            <w:proofErr w:type="spellEnd"/>
            <w:r w:rsidR="00417B87">
              <w:rPr>
                <w:lang w:val="en-US"/>
              </w:rPr>
              <w:t xml:space="preserve"> bugs.</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2B3CE7CF" w:rsidR="008A38F0" w:rsidRPr="006550E7" w:rsidRDefault="00824A90" w:rsidP="006550E7">
            <w:pPr>
              <w:rPr>
                <w:lang w:val="en-US"/>
              </w:rPr>
            </w:pPr>
            <w:r>
              <w:rPr>
                <w:lang w:val="en-US"/>
              </w:rPr>
              <w:t>Verification for HM, VTM, ETM</w:t>
            </w:r>
            <w:r w:rsidR="00185953">
              <w:rPr>
                <w:lang w:val="en-US"/>
              </w:rPr>
              <w:t xml:space="preserve">. Proposed update to the TR text related to the </w:t>
            </w:r>
            <w:proofErr w:type="spellStart"/>
            <w:r w:rsidR="00185953">
              <w:rPr>
                <w:lang w:val="en-US"/>
              </w:rPr>
              <w:t>wPSNR</w:t>
            </w:r>
            <w:proofErr w:type="spellEnd"/>
            <w:r w:rsidR="00185953">
              <w:rPr>
                <w:lang w:val="en-US"/>
              </w:rPr>
              <w:t xml:space="preserve"> metric computation. </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1F087D4B" w:rsidR="001E41F3" w:rsidRDefault="001E41F3" w:rsidP="001F3A2A">
            <w:pPr>
              <w:pStyle w:val="CRCoverPage"/>
              <w:spacing w:after="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D77A0F" w14:textId="4A304C8A" w:rsidR="0011726F" w:rsidRDefault="0011726F" w:rsidP="00B442C6">
            <w:r>
              <w:t>All changes are attached including updates to attachments. These cross-checks are plugged into a verification report and attached to each anchor.</w:t>
            </w:r>
          </w:p>
          <w:p w14:paraId="09973B98" w14:textId="29B97547" w:rsidR="00824A90" w:rsidRDefault="00E96290" w:rsidP="00B442C6">
            <w:r>
              <w:t xml:space="preserve">Two issues with </w:t>
            </w:r>
            <w:proofErr w:type="spellStart"/>
            <w:r>
              <w:t>HDRTools</w:t>
            </w:r>
            <w:proofErr w:type="spellEnd"/>
            <w:r>
              <w:t xml:space="preserve"> quality metrics</w:t>
            </w:r>
            <w:r w:rsidR="00C3358F">
              <w:t xml:space="preserve"> computation utility </w:t>
            </w:r>
            <w:proofErr w:type="gramStart"/>
            <w:r w:rsidR="00816E53">
              <w:t>are</w:t>
            </w:r>
            <w:proofErr w:type="gramEnd"/>
            <w:r w:rsidR="00816E53">
              <w:t xml:space="preserve"> reported</w:t>
            </w:r>
            <w:r w:rsidR="00C3358F">
              <w:t xml:space="preserve">. The first </w:t>
            </w:r>
            <w:r w:rsidR="00613A71">
              <w:t xml:space="preserve">issue </w:t>
            </w:r>
            <w:r w:rsidR="00C3358F">
              <w:t xml:space="preserve">is unstable behaviour of </w:t>
            </w:r>
            <w:proofErr w:type="spellStart"/>
            <w:r w:rsidR="00C3358F">
              <w:t>HDRTools</w:t>
            </w:r>
            <w:proofErr w:type="spellEnd"/>
            <w:r w:rsidR="00C3358F">
              <w:t xml:space="preserve"> metric computation utility in the case of fractional frame rate</w:t>
            </w:r>
            <w:r w:rsidR="00F907F4">
              <w:t xml:space="preserve"> specified in parameters</w:t>
            </w:r>
            <w:r w:rsidR="00DD436F">
              <w:t xml:space="preserve">. Corresponding bug-report has been </w:t>
            </w:r>
            <w:proofErr w:type="spellStart"/>
            <w:proofErr w:type="gramStart"/>
            <w:r w:rsidR="00DD436F">
              <w:t>filied</w:t>
            </w:r>
            <w:proofErr w:type="spellEnd"/>
            <w:r w:rsidR="00613A71">
              <w:t xml:space="preserve"> </w:t>
            </w:r>
            <w:r w:rsidR="00824A90">
              <w:t>:</w:t>
            </w:r>
            <w:proofErr w:type="gramEnd"/>
            <w:r w:rsidR="00824A90">
              <w:t xml:space="preserve"> </w:t>
            </w:r>
            <w:hyperlink r:id="rId15" w:history="1">
              <w:r w:rsidR="00824A90">
                <w:rPr>
                  <w:rStyle w:val="Hyperlink"/>
                </w:rPr>
                <w:t xml:space="preserve">Metrics calculation for fractional frame rate (#20) · Issues · standards / </w:t>
              </w:r>
              <w:proofErr w:type="spellStart"/>
              <w:r w:rsidR="00824A90">
                <w:rPr>
                  <w:rStyle w:val="Hyperlink"/>
                </w:rPr>
                <w:t>HDRTools</w:t>
              </w:r>
              <w:proofErr w:type="spellEnd"/>
              <w:r w:rsidR="00824A90">
                <w:rPr>
                  <w:rStyle w:val="Hyperlink"/>
                </w:rPr>
                <w:t xml:space="preserve"> · GitLab</w:t>
              </w:r>
            </w:hyperlink>
            <w:r w:rsidR="00824A90">
              <w:t xml:space="preserve">. </w:t>
            </w:r>
            <w:r w:rsidR="00613A71">
              <w:t xml:space="preserve"> </w:t>
            </w:r>
          </w:p>
          <w:p w14:paraId="7E2CB7CC" w14:textId="55395BE5" w:rsidR="00BF22B5" w:rsidRDefault="00613A71" w:rsidP="00B442C6">
            <w:r>
              <w:t xml:space="preserve">The second issue is </w:t>
            </w:r>
            <w:r w:rsidR="00F907F4">
              <w:t xml:space="preserve">ambiguous </w:t>
            </w:r>
            <w:r w:rsidR="00153594">
              <w:t xml:space="preserve">configuration of the </w:t>
            </w:r>
            <w:proofErr w:type="spellStart"/>
            <w:r w:rsidR="00153594">
              <w:t>wPSNR</w:t>
            </w:r>
            <w:proofErr w:type="spellEnd"/>
            <w:r w:rsidR="00153594">
              <w:t xml:space="preserve"> HDR metric calculation in </w:t>
            </w:r>
            <w:proofErr w:type="spellStart"/>
            <w:r w:rsidR="00153594">
              <w:t>HDRTools</w:t>
            </w:r>
            <w:proofErr w:type="spellEnd"/>
            <w:r w:rsidR="00153594">
              <w:t xml:space="preserve">. </w:t>
            </w:r>
            <w:r w:rsidR="00F54C84">
              <w:t xml:space="preserve">It was identified that peak value 1023 is being used in </w:t>
            </w:r>
            <w:proofErr w:type="spellStart"/>
            <w:r w:rsidR="00F54C84">
              <w:t>wPSNR</w:t>
            </w:r>
            <w:proofErr w:type="spellEnd"/>
            <w:r w:rsidR="00F54C84">
              <w:t xml:space="preserve"> HDR metric, which contradicts the TR specification</w:t>
            </w:r>
            <w:r w:rsidR="00F907F4">
              <w:t xml:space="preserve"> and </w:t>
            </w:r>
            <w:r w:rsidR="00165A4F">
              <w:t xml:space="preserve">the </w:t>
            </w:r>
            <w:r w:rsidR="00F907F4">
              <w:t>provided configuration files</w:t>
            </w:r>
            <w:r w:rsidR="00F54C84">
              <w:t xml:space="preserve">. </w:t>
            </w:r>
          </w:p>
          <w:p w14:paraId="65D23A32" w14:textId="4DCA6878" w:rsidR="00742C72" w:rsidRDefault="00165A4F" w:rsidP="00B442C6">
            <w:r>
              <w:t>T</w:t>
            </w:r>
            <w:r w:rsidR="004E584D">
              <w:t xml:space="preserve">ext change addressing </w:t>
            </w:r>
            <w:r>
              <w:t xml:space="preserve">the </w:t>
            </w:r>
            <w:r w:rsidR="004E584D">
              <w:t xml:space="preserve">identified issues is proposed. </w:t>
            </w:r>
          </w:p>
          <w:p w14:paraId="03FAB78E" w14:textId="77777777" w:rsidR="00824A90" w:rsidRDefault="00824A90" w:rsidP="00B442C6">
            <w:r>
              <w:lastRenderedPageBreak/>
              <w:br/>
            </w:r>
            <w:r w:rsidR="00A97915">
              <w:t>Based on offline</w:t>
            </w:r>
          </w:p>
          <w:p w14:paraId="182172ED" w14:textId="77777777" w:rsidR="00A97915" w:rsidRDefault="00A97915" w:rsidP="00A97915">
            <w:pPr>
              <w:pStyle w:val="NormalWeb"/>
              <w:spacing w:before="240" w:beforeAutospacing="0" w:after="0" w:afterAutospacing="0"/>
              <w:ind w:left="80"/>
            </w:pPr>
            <w:r>
              <w:rPr>
                <w:rFonts w:ascii="Arial" w:hAnsi="Arial" w:cs="Arial"/>
                <w:color w:val="000000"/>
              </w:rPr>
              <w:t>Revision 1 available:</w:t>
            </w:r>
          </w:p>
          <w:p w14:paraId="54855E5A" w14:textId="77777777" w:rsidR="00A97915" w:rsidRDefault="00A97915" w:rsidP="00A97915">
            <w:pPr>
              <w:pStyle w:val="NormalWeb"/>
              <w:spacing w:before="240" w:beforeAutospacing="0" w:after="240" w:afterAutospacing="0"/>
              <w:ind w:left="80"/>
            </w:pPr>
            <w:r>
              <w:rPr>
                <w:rFonts w:ascii="Arial" w:hAnsi="Arial" w:cs="Arial"/>
                <w:color w:val="1155CC"/>
                <w:u w:val="single"/>
              </w:rPr>
              <w:t>Issue 1</w:t>
            </w:r>
          </w:p>
          <w:p w14:paraId="1B81774B" w14:textId="77777777" w:rsidR="00A97915" w:rsidRDefault="00A97915" w:rsidP="00A97915">
            <w:pPr>
              <w:pStyle w:val="NormalWeb"/>
              <w:spacing w:before="240" w:beforeAutospacing="0" w:after="240" w:afterAutospacing="0"/>
              <w:ind w:left="800"/>
            </w:pPr>
            <w:r>
              <w:rPr>
                <w:rFonts w:ascii="Arial" w:hAnsi="Arial" w:cs="Arial"/>
                <w:color w:val="070706"/>
              </w:rPr>
              <w:t xml:space="preserve">For HDR Tools instead of using fractional, we use integer frame rate for the metrics computation and add a note to the report that this was done because of an </w:t>
            </w:r>
            <w:hyperlink r:id="rId16" w:history="1">
              <w:r>
                <w:rPr>
                  <w:rStyle w:val="Hyperlink"/>
                  <w:rFonts w:ascii="Arial" w:hAnsi="Arial" w:cs="Arial"/>
                  <w:color w:val="1155CC"/>
                </w:rPr>
                <w:t>existing bug</w:t>
              </w:r>
            </w:hyperlink>
            <w:r>
              <w:rPr>
                <w:rFonts w:ascii="Arial" w:hAnsi="Arial" w:cs="Arial"/>
                <w:color w:val="070706"/>
              </w:rPr>
              <w:t xml:space="preserve"> in the tool. </w:t>
            </w:r>
          </w:p>
          <w:p w14:paraId="50CA2E7E" w14:textId="77777777" w:rsidR="00A97915" w:rsidRDefault="00A97915" w:rsidP="00A97915">
            <w:pPr>
              <w:pStyle w:val="NormalWeb"/>
              <w:spacing w:before="240" w:beforeAutospacing="0" w:after="240" w:afterAutospacing="0"/>
              <w:ind w:left="800"/>
            </w:pPr>
            <w:r>
              <w:rPr>
                <w:rFonts w:ascii="Arial" w:hAnsi="Arial" w:cs="Arial"/>
                <w:color w:val="070706"/>
              </w:rPr>
              <w:t>(</w:t>
            </w:r>
            <w:r>
              <w:rPr>
                <w:rFonts w:ascii="Arial" w:hAnsi="Arial" w:cs="Arial"/>
                <w:color w:val="070706"/>
                <w:shd w:val="clear" w:color="auto" w:fill="00FFFF"/>
              </w:rPr>
              <w:t>Thomas</w:t>
            </w:r>
            <w:r>
              <w:rPr>
                <w:rFonts w:ascii="Arial" w:hAnsi="Arial" w:cs="Arial"/>
                <w:color w:val="070706"/>
              </w:rPr>
              <w:t>) will create the note</w:t>
            </w:r>
          </w:p>
          <w:p w14:paraId="77668517" w14:textId="77777777" w:rsidR="00A97915" w:rsidRDefault="00A97915" w:rsidP="00A97915">
            <w:pPr>
              <w:pStyle w:val="NormalWeb"/>
              <w:spacing w:before="240" w:beforeAutospacing="0" w:after="240" w:afterAutospacing="0"/>
              <w:ind w:left="800"/>
            </w:pPr>
            <w:r>
              <w:rPr>
                <w:rFonts w:ascii="Arial" w:hAnsi="Arial" w:cs="Arial"/>
                <w:color w:val="070706"/>
              </w:rPr>
              <w:t>For bitrates, we use EFS. EVC has no SEI message included.</w:t>
            </w:r>
          </w:p>
          <w:p w14:paraId="330CC415" w14:textId="77777777" w:rsidR="00A97915" w:rsidRDefault="00A97915" w:rsidP="00A97915">
            <w:pPr>
              <w:pStyle w:val="NormalWeb"/>
              <w:spacing w:before="240" w:beforeAutospacing="0" w:after="240" w:afterAutospacing="0"/>
              <w:ind w:left="80"/>
            </w:pPr>
            <w:r>
              <w:rPr>
                <w:rFonts w:ascii="Arial" w:hAnsi="Arial" w:cs="Arial"/>
                <w:color w:val="070706"/>
              </w:rPr>
              <w:t xml:space="preserve">Issue 2: Bug is </w:t>
            </w:r>
            <w:proofErr w:type="spellStart"/>
            <w:r>
              <w:rPr>
                <w:rFonts w:ascii="Arial" w:hAnsi="Arial" w:cs="Arial"/>
                <w:color w:val="070706"/>
              </w:rPr>
              <w:t>HDRTools</w:t>
            </w:r>
            <w:proofErr w:type="spellEnd"/>
            <w:r>
              <w:rPr>
                <w:rFonts w:ascii="Arial" w:hAnsi="Arial" w:cs="Arial"/>
                <w:color w:val="070706"/>
              </w:rPr>
              <w:t xml:space="preserve"> which sets to </w:t>
            </w:r>
          </w:p>
          <w:p w14:paraId="0BCB35DF" w14:textId="77777777" w:rsidR="00A97915" w:rsidRDefault="00A97915" w:rsidP="00A97915">
            <w:pPr>
              <w:pStyle w:val="NormalWeb"/>
              <w:spacing w:before="240" w:beforeAutospacing="0" w:after="240" w:afterAutospacing="0"/>
              <w:ind w:left="800"/>
            </w:pPr>
            <w:r>
              <w:rPr>
                <w:rFonts w:ascii="Arial" w:hAnsi="Arial" w:cs="Arial"/>
                <w:color w:val="070706"/>
                <w:shd w:val="clear" w:color="auto" w:fill="00FF00"/>
              </w:rPr>
              <w:t xml:space="preserve">HDR Tools includes 1023 for </w:t>
            </w:r>
            <w:proofErr w:type="spellStart"/>
            <w:r>
              <w:rPr>
                <w:rFonts w:ascii="Arial" w:hAnsi="Arial" w:cs="Arial"/>
                <w:color w:val="070706"/>
                <w:shd w:val="clear" w:color="auto" w:fill="00FF00"/>
              </w:rPr>
              <w:t>wPSNR</w:t>
            </w:r>
            <w:proofErr w:type="spellEnd"/>
            <w:r>
              <w:rPr>
                <w:rFonts w:ascii="Arial" w:hAnsi="Arial" w:cs="Arial"/>
                <w:color w:val="070706"/>
                <w:shd w:val="clear" w:color="auto" w:fill="00FF00"/>
              </w:rPr>
              <w:t xml:space="preserve"> =&gt; HM, EVC, AV1 are already correct. VVC is included in this contribution</w:t>
            </w:r>
            <w:r>
              <w:rPr>
                <w:rFonts w:ascii="Arial" w:hAnsi="Arial" w:cs="Arial"/>
                <w:color w:val="070706"/>
              </w:rPr>
              <w:t>.</w:t>
            </w:r>
          </w:p>
          <w:p w14:paraId="0DDE5021" w14:textId="77777777" w:rsidR="00A97915" w:rsidRDefault="00A97915" w:rsidP="00A97915">
            <w:pPr>
              <w:pStyle w:val="NormalWeb"/>
              <w:spacing w:before="240" w:beforeAutospacing="0" w:after="240" w:afterAutospacing="0"/>
              <w:ind w:left="800"/>
            </w:pPr>
            <w:r>
              <w:rPr>
                <w:rFonts w:ascii="Arial" w:hAnsi="Arial" w:cs="Arial"/>
                <w:color w:val="070706"/>
              </w:rPr>
              <w:t>HDR Tools includes 1020</w:t>
            </w:r>
          </w:p>
          <w:p w14:paraId="24B4CA99" w14:textId="77777777" w:rsidR="00A97915" w:rsidRDefault="00A97915" w:rsidP="00A97915">
            <w:pPr>
              <w:pStyle w:val="NormalWeb"/>
              <w:spacing w:before="240" w:beforeAutospacing="0" w:after="240" w:afterAutospacing="0"/>
              <w:ind w:left="720"/>
            </w:pPr>
            <w:r>
              <w:rPr>
                <w:rFonts w:ascii="Arial" w:hAnsi="Arial" w:cs="Arial"/>
                <w:color w:val="070706"/>
              </w:rPr>
              <w:t>VTM with 1020</w:t>
            </w:r>
          </w:p>
          <w:p w14:paraId="46CD036F" w14:textId="77777777" w:rsidR="00A97915" w:rsidRDefault="00A97915" w:rsidP="00A97915">
            <w:pPr>
              <w:pStyle w:val="NormalWeb"/>
              <w:spacing w:before="240" w:beforeAutospacing="0" w:after="240" w:afterAutospacing="0"/>
            </w:pPr>
            <w:r>
              <w:rPr>
                <w:rFonts w:ascii="Arial" w:hAnsi="Arial" w:cs="Arial"/>
                <w:color w:val="070706"/>
                <w:shd w:val="clear" w:color="auto" w:fill="00FFFF"/>
              </w:rPr>
              <w:t>Thomas creates a revision 2 and upload</w:t>
            </w:r>
          </w:p>
          <w:p w14:paraId="2F6EF260" w14:textId="4209877A" w:rsidR="00A97915" w:rsidRPr="00B44FAD" w:rsidRDefault="00A97915" w:rsidP="00A97915">
            <w:r>
              <w:rPr>
                <w:rFonts w:ascii="Arial" w:hAnsi="Arial" w:cs="Arial"/>
                <w:color w:val="070706"/>
                <w:shd w:val="clear" w:color="auto" w:fill="00FFFF"/>
              </w:rPr>
              <w:t xml:space="preserve">Nils: please run </w:t>
            </w:r>
            <w:proofErr w:type="spellStart"/>
            <w:r>
              <w:rPr>
                <w:rFonts w:ascii="Arial" w:hAnsi="Arial" w:cs="Arial"/>
                <w:color w:val="070706"/>
                <w:shd w:val="clear" w:color="auto" w:fill="00FFFF"/>
              </w:rPr>
              <w:t>HDRTools</w:t>
            </w:r>
            <w:proofErr w:type="spellEnd"/>
            <w:r>
              <w:rPr>
                <w:rFonts w:ascii="Arial" w:hAnsi="Arial" w:cs="Arial"/>
                <w:color w:val="070706"/>
                <w:shd w:val="clear" w:color="auto" w:fill="00FFFF"/>
              </w:rPr>
              <w:t xml:space="preserve"> with integer for verifying the results for VVC, EVC and HM.</w:t>
            </w: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B690D5F" w14:textId="36C355F3" w:rsidR="00385008" w:rsidRDefault="00800C7B" w:rsidP="00800C7B">
      <w:pPr>
        <w:rPr>
          <w:b/>
          <w:sz w:val="28"/>
          <w:highlight w:val="yellow"/>
        </w:rPr>
      </w:pPr>
      <w:bookmarkStart w:id="9" w:name="_Toc96544996"/>
      <w:r w:rsidRPr="003057AB">
        <w:rPr>
          <w:b/>
          <w:sz w:val="28"/>
          <w:highlight w:val="yellow"/>
        </w:rPr>
        <w:lastRenderedPageBreak/>
        <w:t xml:space="preserve">===== CHANGE </w:t>
      </w:r>
      <w:ins w:id="10" w:author="Dmytro Rusanovskyy" w:date="2022-05-16T19:22:00Z">
        <w:r w:rsidR="00F61248">
          <w:rPr>
            <w:b/>
            <w:sz w:val="28"/>
            <w:highlight w:val="yellow"/>
          </w:rPr>
          <w:t>1</w:t>
        </w:r>
      </w:ins>
      <w:r w:rsidRPr="003057AB">
        <w:rPr>
          <w:b/>
          <w:sz w:val="28"/>
          <w:highlight w:val="yellow"/>
        </w:rPr>
        <w:t xml:space="preserve"> =====</w:t>
      </w:r>
      <w:bookmarkEnd w:id="9"/>
    </w:p>
    <w:p w14:paraId="1D40039A" w14:textId="77777777" w:rsidR="00417B87" w:rsidRDefault="00417B87" w:rsidP="00417B87">
      <w:pPr>
        <w:pStyle w:val="Heading3"/>
      </w:pPr>
      <w:bookmarkStart w:id="11" w:name="_Toc100837694"/>
      <w:r w:rsidRPr="00882D8E">
        <w:t>5.5.</w:t>
      </w:r>
      <w:r>
        <w:t>7</w:t>
      </w:r>
      <w:r w:rsidRPr="00882D8E">
        <w:tab/>
      </w:r>
      <w:r>
        <w:t>Reference computation of SDR metrics</w:t>
      </w:r>
      <w:bookmarkEnd w:id="11"/>
    </w:p>
    <w:p w14:paraId="3BD6FB45" w14:textId="77777777" w:rsidR="00417B87" w:rsidRDefault="00417B87" w:rsidP="00417B87">
      <w:pPr>
        <w:rPr>
          <w:rFonts w:ascii="Courier New" w:hAnsi="Courier New" w:cs="Courier New"/>
        </w:rPr>
      </w:pPr>
      <w:r>
        <w:rPr>
          <w:lang w:val="en-US"/>
        </w:rPr>
        <w:t xml:space="preserve">Clause 5.5.3 specifies that all metrics are computed with 10-bit precision. 8-bit to 10 bit up-conversion is performed with </w:t>
      </w:r>
      <w:proofErr w:type="spellStart"/>
      <w:r>
        <w:rPr>
          <w:rFonts w:ascii="Courier New" w:hAnsi="Courier New" w:cs="Courier New"/>
          <w:lang w:val="en-US"/>
        </w:rPr>
        <w:t>HDRConvert</w:t>
      </w:r>
      <w:proofErr w:type="spellEnd"/>
      <w:r>
        <w:rPr>
          <w:lang w:val="en-US"/>
        </w:rPr>
        <w:t xml:space="preserve"> tool [67] using the attached script </w:t>
      </w:r>
      <w:r>
        <w:rPr>
          <w:rFonts w:ascii="Courier New" w:hAnsi="Courier New" w:cs="Courier New"/>
          <w:lang w:val="en-US"/>
        </w:rPr>
        <w:t>HDRConvert_8bto10b.cfg</w:t>
      </w:r>
      <w:r>
        <w:rPr>
          <w:lang w:val="en-US"/>
        </w:rPr>
        <w:t xml:space="preserve">. Note that </w:t>
      </w:r>
      <w:proofErr w:type="spellStart"/>
      <w:r w:rsidRPr="00A52C2A">
        <w:rPr>
          <w:rFonts w:ascii="Courier New" w:hAnsi="Courier New" w:cs="Courier New"/>
          <w:lang w:val="en-US"/>
        </w:rPr>
        <w:t>ScaleOnly</w:t>
      </w:r>
      <w:proofErr w:type="spellEnd"/>
      <w:r>
        <w:rPr>
          <w:lang w:val="en-US"/>
        </w:rPr>
        <w:t xml:space="preserve"> is set to </w:t>
      </w:r>
      <w:r w:rsidRPr="00A52C2A">
        <w:rPr>
          <w:rFonts w:ascii="Courier New" w:hAnsi="Courier New" w:cs="Courier New"/>
          <w:lang w:val="en-US"/>
        </w:rPr>
        <w:t>1</w:t>
      </w:r>
      <w:r>
        <w:rPr>
          <w:lang w:val="en-US"/>
        </w:rPr>
        <w:t xml:space="preserve"> to address sequences with pixel values that are not within standard video range.</w:t>
      </w:r>
    </w:p>
    <w:p w14:paraId="4172551E" w14:textId="7A52F7B7" w:rsidR="00417B87" w:rsidRDefault="00417B87" w:rsidP="00417B87">
      <w:pPr>
        <w:rPr>
          <w:lang w:val="en-US"/>
        </w:rPr>
      </w:pPr>
      <w:r>
        <w:rPr>
          <w:lang w:val="en-US"/>
        </w:rPr>
        <w:t xml:space="preserve">Computation of </w:t>
      </w:r>
      <w:r>
        <w:rPr>
          <w:i/>
          <w:iCs/>
          <w:lang w:val="en-US"/>
        </w:rPr>
        <w:t>PSNR(Y)</w:t>
      </w:r>
      <w:r>
        <w:rPr>
          <w:lang w:val="en-US"/>
        </w:rPr>
        <w:t xml:space="preserve">, </w:t>
      </w:r>
      <w:r>
        <w:rPr>
          <w:i/>
          <w:iCs/>
          <w:lang w:val="en-US"/>
        </w:rPr>
        <w:t>PSNR(U)</w:t>
      </w:r>
      <w:r>
        <w:rPr>
          <w:lang w:val="en-US"/>
        </w:rPr>
        <w:t xml:space="preserve"> and </w:t>
      </w:r>
      <w:r>
        <w:rPr>
          <w:i/>
          <w:iCs/>
          <w:lang w:val="en-US"/>
        </w:rPr>
        <w:t>PSNR(V)</w:t>
      </w:r>
      <w:r>
        <w:rPr>
          <w:lang w:val="en-US"/>
        </w:rPr>
        <w:t xml:space="preserve"> metrics as defined in clause 5.5.3 is performed with </w:t>
      </w:r>
      <w:proofErr w:type="spellStart"/>
      <w:r>
        <w:rPr>
          <w:rFonts w:ascii="Courier New" w:hAnsi="Courier New" w:cs="Courier New"/>
          <w:lang w:val="en-US"/>
        </w:rPr>
        <w:t>HDRMetrics</w:t>
      </w:r>
      <w:proofErr w:type="spellEnd"/>
      <w:r>
        <w:rPr>
          <w:lang w:val="en-US"/>
        </w:rPr>
        <w:t xml:space="preserve"> tool as included in </w:t>
      </w:r>
      <w:proofErr w:type="spellStart"/>
      <w:r>
        <w:rPr>
          <w:rFonts w:ascii="Courier New" w:hAnsi="Courier New" w:cs="Courier New"/>
          <w:lang w:val="en-US"/>
        </w:rPr>
        <w:t>HDRTools</w:t>
      </w:r>
      <w:proofErr w:type="spellEnd"/>
      <w:r>
        <w:rPr>
          <w:lang w:val="en-US"/>
        </w:rPr>
        <w:t xml:space="preserve"> version 0.23 [67</w:t>
      </w:r>
      <w:proofErr w:type="gramStart"/>
      <w:r>
        <w:rPr>
          <w:lang w:val="en-US"/>
        </w:rPr>
        <w:t>]</w:t>
      </w:r>
      <w:r w:rsidR="00CA0AA4">
        <w:rPr>
          <w:lang w:val="en-US"/>
        </w:rPr>
        <w:t xml:space="preserve"> </w:t>
      </w:r>
      <w:r>
        <w:rPr>
          <w:lang w:val="en-US"/>
        </w:rPr>
        <w:t xml:space="preserve"> with</w:t>
      </w:r>
      <w:proofErr w:type="gramEnd"/>
      <w:r>
        <w:rPr>
          <w:lang w:val="en-US"/>
        </w:rPr>
        <w:t xml:space="preserve"> the following parameters specified:</w:t>
      </w:r>
    </w:p>
    <w:p w14:paraId="5A382B93" w14:textId="77777777" w:rsidR="00417B87" w:rsidRDefault="00417B87" w:rsidP="00417B87">
      <w:pPr>
        <w:pStyle w:val="B10"/>
        <w:numPr>
          <w:ilvl w:val="0"/>
          <w:numId w:val="70"/>
        </w:numPr>
        <w:rPr>
          <w:rFonts w:ascii="Courier New" w:hAnsi="Courier New" w:cs="Courier New"/>
        </w:rPr>
      </w:pPr>
      <w:proofErr w:type="spellStart"/>
      <w:r>
        <w:rPr>
          <w:rFonts w:ascii="Courier New" w:hAnsi="Courier New" w:cs="Courier New"/>
        </w:rPr>
        <w:t>EnablePSNR</w:t>
      </w:r>
      <w:proofErr w:type="spellEnd"/>
      <w:r>
        <w:rPr>
          <w:rFonts w:ascii="Courier New" w:hAnsi="Courier New" w:cs="Courier New"/>
        </w:rPr>
        <w:t xml:space="preserve">=1                                                   </w:t>
      </w:r>
    </w:p>
    <w:p w14:paraId="37EC91C7" w14:textId="77777777" w:rsidR="00417B87" w:rsidRDefault="00417B87" w:rsidP="00417B87">
      <w:pPr>
        <w:pStyle w:val="B10"/>
        <w:numPr>
          <w:ilvl w:val="0"/>
          <w:numId w:val="70"/>
        </w:numPr>
        <w:rPr>
          <w:rFonts w:ascii="Courier New" w:hAnsi="Courier New" w:cs="Courier New"/>
        </w:rPr>
      </w:pPr>
      <w:proofErr w:type="spellStart"/>
      <w:r>
        <w:rPr>
          <w:rFonts w:ascii="Courier New" w:hAnsi="Courier New" w:cs="Courier New"/>
        </w:rPr>
        <w:t>EnableJVETPSNR</w:t>
      </w:r>
      <w:proofErr w:type="spellEnd"/>
      <w:r>
        <w:rPr>
          <w:rFonts w:ascii="Courier New" w:hAnsi="Courier New" w:cs="Courier New"/>
        </w:rPr>
        <w:t>=1</w:t>
      </w:r>
    </w:p>
    <w:p w14:paraId="09A13DF0" w14:textId="77777777" w:rsidR="00417B87" w:rsidRDefault="00417B87" w:rsidP="00417B87">
      <w:pPr>
        <w:pStyle w:val="B10"/>
        <w:numPr>
          <w:ilvl w:val="0"/>
          <w:numId w:val="70"/>
        </w:numPr>
        <w:rPr>
          <w:rFonts w:ascii="Courier New" w:hAnsi="Courier New" w:cs="Courier New"/>
        </w:rPr>
      </w:pPr>
      <w:proofErr w:type="spellStart"/>
      <w:r>
        <w:rPr>
          <w:rFonts w:ascii="Courier New" w:hAnsi="Courier New" w:cs="Courier New"/>
        </w:rPr>
        <w:t>MaxSampleValue</w:t>
      </w:r>
      <w:proofErr w:type="spellEnd"/>
      <w:r>
        <w:rPr>
          <w:rFonts w:ascii="Courier New" w:hAnsi="Courier New" w:cs="Courier New"/>
        </w:rPr>
        <w:t>=1020.0</w:t>
      </w:r>
    </w:p>
    <w:p w14:paraId="09D1CDF9" w14:textId="77777777" w:rsidR="00417B87" w:rsidRDefault="00417B87" w:rsidP="00417B87">
      <w:pPr>
        <w:rPr>
          <w:lang w:val="en-US"/>
        </w:rPr>
      </w:pPr>
      <w:r>
        <w:rPr>
          <w:lang w:val="en-US"/>
        </w:rPr>
        <w:t xml:space="preserve">Computation of MS-SSIM metric as defined in clause 5.5.4 is performed with </w:t>
      </w:r>
      <w:proofErr w:type="spellStart"/>
      <w:r>
        <w:rPr>
          <w:rFonts w:ascii="Courier New" w:hAnsi="Courier New" w:cs="Courier New"/>
          <w:lang w:val="en-US"/>
        </w:rPr>
        <w:t>HDRMetrics</w:t>
      </w:r>
      <w:proofErr w:type="spellEnd"/>
      <w:r>
        <w:rPr>
          <w:lang w:val="en-US"/>
        </w:rPr>
        <w:t xml:space="preserve"> tool with the following parameters specified:</w:t>
      </w:r>
    </w:p>
    <w:p w14:paraId="50D77C42" w14:textId="77777777" w:rsidR="00417B87" w:rsidRDefault="00417B87" w:rsidP="00417B87">
      <w:pPr>
        <w:pStyle w:val="B10"/>
        <w:numPr>
          <w:ilvl w:val="0"/>
          <w:numId w:val="70"/>
        </w:numPr>
        <w:rPr>
          <w:rFonts w:ascii="Courier New" w:hAnsi="Courier New" w:cs="Courier New"/>
        </w:rPr>
      </w:pPr>
      <w:proofErr w:type="spellStart"/>
      <w:r>
        <w:rPr>
          <w:rFonts w:ascii="Courier New" w:hAnsi="Courier New" w:cs="Courier New"/>
        </w:rPr>
        <w:t>EnableJVETMSSSIM</w:t>
      </w:r>
      <w:proofErr w:type="spellEnd"/>
      <w:r>
        <w:rPr>
          <w:rFonts w:ascii="Courier New" w:hAnsi="Courier New" w:cs="Courier New"/>
        </w:rPr>
        <w:t>=1</w:t>
      </w:r>
    </w:p>
    <w:p w14:paraId="75C6CFA8" w14:textId="77777777" w:rsidR="00417B87" w:rsidRDefault="00417B87" w:rsidP="00417B87">
      <w:pPr>
        <w:pStyle w:val="B10"/>
        <w:numPr>
          <w:ilvl w:val="0"/>
          <w:numId w:val="70"/>
        </w:numPr>
        <w:rPr>
          <w:rFonts w:ascii="Courier New" w:hAnsi="Courier New" w:cs="Courier New"/>
        </w:rPr>
      </w:pPr>
      <w:proofErr w:type="spellStart"/>
      <w:r>
        <w:rPr>
          <w:rFonts w:ascii="Courier New" w:hAnsi="Courier New" w:cs="Courier New"/>
        </w:rPr>
        <w:t>MaxSampleValue</w:t>
      </w:r>
      <w:proofErr w:type="spellEnd"/>
      <w:r>
        <w:rPr>
          <w:rFonts w:ascii="Courier New" w:hAnsi="Courier New" w:cs="Courier New"/>
        </w:rPr>
        <w:t>=1020.0</w:t>
      </w:r>
    </w:p>
    <w:p w14:paraId="2D45E21B" w14:textId="06AE0897" w:rsidR="00FC023F" w:rsidRPr="00FC023F" w:rsidRDefault="00802A1D" w:rsidP="0030437C">
      <w:pPr>
        <w:pStyle w:val="NO"/>
        <w:rPr>
          <w:ins w:id="12" w:author="Thomas Stockhammer" w:date="2022-05-18T04:49:00Z"/>
          <w:lang w:val="en-US"/>
        </w:rPr>
      </w:pPr>
      <w:ins w:id="13" w:author="Thomas Stockhammer" w:date="2022-05-18T04:48:00Z">
        <w:r w:rsidRPr="00A914F9">
          <w:rPr>
            <w:lang w:val="en-US"/>
            <w:rPrChange w:id="14" w:author="Thomas Stockhammer" w:date="2022-05-18T04:55:00Z">
              <w:rPr>
                <w:highlight w:val="yellow"/>
                <w:lang w:val="en-US"/>
              </w:rPr>
            </w:rPrChange>
          </w:rPr>
          <w:t xml:space="preserve">NOTE: </w:t>
        </w:r>
      </w:ins>
      <w:ins w:id="15" w:author="Thomas Stockhammer" w:date="2022-05-18T04:49:00Z">
        <w:r w:rsidR="00FC023F" w:rsidRPr="005F7003">
          <w:rPr>
            <w:lang w:val="en-US"/>
          </w:rPr>
          <w:t xml:space="preserve">An issue was discovered for the </w:t>
        </w:r>
        <w:proofErr w:type="spellStart"/>
        <w:r w:rsidR="00FC023F" w:rsidRPr="00A914F9">
          <w:rPr>
            <w:rFonts w:ascii="Courier New" w:hAnsi="Courier New" w:cs="Courier New"/>
            <w:lang w:val="en-US"/>
            <w:rPrChange w:id="16" w:author="Thomas Stockhammer" w:date="2022-05-18T04:55:00Z">
              <w:rPr>
                <w:lang w:val="en-US"/>
              </w:rPr>
            </w:rPrChange>
          </w:rPr>
          <w:t>HDRMetrics</w:t>
        </w:r>
        <w:proofErr w:type="spellEnd"/>
        <w:r w:rsidR="00FC023F" w:rsidRPr="005F7003">
          <w:rPr>
            <w:lang w:val="en-US"/>
          </w:rPr>
          <w:t xml:space="preserve"> tool</w:t>
        </w:r>
        <w:r w:rsidR="00FC023F" w:rsidRPr="005F7003">
          <w:rPr>
            <w:lang w:val="en-US"/>
          </w:rPr>
          <w:t xml:space="preserve"> with </w:t>
        </w:r>
        <w:r w:rsidR="00FC023F" w:rsidRPr="00FB1549">
          <w:rPr>
            <w:lang w:val="en-US"/>
          </w:rPr>
          <w:t>fractional</w:t>
        </w:r>
        <w:r w:rsidR="00FC023F" w:rsidRPr="00A92923">
          <w:rPr>
            <w:lang w:val="en-US"/>
          </w:rPr>
          <w:t xml:space="preserve"> frame rate. </w:t>
        </w:r>
      </w:ins>
      <w:ins w:id="17" w:author="Thomas Stockhammer" w:date="2022-05-18T04:50:00Z">
        <w:r w:rsidR="00FC023F" w:rsidRPr="00401B31">
          <w:rPr>
            <w:lang w:val="en-US"/>
          </w:rPr>
          <w:t>T</w:t>
        </w:r>
        <w:r w:rsidR="00FC023F" w:rsidRPr="00A914F9">
          <w:rPr>
            <w:lang w:val="en-US"/>
            <w:rPrChange w:id="18" w:author="Thomas Stockhammer" w:date="2022-05-18T04:55:00Z">
              <w:rPr>
                <w:lang w:val="en-US"/>
              </w:rPr>
            </w:rPrChange>
          </w:rPr>
          <w:t xml:space="preserve">he bug is reported and expected to be fixed in a future version of </w:t>
        </w:r>
        <w:proofErr w:type="spellStart"/>
        <w:r w:rsidR="00FC023F" w:rsidRPr="00A914F9">
          <w:rPr>
            <w:lang w:val="en-US"/>
            <w:rPrChange w:id="19" w:author="Thomas Stockhammer" w:date="2022-05-18T04:55:00Z">
              <w:rPr>
                <w:lang w:val="en-US"/>
              </w:rPr>
            </w:rPrChange>
          </w:rPr>
          <w:t>HDRMetrics</w:t>
        </w:r>
        <w:proofErr w:type="spellEnd"/>
        <w:r w:rsidR="00FC023F" w:rsidRPr="00A914F9">
          <w:rPr>
            <w:lang w:val="en-US"/>
            <w:rPrChange w:id="20" w:author="Thomas Stockhammer" w:date="2022-05-18T04:55:00Z">
              <w:rPr>
                <w:lang w:val="en-US"/>
              </w:rPr>
            </w:rPrChange>
          </w:rPr>
          <w:t xml:space="preserve"> tool. </w:t>
        </w:r>
        <w:proofErr w:type="gramStart"/>
        <w:r w:rsidR="00FC023F" w:rsidRPr="00A914F9">
          <w:rPr>
            <w:lang w:val="en-US"/>
            <w:rPrChange w:id="21" w:author="Thomas Stockhammer" w:date="2022-05-18T04:55:00Z">
              <w:rPr>
                <w:lang w:val="en-US"/>
              </w:rPr>
            </w:rPrChange>
          </w:rPr>
          <w:t>For the purpose of</w:t>
        </w:r>
        <w:proofErr w:type="gramEnd"/>
        <w:r w:rsidR="00FC023F" w:rsidRPr="00A914F9">
          <w:rPr>
            <w:lang w:val="en-US"/>
            <w:rPrChange w:id="22" w:author="Thomas Stockhammer" w:date="2022-05-18T04:55:00Z">
              <w:rPr>
                <w:lang w:val="en-US"/>
              </w:rPr>
            </w:rPrChange>
          </w:rPr>
          <w:t xml:space="preserve"> this repor</w:t>
        </w:r>
        <w:r w:rsidR="007E2E77" w:rsidRPr="00A914F9">
          <w:rPr>
            <w:lang w:val="en-US"/>
            <w:rPrChange w:id="23" w:author="Thomas Stockhammer" w:date="2022-05-18T04:55:00Z">
              <w:rPr>
                <w:lang w:val="en-US"/>
              </w:rPr>
            </w:rPrChange>
          </w:rPr>
          <w:t>t, integer frame rates have been</w:t>
        </w:r>
      </w:ins>
      <w:ins w:id="24" w:author="Thomas Stockhammer" w:date="2022-05-18T04:51:00Z">
        <w:r w:rsidR="007E2E77" w:rsidRPr="00A914F9">
          <w:rPr>
            <w:lang w:val="en-US"/>
            <w:rPrChange w:id="25" w:author="Thomas Stockhammer" w:date="2022-05-18T04:55:00Z">
              <w:rPr>
                <w:lang w:val="en-US"/>
              </w:rPr>
            </w:rPrChange>
          </w:rPr>
          <w:t xml:space="preserve"> </w:t>
        </w:r>
        <w:r w:rsidR="0030437C" w:rsidRPr="00A914F9">
          <w:rPr>
            <w:lang w:val="en-US"/>
            <w:rPrChange w:id="26" w:author="Thomas Stockhammer" w:date="2022-05-18T04:55:00Z">
              <w:rPr>
                <w:lang w:val="en-US"/>
              </w:rPr>
            </w:rPrChange>
          </w:rPr>
          <w:t>used for HDR metrics computation as metrics are independent of the frame rate. The bitrate is still measured based on the f</w:t>
        </w:r>
      </w:ins>
      <w:ins w:id="27" w:author="Thomas Stockhammer" w:date="2022-05-18T04:52:00Z">
        <w:r w:rsidR="0030437C" w:rsidRPr="00A914F9">
          <w:rPr>
            <w:lang w:val="en-US"/>
            <w:rPrChange w:id="28" w:author="Thomas Stockhammer" w:date="2022-05-18T04:55:00Z">
              <w:rPr>
                <w:lang w:val="en-US"/>
              </w:rPr>
            </w:rPrChange>
          </w:rPr>
          <w:t>ractional frame rate.</w:t>
        </w:r>
        <w:r w:rsidR="0030437C">
          <w:rPr>
            <w:lang w:val="en-US"/>
          </w:rPr>
          <w:t xml:space="preserve"> </w:t>
        </w:r>
      </w:ins>
    </w:p>
    <w:p w14:paraId="222224FC" w14:textId="053FF049" w:rsidR="00A76CA9" w:rsidRPr="00100112" w:rsidDel="0030437C" w:rsidRDefault="00213F3C" w:rsidP="00417B87">
      <w:pPr>
        <w:rPr>
          <w:ins w:id="29" w:author="Dmytro Rusanovskyy" w:date="2022-05-16T19:16:00Z"/>
          <w:del w:id="30" w:author="Thomas Stockhammer" w:date="2022-05-18T04:52:00Z"/>
          <w:lang w:val="en-US"/>
        </w:rPr>
      </w:pPr>
      <w:ins w:id="31" w:author="Dmytro Rusanovskyy" w:date="2022-05-16T19:16:00Z">
        <w:del w:id="32" w:author="Thomas Stockhammer" w:date="2022-05-18T04:52:00Z">
          <w:r w:rsidRPr="00ED4B49" w:rsidDel="0030437C">
            <w:rPr>
              <w:highlight w:val="yellow"/>
              <w:lang w:val="en-US"/>
            </w:rPr>
            <w:delText>To ensure stable performance of the HDRMetric utility across different platforms, use of an integer frame rate parameters is recommended</w:delText>
          </w:r>
        </w:del>
      </w:ins>
      <w:ins w:id="33" w:author="Dmytro Rusanovskyy" w:date="2022-05-16T19:17:00Z">
        <w:del w:id="34" w:author="Thomas Stockhammer" w:date="2022-05-18T04:52:00Z">
          <w:r w:rsidRPr="00ED4B49" w:rsidDel="0030437C">
            <w:rPr>
              <w:highlight w:val="yellow"/>
              <w:lang w:val="en-US"/>
            </w:rPr>
            <w:delText xml:space="preserve"> and was used in preparation of the current document</w:delText>
          </w:r>
        </w:del>
      </w:ins>
      <w:ins w:id="35" w:author="Dmytro Rusanovskyy" w:date="2022-05-16T19:16:00Z">
        <w:del w:id="36" w:author="Thomas Stockhammer" w:date="2022-05-18T04:52:00Z">
          <w:r w:rsidRPr="00ED4B49" w:rsidDel="0030437C">
            <w:rPr>
              <w:highlight w:val="yellow"/>
              <w:lang w:val="en-US"/>
            </w:rPr>
            <w:delText>. Value of the frame rate parameter should not affect results of HDRMetric computation.</w:delText>
          </w:r>
        </w:del>
      </w:ins>
    </w:p>
    <w:p w14:paraId="67195E82" w14:textId="10E0FBA2" w:rsidR="00417B87" w:rsidRDefault="00417B87" w:rsidP="00417B87">
      <w:r>
        <w:t>For the computation of VMAF, the C++ executable "</w:t>
      </w:r>
      <w:proofErr w:type="spellStart"/>
      <w:r>
        <w:t>vmafossexec</w:t>
      </w:r>
      <w:proofErr w:type="spellEnd"/>
      <w:r>
        <w:t xml:space="preserve">" [59], open source provided by Netflix is used (https://github.com/Netflix/vmaf/releases/tag/v2.1.1). </w:t>
      </w:r>
    </w:p>
    <w:p w14:paraId="534B9271" w14:textId="77777777" w:rsidR="00417B87" w:rsidRDefault="00417B87" w:rsidP="00417B87">
      <w:r>
        <w:t>Here is the command line:</w:t>
      </w:r>
    </w:p>
    <w:p w14:paraId="153DE480" w14:textId="77777777" w:rsidR="00417B87" w:rsidRDefault="00417B87" w:rsidP="00417B87">
      <w:pPr>
        <w:pStyle w:val="B10"/>
        <w:rPr>
          <w:rFonts w:ascii="Courier New" w:hAnsi="Courier New"/>
        </w:rPr>
      </w:pPr>
      <w:proofErr w:type="spellStart"/>
      <w:r>
        <w:rPr>
          <w:rFonts w:ascii="Courier New" w:hAnsi="Courier New"/>
        </w:rPr>
        <w:t>vmafossexec</w:t>
      </w:r>
      <w:proofErr w:type="spellEnd"/>
      <w:r>
        <w:rPr>
          <w:rFonts w:ascii="Courier New" w:hAnsi="Courier New"/>
        </w:rPr>
        <w:t xml:space="preserve"> $VMAF_FMT $WIDTH $HEIGHT </w:t>
      </w:r>
      <w:proofErr w:type="spellStart"/>
      <w:r>
        <w:rPr>
          <w:rFonts w:ascii="Courier New" w:hAnsi="Courier New"/>
        </w:rPr>
        <w:t>ref.yuv</w:t>
      </w:r>
      <w:proofErr w:type="spellEnd"/>
      <w:r>
        <w:rPr>
          <w:rFonts w:ascii="Courier New" w:hAnsi="Courier New"/>
        </w:rPr>
        <w:t xml:space="preserve"> </w:t>
      </w:r>
      <w:proofErr w:type="spellStart"/>
      <w:r>
        <w:rPr>
          <w:rFonts w:ascii="Courier New" w:hAnsi="Courier New"/>
        </w:rPr>
        <w:t>test.yuv</w:t>
      </w:r>
      <w:proofErr w:type="spellEnd"/>
      <w:r>
        <w:rPr>
          <w:rFonts w:ascii="Courier New" w:hAnsi="Courier New"/>
        </w:rPr>
        <w:t xml:space="preserve"> $VMAFMODEL --thread 1 --log </w:t>
      </w:r>
      <w:proofErr w:type="spellStart"/>
      <w:proofErr w:type="gramStart"/>
      <w:r>
        <w:rPr>
          <w:rFonts w:ascii="Courier New" w:hAnsi="Courier New"/>
        </w:rPr>
        <w:t>metrics.vmaf</w:t>
      </w:r>
      <w:proofErr w:type="spellEnd"/>
      <w:proofErr w:type="gramEnd"/>
    </w:p>
    <w:p w14:paraId="0273C81D" w14:textId="77777777" w:rsidR="00417B87" w:rsidRDefault="00417B87" w:rsidP="00417B87">
      <w:pPr>
        <w:pStyle w:val="B2"/>
      </w:pPr>
      <w:r>
        <w:rPr>
          <w:rFonts w:ascii="Courier New" w:hAnsi="Courier New" w:cs="Courier New"/>
        </w:rPr>
        <w:t>$VMAF_FMT</w:t>
      </w:r>
      <w:r>
        <w:t xml:space="preserve">: describe </w:t>
      </w:r>
      <w:proofErr w:type="spellStart"/>
      <w:r>
        <w:t>yuv</w:t>
      </w:r>
      <w:proofErr w:type="spellEnd"/>
      <w:r>
        <w:t xml:space="preserve"> subsampling (yuv420p10le as all metrics are computed in </w:t>
      </w:r>
      <w:proofErr w:type="gramStart"/>
      <w:r>
        <w:t>10 bit</w:t>
      </w:r>
      <w:proofErr w:type="gramEnd"/>
      <w:r>
        <w:t xml:space="preserve"> domain)</w:t>
      </w:r>
    </w:p>
    <w:p w14:paraId="2ED0AA32" w14:textId="77777777" w:rsidR="00417B87" w:rsidRDefault="00417B87" w:rsidP="00417B87">
      <w:pPr>
        <w:pStyle w:val="B2"/>
      </w:pPr>
      <w:r>
        <w:rPr>
          <w:rFonts w:ascii="Courier New" w:hAnsi="Courier New" w:cs="Courier New"/>
        </w:rPr>
        <w:t>$VMAFMODEL</w:t>
      </w:r>
      <w:r>
        <w:t>: vmaf_v0.6.1.pkl</w:t>
      </w:r>
    </w:p>
    <w:p w14:paraId="161E19B5" w14:textId="77777777" w:rsidR="00417B87" w:rsidRDefault="00417B87" w:rsidP="00417B87">
      <w:pPr>
        <w:pStyle w:val="B2"/>
      </w:pPr>
      <w:r>
        <w:rPr>
          <w:rFonts w:ascii="Courier New" w:hAnsi="Courier New" w:cs="Courier New"/>
        </w:rPr>
        <w:t>thread</w:t>
      </w:r>
      <w:r>
        <w:t>: 1 (no threads used)</w:t>
      </w:r>
    </w:p>
    <w:p w14:paraId="19057F4F" w14:textId="4F097BA0" w:rsidR="00F61248" w:rsidRDefault="00417B87" w:rsidP="00F61248">
      <w:pPr>
        <w:rPr>
          <w:ins w:id="37" w:author="Dmytro Rusanovskyy" w:date="2022-05-16T19:22:00Z"/>
          <w:b/>
          <w:sz w:val="28"/>
          <w:highlight w:val="yellow"/>
        </w:rPr>
      </w:pPr>
      <w:r>
        <w:rPr>
          <w:lang w:val="en-US"/>
        </w:rPr>
        <w:t xml:space="preserve">Additional </w:t>
      </w:r>
      <w:proofErr w:type="spellStart"/>
      <w:r>
        <w:rPr>
          <w:rFonts w:ascii="Courier New" w:hAnsi="Courier New" w:cs="Courier New"/>
          <w:lang w:val="en-US"/>
        </w:rPr>
        <w:t>libvmaf</w:t>
      </w:r>
      <w:proofErr w:type="spellEnd"/>
      <w:r>
        <w:rPr>
          <w:lang w:val="en-US"/>
        </w:rPr>
        <w:t xml:space="preserve"> parameters </w:t>
      </w:r>
      <w:proofErr w:type="spellStart"/>
      <w:r>
        <w:rPr>
          <w:rFonts w:ascii="Courier New" w:hAnsi="Courier New" w:cs="Courier New"/>
          <w:sz w:val="18"/>
          <w:szCs w:val="18"/>
          <w:lang w:val="en-US"/>
        </w:rPr>
        <w:t>phone_model</w:t>
      </w:r>
      <w:proofErr w:type="spellEnd"/>
      <w:r>
        <w:rPr>
          <w:lang w:val="en-US"/>
        </w:rPr>
        <w:t xml:space="preserve"> and </w:t>
      </w:r>
      <w:proofErr w:type="spellStart"/>
      <w:r>
        <w:rPr>
          <w:rFonts w:ascii="Courier New" w:hAnsi="Courier New" w:cs="Courier New"/>
          <w:sz w:val="18"/>
          <w:szCs w:val="18"/>
          <w:lang w:val="en-US"/>
        </w:rPr>
        <w:t>enable_transform</w:t>
      </w:r>
      <w:proofErr w:type="spellEnd"/>
      <w:r>
        <w:rPr>
          <w:lang w:val="en-US"/>
        </w:rPr>
        <w:t xml:space="preserve"> </w:t>
      </w:r>
      <w:proofErr w:type="gramStart"/>
      <w:r>
        <w:rPr>
          <w:lang w:val="en-US"/>
        </w:rPr>
        <w:t>are</w:t>
      </w:r>
      <w:proofErr w:type="gramEnd"/>
      <w:r>
        <w:rPr>
          <w:lang w:val="en-US"/>
        </w:rPr>
        <w:t xml:space="preserve"> set to 0.</w:t>
      </w:r>
    </w:p>
    <w:p w14:paraId="62F074A9" w14:textId="346DD8AD" w:rsidR="00F61248" w:rsidRDefault="00F61248" w:rsidP="00F61248">
      <w:pPr>
        <w:rPr>
          <w:ins w:id="38" w:author="Dmytro Rusanovskyy" w:date="2022-05-16T19:22:00Z"/>
          <w:b/>
          <w:sz w:val="28"/>
          <w:highlight w:val="yellow"/>
        </w:rPr>
      </w:pPr>
      <w:ins w:id="39" w:author="Dmytro Rusanovskyy" w:date="2022-05-16T19:22:00Z">
        <w:r w:rsidRPr="003057AB">
          <w:rPr>
            <w:b/>
            <w:sz w:val="28"/>
            <w:highlight w:val="yellow"/>
          </w:rPr>
          <w:t xml:space="preserve">===== </w:t>
        </w:r>
        <w:r>
          <w:rPr>
            <w:b/>
            <w:sz w:val="28"/>
            <w:highlight w:val="yellow"/>
          </w:rPr>
          <w:t xml:space="preserve">End of </w:t>
        </w:r>
        <w:r w:rsidRPr="003057AB">
          <w:rPr>
            <w:b/>
            <w:sz w:val="28"/>
            <w:highlight w:val="yellow"/>
          </w:rPr>
          <w:t xml:space="preserve">CHANGE </w:t>
        </w:r>
      </w:ins>
      <w:ins w:id="40" w:author="Dmytro Rusanovskyy" w:date="2022-05-16T19:23:00Z">
        <w:r>
          <w:rPr>
            <w:b/>
            <w:sz w:val="28"/>
            <w:highlight w:val="yellow"/>
          </w:rPr>
          <w:t>1</w:t>
        </w:r>
      </w:ins>
      <w:ins w:id="41" w:author="Dmytro Rusanovskyy" w:date="2022-05-16T19:22:00Z">
        <w:r w:rsidRPr="003057AB">
          <w:rPr>
            <w:b/>
            <w:sz w:val="28"/>
            <w:highlight w:val="yellow"/>
          </w:rPr>
          <w:t>=====</w:t>
        </w:r>
      </w:ins>
    </w:p>
    <w:p w14:paraId="16B2A8BD" w14:textId="5DD2A67E" w:rsidR="00F61248" w:rsidRDefault="00F61248" w:rsidP="00417B87">
      <w:pPr>
        <w:rPr>
          <w:ins w:id="42" w:author="Dmytro Rusanovskyy" w:date="2022-05-16T19:23:00Z"/>
          <w:lang w:val="en-US"/>
        </w:rPr>
      </w:pPr>
    </w:p>
    <w:p w14:paraId="754A2568" w14:textId="28E2E1AD" w:rsidR="00F61248" w:rsidDel="006E53F1" w:rsidRDefault="006D35F0" w:rsidP="00417B87">
      <w:pPr>
        <w:rPr>
          <w:ins w:id="43" w:author="Dmytro Rusanovskyy" w:date="2022-05-16T19:24:00Z"/>
          <w:del w:id="44" w:author="Thomas Stockhammer" w:date="2022-05-18T04:53:00Z"/>
          <w:lang w:val="en-US"/>
        </w:rPr>
      </w:pPr>
      <w:ins w:id="45" w:author="Gaëlle Martin-Cocher" w:date="2022-05-16T23:03:00Z">
        <w:del w:id="46" w:author="Thomas Stockhammer" w:date="2022-05-18T04:53:00Z">
          <w:r w:rsidDel="006E53F1">
            <w:rPr>
              <w:lang w:val="en-US"/>
            </w:rPr>
            <w:delText>When</w:delText>
          </w:r>
        </w:del>
      </w:ins>
      <w:ins w:id="47" w:author="Dmytro Rusanovskyy" w:date="2022-05-16T19:23:00Z">
        <w:del w:id="48" w:author="Thomas Stockhammer" w:date="2022-05-18T04:53:00Z">
          <w:r w:rsidR="00F61248" w:rsidDel="006E53F1">
            <w:rPr>
              <w:lang w:val="en-US"/>
            </w:rPr>
            <w:delText xml:space="preserve"> prepar</w:delText>
          </w:r>
        </w:del>
      </w:ins>
      <w:ins w:id="49" w:author="Gaëlle Martin-Cocher" w:date="2022-05-16T23:03:00Z">
        <w:del w:id="50" w:author="Thomas Stockhammer" w:date="2022-05-18T04:53:00Z">
          <w:r w:rsidDel="006E53F1">
            <w:rPr>
              <w:lang w:val="en-US"/>
            </w:rPr>
            <w:delText>ing</w:delText>
          </w:r>
        </w:del>
      </w:ins>
      <w:ins w:id="51" w:author="Dmytro Rusanovskyy" w:date="2022-05-16T19:23:00Z">
        <w:del w:id="52" w:author="Thomas Stockhammer" w:date="2022-05-18T04:53:00Z">
          <w:r w:rsidR="00F61248" w:rsidDel="006E53F1">
            <w:rPr>
              <w:lang w:val="en-US"/>
            </w:rPr>
            <w:delText xml:space="preserve"> the current </w:delText>
          </w:r>
        </w:del>
      </w:ins>
      <w:ins w:id="53" w:author="Gaëlle Martin-Cocher" w:date="2022-05-16T23:04:00Z">
        <w:del w:id="54" w:author="Thomas Stockhammer" w:date="2022-05-18T04:53:00Z">
          <w:r w:rsidDel="006E53F1">
            <w:rPr>
              <w:lang w:val="en-US"/>
            </w:rPr>
            <w:delText>TR</w:delText>
          </w:r>
        </w:del>
      </w:ins>
      <w:ins w:id="55" w:author="Gaëlle Martin-Cocher" w:date="2022-05-16T23:05:00Z">
        <w:del w:id="56" w:author="Thomas Stockhammer" w:date="2022-05-18T04:53:00Z">
          <w:r w:rsidDel="006E53F1">
            <w:rPr>
              <w:lang w:val="en-US"/>
            </w:rPr>
            <w:delText>,</w:delText>
          </w:r>
        </w:del>
      </w:ins>
      <w:ins w:id="57" w:author="Gaëlle Martin-Cocher" w:date="2022-05-16T23:04:00Z">
        <w:del w:id="58" w:author="Thomas Stockhammer" w:date="2022-05-18T04:53:00Z">
          <w:r w:rsidDel="006E53F1">
            <w:rPr>
              <w:lang w:val="en-US"/>
            </w:rPr>
            <w:delText xml:space="preserve"> additional</w:delText>
          </w:r>
        </w:del>
      </w:ins>
      <w:ins w:id="59" w:author="Gaëlle Martin-Cocher" w:date="2022-05-16T23:03:00Z">
        <w:del w:id="60" w:author="Thomas Stockhammer" w:date="2022-05-18T04:53:00Z">
          <w:r w:rsidDel="006E53F1">
            <w:rPr>
              <w:lang w:val="en-US"/>
            </w:rPr>
            <w:delText xml:space="preserve"> </w:delText>
          </w:r>
        </w:del>
      </w:ins>
      <w:ins w:id="61" w:author="Dmytro Rusanovskyy" w:date="2022-05-16T19:23:00Z">
        <w:del w:id="62" w:author="Thomas Stockhammer" w:date="2022-05-18T04:53:00Z">
          <w:r w:rsidR="00F61248" w:rsidDel="006E53F1">
            <w:rPr>
              <w:lang w:val="en-US"/>
            </w:rPr>
            <w:delText>implementation error</w:delText>
          </w:r>
        </w:del>
      </w:ins>
      <w:ins w:id="63" w:author="Gaëlle Martin-Cocher" w:date="2022-05-16T23:04:00Z">
        <w:del w:id="64" w:author="Thomas Stockhammer" w:date="2022-05-18T04:53:00Z">
          <w:r w:rsidDel="006E53F1">
            <w:rPr>
              <w:lang w:val="en-US"/>
            </w:rPr>
            <w:delText>s</w:delText>
          </w:r>
        </w:del>
      </w:ins>
      <w:ins w:id="65" w:author="Dmytro Rusanovskyy" w:date="2022-05-16T19:23:00Z">
        <w:del w:id="66" w:author="Thomas Stockhammer" w:date="2022-05-18T04:53:00Z">
          <w:r w:rsidR="00F61248" w:rsidDel="006E53F1">
            <w:rPr>
              <w:lang w:val="en-US"/>
            </w:rPr>
            <w:delText xml:space="preserve"> ha</w:delText>
          </w:r>
        </w:del>
      </w:ins>
      <w:ins w:id="67" w:author="Gaëlle Martin-Cocher" w:date="2022-05-16T23:04:00Z">
        <w:del w:id="68" w:author="Thomas Stockhammer" w:date="2022-05-18T04:53:00Z">
          <w:r w:rsidDel="006E53F1">
            <w:rPr>
              <w:lang w:val="en-US"/>
            </w:rPr>
            <w:delText>ve</w:delText>
          </w:r>
        </w:del>
      </w:ins>
      <w:ins w:id="69" w:author="Dmytro Rusanovskyy" w:date="2022-05-16T19:23:00Z">
        <w:del w:id="70" w:author="Thomas Stockhammer" w:date="2022-05-18T04:53:00Z">
          <w:r w:rsidR="00F61248" w:rsidDel="006E53F1">
            <w:rPr>
              <w:lang w:val="en-US"/>
            </w:rPr>
            <w:delText xml:space="preserve"> been identified </w:delText>
          </w:r>
        </w:del>
      </w:ins>
      <w:ins w:id="71" w:author="Gaëlle Martin-Cocher" w:date="2022-05-16T23:04:00Z">
        <w:del w:id="72" w:author="Thomas Stockhammer" w:date="2022-05-18T04:53:00Z">
          <w:r w:rsidDel="006E53F1">
            <w:rPr>
              <w:lang w:val="en-US"/>
            </w:rPr>
            <w:delText>when</w:delText>
          </w:r>
        </w:del>
      </w:ins>
      <w:ins w:id="73" w:author="Dmytro Rusanovskyy" w:date="2022-05-16T19:23:00Z">
        <w:del w:id="74" w:author="Thomas Stockhammer" w:date="2022-05-18T04:53:00Z">
          <w:r w:rsidR="00F61248" w:rsidDel="006E53F1">
            <w:rPr>
              <w:lang w:val="en-US"/>
            </w:rPr>
            <w:delText xml:space="preserve"> computing </w:delText>
          </w:r>
        </w:del>
      </w:ins>
      <w:ins w:id="75" w:author="Gaëlle Martin-Cocher" w:date="2022-05-16T23:04:00Z">
        <w:del w:id="76" w:author="Thomas Stockhammer" w:date="2022-05-18T04:53:00Z">
          <w:r w:rsidDel="006E53F1">
            <w:rPr>
              <w:lang w:val="en-US"/>
            </w:rPr>
            <w:delText>the</w:delText>
          </w:r>
        </w:del>
      </w:ins>
      <w:ins w:id="77" w:author="Dmytro Rusanovskyy" w:date="2022-05-16T19:23:00Z">
        <w:del w:id="78" w:author="Thomas Stockhammer" w:date="2022-05-18T04:53:00Z">
          <w:r w:rsidR="00F61248" w:rsidDel="006E53F1">
            <w:rPr>
              <w:lang w:val="en-US"/>
            </w:rPr>
            <w:delText xml:space="preserve"> wPSNR HDR metrics</w:delText>
          </w:r>
        </w:del>
      </w:ins>
      <w:ins w:id="79" w:author="Gaëlle Martin-Cocher" w:date="2022-05-16T23:04:00Z">
        <w:del w:id="80" w:author="Thomas Stockhammer" w:date="2022-05-18T04:53:00Z">
          <w:r w:rsidDel="006E53F1">
            <w:rPr>
              <w:lang w:val="en-US"/>
            </w:rPr>
            <w:delText xml:space="preserve"> using the HDR tools</w:delText>
          </w:r>
        </w:del>
      </w:ins>
      <w:ins w:id="81" w:author="Dmytro Rusanovskyy" w:date="2022-05-16T19:23:00Z">
        <w:del w:id="82" w:author="Thomas Stockhammer" w:date="2022-05-18T04:53:00Z">
          <w:r w:rsidR="00F61248" w:rsidDel="006E53F1">
            <w:rPr>
              <w:lang w:val="en-US"/>
            </w:rPr>
            <w:delText>. To resolve</w:delText>
          </w:r>
        </w:del>
      </w:ins>
      <w:ins w:id="83" w:author="Gaëlle Martin-Cocher" w:date="2022-05-16T23:05:00Z">
        <w:del w:id="84" w:author="Thomas Stockhammer" w:date="2022-05-18T04:53:00Z">
          <w:r w:rsidDel="006E53F1">
            <w:rPr>
              <w:lang w:val="en-US"/>
            </w:rPr>
            <w:delText xml:space="preserve"> the</w:delText>
          </w:r>
        </w:del>
      </w:ins>
      <w:ins w:id="85" w:author="Dmytro Rusanovskyy" w:date="2022-05-16T19:23:00Z">
        <w:del w:id="86" w:author="Thomas Stockhammer" w:date="2022-05-18T04:53:00Z">
          <w:r w:rsidR="00F61248" w:rsidDel="006E53F1">
            <w:rPr>
              <w:lang w:val="en-US"/>
            </w:rPr>
            <w:delText xml:space="preserve"> identified issues, two alternative </w:delText>
          </w:r>
        </w:del>
      </w:ins>
      <w:ins w:id="87" w:author="Dmytro Rusanovskyy" w:date="2022-05-16T19:24:00Z">
        <w:del w:id="88" w:author="Thomas Stockhammer" w:date="2022-05-18T04:53:00Z">
          <w:r w:rsidR="00F61248" w:rsidDel="006E53F1">
            <w:rPr>
              <w:lang w:val="en-US"/>
            </w:rPr>
            <w:delText xml:space="preserve">solutions are proposed. </w:delText>
          </w:r>
        </w:del>
      </w:ins>
    </w:p>
    <w:p w14:paraId="60F021B7" w14:textId="3281ECE1" w:rsidR="00F61248" w:rsidRPr="00FA19B2" w:rsidDel="006E53F1" w:rsidRDefault="00F61248" w:rsidP="00417B87">
      <w:pPr>
        <w:rPr>
          <w:ins w:id="89" w:author="Dmytro Rusanovskyy" w:date="2022-05-16T19:24:00Z"/>
          <w:del w:id="90" w:author="Thomas Stockhammer" w:date="2022-05-18T04:53:00Z"/>
          <w:b/>
          <w:bCs/>
          <w:lang w:val="en-US"/>
        </w:rPr>
      </w:pPr>
      <w:ins w:id="91" w:author="Dmytro Rusanovskyy" w:date="2022-05-16T19:24:00Z">
        <w:del w:id="92" w:author="Thomas Stockhammer" w:date="2022-05-18T04:53:00Z">
          <w:r w:rsidRPr="00FA19B2" w:rsidDel="006E53F1">
            <w:rPr>
              <w:b/>
              <w:bCs/>
              <w:lang w:val="en-US"/>
            </w:rPr>
            <w:delText>Solution 1:</w:delText>
          </w:r>
        </w:del>
      </w:ins>
    </w:p>
    <w:p w14:paraId="7CA4D0F8" w14:textId="2EC13052" w:rsidR="00F61248" w:rsidDel="006E53F1" w:rsidRDefault="00F61248" w:rsidP="00417B87">
      <w:pPr>
        <w:rPr>
          <w:ins w:id="93" w:author="Dmytro Rusanovskyy" w:date="2022-05-16T19:22:00Z"/>
          <w:del w:id="94" w:author="Thomas Stockhammer" w:date="2022-05-18T04:53:00Z"/>
          <w:lang w:val="en-US"/>
        </w:rPr>
      </w:pPr>
      <w:ins w:id="95" w:author="Dmytro Rusanovskyy" w:date="2022-05-16T19:24:00Z">
        <w:del w:id="96" w:author="Thomas Stockhammer" w:date="2022-05-18T04:53:00Z">
          <w:r w:rsidDel="006E53F1">
            <w:rPr>
              <w:lang w:val="en-US"/>
            </w:rPr>
            <w:delText xml:space="preserve">Keep the text of the TR </w:delText>
          </w:r>
        </w:del>
      </w:ins>
      <w:ins w:id="97" w:author="Dmytro Rusanovskyy" w:date="2022-05-16T19:25:00Z">
        <w:del w:id="98" w:author="Thomas Stockhammer" w:date="2022-05-18T04:53:00Z">
          <w:r w:rsidR="003D0BE5" w:rsidDel="006E53F1">
            <w:rPr>
              <w:lang w:val="en-US"/>
            </w:rPr>
            <w:delText xml:space="preserve">and HDRMetric utility configuration files </w:delText>
          </w:r>
        </w:del>
      </w:ins>
      <w:ins w:id="99" w:author="Dmytro Rusanovskyy" w:date="2022-05-16T19:24:00Z">
        <w:del w:id="100" w:author="Thomas Stockhammer" w:date="2022-05-18T04:53:00Z">
          <w:r w:rsidDel="006E53F1">
            <w:rPr>
              <w:lang w:val="en-US"/>
            </w:rPr>
            <w:delText>unchanged</w:delText>
          </w:r>
        </w:del>
      </w:ins>
      <w:ins w:id="101" w:author="Dmytro Rusanovskyy" w:date="2022-05-16T19:25:00Z">
        <w:del w:id="102" w:author="Thomas Stockhammer" w:date="2022-05-18T04:53:00Z">
          <w:r w:rsidR="003D0BE5" w:rsidDel="006E53F1">
            <w:rPr>
              <w:lang w:val="en-US"/>
            </w:rPr>
            <w:delText>. Regenerate wPSNR metric results for HM anchor, ETM and AV1 bitstreams.</w:delText>
          </w:r>
        </w:del>
      </w:ins>
      <w:ins w:id="103" w:author="Dmytro Rusanovskyy" w:date="2022-05-16T19:33:00Z">
        <w:del w:id="104" w:author="Thomas Stockhammer" w:date="2022-05-18T04:53:00Z">
          <w:r w:rsidR="00CF19C8" w:rsidDel="006E53F1">
            <w:rPr>
              <w:lang w:val="en-US"/>
            </w:rPr>
            <w:delText xml:space="preserve"> </w:delText>
          </w:r>
        </w:del>
      </w:ins>
      <w:ins w:id="105" w:author="Dmytro Rusanovskyy" w:date="2022-05-16T19:34:00Z">
        <w:del w:id="106" w:author="Thomas Stockhammer" w:date="2022-05-18T04:53:00Z">
          <w:r w:rsidR="00CF19C8" w:rsidDel="006E53F1">
            <w:rPr>
              <w:lang w:val="en-US"/>
            </w:rPr>
            <w:delText xml:space="preserve">Conduct </w:delText>
          </w:r>
        </w:del>
      </w:ins>
      <w:ins w:id="107" w:author="Dmytro Rusanovskyy" w:date="2022-05-16T19:33:00Z">
        <w:del w:id="108" w:author="Thomas Stockhammer" w:date="2022-05-18T04:53:00Z">
          <w:r w:rsidR="00CF19C8" w:rsidDel="006E53F1">
            <w:rPr>
              <w:lang w:val="en-US"/>
            </w:rPr>
            <w:delText>verification</w:delText>
          </w:r>
        </w:del>
      </w:ins>
      <w:ins w:id="109" w:author="Dmytro Rusanovskyy" w:date="2022-05-16T19:34:00Z">
        <w:del w:id="110" w:author="Thomas Stockhammer" w:date="2022-05-18T04:53:00Z">
          <w:r w:rsidR="00CF19C8" w:rsidDel="006E53F1">
            <w:rPr>
              <w:lang w:val="en-US"/>
            </w:rPr>
            <w:delText xml:space="preserve"> process</w:delText>
          </w:r>
        </w:del>
      </w:ins>
      <w:ins w:id="111" w:author="Dmytro Rusanovskyy" w:date="2022-05-16T19:33:00Z">
        <w:del w:id="112" w:author="Thomas Stockhammer" w:date="2022-05-18T04:53:00Z">
          <w:r w:rsidR="00CF19C8" w:rsidDel="006E53F1">
            <w:rPr>
              <w:lang w:val="en-US"/>
            </w:rPr>
            <w:delText>.</w:delText>
          </w:r>
        </w:del>
      </w:ins>
    </w:p>
    <w:p w14:paraId="2AAA8067" w14:textId="746E20D2" w:rsidR="003D0BE5" w:rsidDel="006E53F1" w:rsidRDefault="003D0BE5" w:rsidP="003D0BE5">
      <w:pPr>
        <w:rPr>
          <w:ins w:id="113" w:author="Dmytro Rusanovskyy" w:date="2022-05-16T19:26:00Z"/>
          <w:del w:id="114" w:author="Thomas Stockhammer" w:date="2022-05-18T04:53:00Z"/>
          <w:b/>
          <w:bCs/>
          <w:lang w:val="en-US"/>
        </w:rPr>
      </w:pPr>
      <w:ins w:id="115" w:author="Dmytro Rusanovskyy" w:date="2022-05-16T19:25:00Z">
        <w:del w:id="116" w:author="Thomas Stockhammer" w:date="2022-05-18T04:53:00Z">
          <w:r w:rsidRPr="004B31EB" w:rsidDel="006E53F1">
            <w:rPr>
              <w:b/>
              <w:bCs/>
              <w:lang w:val="en-US"/>
            </w:rPr>
            <w:delText xml:space="preserve">Solution </w:delText>
          </w:r>
          <w:r w:rsidDel="006E53F1">
            <w:rPr>
              <w:b/>
              <w:bCs/>
              <w:lang w:val="en-US"/>
            </w:rPr>
            <w:delText>2</w:delText>
          </w:r>
          <w:r w:rsidRPr="004B31EB" w:rsidDel="006E53F1">
            <w:rPr>
              <w:b/>
              <w:bCs/>
              <w:lang w:val="en-US"/>
            </w:rPr>
            <w:delText>:</w:delText>
          </w:r>
        </w:del>
      </w:ins>
    </w:p>
    <w:p w14:paraId="555585FB" w14:textId="6EAD927C" w:rsidR="003D0BE5" w:rsidDel="006E53F1" w:rsidRDefault="003D0BE5" w:rsidP="003D0BE5">
      <w:pPr>
        <w:rPr>
          <w:ins w:id="117" w:author="Dmytro Rusanovskyy" w:date="2022-05-16T19:31:00Z"/>
          <w:del w:id="118" w:author="Thomas Stockhammer" w:date="2022-05-18T04:53:00Z"/>
          <w:lang w:val="en-US"/>
        </w:rPr>
      </w:pPr>
      <w:ins w:id="119" w:author="Dmytro Rusanovskyy" w:date="2022-05-16T19:26:00Z">
        <w:del w:id="120" w:author="Thomas Stockhammer" w:date="2022-05-18T04:53:00Z">
          <w:r w:rsidRPr="00FA19B2" w:rsidDel="006E53F1">
            <w:rPr>
              <w:lang w:val="en-US"/>
            </w:rPr>
            <w:delText xml:space="preserve">Update </w:delText>
          </w:r>
          <w:r w:rsidR="008B73CD" w:rsidRPr="00FA19B2" w:rsidDel="006E53F1">
            <w:rPr>
              <w:lang w:val="en-US"/>
            </w:rPr>
            <w:delText>text and HDRMetric utility configuration files t</w:delText>
          </w:r>
          <w:r w:rsidR="008B73CD" w:rsidDel="006E53F1">
            <w:rPr>
              <w:lang w:val="en-US"/>
            </w:rPr>
            <w:delText xml:space="preserve">o match de-facto configuration of wPSNR calculation in HDRTools. Update wPSNR results of VTM </w:delText>
          </w:r>
        </w:del>
      </w:ins>
      <w:ins w:id="121" w:author="Dmytro Rusanovskyy" w:date="2022-05-16T19:27:00Z">
        <w:del w:id="122" w:author="Thomas Stockhammer" w:date="2022-05-18T04:53:00Z">
          <w:r w:rsidR="00FA19B2" w:rsidDel="006E53F1">
            <w:rPr>
              <w:lang w:val="en-US"/>
            </w:rPr>
            <w:delText xml:space="preserve">with results computed by wPSNR with peak value set equal to 1023. </w:delText>
          </w:r>
        </w:del>
      </w:ins>
      <w:ins w:id="123" w:author="Dmytro Rusanovskyy" w:date="2022-05-16T19:34:00Z">
        <w:del w:id="124" w:author="Thomas Stockhammer" w:date="2022-05-18T04:53:00Z">
          <w:r w:rsidR="00CF19C8" w:rsidDel="006E53F1">
            <w:rPr>
              <w:lang w:val="en-US"/>
            </w:rPr>
            <w:delText xml:space="preserve">Update </w:delText>
          </w:r>
        </w:del>
      </w:ins>
      <w:ins w:id="125" w:author="Dmytro Rusanovskyy" w:date="2022-05-16T19:28:00Z">
        <w:del w:id="126" w:author="Thomas Stockhammer" w:date="2022-05-18T04:53:00Z">
          <w:r w:rsidR="00FA19B2" w:rsidDel="006E53F1">
            <w:rPr>
              <w:lang w:val="en-US"/>
            </w:rPr>
            <w:delText xml:space="preserve">TR </w:delText>
          </w:r>
        </w:del>
      </w:ins>
      <w:ins w:id="127" w:author="Dmytro Rusanovskyy" w:date="2022-05-16T19:34:00Z">
        <w:del w:id="128" w:author="Thomas Stockhammer" w:date="2022-05-18T04:53:00Z">
          <w:r w:rsidR="00CF19C8" w:rsidDel="006E53F1">
            <w:rPr>
              <w:lang w:val="en-US"/>
            </w:rPr>
            <w:delText xml:space="preserve">text with changes </w:delText>
          </w:r>
        </w:del>
      </w:ins>
      <w:ins w:id="129" w:author="Dmytro Rusanovskyy" w:date="2022-05-16T19:31:00Z">
        <w:del w:id="130" w:author="Thomas Stockhammer" w:date="2022-05-18T04:53:00Z">
          <w:r w:rsidR="00FC0E84" w:rsidDel="006E53F1">
            <w:rPr>
              <w:lang w:val="en-US"/>
            </w:rPr>
            <w:delText>highlighted in yellow in the section below</w:delText>
          </w:r>
        </w:del>
      </w:ins>
      <w:ins w:id="131" w:author="Dmytro Rusanovskyy" w:date="2022-05-16T19:34:00Z">
        <w:del w:id="132" w:author="Thomas Stockhammer" w:date="2022-05-18T04:53:00Z">
          <w:r w:rsidR="00CF19C8" w:rsidDel="006E53F1">
            <w:rPr>
              <w:lang w:val="en-US"/>
            </w:rPr>
            <w:delText>. P</w:delText>
          </w:r>
        </w:del>
      </w:ins>
      <w:ins w:id="133" w:author="Dmytro Rusanovskyy" w:date="2022-05-16T19:28:00Z">
        <w:del w:id="134" w:author="Thomas Stockhammer" w:date="2022-05-18T04:53:00Z">
          <w:r w:rsidR="00FA19B2" w:rsidDel="006E53F1">
            <w:rPr>
              <w:lang w:val="en-US"/>
            </w:rPr>
            <w:delText xml:space="preserve">roposed </w:delText>
          </w:r>
        </w:del>
      </w:ins>
      <w:ins w:id="135" w:author="Dmytro Rusanovskyy" w:date="2022-05-16T19:35:00Z">
        <w:del w:id="136" w:author="Thomas Stockhammer" w:date="2022-05-18T04:53:00Z">
          <w:r w:rsidR="00CF19C8" w:rsidDel="006E53F1">
            <w:rPr>
              <w:lang w:val="en-US"/>
            </w:rPr>
            <w:delText xml:space="preserve">HDRMetrics </w:delText>
          </w:r>
        </w:del>
      </w:ins>
      <w:ins w:id="137" w:author="Dmytro Rusanovskyy" w:date="2022-05-16T19:28:00Z">
        <w:del w:id="138" w:author="Thomas Stockhammer" w:date="2022-05-18T04:53:00Z">
          <w:r w:rsidR="00FA19B2" w:rsidDel="006E53F1">
            <w:rPr>
              <w:lang w:val="en-US"/>
            </w:rPr>
            <w:delText>configuration file</w:delText>
          </w:r>
        </w:del>
      </w:ins>
      <w:ins w:id="139" w:author="Dmytro Rusanovskyy" w:date="2022-05-16T19:35:00Z">
        <w:del w:id="140" w:author="Thomas Stockhammer" w:date="2022-05-18T04:53:00Z">
          <w:r w:rsidR="00CF19C8" w:rsidDel="006E53F1">
            <w:rPr>
              <w:lang w:val="en-US"/>
            </w:rPr>
            <w:delText>s</w:delText>
          </w:r>
        </w:del>
      </w:ins>
      <w:ins w:id="141" w:author="Dmytro Rusanovskyy" w:date="2022-05-16T19:28:00Z">
        <w:del w:id="142" w:author="Thomas Stockhammer" w:date="2022-05-18T04:53:00Z">
          <w:r w:rsidR="00FA19B2" w:rsidDel="006E53F1">
            <w:rPr>
              <w:lang w:val="en-US"/>
            </w:rPr>
            <w:delText xml:space="preserve"> and VTM results </w:delText>
          </w:r>
        </w:del>
      </w:ins>
      <w:ins w:id="143" w:author="Dmytro Rusanovskyy" w:date="2022-05-16T19:31:00Z">
        <w:del w:id="144" w:author="Thomas Stockhammer" w:date="2022-05-18T04:53:00Z">
          <w:r w:rsidR="00FC0E84" w:rsidDel="006E53F1">
            <w:rPr>
              <w:lang w:val="en-US"/>
            </w:rPr>
            <w:delText xml:space="preserve">are </w:delText>
          </w:r>
        </w:del>
      </w:ins>
      <w:ins w:id="145" w:author="Dmytro Rusanovskyy" w:date="2022-05-16T19:28:00Z">
        <w:del w:id="146" w:author="Thomas Stockhammer" w:date="2022-05-18T04:53:00Z">
          <w:r w:rsidR="00FA19B2" w:rsidDel="006E53F1">
            <w:rPr>
              <w:lang w:val="en-US"/>
            </w:rPr>
            <w:delText>attached to this contribution</w:delText>
          </w:r>
        </w:del>
      </w:ins>
      <w:ins w:id="147" w:author="Dmytro Rusanovskyy" w:date="2022-05-16T19:27:00Z">
        <w:del w:id="148" w:author="Thomas Stockhammer" w:date="2022-05-18T04:53:00Z">
          <w:r w:rsidR="00FA19B2" w:rsidDel="006E53F1">
            <w:rPr>
              <w:lang w:val="en-US"/>
            </w:rPr>
            <w:delText xml:space="preserve">: </w:delText>
          </w:r>
        </w:del>
      </w:ins>
    </w:p>
    <w:p w14:paraId="07CD6C03" w14:textId="77777777" w:rsidR="00FC0E84" w:rsidRDefault="00FC0E84" w:rsidP="003D0BE5">
      <w:pPr>
        <w:rPr>
          <w:ins w:id="149" w:author="Dmytro Rusanovskyy" w:date="2022-05-16T19:27:00Z"/>
          <w:lang w:val="en-US"/>
        </w:rPr>
      </w:pPr>
    </w:p>
    <w:p w14:paraId="2000FB36" w14:textId="2D0E46CA" w:rsidR="00FA19B2" w:rsidRDefault="00FA19B2" w:rsidP="00FA19B2">
      <w:pPr>
        <w:rPr>
          <w:ins w:id="150" w:author="Dmytro Rusanovskyy" w:date="2022-05-16T19:28:00Z"/>
          <w:b/>
          <w:sz w:val="28"/>
          <w:highlight w:val="yellow"/>
        </w:rPr>
      </w:pPr>
      <w:ins w:id="151" w:author="Dmytro Rusanovskyy" w:date="2022-05-16T19:28:00Z">
        <w:r w:rsidRPr="003057AB">
          <w:rPr>
            <w:b/>
            <w:sz w:val="28"/>
            <w:highlight w:val="yellow"/>
          </w:rPr>
          <w:t xml:space="preserve">===== CHANGE </w:t>
        </w:r>
        <w:r>
          <w:rPr>
            <w:b/>
            <w:sz w:val="28"/>
            <w:highlight w:val="yellow"/>
          </w:rPr>
          <w:t>2</w:t>
        </w:r>
        <w:r w:rsidRPr="003057AB">
          <w:rPr>
            <w:b/>
            <w:sz w:val="28"/>
            <w:highlight w:val="yellow"/>
          </w:rPr>
          <w:t xml:space="preserve"> =====</w:t>
        </w:r>
      </w:ins>
    </w:p>
    <w:p w14:paraId="4B377968" w14:textId="77777777" w:rsidR="00E533FE" w:rsidRDefault="00E533FE" w:rsidP="00E533FE">
      <w:pPr>
        <w:pStyle w:val="Heading3"/>
      </w:pPr>
      <w:r w:rsidRPr="00882D8E">
        <w:t>5.5.</w:t>
      </w:r>
      <w:r>
        <w:t>8</w:t>
      </w:r>
      <w:r w:rsidRPr="00882D8E">
        <w:tab/>
      </w:r>
      <w:r>
        <w:t>Reference computation of HDR metrics</w:t>
      </w:r>
    </w:p>
    <w:p w14:paraId="63AB062A" w14:textId="262FFC1C" w:rsidR="00FB19F8" w:rsidRDefault="00FB19F8" w:rsidP="00FB19F8">
      <w:pPr>
        <w:rPr>
          <w:lang w:val="en-US"/>
        </w:rPr>
      </w:pPr>
      <w:r>
        <w:rPr>
          <w:lang w:val="en-US"/>
        </w:rPr>
        <w:t xml:space="preserve">Computation of </w:t>
      </w:r>
      <w:proofErr w:type="spellStart"/>
      <w:r>
        <w:rPr>
          <w:i/>
          <w:iCs/>
          <w:lang w:val="en-US"/>
        </w:rPr>
        <w:t>wPSNR</w:t>
      </w:r>
      <w:proofErr w:type="spellEnd"/>
      <w:r>
        <w:rPr>
          <w:i/>
          <w:iCs/>
          <w:lang w:val="en-US"/>
        </w:rPr>
        <w:t>(Y)</w:t>
      </w:r>
      <w:r>
        <w:rPr>
          <w:lang w:val="en-US"/>
        </w:rPr>
        <w:t xml:space="preserve">, </w:t>
      </w:r>
      <w:proofErr w:type="spellStart"/>
      <w:r>
        <w:rPr>
          <w:i/>
          <w:iCs/>
          <w:lang w:val="en-US"/>
        </w:rPr>
        <w:t>wPSNR</w:t>
      </w:r>
      <w:proofErr w:type="spellEnd"/>
      <w:r>
        <w:rPr>
          <w:i/>
          <w:iCs/>
          <w:lang w:val="en-US"/>
        </w:rPr>
        <w:t>(U)</w:t>
      </w:r>
      <w:r>
        <w:rPr>
          <w:lang w:val="en-US"/>
        </w:rPr>
        <w:t xml:space="preserve"> and </w:t>
      </w:r>
      <w:proofErr w:type="spellStart"/>
      <w:r>
        <w:rPr>
          <w:i/>
          <w:iCs/>
          <w:lang w:val="en-US"/>
        </w:rPr>
        <w:t>wPSNR</w:t>
      </w:r>
      <w:proofErr w:type="spellEnd"/>
      <w:r>
        <w:rPr>
          <w:i/>
          <w:iCs/>
          <w:lang w:val="en-US"/>
        </w:rPr>
        <w:t>(V)</w:t>
      </w:r>
      <w:r>
        <w:rPr>
          <w:lang w:val="en-US"/>
        </w:rPr>
        <w:t xml:space="preserve"> metrics as defined in clause 5.5.5 is performed with </w:t>
      </w:r>
      <w:proofErr w:type="spellStart"/>
      <w:r>
        <w:rPr>
          <w:rFonts w:ascii="Courier New" w:hAnsi="Courier New" w:cs="Courier New"/>
          <w:lang w:val="en-US"/>
        </w:rPr>
        <w:t>HDRMetrics</w:t>
      </w:r>
      <w:proofErr w:type="spellEnd"/>
      <w:r>
        <w:rPr>
          <w:lang w:val="en-US"/>
        </w:rPr>
        <w:t xml:space="preserve"> tool version 0.23 [67] with </w:t>
      </w:r>
      <w:proofErr w:type="spellStart"/>
      <w:r>
        <w:rPr>
          <w:lang w:val="en-US"/>
        </w:rPr>
        <w:t>with</w:t>
      </w:r>
      <w:proofErr w:type="spellEnd"/>
      <w:r>
        <w:rPr>
          <w:lang w:val="en-US"/>
        </w:rPr>
        <w:t xml:space="preserve"> reference config file</w:t>
      </w:r>
      <w:r>
        <w:t xml:space="preserve"> </w:t>
      </w:r>
      <w:proofErr w:type="spellStart"/>
      <w:r>
        <w:rPr>
          <w:rFonts w:ascii="Courier New" w:hAnsi="Courier New" w:cs="Courier New"/>
          <w:lang w:val="en-US"/>
        </w:rPr>
        <w:t>HDRMetrics_wtPSNR.cfg</w:t>
      </w:r>
      <w:proofErr w:type="spellEnd"/>
      <w:r>
        <w:rPr>
          <w:lang w:val="en-US"/>
        </w:rPr>
        <w:t xml:space="preserve"> as attached and where </w:t>
      </w:r>
      <w:r>
        <w:rPr>
          <w:rFonts w:ascii="Courier New" w:hAnsi="Courier New" w:cs="Courier New"/>
          <w:lang w:val="en-US"/>
        </w:rPr>
        <w:t>hdrTable.txt</w:t>
      </w:r>
      <w:r>
        <w:rPr>
          <w:lang w:val="en-US"/>
        </w:rPr>
        <w:t xml:space="preserve"> is attached to this report. </w:t>
      </w:r>
    </w:p>
    <w:p w14:paraId="19E797B7" w14:textId="104E1FF0" w:rsidR="0093670D" w:rsidRPr="008A44DE" w:rsidRDefault="0093670D" w:rsidP="00FB19F8">
      <w:pPr>
        <w:rPr>
          <w:ins w:id="152" w:author="Dmytro Rusanovskyy" w:date="2022-05-16T19:20:00Z"/>
          <w:highlight w:val="yellow"/>
          <w:lang w:val="en-US"/>
        </w:rPr>
      </w:pPr>
      <w:ins w:id="153" w:author="Dmytro Rusanovskyy" w:date="2022-05-16T19:22:00Z">
        <w:r w:rsidRPr="008A44DE">
          <w:rPr>
            <w:highlight w:val="yellow"/>
            <w:lang w:val="en-US"/>
          </w:rPr>
          <w:t xml:space="preserve">The following </w:t>
        </w:r>
      </w:ins>
      <w:proofErr w:type="spellStart"/>
      <w:ins w:id="154" w:author="Dmytro Rusanovskyy" w:date="2022-05-16T19:30:00Z">
        <w:r w:rsidR="00ED4B49">
          <w:rPr>
            <w:highlight w:val="yellow"/>
            <w:lang w:val="en-US"/>
          </w:rPr>
          <w:t>HDRMetrics</w:t>
        </w:r>
        <w:proofErr w:type="spellEnd"/>
        <w:r w:rsidR="00ED4B49">
          <w:rPr>
            <w:highlight w:val="yellow"/>
            <w:lang w:val="en-US"/>
          </w:rPr>
          <w:t xml:space="preserve"> </w:t>
        </w:r>
      </w:ins>
      <w:ins w:id="155" w:author="Dmytro Rusanovskyy" w:date="2022-05-16T19:22:00Z">
        <w:r w:rsidRPr="008A44DE">
          <w:rPr>
            <w:highlight w:val="yellow"/>
            <w:lang w:val="en-US"/>
          </w:rPr>
          <w:t xml:space="preserve">parameters </w:t>
        </w:r>
      </w:ins>
      <w:ins w:id="156" w:author="Gaëlle Martin-Cocher" w:date="2022-05-16T23:00:00Z">
        <w:r w:rsidR="006D35F0">
          <w:rPr>
            <w:highlight w:val="yellow"/>
            <w:lang w:val="en-US"/>
          </w:rPr>
          <w:t xml:space="preserve">are </w:t>
        </w:r>
      </w:ins>
      <w:ins w:id="157" w:author="Dmytro Rusanovskyy" w:date="2022-05-16T19:22:00Z">
        <w:r w:rsidRPr="008A44DE">
          <w:rPr>
            <w:highlight w:val="yellow"/>
            <w:lang w:val="en-US"/>
          </w:rPr>
          <w:t>specified:</w:t>
        </w:r>
      </w:ins>
    </w:p>
    <w:p w14:paraId="2C999427" w14:textId="63CD52C4" w:rsidR="00E533FE" w:rsidRPr="00165A4F" w:rsidRDefault="00E533FE" w:rsidP="00E533FE">
      <w:pPr>
        <w:pStyle w:val="B10"/>
        <w:numPr>
          <w:ilvl w:val="0"/>
          <w:numId w:val="70"/>
        </w:numPr>
        <w:rPr>
          <w:ins w:id="158" w:author="Dmytro Rusanovskyy" w:date="2022-05-16T19:20:00Z"/>
          <w:rFonts w:ascii="Courier New" w:hAnsi="Courier New" w:cs="Courier New"/>
          <w:highlight w:val="yellow"/>
        </w:rPr>
      </w:pPr>
      <w:proofErr w:type="spellStart"/>
      <w:ins w:id="159" w:author="Dmytro Rusanovskyy" w:date="2022-05-16T19:20:00Z">
        <w:r w:rsidRPr="00165A4F">
          <w:rPr>
            <w:rFonts w:ascii="Courier New" w:hAnsi="Courier New" w:cs="Courier New"/>
            <w:highlight w:val="yellow"/>
          </w:rPr>
          <w:t>EnablePSNR</w:t>
        </w:r>
        <w:proofErr w:type="spellEnd"/>
        <w:r w:rsidRPr="00165A4F">
          <w:rPr>
            <w:rFonts w:ascii="Courier New" w:hAnsi="Courier New" w:cs="Courier New"/>
            <w:highlight w:val="yellow"/>
          </w:rPr>
          <w:t>=</w:t>
        </w:r>
      </w:ins>
      <w:ins w:id="160" w:author="Dmytro Rusanovskyy" w:date="2022-05-16T19:21:00Z">
        <w:r w:rsidR="00453738" w:rsidRPr="00165A4F">
          <w:rPr>
            <w:rFonts w:ascii="Courier New" w:hAnsi="Courier New" w:cs="Courier New"/>
            <w:highlight w:val="yellow"/>
          </w:rPr>
          <w:t>1</w:t>
        </w:r>
      </w:ins>
      <w:ins w:id="161" w:author="Dmytro Rusanovskyy" w:date="2022-05-16T19:20:00Z">
        <w:r w:rsidRPr="00165A4F">
          <w:rPr>
            <w:rFonts w:ascii="Courier New" w:hAnsi="Courier New" w:cs="Courier New"/>
            <w:highlight w:val="yellow"/>
          </w:rPr>
          <w:t xml:space="preserve">                                                   </w:t>
        </w:r>
      </w:ins>
    </w:p>
    <w:p w14:paraId="1AD55FFB" w14:textId="5F18DD77" w:rsidR="00E533FE" w:rsidRPr="008A44DE" w:rsidRDefault="00E533FE" w:rsidP="00E533FE">
      <w:pPr>
        <w:pStyle w:val="B10"/>
        <w:numPr>
          <w:ilvl w:val="0"/>
          <w:numId w:val="70"/>
        </w:numPr>
        <w:rPr>
          <w:ins w:id="162" w:author="Dmytro Rusanovskyy" w:date="2022-05-16T19:20:00Z"/>
          <w:rFonts w:ascii="Courier New" w:hAnsi="Courier New" w:cs="Courier New"/>
          <w:highlight w:val="yellow"/>
        </w:rPr>
      </w:pPr>
      <w:proofErr w:type="spellStart"/>
      <w:ins w:id="163" w:author="Dmytro Rusanovskyy" w:date="2022-05-16T19:20:00Z">
        <w:r w:rsidRPr="008A44DE">
          <w:rPr>
            <w:rFonts w:ascii="Courier New" w:hAnsi="Courier New" w:cs="Courier New"/>
            <w:highlight w:val="yellow"/>
          </w:rPr>
          <w:t>EnableJVETPSNR</w:t>
        </w:r>
        <w:proofErr w:type="spellEnd"/>
        <w:r w:rsidRPr="008A44DE">
          <w:rPr>
            <w:rFonts w:ascii="Courier New" w:hAnsi="Courier New" w:cs="Courier New"/>
            <w:highlight w:val="yellow"/>
          </w:rPr>
          <w:t>=</w:t>
        </w:r>
      </w:ins>
      <w:ins w:id="164" w:author="Dmytro Rusanovskyy" w:date="2022-05-16T19:21:00Z">
        <w:r w:rsidR="00453738" w:rsidRPr="008A44DE">
          <w:rPr>
            <w:rFonts w:ascii="Courier New" w:hAnsi="Courier New" w:cs="Courier New"/>
            <w:highlight w:val="yellow"/>
          </w:rPr>
          <w:t>0</w:t>
        </w:r>
      </w:ins>
    </w:p>
    <w:p w14:paraId="06CFE26D" w14:textId="6FE58DC8" w:rsidR="00E533FE" w:rsidRPr="008A44DE" w:rsidRDefault="00E533FE" w:rsidP="00E533FE">
      <w:pPr>
        <w:pStyle w:val="B10"/>
        <w:numPr>
          <w:ilvl w:val="0"/>
          <w:numId w:val="70"/>
        </w:numPr>
        <w:rPr>
          <w:ins w:id="165" w:author="Dmytro Rusanovskyy" w:date="2022-05-16T19:20:00Z"/>
          <w:rFonts w:ascii="Courier New" w:hAnsi="Courier New" w:cs="Courier New"/>
          <w:highlight w:val="yellow"/>
        </w:rPr>
      </w:pPr>
      <w:proofErr w:type="spellStart"/>
      <w:ins w:id="166" w:author="Dmytro Rusanovskyy" w:date="2022-05-16T19:20:00Z">
        <w:r w:rsidRPr="008A44DE">
          <w:rPr>
            <w:rFonts w:ascii="Courier New" w:hAnsi="Courier New" w:cs="Courier New"/>
            <w:highlight w:val="yellow"/>
          </w:rPr>
          <w:lastRenderedPageBreak/>
          <w:t>MaxSampleValue</w:t>
        </w:r>
        <w:proofErr w:type="spellEnd"/>
        <w:r w:rsidRPr="008A44DE">
          <w:rPr>
            <w:rFonts w:ascii="Courier New" w:hAnsi="Courier New" w:cs="Courier New"/>
            <w:highlight w:val="yellow"/>
          </w:rPr>
          <w:t>=102</w:t>
        </w:r>
      </w:ins>
      <w:ins w:id="167" w:author="Dmytro Rusanovskyy" w:date="2022-05-16T19:21:00Z">
        <w:r w:rsidR="00453738" w:rsidRPr="008A44DE">
          <w:rPr>
            <w:rFonts w:ascii="Courier New" w:hAnsi="Courier New" w:cs="Courier New"/>
            <w:highlight w:val="yellow"/>
          </w:rPr>
          <w:t>3</w:t>
        </w:r>
      </w:ins>
      <w:ins w:id="168" w:author="Dmytro Rusanovskyy" w:date="2022-05-16T19:20:00Z">
        <w:r w:rsidRPr="008A44DE">
          <w:rPr>
            <w:rFonts w:ascii="Courier New" w:hAnsi="Courier New" w:cs="Courier New"/>
            <w:highlight w:val="yellow"/>
          </w:rPr>
          <w:t>.0</w:t>
        </w:r>
      </w:ins>
    </w:p>
    <w:p w14:paraId="04F5953A" w14:textId="3577EBDD" w:rsidR="00FB19F8" w:rsidRDefault="00165A4F" w:rsidP="00417B87">
      <w:pPr>
        <w:rPr>
          <w:ins w:id="169" w:author="Dmytro Rusanovskyy" w:date="2022-05-16T19:28:00Z"/>
          <w:lang w:val="en-US"/>
        </w:rPr>
      </w:pPr>
      <w:r>
        <w:rPr>
          <w:lang w:val="en-US"/>
        </w:rPr>
        <w:t xml:space="preserve">Computation of </w:t>
      </w:r>
      <w:r>
        <w:rPr>
          <w:i/>
          <w:iCs/>
          <w:lang w:val="en-US"/>
        </w:rPr>
        <w:t>DeltaE100</w:t>
      </w:r>
      <w:r>
        <w:rPr>
          <w:lang w:val="en-US"/>
        </w:rPr>
        <w:t xml:space="preserve"> and </w:t>
      </w:r>
      <w:r>
        <w:rPr>
          <w:i/>
          <w:iCs/>
          <w:lang w:val="en-US"/>
        </w:rPr>
        <w:t>PSNRL100</w:t>
      </w:r>
      <w:r>
        <w:rPr>
          <w:lang w:val="en-US"/>
        </w:rPr>
        <w:t xml:space="preserve"> metrics requires conversion from YUV to linear light RGB data which is performed with the use of </w:t>
      </w:r>
      <w:proofErr w:type="spellStart"/>
      <w:r>
        <w:rPr>
          <w:rFonts w:ascii="Courier New" w:hAnsi="Courier New" w:cs="Courier New"/>
          <w:lang w:val="en-US"/>
        </w:rPr>
        <w:t>HDRConvert</w:t>
      </w:r>
      <w:proofErr w:type="spellEnd"/>
      <w:r>
        <w:rPr>
          <w:lang w:val="en-US"/>
        </w:rPr>
        <w:t xml:space="preserve"> tool [67] and reference config file </w:t>
      </w:r>
      <w:r>
        <w:rPr>
          <w:rFonts w:ascii="Courier New" w:hAnsi="Courier New" w:cs="Courier New"/>
          <w:lang w:val="en-US"/>
        </w:rPr>
        <w:t>HDRConvertYCbCr420ToEXR2020.cfg</w:t>
      </w:r>
      <w:r>
        <w:rPr>
          <w:lang w:val="en-US"/>
        </w:rPr>
        <w:t xml:space="preserve"> as attached. After the conversion for reference and decoded video clips is done, computation of </w:t>
      </w:r>
      <w:r>
        <w:rPr>
          <w:i/>
          <w:iCs/>
          <w:lang w:val="en-US"/>
        </w:rPr>
        <w:t>DeltaE100</w:t>
      </w:r>
      <w:r>
        <w:rPr>
          <w:lang w:val="en-US"/>
        </w:rPr>
        <w:t xml:space="preserve"> and </w:t>
      </w:r>
      <w:r>
        <w:rPr>
          <w:i/>
          <w:iCs/>
          <w:lang w:val="en-US"/>
        </w:rPr>
        <w:t>PSNRL100</w:t>
      </w:r>
      <w:r>
        <w:rPr>
          <w:lang w:val="en-US"/>
        </w:rPr>
        <w:t xml:space="preserve"> metric as defined in clause 5.5.5 is performed with </w:t>
      </w:r>
      <w:proofErr w:type="spellStart"/>
      <w:r>
        <w:rPr>
          <w:rFonts w:ascii="Courier New" w:hAnsi="Courier New" w:cs="Courier New"/>
          <w:lang w:val="en-US"/>
        </w:rPr>
        <w:t>HDRMetrics</w:t>
      </w:r>
      <w:proofErr w:type="spellEnd"/>
      <w:r>
        <w:rPr>
          <w:lang w:val="en-US"/>
        </w:rPr>
        <w:t xml:space="preserve"> tool version 0.23 [67] with reference config file</w:t>
      </w:r>
      <w:r>
        <w:t xml:space="preserve"> </w:t>
      </w:r>
      <w:r>
        <w:rPr>
          <w:rFonts w:ascii="Courier New" w:hAnsi="Courier New" w:cs="Courier New"/>
          <w:lang w:val="en-US"/>
        </w:rPr>
        <w:t>HDRMetrics_deltaE100.cfg</w:t>
      </w:r>
      <w:r>
        <w:rPr>
          <w:lang w:val="en-US"/>
        </w:rPr>
        <w:t xml:space="preserve"> as attached</w:t>
      </w:r>
    </w:p>
    <w:p w14:paraId="205A4A70" w14:textId="75417391" w:rsidR="00FA19B2" w:rsidRDefault="00FA19B2" w:rsidP="00FA19B2">
      <w:pPr>
        <w:rPr>
          <w:b/>
          <w:sz w:val="28"/>
          <w:highlight w:val="yellow"/>
        </w:rPr>
      </w:pPr>
      <w:ins w:id="170" w:author="Dmytro Rusanovskyy" w:date="2022-05-16T19:28:00Z">
        <w:r w:rsidRPr="003057AB">
          <w:rPr>
            <w:b/>
            <w:sz w:val="28"/>
            <w:highlight w:val="yellow"/>
          </w:rPr>
          <w:t xml:space="preserve">===== </w:t>
        </w:r>
        <w:r>
          <w:rPr>
            <w:b/>
            <w:sz w:val="28"/>
            <w:highlight w:val="yellow"/>
          </w:rPr>
          <w:t xml:space="preserve">End of </w:t>
        </w:r>
        <w:r w:rsidRPr="003057AB">
          <w:rPr>
            <w:b/>
            <w:sz w:val="28"/>
            <w:highlight w:val="yellow"/>
          </w:rPr>
          <w:t xml:space="preserve">CHANGE </w:t>
        </w:r>
        <w:r>
          <w:rPr>
            <w:b/>
            <w:sz w:val="28"/>
            <w:highlight w:val="yellow"/>
          </w:rPr>
          <w:t>2</w:t>
        </w:r>
        <w:r w:rsidRPr="003057AB">
          <w:rPr>
            <w:b/>
            <w:sz w:val="28"/>
            <w:highlight w:val="yellow"/>
          </w:rPr>
          <w:t>=====</w:t>
        </w:r>
      </w:ins>
    </w:p>
    <w:p w14:paraId="6AFB6926" w14:textId="6415EE85" w:rsidR="005F7003" w:rsidRDefault="005F7003" w:rsidP="00FA19B2">
      <w:pPr>
        <w:rPr>
          <w:ins w:id="171" w:author="Dmytro Rusanovskyy" w:date="2022-05-16T19:28:00Z"/>
          <w:b/>
          <w:sz w:val="28"/>
          <w:highlight w:val="yellow"/>
        </w:rPr>
      </w:pPr>
      <w:r w:rsidRPr="003057AB">
        <w:rPr>
          <w:b/>
          <w:sz w:val="28"/>
          <w:highlight w:val="yellow"/>
        </w:rPr>
        <w:t xml:space="preserve">===== CHANGE </w:t>
      </w:r>
      <w:r>
        <w:rPr>
          <w:b/>
          <w:sz w:val="28"/>
          <w:highlight w:val="yellow"/>
        </w:rPr>
        <w:t>3</w:t>
      </w:r>
      <w:r w:rsidRPr="003057AB">
        <w:rPr>
          <w:b/>
          <w:sz w:val="28"/>
          <w:highlight w:val="yellow"/>
        </w:rPr>
        <w:t xml:space="preserve"> =====</w:t>
      </w:r>
    </w:p>
    <w:p w14:paraId="2176DC9B" w14:textId="77777777" w:rsidR="005F7003" w:rsidRDefault="005F7003" w:rsidP="005F7003">
      <w:pPr>
        <w:pStyle w:val="Heading3"/>
      </w:pPr>
      <w:bookmarkStart w:id="172" w:name="_Toc100837700"/>
      <w:r w:rsidRPr="00882D8E">
        <w:t>5.</w:t>
      </w:r>
      <w:r>
        <w:t>9</w:t>
      </w:r>
      <w:r w:rsidRPr="00882D8E">
        <w:t>.</w:t>
      </w:r>
      <w:r>
        <w:t>1</w:t>
      </w:r>
      <w:r w:rsidRPr="00882D8E">
        <w:tab/>
      </w:r>
      <w:r>
        <w:t>Principles</w:t>
      </w:r>
      <w:bookmarkEnd w:id="172"/>
    </w:p>
    <w:p w14:paraId="67F9E133" w14:textId="77777777" w:rsidR="005F7003" w:rsidRDefault="005F7003" w:rsidP="005F7003">
      <w:pPr>
        <w:rPr>
          <w:lang w:val="en-US"/>
        </w:rPr>
      </w:pPr>
      <w:r>
        <w:rPr>
          <w:lang w:val="en-US"/>
        </w:rPr>
        <w:t>Submissions of anchors, tests and associated metrics is based on 3GPP member input. However, such input to be fully credible is expected of to be verified. Verification in the context of this document includes the following according to Figure 5.9.1-1:</w:t>
      </w:r>
    </w:p>
    <w:p w14:paraId="784158E3" w14:textId="77777777" w:rsidR="005F7003" w:rsidRPr="004045F0" w:rsidRDefault="005F7003" w:rsidP="005F7003">
      <w:pPr>
        <w:numPr>
          <w:ilvl w:val="0"/>
          <w:numId w:val="37"/>
        </w:numPr>
        <w:overflowPunct w:val="0"/>
        <w:autoSpaceDE w:val="0"/>
        <w:autoSpaceDN w:val="0"/>
        <w:adjustRightInd w:val="0"/>
        <w:textAlignment w:val="baseline"/>
        <w:rPr>
          <w:lang w:val="en-US"/>
        </w:rPr>
      </w:pPr>
      <w:r>
        <w:rPr>
          <w:lang w:val="en-US"/>
        </w:rPr>
        <w:t xml:space="preserve">Anchor bitstream verification: Anchor bitstreams are correct. By using a defined reference sequence, an anchor configuration as well as a reference encoder, two different executions of this process </w:t>
      </w:r>
      <w:proofErr w:type="gramStart"/>
      <w:r>
        <w:rPr>
          <w:lang w:val="en-US"/>
        </w:rPr>
        <w:t>results</w:t>
      </w:r>
      <w:proofErr w:type="gramEnd"/>
      <w:r>
        <w:rPr>
          <w:lang w:val="en-US"/>
        </w:rPr>
        <w:t xml:space="preserve"> in the same anchor bitstream.</w:t>
      </w:r>
    </w:p>
    <w:p w14:paraId="7DFBE3DD" w14:textId="77777777" w:rsidR="005F7003" w:rsidRDefault="005F7003" w:rsidP="005F7003">
      <w:pPr>
        <w:numPr>
          <w:ilvl w:val="0"/>
          <w:numId w:val="37"/>
        </w:numPr>
        <w:overflowPunct w:val="0"/>
        <w:autoSpaceDE w:val="0"/>
        <w:autoSpaceDN w:val="0"/>
        <w:adjustRightInd w:val="0"/>
        <w:textAlignment w:val="baseline"/>
        <w:rPr>
          <w:lang w:val="en-US"/>
        </w:rPr>
      </w:pPr>
      <w:r>
        <w:rPr>
          <w:lang w:val="en-US"/>
        </w:rPr>
        <w:t xml:space="preserve">Anchor reconstruction is correct. By using a verified anchor bitstream, a reference decoder in two different implementations results </w:t>
      </w:r>
    </w:p>
    <w:p w14:paraId="4361889A" w14:textId="77777777" w:rsidR="005F7003" w:rsidRDefault="005F7003" w:rsidP="005F7003">
      <w:pPr>
        <w:numPr>
          <w:ilvl w:val="1"/>
          <w:numId w:val="37"/>
        </w:numPr>
        <w:overflowPunct w:val="0"/>
        <w:autoSpaceDE w:val="0"/>
        <w:autoSpaceDN w:val="0"/>
        <w:adjustRightInd w:val="0"/>
        <w:textAlignment w:val="baseline"/>
        <w:rPr>
          <w:lang w:val="en-US"/>
        </w:rPr>
      </w:pPr>
      <w:r>
        <w:rPr>
          <w:lang w:val="en-US"/>
        </w:rPr>
        <w:t>in the same anchor sequence,</w:t>
      </w:r>
    </w:p>
    <w:p w14:paraId="0FC24467" w14:textId="77777777" w:rsidR="005F7003" w:rsidRPr="004F455F" w:rsidRDefault="005F7003" w:rsidP="005F7003">
      <w:pPr>
        <w:numPr>
          <w:ilvl w:val="1"/>
          <w:numId w:val="37"/>
        </w:numPr>
        <w:overflowPunct w:val="0"/>
        <w:autoSpaceDE w:val="0"/>
        <w:autoSpaceDN w:val="0"/>
        <w:adjustRightInd w:val="0"/>
        <w:textAlignment w:val="baseline"/>
        <w:rPr>
          <w:lang w:val="en-US"/>
        </w:rPr>
      </w:pPr>
      <w:r>
        <w:rPr>
          <w:lang w:val="en-US"/>
        </w:rPr>
        <w:t>in the same quality</w:t>
      </w:r>
      <w:r w:rsidRPr="004F455F">
        <w:rPr>
          <w:lang w:val="en-US"/>
        </w:rPr>
        <w:t xml:space="preserve"> metrics.</w:t>
      </w:r>
    </w:p>
    <w:p w14:paraId="2AC6EFB2" w14:textId="77777777" w:rsidR="005F7003" w:rsidRPr="00B35A71" w:rsidRDefault="005F7003" w:rsidP="005F7003">
      <w:pPr>
        <w:overflowPunct w:val="0"/>
        <w:autoSpaceDE w:val="0"/>
        <w:autoSpaceDN w:val="0"/>
        <w:adjustRightInd w:val="0"/>
        <w:textAlignment w:val="baseline"/>
        <w:rPr>
          <w:lang w:val="en-US"/>
        </w:rPr>
      </w:pPr>
      <w:r>
        <w:rPr>
          <w:lang w:val="en-US"/>
        </w:rPr>
        <w:t>The equivalent process is applied for tests.</w:t>
      </w:r>
    </w:p>
    <w:p w14:paraId="2CE6560F" w14:textId="77777777" w:rsidR="005F7003" w:rsidRDefault="005F7003" w:rsidP="005F7003">
      <w:pPr>
        <w:jc w:val="center"/>
      </w:pPr>
      <w:r>
        <w:rPr>
          <w:noProof/>
          <w:lang w:val="en-US"/>
        </w:rPr>
        <w:drawing>
          <wp:inline distT="0" distB="0" distL="0" distR="0" wp14:anchorId="01A99BE5" wp14:editId="62CE5670">
            <wp:extent cx="6120765" cy="2859440"/>
            <wp:effectExtent l="0" t="0" r="0" b="0"/>
            <wp:docPr id="92" name="Picture 9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Picture 92" descr="Diagram&#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0765" cy="2859440"/>
                    </a:xfrm>
                    <a:prstGeom prst="rect">
                      <a:avLst/>
                    </a:prstGeom>
                    <a:noFill/>
                  </pic:spPr>
                </pic:pic>
              </a:graphicData>
            </a:graphic>
          </wp:inline>
        </w:drawing>
      </w:r>
    </w:p>
    <w:p w14:paraId="1B80417D" w14:textId="77777777" w:rsidR="005F7003" w:rsidRPr="00882D8E" w:rsidRDefault="005F7003" w:rsidP="005F7003">
      <w:pPr>
        <w:pStyle w:val="TH"/>
      </w:pPr>
      <w:r>
        <w:t>Figure 5.9.1-1: Verification and cross-check processes</w:t>
      </w:r>
    </w:p>
    <w:p w14:paraId="225D0931" w14:textId="77777777" w:rsidR="005F7003" w:rsidRDefault="005F7003" w:rsidP="005F7003">
      <w:pPr>
        <w:rPr>
          <w:lang w:val="en-US"/>
        </w:rPr>
      </w:pPr>
      <w:r>
        <w:rPr>
          <w:lang w:val="en-US"/>
        </w:rPr>
        <w:t>Verification is primarily supported by cross-checks from independent members who carry out the execution of the same process and done by the initial submitter of the anchors/tests. Whereas process 2 is deemed to be of manageable complexity, process 1 is of significantly higher complexity. Based on this it is expected that anchor reconstruction (process 2a) and anchor metrics (process 2b) are cross-checked and verified for every anchor, whereas anchor bitstreams are only cross-checked and verified for one anchor of the entire anchor tuple.</w:t>
      </w:r>
    </w:p>
    <w:p w14:paraId="663659CA" w14:textId="77777777" w:rsidR="005F7003" w:rsidRDefault="005F7003" w:rsidP="005F7003">
      <w:pPr>
        <w:rPr>
          <w:lang w:val="en-US"/>
        </w:rPr>
      </w:pPr>
      <w:r>
        <w:rPr>
          <w:lang w:val="en-US"/>
        </w:rPr>
        <w:t>A successful cross-check is defined as follows:</w:t>
      </w:r>
    </w:p>
    <w:p w14:paraId="4E1F950A" w14:textId="77777777" w:rsidR="005F7003" w:rsidRDefault="005F7003" w:rsidP="005F7003">
      <w:pPr>
        <w:numPr>
          <w:ilvl w:val="0"/>
          <w:numId w:val="36"/>
        </w:numPr>
        <w:overflowPunct w:val="0"/>
        <w:autoSpaceDE w:val="0"/>
        <w:autoSpaceDN w:val="0"/>
        <w:adjustRightInd w:val="0"/>
        <w:textAlignment w:val="baseline"/>
        <w:rPr>
          <w:lang w:val="en-US"/>
        </w:rPr>
      </w:pPr>
      <w:r>
        <w:rPr>
          <w:lang w:val="en-US"/>
        </w:rPr>
        <w:t xml:space="preserve">Anchor bitstream verification: </w:t>
      </w:r>
      <w:r w:rsidRPr="00785492">
        <w:rPr>
          <w:lang w:val="en-US"/>
        </w:rPr>
        <w:t>Initial run and cross-check result in the same size and md5 for the anchor bitstream</w:t>
      </w:r>
    </w:p>
    <w:p w14:paraId="2CA587BC" w14:textId="77777777" w:rsidR="005F7003" w:rsidRDefault="005F7003" w:rsidP="005F7003">
      <w:pPr>
        <w:numPr>
          <w:ilvl w:val="0"/>
          <w:numId w:val="36"/>
        </w:numPr>
        <w:overflowPunct w:val="0"/>
        <w:autoSpaceDE w:val="0"/>
        <w:autoSpaceDN w:val="0"/>
        <w:adjustRightInd w:val="0"/>
        <w:textAlignment w:val="baseline"/>
        <w:rPr>
          <w:lang w:val="en-US"/>
        </w:rPr>
      </w:pPr>
      <w:r>
        <w:rPr>
          <w:lang w:val="en-US"/>
        </w:rPr>
        <w:lastRenderedPageBreak/>
        <w:t xml:space="preserve">Anchor reconstruction verification. By using a verified anchor bitstream, a reference decoder in two different implementations results </w:t>
      </w:r>
      <w:r w:rsidRPr="006B06BB">
        <w:rPr>
          <w:lang w:val="en-US"/>
        </w:rPr>
        <w:t>in the same md5 for the anchor sequence</w:t>
      </w:r>
      <w:r>
        <w:rPr>
          <w:lang w:val="en-US"/>
        </w:rPr>
        <w:t>.</w:t>
      </w:r>
    </w:p>
    <w:p w14:paraId="65550EBC" w14:textId="77777777" w:rsidR="005F7003" w:rsidRPr="00DE6880" w:rsidRDefault="005F7003" w:rsidP="005F7003">
      <w:pPr>
        <w:numPr>
          <w:ilvl w:val="0"/>
          <w:numId w:val="36"/>
        </w:numPr>
        <w:overflowPunct w:val="0"/>
        <w:autoSpaceDE w:val="0"/>
        <w:autoSpaceDN w:val="0"/>
        <w:adjustRightInd w:val="0"/>
        <w:textAlignment w:val="baseline"/>
        <w:rPr>
          <w:lang w:val="en-US"/>
        </w:rPr>
      </w:pPr>
      <w:r w:rsidRPr="00DE6880">
        <w:rPr>
          <w:lang w:val="en-US"/>
        </w:rPr>
        <w:t xml:space="preserve">Anchor metrics verification. By using a verified anchor bitstream, a reference decoder in two different implementations results in the same quality metrics </w:t>
      </w:r>
      <w:ins w:id="173" w:author="Thomas Stockhammer" w:date="2022-05-05T14:17:00Z">
        <w:r>
          <w:rPr>
            <w:lang w:val="en-US"/>
          </w:rPr>
          <w:t xml:space="preserve">with a maximum deviation of 0.05 </w:t>
        </w:r>
      </w:ins>
      <w:del w:id="174" w:author="Thomas Stockhammer" w:date="2022-05-05T14:17:00Z">
        <w:r w:rsidRPr="00DE6880" w:rsidDel="00C8732F">
          <w:rPr>
            <w:lang w:val="en-US"/>
          </w:rPr>
          <w:delText xml:space="preserve">identical up to </w:delText>
        </w:r>
        <w:r w:rsidDel="00C8732F">
          <w:rPr>
            <w:lang w:val="en-US"/>
          </w:rPr>
          <w:delText>2</w:delText>
        </w:r>
        <w:r w:rsidRPr="00DE6880" w:rsidDel="00C8732F">
          <w:rPr>
            <w:lang w:val="en-US"/>
          </w:rPr>
          <w:delText xml:space="preserve"> decimal digits</w:delText>
        </w:r>
        <w:r w:rsidDel="00C8732F">
          <w:rPr>
            <w:lang w:val="en-US"/>
          </w:rPr>
          <w:delText xml:space="preserve"> </w:delText>
        </w:r>
      </w:del>
      <w:r>
        <w:rPr>
          <w:lang w:val="en-US"/>
        </w:rPr>
        <w:t>for all metrics that are required for characterization.</w:t>
      </w:r>
    </w:p>
    <w:p w14:paraId="0B234187" w14:textId="77777777" w:rsidR="005F7003" w:rsidRPr="007C520D" w:rsidRDefault="005F7003" w:rsidP="005F7003">
      <w:r w:rsidRPr="00B35A71">
        <w:rPr>
          <w:lang w:val="en-US"/>
        </w:rPr>
        <w:t>The TR includes verified metrics in the main body of the text</w:t>
      </w:r>
      <w:r>
        <w:rPr>
          <w:lang w:val="en-US"/>
        </w:rPr>
        <w:t xml:space="preserve"> (</w:t>
      </w:r>
      <w:proofErr w:type="gramStart"/>
      <w:r>
        <w:rPr>
          <w:lang w:val="en-US"/>
        </w:rPr>
        <w:t>i.e.</w:t>
      </w:r>
      <w:proofErr w:type="gramEnd"/>
      <w:r>
        <w:rPr>
          <w:lang w:val="en-US"/>
        </w:rPr>
        <w:t xml:space="preserve"> successful completion of stage 3)</w:t>
      </w:r>
      <w:r w:rsidRPr="00B35A71">
        <w:rPr>
          <w:lang w:val="en-US"/>
        </w:rPr>
        <w:t xml:space="preserve">. Verified metrics are agreed to be correct and have been sufficiently </w:t>
      </w:r>
      <w:r>
        <w:rPr>
          <w:lang w:val="en-US"/>
        </w:rPr>
        <w:t>cross-checked</w:t>
      </w:r>
      <w:r w:rsidRPr="00B35A71">
        <w:rPr>
          <w:lang w:val="en-US"/>
        </w:rPr>
        <w:t>.</w:t>
      </w:r>
    </w:p>
    <w:p w14:paraId="62959BDA" w14:textId="1E44D9A2" w:rsidR="005F7003" w:rsidRDefault="005F7003" w:rsidP="005F7003">
      <w:pPr>
        <w:rPr>
          <w:lang w:val="en-US"/>
        </w:rPr>
      </w:pPr>
      <w:r w:rsidRPr="00B35A71">
        <w:rPr>
          <w:lang w:val="en-US"/>
        </w:rPr>
        <w:t xml:space="preserve">The TR may also include non-verified anchors, </w:t>
      </w:r>
      <w:proofErr w:type="gramStart"/>
      <w:r w:rsidRPr="00B35A71">
        <w:rPr>
          <w:lang w:val="en-US"/>
        </w:rPr>
        <w:t>tests</w:t>
      </w:r>
      <w:proofErr w:type="gramEnd"/>
      <w:r w:rsidRPr="00B35A71">
        <w:rPr>
          <w:lang w:val="en-US"/>
        </w:rPr>
        <w:t xml:space="preserve"> and metrics in</w:t>
      </w:r>
      <w:r w:rsidRPr="00004339">
        <w:rPr>
          <w:lang w:val="en-US"/>
        </w:rPr>
        <w:t xml:space="preserve"> the Annex </w:t>
      </w:r>
      <w:r>
        <w:rPr>
          <w:lang w:val="en-US"/>
        </w:rPr>
        <w:t>G</w:t>
      </w:r>
      <w:r w:rsidRPr="00004339">
        <w:rPr>
          <w:lang w:val="en-US"/>
        </w:rPr>
        <w:t>. In this case, the reason for the lacking verification is explained.</w:t>
      </w:r>
    </w:p>
    <w:p w14:paraId="525DCB35" w14:textId="41A8E40E" w:rsidR="00FB1549" w:rsidRPr="00A92923" w:rsidRDefault="00A92923" w:rsidP="005F7003">
      <w:pPr>
        <w:rPr>
          <w:b/>
          <w:sz w:val="28"/>
          <w:highlight w:val="yellow"/>
        </w:rPr>
      </w:pPr>
      <w:r w:rsidRPr="003057AB">
        <w:rPr>
          <w:b/>
          <w:sz w:val="28"/>
          <w:highlight w:val="yellow"/>
        </w:rPr>
        <w:t xml:space="preserve">===== CHANGE </w:t>
      </w:r>
      <w:r>
        <w:rPr>
          <w:b/>
          <w:sz w:val="28"/>
          <w:highlight w:val="yellow"/>
        </w:rPr>
        <w:t>4: UPDATE ALL HM, ETM AND VTM</w:t>
      </w:r>
      <w:r w:rsidRPr="003057AB">
        <w:rPr>
          <w:b/>
          <w:sz w:val="28"/>
          <w:highlight w:val="yellow"/>
        </w:rPr>
        <w:t xml:space="preserve"> =====</w:t>
      </w:r>
    </w:p>
    <w:p w14:paraId="58D2AD3D" w14:textId="77777777" w:rsidR="00FB1549" w:rsidRDefault="00FB1549" w:rsidP="00FB1549">
      <w:pPr>
        <w:pStyle w:val="Heading4"/>
      </w:pPr>
      <w:bookmarkStart w:id="175" w:name="_Toc100837724"/>
      <w:r>
        <w:t>6.2.9.2</w:t>
      </w:r>
      <w:r>
        <w:tab/>
        <w:t>H.265/HEVC Anchors</w:t>
      </w:r>
      <w:bookmarkEnd w:id="175"/>
    </w:p>
    <w:p w14:paraId="254CD8B9" w14:textId="77777777" w:rsidR="00FB1549" w:rsidRDefault="00FB1549" w:rsidP="00FB1549">
      <w:r>
        <w:t xml:space="preserve">HEVC anchor streams are provided according to the key system here: </w:t>
      </w:r>
    </w:p>
    <w:p w14:paraId="102309B3" w14:textId="77777777" w:rsidR="00FB1549" w:rsidRDefault="00FB1549" w:rsidP="00FB1549">
      <w:pPr>
        <w:pStyle w:val="List"/>
        <w:numPr>
          <w:ilvl w:val="0"/>
          <w:numId w:val="27"/>
        </w:numPr>
      </w:pPr>
      <w:r w:rsidRPr="00D868B9">
        <w:t>https://dash-large-files.akamaized.net/WAVE/3GPP/5GVideo/Bitstreams/Scenario-</w:t>
      </w:r>
      <w:r>
        <w:t>1</w:t>
      </w:r>
      <w:r w:rsidRPr="00D868B9">
        <w:t>-</w:t>
      </w:r>
      <w:r>
        <w:t>FHD</w:t>
      </w:r>
      <w:r w:rsidRPr="00D868B9">
        <w:t>/26</w:t>
      </w:r>
      <w:r>
        <w:t>5</w:t>
      </w:r>
      <w:r w:rsidRPr="00D868B9">
        <w:t>/</w:t>
      </w:r>
    </w:p>
    <w:p w14:paraId="2B37DF5C" w14:textId="77777777" w:rsidR="00FB1549" w:rsidRDefault="00FB1549" w:rsidP="00FB1549">
      <w:r>
        <w:t>HEVC</w:t>
      </w:r>
      <w:r w:rsidRPr="00DF0CFB">
        <w:t xml:space="preserve"> anchor results are provided</w:t>
      </w:r>
      <w:r>
        <w:t xml:space="preserve"> with the appropriate keys as defined in </w:t>
      </w:r>
      <w:r w:rsidRPr="007C6202">
        <w:t>Table 6.</w:t>
      </w:r>
      <w:r>
        <w:t>2</w:t>
      </w:r>
      <w:r w:rsidRPr="007C6202">
        <w:t>.8.</w:t>
      </w:r>
      <w:r>
        <w:t>3</w:t>
      </w:r>
      <w:r w:rsidRPr="007C6202">
        <w:t>.1-1</w:t>
      </w:r>
      <w:r w:rsidRPr="00882D8E">
        <w:t xml:space="preserve"> </w:t>
      </w:r>
    </w:p>
    <w:p w14:paraId="1980A344" w14:textId="77777777" w:rsidR="00FB1549" w:rsidRDefault="00FB1549" w:rsidP="00FB1549">
      <w:pPr>
        <w:pStyle w:val="List"/>
        <w:numPr>
          <w:ilvl w:val="0"/>
          <w:numId w:val="27"/>
        </w:numPr>
      </w:pPr>
      <w:r w:rsidRPr="00882D8E">
        <w:t>in the</w:t>
      </w:r>
      <w:r w:rsidRPr="00DF0CFB">
        <w:t xml:space="preserve"> attached </w:t>
      </w:r>
      <w:r>
        <w:t>csv</w:t>
      </w:r>
      <w:r w:rsidRPr="00DF0CFB">
        <w:t xml:space="preserve"> files</w:t>
      </w:r>
    </w:p>
    <w:p w14:paraId="77042F2F" w14:textId="77777777" w:rsidR="00FB1549" w:rsidRDefault="00FB1549" w:rsidP="00FB1549">
      <w:pPr>
        <w:pStyle w:val="List"/>
        <w:numPr>
          <w:ilvl w:val="0"/>
          <w:numId w:val="27"/>
        </w:numPr>
      </w:pPr>
      <w:r w:rsidRPr="00D868B9">
        <w:t>https://dash-large-files.akamaized.net/WAVE/3GPP/5GVideo/Bitstreams/Scenario-</w:t>
      </w:r>
      <w:r>
        <w:t>1</w:t>
      </w:r>
      <w:r w:rsidRPr="00D868B9">
        <w:t>-</w:t>
      </w:r>
      <w:r>
        <w:t>FHD</w:t>
      </w:r>
      <w:r w:rsidRPr="00D868B9">
        <w:t>/26</w:t>
      </w:r>
      <w:r>
        <w:t>5</w:t>
      </w:r>
      <w:r w:rsidRPr="00D868B9">
        <w:t>/Metrics/</w:t>
      </w:r>
    </w:p>
    <w:p w14:paraId="769302DA" w14:textId="77777777" w:rsidR="00FB1549" w:rsidRDefault="00FB1549" w:rsidP="00FB1549">
      <w:pPr>
        <w:rPr>
          <w:ins w:id="176" w:author="Thomas Stockhammer" w:date="2022-05-05T14:24:00Z"/>
        </w:rPr>
      </w:pPr>
      <w:ins w:id="177" w:author="Thomas Stockhammer" w:date="2022-05-05T14:24:00Z">
        <w:r>
          <w:t>Cross-checks have been conducted and are documented here: https://dash-large-files.akamaized.net/WAVE/3GPP/5GVideo/Bitstreams/Scenario-1-FHD/</w:t>
        </w:r>
      </w:ins>
      <w:ins w:id="178" w:author="Thomas Stockhammer" w:date="2022-05-05T14:25:00Z">
        <w:r>
          <w:t>265</w:t>
        </w:r>
      </w:ins>
      <w:ins w:id="179" w:author="Thomas Stockhammer" w:date="2022-05-05T14:24:00Z">
        <w:r>
          <w:t xml:space="preserve">/cross-check.csv. </w:t>
        </w:r>
      </w:ins>
    </w:p>
    <w:p w14:paraId="00E14AE1" w14:textId="77777777" w:rsidR="00FB1549" w:rsidRDefault="00FB1549" w:rsidP="00FB1549">
      <w:ins w:id="180" w:author="Thomas Stockhammer" w:date="2022-05-05T14:24:00Z">
        <w:r>
          <w:t>Based on these cross-check results, t</w:t>
        </w:r>
      </w:ins>
      <w:del w:id="181" w:author="Thomas Stockhammer" w:date="2022-05-05T14:24:00Z">
        <w:r w:rsidDel="00524E2D">
          <w:delText>T</w:delText>
        </w:r>
      </w:del>
      <w:r>
        <w:t xml:space="preserve">he verification status for the H.265/HEVC test stream is provided in </w:t>
      </w:r>
      <w:r w:rsidRPr="003E0554">
        <w:t>https://dash-large-files.akamaized.net/WAVE/3GPP/5GVideo/Bitstreams/Scenario-</w:t>
      </w:r>
      <w:r>
        <w:t>1</w:t>
      </w:r>
      <w:r w:rsidRPr="003E0554">
        <w:t>-</w:t>
      </w:r>
      <w:r>
        <w:t>FHD</w:t>
      </w:r>
      <w:r w:rsidRPr="003E0554">
        <w:t>/</w:t>
      </w:r>
      <w:del w:id="182" w:author="Thomas Stockhammer" w:date="2022-05-05T14:25:00Z">
        <w:r w:rsidDel="00412493">
          <w:delText>HM</w:delText>
        </w:r>
      </w:del>
      <w:ins w:id="183" w:author="Thomas Stockhammer" w:date="2022-05-05T14:25:00Z">
        <w:r>
          <w:t>265</w:t>
        </w:r>
      </w:ins>
      <w:r w:rsidRPr="003E0554">
        <w:t xml:space="preserve">/verification.csv and Table </w:t>
      </w:r>
      <w:r>
        <w:t>6</w:t>
      </w:r>
      <w:r w:rsidRPr="003E0554">
        <w:t>.2.</w:t>
      </w:r>
      <w:r>
        <w:t>9</w:t>
      </w:r>
      <w:r w:rsidRPr="003E0554">
        <w:t>.</w:t>
      </w:r>
      <w:r>
        <w:t>2</w:t>
      </w:r>
      <w:r w:rsidRPr="003E0554">
        <w:t>-1</w:t>
      </w:r>
      <w:r>
        <w:t xml:space="preserve"> with S for successful and F for failed. Empty cells indicate missing verification.</w:t>
      </w:r>
    </w:p>
    <w:p w14:paraId="5E023995" w14:textId="77777777" w:rsidR="00FB1549" w:rsidRDefault="00FB1549" w:rsidP="00FB1549">
      <w:pPr>
        <w:pStyle w:val="List"/>
        <w:ind w:left="284" w:firstLine="0"/>
        <w:jc w:val="center"/>
        <w:rPr>
          <w:rFonts w:ascii="Arial" w:hAnsi="Arial"/>
          <w:b/>
        </w:rPr>
      </w:pPr>
      <w:r w:rsidRPr="00F72F96">
        <w:rPr>
          <w:rFonts w:ascii="Arial" w:hAnsi="Arial"/>
          <w:b/>
        </w:rPr>
        <w:t xml:space="preserve">Table </w:t>
      </w:r>
      <w:r>
        <w:rPr>
          <w:rFonts w:ascii="Arial" w:hAnsi="Arial"/>
          <w:b/>
        </w:rPr>
        <w:t>6.2.9.2</w:t>
      </w:r>
      <w:r w:rsidRPr="00F72F96">
        <w:rPr>
          <w:rFonts w:ascii="Arial" w:hAnsi="Arial"/>
          <w:b/>
        </w:rPr>
        <w:t xml:space="preserve">-1 </w:t>
      </w:r>
      <w:r>
        <w:rPr>
          <w:rFonts w:ascii="Arial" w:hAnsi="Arial"/>
          <w:b/>
        </w:rPr>
        <w:t>Verification status</w:t>
      </w:r>
      <w:r w:rsidRPr="00F72F96">
        <w:rPr>
          <w:rFonts w:ascii="Arial" w:hAnsi="Arial"/>
          <w:b/>
        </w:rPr>
        <w:t xml:space="preserve"> </w:t>
      </w:r>
      <w:r>
        <w:rPr>
          <w:rFonts w:ascii="Arial" w:hAnsi="Arial"/>
          <w:b/>
        </w:rPr>
        <w:t>of H.265/HEVC anchors</w:t>
      </w:r>
      <w:r w:rsidRPr="00F72F96">
        <w:rPr>
          <w:rFonts w:ascii="Arial" w:hAnsi="Arial"/>
          <w:b/>
        </w:rPr>
        <w:t xml:space="preserve"> for </w:t>
      </w:r>
      <w:r>
        <w:rPr>
          <w:rFonts w:ascii="Arial" w:hAnsi="Arial"/>
          <w:b/>
        </w:rPr>
        <w:t xml:space="preserve">Full HD </w:t>
      </w:r>
      <w:r w:rsidRPr="00F72F96">
        <w:rPr>
          <w:rFonts w:ascii="Arial" w:hAnsi="Arial"/>
          <w:b/>
        </w:rPr>
        <w:t>Scenario</w:t>
      </w:r>
    </w:p>
    <w:tbl>
      <w:tblPr>
        <w:tblStyle w:val="TableGrid"/>
        <w:tblW w:w="5000" w:type="pct"/>
        <w:tblLook w:val="04A0" w:firstRow="1" w:lastRow="0" w:firstColumn="1" w:lastColumn="0" w:noHBand="0" w:noVBand="1"/>
      </w:tblPr>
      <w:tblGrid>
        <w:gridCol w:w="1827"/>
        <w:gridCol w:w="508"/>
        <w:gridCol w:w="508"/>
        <w:gridCol w:w="542"/>
        <w:gridCol w:w="508"/>
        <w:gridCol w:w="508"/>
        <w:gridCol w:w="536"/>
        <w:gridCol w:w="508"/>
        <w:gridCol w:w="508"/>
        <w:gridCol w:w="536"/>
        <w:gridCol w:w="508"/>
        <w:gridCol w:w="508"/>
        <w:gridCol w:w="536"/>
        <w:gridCol w:w="515"/>
        <w:gridCol w:w="515"/>
        <w:gridCol w:w="508"/>
      </w:tblGrid>
      <w:tr w:rsidR="00FB1549" w:rsidRPr="008D0A0F" w14:paraId="23877EC1" w14:textId="77777777" w:rsidTr="002A05EC">
        <w:tc>
          <w:tcPr>
            <w:tcW w:w="954" w:type="pct"/>
            <w:tcBorders>
              <w:top w:val="single" w:sz="24" w:space="0" w:color="auto"/>
              <w:left w:val="single" w:sz="24" w:space="0" w:color="auto"/>
              <w:right w:val="single" w:sz="24" w:space="0" w:color="auto"/>
            </w:tcBorders>
            <w:shd w:val="clear" w:color="auto" w:fill="D9D9D9" w:themeFill="background1" w:themeFillShade="D9"/>
          </w:tcPr>
          <w:p w14:paraId="1667EA8A" w14:textId="77777777" w:rsidR="00FB1549" w:rsidRPr="00971577" w:rsidRDefault="00FB1549" w:rsidP="002A05EC">
            <w:pPr>
              <w:keepNext/>
              <w:keepLines/>
              <w:spacing w:after="0"/>
              <w:jc w:val="center"/>
              <w:rPr>
                <w:rFonts w:ascii="Arial" w:hAnsi="Arial"/>
                <w:b/>
                <w:bCs/>
                <w:sz w:val="18"/>
                <w:lang w:val="en-US"/>
              </w:rPr>
            </w:pPr>
            <w:r w:rsidRPr="00971577">
              <w:rPr>
                <w:rFonts w:ascii="Arial" w:hAnsi="Arial"/>
                <w:b/>
                <w:bCs/>
                <w:sz w:val="18"/>
                <w:lang w:val="en-US"/>
              </w:rPr>
              <w:t>Anchor + Key</w:t>
            </w:r>
          </w:p>
        </w:tc>
        <w:tc>
          <w:tcPr>
            <w:tcW w:w="813" w:type="pct"/>
            <w:gridSpan w:val="3"/>
            <w:tcBorders>
              <w:top w:val="single" w:sz="24" w:space="0" w:color="auto"/>
              <w:left w:val="single" w:sz="24" w:space="0" w:color="auto"/>
              <w:right w:val="single" w:sz="24" w:space="0" w:color="auto"/>
            </w:tcBorders>
            <w:shd w:val="clear" w:color="auto" w:fill="D9D9D9" w:themeFill="background1" w:themeFillShade="D9"/>
          </w:tcPr>
          <w:p w14:paraId="2B9D742B" w14:textId="77777777" w:rsidR="00FB1549" w:rsidRPr="00971577" w:rsidRDefault="00FB1549" w:rsidP="002A05EC">
            <w:pPr>
              <w:keepNext/>
              <w:keepLines/>
              <w:spacing w:after="0"/>
              <w:jc w:val="center"/>
              <w:rPr>
                <w:rFonts w:ascii="Arial" w:hAnsi="Arial"/>
                <w:b/>
                <w:sz w:val="18"/>
                <w:lang w:val="en-US"/>
              </w:rPr>
            </w:pPr>
            <w:r>
              <w:rPr>
                <w:rFonts w:ascii="Arial" w:hAnsi="Arial"/>
                <w:b/>
                <w:sz w:val="18"/>
                <w:lang w:val="en-US"/>
              </w:rPr>
              <w:t>Summary</w:t>
            </w:r>
          </w:p>
        </w:tc>
        <w:tc>
          <w:tcPr>
            <w:tcW w:w="810" w:type="pct"/>
            <w:gridSpan w:val="3"/>
            <w:tcBorders>
              <w:top w:val="single" w:sz="24" w:space="0" w:color="auto"/>
              <w:left w:val="single" w:sz="24" w:space="0" w:color="auto"/>
              <w:right w:val="single" w:sz="24" w:space="0" w:color="auto"/>
            </w:tcBorders>
            <w:shd w:val="clear" w:color="auto" w:fill="D9D9D9" w:themeFill="background1" w:themeFillShade="D9"/>
          </w:tcPr>
          <w:p w14:paraId="527E6CC3" w14:textId="77777777" w:rsidR="00FB1549" w:rsidRPr="00971577" w:rsidRDefault="00FB1549" w:rsidP="002A05EC">
            <w:pPr>
              <w:keepNext/>
              <w:keepLines/>
              <w:spacing w:after="0"/>
              <w:jc w:val="center"/>
              <w:rPr>
                <w:rFonts w:ascii="Arial" w:hAnsi="Arial"/>
                <w:b/>
                <w:sz w:val="18"/>
                <w:lang w:val="en-US"/>
              </w:rPr>
            </w:pPr>
            <w:r>
              <w:rPr>
                <w:rFonts w:ascii="Arial" w:hAnsi="Arial"/>
                <w:b/>
                <w:sz w:val="18"/>
                <w:lang w:val="en-US"/>
              </w:rPr>
              <w:t>22</w:t>
            </w:r>
          </w:p>
        </w:tc>
        <w:tc>
          <w:tcPr>
            <w:tcW w:w="810" w:type="pct"/>
            <w:gridSpan w:val="3"/>
            <w:tcBorders>
              <w:top w:val="single" w:sz="24" w:space="0" w:color="auto"/>
              <w:left w:val="single" w:sz="24" w:space="0" w:color="auto"/>
              <w:right w:val="single" w:sz="24" w:space="0" w:color="auto"/>
            </w:tcBorders>
            <w:shd w:val="clear" w:color="auto" w:fill="D9D9D9" w:themeFill="background1" w:themeFillShade="D9"/>
          </w:tcPr>
          <w:p w14:paraId="571F5832" w14:textId="77777777" w:rsidR="00FB1549" w:rsidRPr="00971577" w:rsidRDefault="00FB1549" w:rsidP="002A05EC">
            <w:pPr>
              <w:keepNext/>
              <w:keepLines/>
              <w:spacing w:after="0"/>
              <w:jc w:val="center"/>
              <w:rPr>
                <w:rFonts w:ascii="Arial" w:hAnsi="Arial"/>
                <w:b/>
                <w:sz w:val="18"/>
                <w:lang w:val="en-US"/>
              </w:rPr>
            </w:pPr>
            <w:r>
              <w:rPr>
                <w:rFonts w:ascii="Arial" w:hAnsi="Arial"/>
                <w:b/>
                <w:sz w:val="18"/>
                <w:lang w:val="en-US"/>
              </w:rPr>
              <w:t>27</w:t>
            </w:r>
          </w:p>
        </w:tc>
        <w:tc>
          <w:tcPr>
            <w:tcW w:w="810" w:type="pct"/>
            <w:gridSpan w:val="3"/>
            <w:tcBorders>
              <w:top w:val="single" w:sz="24" w:space="0" w:color="auto"/>
              <w:left w:val="single" w:sz="24" w:space="0" w:color="auto"/>
              <w:right w:val="single" w:sz="24" w:space="0" w:color="auto"/>
            </w:tcBorders>
            <w:shd w:val="clear" w:color="auto" w:fill="D9D9D9" w:themeFill="background1" w:themeFillShade="D9"/>
          </w:tcPr>
          <w:p w14:paraId="68874A75" w14:textId="77777777" w:rsidR="00FB1549" w:rsidRPr="00971577" w:rsidRDefault="00FB1549" w:rsidP="002A05EC">
            <w:pPr>
              <w:keepNext/>
              <w:keepLines/>
              <w:spacing w:after="0"/>
              <w:jc w:val="center"/>
              <w:rPr>
                <w:rFonts w:ascii="Arial" w:hAnsi="Arial"/>
                <w:b/>
                <w:sz w:val="18"/>
                <w:lang w:val="en-US"/>
              </w:rPr>
            </w:pPr>
            <w:r>
              <w:rPr>
                <w:rFonts w:ascii="Arial" w:hAnsi="Arial"/>
                <w:b/>
                <w:sz w:val="18"/>
                <w:lang w:val="en-US"/>
              </w:rPr>
              <w:t>32</w:t>
            </w:r>
          </w:p>
        </w:tc>
        <w:tc>
          <w:tcPr>
            <w:tcW w:w="803" w:type="pct"/>
            <w:gridSpan w:val="3"/>
            <w:tcBorders>
              <w:top w:val="single" w:sz="24" w:space="0" w:color="auto"/>
              <w:left w:val="single" w:sz="24" w:space="0" w:color="auto"/>
              <w:right w:val="single" w:sz="24" w:space="0" w:color="auto"/>
            </w:tcBorders>
            <w:shd w:val="clear" w:color="auto" w:fill="D9D9D9" w:themeFill="background1" w:themeFillShade="D9"/>
          </w:tcPr>
          <w:p w14:paraId="2940519B" w14:textId="77777777" w:rsidR="00FB1549" w:rsidRPr="00971577" w:rsidRDefault="00FB1549" w:rsidP="002A05EC">
            <w:pPr>
              <w:keepNext/>
              <w:keepLines/>
              <w:spacing w:after="0"/>
              <w:jc w:val="center"/>
              <w:rPr>
                <w:rFonts w:ascii="Arial" w:hAnsi="Arial"/>
                <w:b/>
                <w:sz w:val="18"/>
                <w:lang w:val="en-US"/>
              </w:rPr>
            </w:pPr>
            <w:r>
              <w:rPr>
                <w:rFonts w:ascii="Arial" w:hAnsi="Arial"/>
                <w:b/>
                <w:sz w:val="18"/>
                <w:lang w:val="en-US"/>
              </w:rPr>
              <w:t>37</w:t>
            </w:r>
          </w:p>
        </w:tc>
      </w:tr>
      <w:tr w:rsidR="00FB1549" w:rsidRPr="008D0A0F" w14:paraId="1D83406D" w14:textId="77777777" w:rsidTr="002A05EC">
        <w:tc>
          <w:tcPr>
            <w:tcW w:w="954" w:type="pct"/>
            <w:tcBorders>
              <w:left w:val="single" w:sz="24" w:space="0" w:color="auto"/>
              <w:bottom w:val="single" w:sz="24" w:space="0" w:color="auto"/>
              <w:right w:val="single" w:sz="24" w:space="0" w:color="auto"/>
            </w:tcBorders>
            <w:shd w:val="clear" w:color="auto" w:fill="D9D9D9" w:themeFill="background1" w:themeFillShade="D9"/>
          </w:tcPr>
          <w:p w14:paraId="2016649E" w14:textId="77777777" w:rsidR="00FB1549" w:rsidRPr="00971577" w:rsidRDefault="00FB1549" w:rsidP="002A05EC">
            <w:pPr>
              <w:keepNext/>
              <w:keepLines/>
              <w:spacing w:after="0"/>
              <w:jc w:val="center"/>
              <w:rPr>
                <w:rFonts w:ascii="Arial" w:hAnsi="Arial"/>
                <w:b/>
                <w:bCs/>
                <w:sz w:val="18"/>
                <w:lang w:val="en-US"/>
              </w:rPr>
            </w:pPr>
            <w:r w:rsidRPr="00971577">
              <w:rPr>
                <w:rFonts w:ascii="Arial" w:hAnsi="Arial"/>
                <w:b/>
                <w:bCs/>
                <w:sz w:val="18"/>
                <w:lang w:val="en-US"/>
              </w:rPr>
              <w:t>Verification Type</w:t>
            </w:r>
          </w:p>
        </w:tc>
        <w:tc>
          <w:tcPr>
            <w:tcW w:w="265" w:type="pct"/>
            <w:tcBorders>
              <w:left w:val="single" w:sz="24" w:space="0" w:color="auto"/>
              <w:bottom w:val="single" w:sz="24" w:space="0" w:color="auto"/>
            </w:tcBorders>
          </w:tcPr>
          <w:p w14:paraId="161EC536" w14:textId="77777777" w:rsidR="00FB1549" w:rsidRPr="00971577" w:rsidRDefault="00FB1549" w:rsidP="002A05EC">
            <w:pPr>
              <w:keepNext/>
              <w:keepLines/>
              <w:spacing w:after="0"/>
              <w:jc w:val="center"/>
              <w:rPr>
                <w:rFonts w:ascii="Arial" w:hAnsi="Arial"/>
                <w:b/>
                <w:sz w:val="18"/>
                <w:lang w:val="en-US"/>
              </w:rPr>
            </w:pPr>
            <w:r w:rsidRPr="00971577">
              <w:rPr>
                <w:rFonts w:ascii="Arial" w:hAnsi="Arial"/>
                <w:b/>
                <w:sz w:val="18"/>
                <w:lang w:val="en-US"/>
              </w:rPr>
              <w:t>B</w:t>
            </w:r>
          </w:p>
        </w:tc>
        <w:tc>
          <w:tcPr>
            <w:tcW w:w="265" w:type="pct"/>
            <w:tcBorders>
              <w:bottom w:val="single" w:sz="24" w:space="0" w:color="auto"/>
            </w:tcBorders>
          </w:tcPr>
          <w:p w14:paraId="35806ADB" w14:textId="77777777" w:rsidR="00FB1549" w:rsidRPr="00971577" w:rsidRDefault="00FB1549" w:rsidP="002A05EC">
            <w:pPr>
              <w:keepNext/>
              <w:keepLines/>
              <w:spacing w:after="0"/>
              <w:jc w:val="center"/>
              <w:rPr>
                <w:rFonts w:ascii="Arial" w:hAnsi="Arial"/>
                <w:b/>
                <w:sz w:val="18"/>
                <w:lang w:val="en-US"/>
              </w:rPr>
            </w:pPr>
            <w:r w:rsidRPr="00971577">
              <w:rPr>
                <w:rFonts w:ascii="Arial" w:hAnsi="Arial"/>
                <w:b/>
                <w:sz w:val="18"/>
                <w:lang w:val="en-US"/>
              </w:rPr>
              <w:t>R</w:t>
            </w:r>
          </w:p>
        </w:tc>
        <w:tc>
          <w:tcPr>
            <w:tcW w:w="283" w:type="pct"/>
            <w:tcBorders>
              <w:bottom w:val="single" w:sz="24" w:space="0" w:color="auto"/>
              <w:right w:val="single" w:sz="24" w:space="0" w:color="auto"/>
            </w:tcBorders>
          </w:tcPr>
          <w:p w14:paraId="1A901CEA" w14:textId="77777777" w:rsidR="00FB1549" w:rsidRPr="00971577" w:rsidRDefault="00FB1549" w:rsidP="002A05EC">
            <w:pPr>
              <w:keepNext/>
              <w:keepLines/>
              <w:spacing w:after="0"/>
              <w:jc w:val="center"/>
              <w:rPr>
                <w:rFonts w:ascii="Arial" w:hAnsi="Arial"/>
                <w:b/>
                <w:sz w:val="18"/>
                <w:lang w:val="en-US"/>
              </w:rPr>
            </w:pPr>
            <w:r w:rsidRPr="00971577">
              <w:rPr>
                <w:rFonts w:ascii="Arial" w:hAnsi="Arial"/>
                <w:b/>
                <w:sz w:val="18"/>
                <w:lang w:val="en-US"/>
              </w:rPr>
              <w:t>M</w:t>
            </w:r>
          </w:p>
        </w:tc>
        <w:tc>
          <w:tcPr>
            <w:tcW w:w="265" w:type="pct"/>
            <w:tcBorders>
              <w:left w:val="single" w:sz="24" w:space="0" w:color="auto"/>
              <w:bottom w:val="single" w:sz="24" w:space="0" w:color="auto"/>
            </w:tcBorders>
          </w:tcPr>
          <w:p w14:paraId="25B2102E" w14:textId="77777777" w:rsidR="00FB1549" w:rsidRPr="00971577" w:rsidRDefault="00FB1549" w:rsidP="002A05EC">
            <w:pPr>
              <w:keepNext/>
              <w:keepLines/>
              <w:spacing w:after="0"/>
              <w:jc w:val="center"/>
              <w:rPr>
                <w:rFonts w:ascii="Arial" w:hAnsi="Arial"/>
                <w:b/>
                <w:sz w:val="18"/>
                <w:lang w:val="en-US"/>
              </w:rPr>
            </w:pPr>
            <w:r w:rsidRPr="00971577">
              <w:rPr>
                <w:rFonts w:ascii="Arial" w:hAnsi="Arial"/>
                <w:b/>
                <w:sz w:val="18"/>
                <w:lang w:val="en-US"/>
              </w:rPr>
              <w:t>B</w:t>
            </w:r>
          </w:p>
        </w:tc>
        <w:tc>
          <w:tcPr>
            <w:tcW w:w="265" w:type="pct"/>
            <w:tcBorders>
              <w:bottom w:val="single" w:sz="24" w:space="0" w:color="auto"/>
            </w:tcBorders>
          </w:tcPr>
          <w:p w14:paraId="3B238004" w14:textId="77777777" w:rsidR="00FB1549" w:rsidRPr="00971577" w:rsidRDefault="00FB1549" w:rsidP="002A05EC">
            <w:pPr>
              <w:keepNext/>
              <w:keepLines/>
              <w:spacing w:after="0"/>
              <w:jc w:val="center"/>
              <w:rPr>
                <w:rFonts w:ascii="Arial" w:hAnsi="Arial"/>
                <w:b/>
                <w:sz w:val="18"/>
                <w:lang w:val="en-US"/>
              </w:rPr>
            </w:pPr>
            <w:r w:rsidRPr="00971577">
              <w:rPr>
                <w:rFonts w:ascii="Arial" w:hAnsi="Arial"/>
                <w:b/>
                <w:sz w:val="18"/>
                <w:lang w:val="en-US"/>
              </w:rPr>
              <w:t>R</w:t>
            </w:r>
          </w:p>
        </w:tc>
        <w:tc>
          <w:tcPr>
            <w:tcW w:w="280" w:type="pct"/>
            <w:tcBorders>
              <w:bottom w:val="single" w:sz="24" w:space="0" w:color="auto"/>
              <w:right w:val="single" w:sz="24" w:space="0" w:color="auto"/>
            </w:tcBorders>
          </w:tcPr>
          <w:p w14:paraId="5BF2E1FB" w14:textId="77777777" w:rsidR="00FB1549" w:rsidRPr="00971577" w:rsidRDefault="00FB1549" w:rsidP="002A05EC">
            <w:pPr>
              <w:keepNext/>
              <w:keepLines/>
              <w:spacing w:after="0"/>
              <w:jc w:val="center"/>
              <w:rPr>
                <w:rFonts w:ascii="Arial" w:hAnsi="Arial"/>
                <w:b/>
                <w:sz w:val="18"/>
                <w:lang w:val="en-US"/>
              </w:rPr>
            </w:pPr>
            <w:r w:rsidRPr="00971577">
              <w:rPr>
                <w:rFonts w:ascii="Arial" w:hAnsi="Arial"/>
                <w:b/>
                <w:sz w:val="18"/>
                <w:lang w:val="en-US"/>
              </w:rPr>
              <w:t>M</w:t>
            </w:r>
          </w:p>
        </w:tc>
        <w:tc>
          <w:tcPr>
            <w:tcW w:w="265" w:type="pct"/>
            <w:tcBorders>
              <w:left w:val="single" w:sz="24" w:space="0" w:color="auto"/>
              <w:bottom w:val="single" w:sz="24" w:space="0" w:color="auto"/>
            </w:tcBorders>
          </w:tcPr>
          <w:p w14:paraId="0FD453CC" w14:textId="77777777" w:rsidR="00FB1549" w:rsidRPr="00971577" w:rsidRDefault="00FB1549" w:rsidP="002A05EC">
            <w:pPr>
              <w:keepNext/>
              <w:keepLines/>
              <w:spacing w:after="0"/>
              <w:jc w:val="center"/>
              <w:rPr>
                <w:rFonts w:ascii="Arial" w:hAnsi="Arial"/>
                <w:b/>
                <w:sz w:val="18"/>
                <w:lang w:val="en-US"/>
              </w:rPr>
            </w:pPr>
            <w:r w:rsidRPr="00194FA7">
              <w:rPr>
                <w:rFonts w:ascii="Arial" w:hAnsi="Arial"/>
                <w:b/>
                <w:sz w:val="18"/>
                <w:lang w:val="en-US"/>
              </w:rPr>
              <w:t>B</w:t>
            </w:r>
          </w:p>
        </w:tc>
        <w:tc>
          <w:tcPr>
            <w:tcW w:w="265" w:type="pct"/>
            <w:tcBorders>
              <w:bottom w:val="single" w:sz="24" w:space="0" w:color="auto"/>
            </w:tcBorders>
          </w:tcPr>
          <w:p w14:paraId="5F9F6504" w14:textId="77777777" w:rsidR="00FB1549" w:rsidRPr="00971577" w:rsidRDefault="00FB1549" w:rsidP="002A05EC">
            <w:pPr>
              <w:keepNext/>
              <w:keepLines/>
              <w:spacing w:after="0"/>
              <w:jc w:val="center"/>
              <w:rPr>
                <w:rFonts w:ascii="Arial" w:hAnsi="Arial"/>
                <w:b/>
                <w:sz w:val="18"/>
                <w:lang w:val="en-US"/>
              </w:rPr>
            </w:pPr>
            <w:r w:rsidRPr="00194FA7">
              <w:rPr>
                <w:rFonts w:ascii="Arial" w:hAnsi="Arial"/>
                <w:b/>
                <w:sz w:val="18"/>
                <w:lang w:val="en-US"/>
              </w:rPr>
              <w:t>R</w:t>
            </w:r>
          </w:p>
        </w:tc>
        <w:tc>
          <w:tcPr>
            <w:tcW w:w="280" w:type="pct"/>
            <w:tcBorders>
              <w:bottom w:val="single" w:sz="24" w:space="0" w:color="auto"/>
              <w:right w:val="single" w:sz="24" w:space="0" w:color="auto"/>
            </w:tcBorders>
          </w:tcPr>
          <w:p w14:paraId="00F3353B" w14:textId="77777777" w:rsidR="00FB1549" w:rsidRPr="00971577" w:rsidRDefault="00FB1549" w:rsidP="002A05EC">
            <w:pPr>
              <w:keepNext/>
              <w:keepLines/>
              <w:spacing w:after="0"/>
              <w:jc w:val="center"/>
              <w:rPr>
                <w:rFonts w:ascii="Arial" w:hAnsi="Arial"/>
                <w:b/>
                <w:sz w:val="18"/>
                <w:lang w:val="en-US"/>
              </w:rPr>
            </w:pPr>
            <w:r w:rsidRPr="00194FA7">
              <w:rPr>
                <w:rFonts w:ascii="Arial" w:hAnsi="Arial"/>
                <w:b/>
                <w:sz w:val="18"/>
                <w:lang w:val="en-US"/>
              </w:rPr>
              <w:t>M</w:t>
            </w:r>
          </w:p>
        </w:tc>
        <w:tc>
          <w:tcPr>
            <w:tcW w:w="265" w:type="pct"/>
            <w:tcBorders>
              <w:left w:val="single" w:sz="24" w:space="0" w:color="auto"/>
              <w:bottom w:val="single" w:sz="24" w:space="0" w:color="auto"/>
            </w:tcBorders>
          </w:tcPr>
          <w:p w14:paraId="0D4DC5B2" w14:textId="77777777" w:rsidR="00FB1549" w:rsidRPr="00971577" w:rsidRDefault="00FB1549" w:rsidP="002A05EC">
            <w:pPr>
              <w:keepNext/>
              <w:keepLines/>
              <w:spacing w:after="0"/>
              <w:jc w:val="center"/>
              <w:rPr>
                <w:rFonts w:ascii="Arial" w:hAnsi="Arial"/>
                <w:b/>
                <w:sz w:val="18"/>
                <w:lang w:val="en-US"/>
              </w:rPr>
            </w:pPr>
            <w:r w:rsidRPr="00194FA7">
              <w:rPr>
                <w:rFonts w:ascii="Arial" w:hAnsi="Arial"/>
                <w:b/>
                <w:sz w:val="18"/>
                <w:lang w:val="en-US"/>
              </w:rPr>
              <w:t>B</w:t>
            </w:r>
          </w:p>
        </w:tc>
        <w:tc>
          <w:tcPr>
            <w:tcW w:w="265" w:type="pct"/>
            <w:tcBorders>
              <w:bottom w:val="single" w:sz="24" w:space="0" w:color="auto"/>
            </w:tcBorders>
          </w:tcPr>
          <w:p w14:paraId="7BA5E60C" w14:textId="77777777" w:rsidR="00FB1549" w:rsidRPr="00971577" w:rsidRDefault="00FB1549" w:rsidP="002A05EC">
            <w:pPr>
              <w:keepNext/>
              <w:keepLines/>
              <w:spacing w:after="0"/>
              <w:jc w:val="center"/>
              <w:rPr>
                <w:rFonts w:ascii="Arial" w:hAnsi="Arial"/>
                <w:b/>
                <w:sz w:val="18"/>
                <w:lang w:val="en-US"/>
              </w:rPr>
            </w:pPr>
            <w:r w:rsidRPr="00194FA7">
              <w:rPr>
                <w:rFonts w:ascii="Arial" w:hAnsi="Arial"/>
                <w:b/>
                <w:sz w:val="18"/>
                <w:lang w:val="en-US"/>
              </w:rPr>
              <w:t>R</w:t>
            </w:r>
          </w:p>
        </w:tc>
        <w:tc>
          <w:tcPr>
            <w:tcW w:w="280" w:type="pct"/>
            <w:tcBorders>
              <w:bottom w:val="single" w:sz="24" w:space="0" w:color="auto"/>
              <w:right w:val="single" w:sz="24" w:space="0" w:color="auto"/>
            </w:tcBorders>
          </w:tcPr>
          <w:p w14:paraId="26776265" w14:textId="77777777" w:rsidR="00FB1549" w:rsidRPr="00971577" w:rsidRDefault="00FB1549" w:rsidP="002A05EC">
            <w:pPr>
              <w:keepNext/>
              <w:keepLines/>
              <w:spacing w:after="0"/>
              <w:jc w:val="center"/>
              <w:rPr>
                <w:rFonts w:ascii="Arial" w:hAnsi="Arial"/>
                <w:b/>
                <w:sz w:val="18"/>
                <w:lang w:val="en-US"/>
              </w:rPr>
            </w:pPr>
            <w:r w:rsidRPr="00194FA7">
              <w:rPr>
                <w:rFonts w:ascii="Arial" w:hAnsi="Arial"/>
                <w:b/>
                <w:sz w:val="18"/>
                <w:lang w:val="en-US"/>
              </w:rPr>
              <w:t>M</w:t>
            </w:r>
          </w:p>
        </w:tc>
        <w:tc>
          <w:tcPr>
            <w:tcW w:w="269" w:type="pct"/>
            <w:tcBorders>
              <w:left w:val="single" w:sz="24" w:space="0" w:color="auto"/>
              <w:bottom w:val="single" w:sz="24" w:space="0" w:color="auto"/>
            </w:tcBorders>
          </w:tcPr>
          <w:p w14:paraId="4D067A82" w14:textId="77777777" w:rsidR="00FB1549" w:rsidRPr="00971577" w:rsidRDefault="00FB1549" w:rsidP="002A05EC">
            <w:pPr>
              <w:keepNext/>
              <w:keepLines/>
              <w:spacing w:after="0"/>
              <w:jc w:val="center"/>
              <w:rPr>
                <w:rFonts w:ascii="Arial" w:hAnsi="Arial"/>
                <w:b/>
                <w:sz w:val="18"/>
                <w:lang w:val="en-US" w:eastAsia="fr-FR"/>
              </w:rPr>
            </w:pPr>
            <w:r w:rsidRPr="00194FA7">
              <w:rPr>
                <w:rFonts w:ascii="Arial" w:hAnsi="Arial"/>
                <w:b/>
                <w:sz w:val="18"/>
                <w:lang w:val="en-US"/>
              </w:rPr>
              <w:t>B</w:t>
            </w:r>
          </w:p>
        </w:tc>
        <w:tc>
          <w:tcPr>
            <w:tcW w:w="269" w:type="pct"/>
            <w:tcBorders>
              <w:bottom w:val="single" w:sz="24" w:space="0" w:color="auto"/>
            </w:tcBorders>
          </w:tcPr>
          <w:p w14:paraId="0C96A173" w14:textId="77777777" w:rsidR="00FB1549" w:rsidRPr="00971577" w:rsidRDefault="00FB1549" w:rsidP="002A05EC">
            <w:pPr>
              <w:keepNext/>
              <w:keepLines/>
              <w:spacing w:after="0"/>
              <w:jc w:val="center"/>
              <w:rPr>
                <w:rFonts w:ascii="Arial" w:hAnsi="Arial"/>
                <w:b/>
                <w:sz w:val="18"/>
                <w:lang w:val="en-US" w:eastAsia="fr-FR"/>
              </w:rPr>
            </w:pPr>
            <w:r w:rsidRPr="00194FA7">
              <w:rPr>
                <w:rFonts w:ascii="Arial" w:hAnsi="Arial"/>
                <w:b/>
                <w:sz w:val="18"/>
                <w:lang w:val="en-US"/>
              </w:rPr>
              <w:t>R</w:t>
            </w:r>
          </w:p>
        </w:tc>
        <w:tc>
          <w:tcPr>
            <w:tcW w:w="265" w:type="pct"/>
            <w:tcBorders>
              <w:bottom w:val="single" w:sz="24" w:space="0" w:color="auto"/>
              <w:right w:val="single" w:sz="24" w:space="0" w:color="auto"/>
            </w:tcBorders>
          </w:tcPr>
          <w:p w14:paraId="09BC728D" w14:textId="77777777" w:rsidR="00FB1549" w:rsidRPr="00971577" w:rsidRDefault="00FB1549" w:rsidP="002A05EC">
            <w:pPr>
              <w:keepNext/>
              <w:keepLines/>
              <w:spacing w:after="0"/>
              <w:jc w:val="center"/>
              <w:rPr>
                <w:rFonts w:ascii="Arial" w:hAnsi="Arial"/>
                <w:b/>
                <w:sz w:val="18"/>
                <w:lang w:val="en-US"/>
              </w:rPr>
            </w:pPr>
            <w:r w:rsidRPr="00194FA7">
              <w:rPr>
                <w:rFonts w:ascii="Arial" w:hAnsi="Arial"/>
                <w:b/>
                <w:sz w:val="18"/>
                <w:lang w:val="en-US"/>
              </w:rPr>
              <w:t>M</w:t>
            </w:r>
          </w:p>
        </w:tc>
      </w:tr>
    </w:tbl>
    <w:p w14:paraId="4F4B47B9" w14:textId="77777777" w:rsidR="00FB1549" w:rsidRDefault="00FB1549" w:rsidP="00FB1549">
      <w:pPr>
        <w:rPr>
          <w:ins w:id="184" w:author="Thomas Stockhammer" w:date="2022-05-05T14:21:00Z"/>
        </w:rPr>
      </w:pPr>
    </w:p>
    <w:tbl>
      <w:tblPr>
        <w:tblStyle w:val="TableGrid"/>
        <w:tblW w:w="5000" w:type="pct"/>
        <w:tblLook w:val="04A0" w:firstRow="1" w:lastRow="0" w:firstColumn="1" w:lastColumn="0" w:noHBand="0" w:noVBand="1"/>
      </w:tblPr>
      <w:tblGrid>
        <w:gridCol w:w="1827"/>
        <w:gridCol w:w="508"/>
        <w:gridCol w:w="508"/>
        <w:gridCol w:w="542"/>
        <w:gridCol w:w="508"/>
        <w:gridCol w:w="508"/>
        <w:gridCol w:w="536"/>
        <w:gridCol w:w="508"/>
        <w:gridCol w:w="508"/>
        <w:gridCol w:w="536"/>
        <w:gridCol w:w="508"/>
        <w:gridCol w:w="508"/>
        <w:gridCol w:w="536"/>
        <w:gridCol w:w="515"/>
        <w:gridCol w:w="515"/>
        <w:gridCol w:w="508"/>
        <w:tblGridChange w:id="185">
          <w:tblGrid>
            <w:gridCol w:w="1827"/>
            <w:gridCol w:w="508"/>
            <w:gridCol w:w="508"/>
            <w:gridCol w:w="542"/>
            <w:gridCol w:w="508"/>
            <w:gridCol w:w="508"/>
            <w:gridCol w:w="536"/>
            <w:gridCol w:w="508"/>
            <w:gridCol w:w="508"/>
            <w:gridCol w:w="536"/>
            <w:gridCol w:w="508"/>
            <w:gridCol w:w="508"/>
            <w:gridCol w:w="536"/>
            <w:gridCol w:w="515"/>
            <w:gridCol w:w="515"/>
            <w:gridCol w:w="508"/>
          </w:tblGrid>
        </w:tblGridChange>
      </w:tblGrid>
      <w:tr w:rsidR="00FB1549" w:rsidRPr="008D0A0F" w14:paraId="400C7344" w14:textId="77777777" w:rsidTr="002A05EC">
        <w:tc>
          <w:tcPr>
            <w:tcW w:w="954" w:type="pct"/>
            <w:tcBorders>
              <w:top w:val="single" w:sz="24" w:space="0" w:color="auto"/>
              <w:left w:val="single" w:sz="24" w:space="0" w:color="auto"/>
              <w:right w:val="single" w:sz="24" w:space="0" w:color="auto"/>
            </w:tcBorders>
            <w:shd w:val="clear" w:color="auto" w:fill="D9D9D9" w:themeFill="background1" w:themeFillShade="D9"/>
          </w:tcPr>
          <w:p w14:paraId="160B71E8" w14:textId="77777777" w:rsidR="00FB1549" w:rsidRPr="00971577" w:rsidRDefault="00FB1549" w:rsidP="002A05EC">
            <w:pPr>
              <w:keepNext/>
              <w:keepLines/>
              <w:spacing w:after="0"/>
              <w:jc w:val="center"/>
              <w:rPr>
                <w:rFonts w:ascii="Arial" w:hAnsi="Arial"/>
                <w:b/>
                <w:bCs/>
                <w:sz w:val="18"/>
                <w:lang w:val="en-US"/>
              </w:rPr>
            </w:pPr>
            <w:r w:rsidRPr="00CC32AF">
              <w:rPr>
                <w:rFonts w:ascii="Arial" w:hAnsi="Arial"/>
                <w:b/>
                <w:bCs/>
                <w:sz w:val="18"/>
                <w:lang w:val="en-US"/>
              </w:rPr>
              <w:t>S1-A01-265</w:t>
            </w:r>
          </w:p>
        </w:tc>
        <w:tc>
          <w:tcPr>
            <w:tcW w:w="265" w:type="pct"/>
            <w:tcBorders>
              <w:top w:val="single" w:sz="24" w:space="0" w:color="auto"/>
              <w:left w:val="single" w:sz="24" w:space="0" w:color="auto"/>
            </w:tcBorders>
            <w:vAlign w:val="bottom"/>
          </w:tcPr>
          <w:p w14:paraId="501D81C2" w14:textId="77777777" w:rsidR="00FB1549" w:rsidRPr="00FA39BD" w:rsidRDefault="00FB1549" w:rsidP="002A05EC">
            <w:pPr>
              <w:keepNext/>
              <w:keepLines/>
              <w:spacing w:after="0"/>
              <w:jc w:val="center"/>
              <w:rPr>
                <w:rFonts w:ascii="Arial" w:hAnsi="Arial" w:cs="Arial"/>
                <w:sz w:val="18"/>
                <w:szCs w:val="18"/>
              </w:rPr>
            </w:pPr>
          </w:p>
        </w:tc>
        <w:tc>
          <w:tcPr>
            <w:tcW w:w="265" w:type="pct"/>
            <w:tcBorders>
              <w:top w:val="single" w:sz="24" w:space="0" w:color="auto"/>
            </w:tcBorders>
            <w:vAlign w:val="bottom"/>
          </w:tcPr>
          <w:p w14:paraId="1707DD53" w14:textId="77777777" w:rsidR="00FB1549" w:rsidRPr="008D707B" w:rsidRDefault="00FB1549" w:rsidP="002A05EC">
            <w:pPr>
              <w:keepNext/>
              <w:keepLines/>
              <w:spacing w:after="0"/>
              <w:jc w:val="center"/>
              <w:rPr>
                <w:rFonts w:ascii="Arial" w:hAnsi="Arial" w:cs="Arial"/>
                <w:sz w:val="18"/>
                <w:szCs w:val="18"/>
              </w:rPr>
            </w:pPr>
          </w:p>
        </w:tc>
        <w:tc>
          <w:tcPr>
            <w:tcW w:w="283" w:type="pct"/>
            <w:tcBorders>
              <w:top w:val="single" w:sz="24" w:space="0" w:color="auto"/>
              <w:right w:val="single" w:sz="24" w:space="0" w:color="auto"/>
            </w:tcBorders>
            <w:vAlign w:val="bottom"/>
          </w:tcPr>
          <w:p w14:paraId="23C27792" w14:textId="77777777" w:rsidR="00FB1549" w:rsidRPr="00FA39BD" w:rsidRDefault="00FB1549" w:rsidP="002A05EC">
            <w:pPr>
              <w:keepNext/>
              <w:keepLines/>
              <w:spacing w:after="0"/>
              <w:jc w:val="center"/>
              <w:rPr>
                <w:rFonts w:ascii="Arial" w:hAnsi="Arial" w:cs="Arial"/>
                <w:sz w:val="18"/>
                <w:szCs w:val="18"/>
              </w:rPr>
            </w:pPr>
            <w:ins w:id="186" w:author="Thomas Stockhammer" w:date="2022-05-05T14:22:00Z">
              <w:r w:rsidRPr="00070AD9">
                <w:rPr>
                  <w:rFonts w:ascii="Arial" w:hAnsi="Arial" w:cs="Arial"/>
                  <w:color w:val="000000"/>
                  <w:sz w:val="18"/>
                  <w:szCs w:val="18"/>
                  <w:rPrChange w:id="187" w:author="Thomas Stockhammer" w:date="2022-05-05T14:23:00Z">
                    <w:rPr>
                      <w:rFonts w:ascii="Calibri" w:hAnsi="Calibri" w:cs="Calibri"/>
                      <w:color w:val="000000"/>
                      <w:sz w:val="22"/>
                      <w:szCs w:val="22"/>
                    </w:rPr>
                  </w:rPrChange>
                </w:rPr>
                <w:t>S</w:t>
              </w:r>
            </w:ins>
          </w:p>
        </w:tc>
        <w:tc>
          <w:tcPr>
            <w:tcW w:w="265" w:type="pct"/>
            <w:tcBorders>
              <w:top w:val="single" w:sz="24" w:space="0" w:color="auto"/>
              <w:left w:val="single" w:sz="24" w:space="0" w:color="auto"/>
            </w:tcBorders>
            <w:vAlign w:val="bottom"/>
          </w:tcPr>
          <w:p w14:paraId="7671DB47" w14:textId="77777777" w:rsidR="00FB1549" w:rsidRPr="008D707B" w:rsidRDefault="00FB1549" w:rsidP="002A05EC">
            <w:pPr>
              <w:keepNext/>
              <w:keepLines/>
              <w:spacing w:after="0"/>
              <w:jc w:val="center"/>
              <w:rPr>
                <w:rFonts w:ascii="Arial" w:hAnsi="Arial" w:cs="Arial"/>
                <w:sz w:val="18"/>
                <w:szCs w:val="18"/>
              </w:rPr>
            </w:pPr>
          </w:p>
        </w:tc>
        <w:tc>
          <w:tcPr>
            <w:tcW w:w="265" w:type="pct"/>
            <w:tcBorders>
              <w:top w:val="single" w:sz="24" w:space="0" w:color="auto"/>
            </w:tcBorders>
            <w:vAlign w:val="bottom"/>
          </w:tcPr>
          <w:p w14:paraId="08F61853" w14:textId="77777777" w:rsidR="00FB1549" w:rsidRPr="00FB1549" w:rsidRDefault="00FB1549" w:rsidP="002A05EC">
            <w:pPr>
              <w:keepNext/>
              <w:keepLines/>
              <w:spacing w:after="0"/>
              <w:jc w:val="center"/>
              <w:rPr>
                <w:rFonts w:ascii="Arial" w:hAnsi="Arial" w:cs="Arial"/>
                <w:sz w:val="18"/>
                <w:szCs w:val="18"/>
              </w:rPr>
            </w:pPr>
          </w:p>
        </w:tc>
        <w:tc>
          <w:tcPr>
            <w:tcW w:w="280" w:type="pct"/>
            <w:tcBorders>
              <w:top w:val="single" w:sz="24" w:space="0" w:color="auto"/>
              <w:right w:val="single" w:sz="24" w:space="0" w:color="auto"/>
            </w:tcBorders>
            <w:vAlign w:val="bottom"/>
          </w:tcPr>
          <w:p w14:paraId="640FE06C" w14:textId="77777777" w:rsidR="00FB1549" w:rsidRPr="00FA39BD" w:rsidRDefault="00FB1549" w:rsidP="002A05EC">
            <w:pPr>
              <w:keepNext/>
              <w:keepLines/>
              <w:spacing w:after="0"/>
              <w:jc w:val="center"/>
              <w:rPr>
                <w:rFonts w:ascii="Arial" w:hAnsi="Arial" w:cs="Arial"/>
                <w:sz w:val="18"/>
                <w:szCs w:val="18"/>
              </w:rPr>
            </w:pPr>
            <w:ins w:id="188" w:author="Thomas Stockhammer" w:date="2022-05-05T14:22:00Z">
              <w:r w:rsidRPr="00070AD9">
                <w:rPr>
                  <w:rFonts w:ascii="Arial" w:hAnsi="Arial" w:cs="Arial"/>
                  <w:color w:val="000000"/>
                  <w:sz w:val="18"/>
                  <w:szCs w:val="18"/>
                  <w:rPrChange w:id="189" w:author="Thomas Stockhammer" w:date="2022-05-05T14:23:00Z">
                    <w:rPr>
                      <w:rFonts w:ascii="Calibri" w:hAnsi="Calibri" w:cs="Calibri"/>
                      <w:color w:val="000000"/>
                      <w:sz w:val="22"/>
                      <w:szCs w:val="22"/>
                    </w:rPr>
                  </w:rPrChange>
                </w:rPr>
                <w:t>S</w:t>
              </w:r>
            </w:ins>
          </w:p>
        </w:tc>
        <w:tc>
          <w:tcPr>
            <w:tcW w:w="265" w:type="pct"/>
            <w:tcBorders>
              <w:top w:val="single" w:sz="24" w:space="0" w:color="auto"/>
              <w:left w:val="single" w:sz="24" w:space="0" w:color="auto"/>
            </w:tcBorders>
            <w:vAlign w:val="bottom"/>
          </w:tcPr>
          <w:p w14:paraId="502178E2" w14:textId="77777777" w:rsidR="00FB1549" w:rsidRPr="00070AD9" w:rsidRDefault="00FB1549" w:rsidP="002A05EC">
            <w:pPr>
              <w:keepNext/>
              <w:keepLines/>
              <w:spacing w:after="0"/>
              <w:jc w:val="center"/>
              <w:rPr>
                <w:rFonts w:ascii="Arial" w:hAnsi="Arial" w:cs="Arial"/>
                <w:sz w:val="18"/>
                <w:szCs w:val="18"/>
              </w:rPr>
            </w:pPr>
          </w:p>
        </w:tc>
        <w:tc>
          <w:tcPr>
            <w:tcW w:w="265" w:type="pct"/>
            <w:tcBorders>
              <w:top w:val="single" w:sz="24" w:space="0" w:color="auto"/>
            </w:tcBorders>
            <w:vAlign w:val="bottom"/>
          </w:tcPr>
          <w:p w14:paraId="2F27544A" w14:textId="77777777" w:rsidR="00FB1549" w:rsidRPr="00070AD9" w:rsidRDefault="00FB1549" w:rsidP="002A05EC">
            <w:pPr>
              <w:keepNext/>
              <w:keepLines/>
              <w:spacing w:after="0"/>
              <w:jc w:val="center"/>
              <w:rPr>
                <w:rFonts w:ascii="Arial" w:hAnsi="Arial" w:cs="Arial"/>
                <w:sz w:val="18"/>
                <w:szCs w:val="18"/>
              </w:rPr>
            </w:pPr>
          </w:p>
        </w:tc>
        <w:tc>
          <w:tcPr>
            <w:tcW w:w="280" w:type="pct"/>
            <w:tcBorders>
              <w:top w:val="single" w:sz="24" w:space="0" w:color="auto"/>
              <w:right w:val="single" w:sz="24" w:space="0" w:color="auto"/>
            </w:tcBorders>
            <w:vAlign w:val="bottom"/>
          </w:tcPr>
          <w:p w14:paraId="12D95ABA" w14:textId="77777777" w:rsidR="00FB1549" w:rsidRPr="00070AD9" w:rsidRDefault="00FB1549" w:rsidP="002A05EC">
            <w:pPr>
              <w:keepNext/>
              <w:keepLines/>
              <w:spacing w:after="0"/>
              <w:jc w:val="center"/>
              <w:rPr>
                <w:rFonts w:ascii="Arial" w:hAnsi="Arial" w:cs="Arial"/>
                <w:sz w:val="18"/>
                <w:szCs w:val="18"/>
              </w:rPr>
            </w:pPr>
            <w:ins w:id="190" w:author="Thomas Stockhammer" w:date="2022-05-05T14:22:00Z">
              <w:r w:rsidRPr="00070AD9">
                <w:rPr>
                  <w:rFonts w:ascii="Arial" w:hAnsi="Arial" w:cs="Arial"/>
                  <w:color w:val="000000"/>
                  <w:sz w:val="18"/>
                  <w:szCs w:val="18"/>
                  <w:rPrChange w:id="191" w:author="Thomas Stockhammer" w:date="2022-05-05T14:23:00Z">
                    <w:rPr>
                      <w:rFonts w:ascii="Calibri" w:hAnsi="Calibri" w:cs="Calibri"/>
                      <w:color w:val="000000"/>
                      <w:sz w:val="22"/>
                      <w:szCs w:val="22"/>
                    </w:rPr>
                  </w:rPrChange>
                </w:rPr>
                <w:t>S</w:t>
              </w:r>
            </w:ins>
          </w:p>
        </w:tc>
        <w:tc>
          <w:tcPr>
            <w:tcW w:w="265" w:type="pct"/>
            <w:tcBorders>
              <w:top w:val="single" w:sz="24" w:space="0" w:color="auto"/>
              <w:left w:val="single" w:sz="24" w:space="0" w:color="auto"/>
            </w:tcBorders>
            <w:vAlign w:val="bottom"/>
          </w:tcPr>
          <w:p w14:paraId="377A3BC1" w14:textId="77777777" w:rsidR="00FB1549" w:rsidRPr="00FA39BD" w:rsidRDefault="00FB1549" w:rsidP="002A05EC">
            <w:pPr>
              <w:keepNext/>
              <w:keepLines/>
              <w:spacing w:after="0"/>
              <w:jc w:val="center"/>
              <w:rPr>
                <w:rFonts w:ascii="Arial" w:hAnsi="Arial" w:cs="Arial"/>
                <w:sz w:val="18"/>
                <w:szCs w:val="18"/>
              </w:rPr>
            </w:pPr>
          </w:p>
        </w:tc>
        <w:tc>
          <w:tcPr>
            <w:tcW w:w="265" w:type="pct"/>
            <w:tcBorders>
              <w:top w:val="single" w:sz="24" w:space="0" w:color="auto"/>
            </w:tcBorders>
            <w:vAlign w:val="bottom"/>
          </w:tcPr>
          <w:p w14:paraId="67533F11" w14:textId="77777777" w:rsidR="00FB1549" w:rsidRPr="008D707B" w:rsidRDefault="00FB1549" w:rsidP="002A05EC">
            <w:pPr>
              <w:keepNext/>
              <w:keepLines/>
              <w:spacing w:after="0"/>
              <w:jc w:val="center"/>
              <w:rPr>
                <w:rFonts w:ascii="Arial" w:hAnsi="Arial" w:cs="Arial"/>
                <w:sz w:val="18"/>
                <w:szCs w:val="18"/>
              </w:rPr>
            </w:pPr>
          </w:p>
        </w:tc>
        <w:tc>
          <w:tcPr>
            <w:tcW w:w="280" w:type="pct"/>
            <w:tcBorders>
              <w:top w:val="single" w:sz="24" w:space="0" w:color="auto"/>
              <w:right w:val="single" w:sz="24" w:space="0" w:color="auto"/>
            </w:tcBorders>
            <w:vAlign w:val="bottom"/>
          </w:tcPr>
          <w:p w14:paraId="7FA754DA" w14:textId="77777777" w:rsidR="00FB1549" w:rsidRPr="00FA39BD" w:rsidRDefault="00FB1549" w:rsidP="002A05EC">
            <w:pPr>
              <w:keepNext/>
              <w:keepLines/>
              <w:spacing w:after="0"/>
              <w:jc w:val="center"/>
              <w:rPr>
                <w:rFonts w:ascii="Arial" w:hAnsi="Arial" w:cs="Arial"/>
                <w:sz w:val="18"/>
                <w:szCs w:val="18"/>
              </w:rPr>
            </w:pPr>
            <w:ins w:id="192" w:author="Thomas Stockhammer" w:date="2022-05-05T14:22:00Z">
              <w:r w:rsidRPr="00070AD9">
                <w:rPr>
                  <w:rFonts w:ascii="Arial" w:hAnsi="Arial" w:cs="Arial"/>
                  <w:color w:val="000000"/>
                  <w:sz w:val="18"/>
                  <w:szCs w:val="18"/>
                  <w:rPrChange w:id="193" w:author="Thomas Stockhammer" w:date="2022-05-05T14:23:00Z">
                    <w:rPr>
                      <w:rFonts w:ascii="Calibri" w:hAnsi="Calibri" w:cs="Calibri"/>
                      <w:color w:val="000000"/>
                      <w:sz w:val="22"/>
                      <w:szCs w:val="22"/>
                    </w:rPr>
                  </w:rPrChange>
                </w:rPr>
                <w:t>S</w:t>
              </w:r>
            </w:ins>
          </w:p>
        </w:tc>
        <w:tc>
          <w:tcPr>
            <w:tcW w:w="269" w:type="pct"/>
            <w:tcBorders>
              <w:top w:val="single" w:sz="24" w:space="0" w:color="auto"/>
              <w:left w:val="single" w:sz="24" w:space="0" w:color="auto"/>
            </w:tcBorders>
            <w:vAlign w:val="bottom"/>
          </w:tcPr>
          <w:p w14:paraId="516F1BB1" w14:textId="77777777" w:rsidR="00FB1549" w:rsidRPr="008D707B" w:rsidRDefault="00FB1549" w:rsidP="002A05EC">
            <w:pPr>
              <w:keepNext/>
              <w:keepLines/>
              <w:spacing w:after="0"/>
              <w:jc w:val="center"/>
              <w:rPr>
                <w:rFonts w:ascii="Arial" w:hAnsi="Arial" w:cs="Arial"/>
                <w:sz w:val="18"/>
                <w:szCs w:val="18"/>
                <w:lang w:eastAsia="fr-FR"/>
              </w:rPr>
            </w:pPr>
          </w:p>
        </w:tc>
        <w:tc>
          <w:tcPr>
            <w:tcW w:w="269" w:type="pct"/>
            <w:tcBorders>
              <w:top w:val="single" w:sz="24" w:space="0" w:color="auto"/>
            </w:tcBorders>
            <w:vAlign w:val="bottom"/>
          </w:tcPr>
          <w:p w14:paraId="2E862FBE" w14:textId="77777777" w:rsidR="00FB1549" w:rsidRPr="00FB1549" w:rsidRDefault="00FB1549" w:rsidP="002A05EC">
            <w:pPr>
              <w:keepNext/>
              <w:keepLines/>
              <w:spacing w:after="0"/>
              <w:jc w:val="center"/>
              <w:rPr>
                <w:rFonts w:ascii="Arial" w:hAnsi="Arial" w:cs="Arial"/>
                <w:sz w:val="18"/>
                <w:szCs w:val="18"/>
                <w:lang w:eastAsia="fr-FR"/>
              </w:rPr>
            </w:pPr>
          </w:p>
        </w:tc>
        <w:tc>
          <w:tcPr>
            <w:tcW w:w="265" w:type="pct"/>
            <w:tcBorders>
              <w:top w:val="single" w:sz="24" w:space="0" w:color="auto"/>
              <w:right w:val="single" w:sz="24" w:space="0" w:color="auto"/>
            </w:tcBorders>
            <w:vAlign w:val="bottom"/>
          </w:tcPr>
          <w:p w14:paraId="6CE248B7" w14:textId="77777777" w:rsidR="00FB1549" w:rsidRPr="00FA39BD" w:rsidRDefault="00FB1549" w:rsidP="002A05EC">
            <w:pPr>
              <w:keepNext/>
              <w:keepLines/>
              <w:spacing w:after="0"/>
              <w:jc w:val="center"/>
              <w:rPr>
                <w:rFonts w:ascii="Arial" w:hAnsi="Arial" w:cs="Arial"/>
                <w:sz w:val="18"/>
                <w:szCs w:val="18"/>
              </w:rPr>
            </w:pPr>
            <w:ins w:id="194" w:author="Thomas Stockhammer" w:date="2022-05-05T14:22:00Z">
              <w:r w:rsidRPr="00070AD9">
                <w:rPr>
                  <w:rFonts w:ascii="Arial" w:hAnsi="Arial" w:cs="Arial"/>
                  <w:color w:val="000000"/>
                  <w:sz w:val="18"/>
                  <w:szCs w:val="18"/>
                  <w:rPrChange w:id="195" w:author="Thomas Stockhammer" w:date="2022-05-05T14:23:00Z">
                    <w:rPr>
                      <w:rFonts w:ascii="Calibri" w:hAnsi="Calibri" w:cs="Calibri"/>
                      <w:color w:val="000000"/>
                      <w:sz w:val="22"/>
                      <w:szCs w:val="22"/>
                    </w:rPr>
                  </w:rPrChange>
                </w:rPr>
                <w:t>S</w:t>
              </w:r>
            </w:ins>
          </w:p>
        </w:tc>
      </w:tr>
      <w:tr w:rsidR="00FB1549" w:rsidRPr="008D0A0F" w14:paraId="2A32892C" w14:textId="77777777" w:rsidTr="002A05EC">
        <w:tc>
          <w:tcPr>
            <w:tcW w:w="954" w:type="pct"/>
            <w:tcBorders>
              <w:left w:val="single" w:sz="24" w:space="0" w:color="auto"/>
              <w:right w:val="single" w:sz="24" w:space="0" w:color="auto"/>
            </w:tcBorders>
            <w:shd w:val="clear" w:color="auto" w:fill="D9D9D9" w:themeFill="background1" w:themeFillShade="D9"/>
          </w:tcPr>
          <w:p w14:paraId="38AEC900" w14:textId="77777777" w:rsidR="00FB1549" w:rsidRPr="00971577" w:rsidRDefault="00FB1549" w:rsidP="002A05EC">
            <w:pPr>
              <w:keepNext/>
              <w:keepLines/>
              <w:spacing w:after="0"/>
              <w:jc w:val="center"/>
              <w:rPr>
                <w:rFonts w:ascii="Arial" w:hAnsi="Arial"/>
                <w:b/>
                <w:bCs/>
                <w:sz w:val="18"/>
                <w:lang w:val="en-US"/>
              </w:rPr>
            </w:pPr>
            <w:r w:rsidRPr="00CC32AF">
              <w:rPr>
                <w:rFonts w:ascii="Arial" w:hAnsi="Arial"/>
                <w:b/>
                <w:bCs/>
                <w:sz w:val="18"/>
                <w:lang w:val="en-US"/>
              </w:rPr>
              <w:t>S1-A02-265</w:t>
            </w:r>
          </w:p>
        </w:tc>
        <w:tc>
          <w:tcPr>
            <w:tcW w:w="265" w:type="pct"/>
            <w:tcBorders>
              <w:left w:val="single" w:sz="24" w:space="0" w:color="auto"/>
            </w:tcBorders>
            <w:vAlign w:val="bottom"/>
          </w:tcPr>
          <w:p w14:paraId="2461E1EA" w14:textId="77777777" w:rsidR="00FB1549" w:rsidRPr="00FA39BD" w:rsidRDefault="00FB1549" w:rsidP="002A05EC">
            <w:pPr>
              <w:keepNext/>
              <w:keepLines/>
              <w:spacing w:after="0"/>
              <w:jc w:val="center"/>
              <w:rPr>
                <w:rFonts w:ascii="Arial" w:hAnsi="Arial" w:cs="Arial"/>
                <w:sz w:val="18"/>
                <w:szCs w:val="18"/>
              </w:rPr>
            </w:pPr>
          </w:p>
        </w:tc>
        <w:tc>
          <w:tcPr>
            <w:tcW w:w="265" w:type="pct"/>
            <w:vAlign w:val="bottom"/>
          </w:tcPr>
          <w:p w14:paraId="5A248A79" w14:textId="77777777" w:rsidR="00FB1549" w:rsidRPr="008D707B" w:rsidRDefault="00FB1549" w:rsidP="002A05EC">
            <w:pPr>
              <w:keepNext/>
              <w:keepLines/>
              <w:spacing w:after="0"/>
              <w:jc w:val="center"/>
              <w:rPr>
                <w:rFonts w:ascii="Arial" w:hAnsi="Arial" w:cs="Arial"/>
                <w:sz w:val="18"/>
                <w:szCs w:val="18"/>
              </w:rPr>
            </w:pPr>
          </w:p>
        </w:tc>
        <w:tc>
          <w:tcPr>
            <w:tcW w:w="283" w:type="pct"/>
            <w:tcBorders>
              <w:right w:val="single" w:sz="24" w:space="0" w:color="auto"/>
            </w:tcBorders>
            <w:vAlign w:val="bottom"/>
          </w:tcPr>
          <w:p w14:paraId="46E13433" w14:textId="77777777" w:rsidR="00FB1549" w:rsidRPr="00FA39BD" w:rsidRDefault="00FB1549" w:rsidP="002A05EC">
            <w:pPr>
              <w:keepNext/>
              <w:keepLines/>
              <w:spacing w:after="0"/>
              <w:jc w:val="center"/>
              <w:rPr>
                <w:rFonts w:ascii="Arial" w:hAnsi="Arial" w:cs="Arial"/>
                <w:sz w:val="18"/>
                <w:szCs w:val="18"/>
              </w:rPr>
            </w:pPr>
            <w:ins w:id="196" w:author="Thomas Stockhammer" w:date="2022-05-05T14:22:00Z">
              <w:r w:rsidRPr="00070AD9">
                <w:rPr>
                  <w:rFonts w:ascii="Arial" w:hAnsi="Arial" w:cs="Arial"/>
                  <w:color w:val="000000"/>
                  <w:sz w:val="18"/>
                  <w:szCs w:val="18"/>
                  <w:rPrChange w:id="197" w:author="Thomas Stockhammer" w:date="2022-05-05T14:23:00Z">
                    <w:rPr>
                      <w:rFonts w:ascii="Calibri" w:hAnsi="Calibri" w:cs="Calibri"/>
                      <w:color w:val="000000"/>
                      <w:sz w:val="22"/>
                      <w:szCs w:val="22"/>
                    </w:rPr>
                  </w:rPrChange>
                </w:rPr>
                <w:t>S</w:t>
              </w:r>
            </w:ins>
          </w:p>
        </w:tc>
        <w:tc>
          <w:tcPr>
            <w:tcW w:w="265" w:type="pct"/>
            <w:tcBorders>
              <w:left w:val="single" w:sz="24" w:space="0" w:color="auto"/>
            </w:tcBorders>
            <w:vAlign w:val="bottom"/>
          </w:tcPr>
          <w:p w14:paraId="489C661D" w14:textId="77777777" w:rsidR="00FB1549" w:rsidRPr="008D707B" w:rsidRDefault="00FB1549" w:rsidP="002A05EC">
            <w:pPr>
              <w:keepNext/>
              <w:keepLines/>
              <w:spacing w:after="0"/>
              <w:jc w:val="center"/>
              <w:rPr>
                <w:rFonts w:ascii="Arial" w:hAnsi="Arial" w:cs="Arial"/>
                <w:sz w:val="18"/>
                <w:szCs w:val="18"/>
              </w:rPr>
            </w:pPr>
          </w:p>
        </w:tc>
        <w:tc>
          <w:tcPr>
            <w:tcW w:w="265" w:type="pct"/>
            <w:vAlign w:val="bottom"/>
          </w:tcPr>
          <w:p w14:paraId="33063B5B" w14:textId="77777777" w:rsidR="00FB1549" w:rsidRPr="00FB1549" w:rsidRDefault="00FB1549" w:rsidP="002A05EC">
            <w:pPr>
              <w:keepNext/>
              <w:keepLines/>
              <w:spacing w:after="0"/>
              <w:jc w:val="center"/>
              <w:rPr>
                <w:rFonts w:ascii="Arial" w:hAnsi="Arial" w:cs="Arial"/>
                <w:sz w:val="18"/>
                <w:szCs w:val="18"/>
              </w:rPr>
            </w:pPr>
          </w:p>
        </w:tc>
        <w:tc>
          <w:tcPr>
            <w:tcW w:w="280" w:type="pct"/>
            <w:tcBorders>
              <w:right w:val="single" w:sz="24" w:space="0" w:color="auto"/>
            </w:tcBorders>
            <w:vAlign w:val="bottom"/>
          </w:tcPr>
          <w:p w14:paraId="111FDD37" w14:textId="77777777" w:rsidR="00FB1549" w:rsidRPr="00FA39BD" w:rsidRDefault="00FB1549" w:rsidP="002A05EC">
            <w:pPr>
              <w:keepNext/>
              <w:keepLines/>
              <w:spacing w:after="0"/>
              <w:jc w:val="center"/>
              <w:rPr>
                <w:rFonts w:ascii="Arial" w:hAnsi="Arial" w:cs="Arial"/>
                <w:sz w:val="18"/>
                <w:szCs w:val="18"/>
              </w:rPr>
            </w:pPr>
            <w:ins w:id="198" w:author="Thomas Stockhammer" w:date="2022-05-05T14:22:00Z">
              <w:r w:rsidRPr="00070AD9">
                <w:rPr>
                  <w:rFonts w:ascii="Arial" w:hAnsi="Arial" w:cs="Arial"/>
                  <w:color w:val="000000"/>
                  <w:sz w:val="18"/>
                  <w:szCs w:val="18"/>
                  <w:rPrChange w:id="199" w:author="Thomas Stockhammer" w:date="2022-05-05T14:23:00Z">
                    <w:rPr>
                      <w:rFonts w:ascii="Calibri" w:hAnsi="Calibri" w:cs="Calibri"/>
                      <w:color w:val="000000"/>
                      <w:sz w:val="22"/>
                      <w:szCs w:val="22"/>
                    </w:rPr>
                  </w:rPrChange>
                </w:rPr>
                <w:t>S</w:t>
              </w:r>
            </w:ins>
          </w:p>
        </w:tc>
        <w:tc>
          <w:tcPr>
            <w:tcW w:w="265" w:type="pct"/>
            <w:tcBorders>
              <w:left w:val="single" w:sz="24" w:space="0" w:color="auto"/>
            </w:tcBorders>
            <w:vAlign w:val="bottom"/>
          </w:tcPr>
          <w:p w14:paraId="0E764194" w14:textId="77777777" w:rsidR="00FB1549" w:rsidRPr="00070AD9" w:rsidRDefault="00FB1549" w:rsidP="002A05EC">
            <w:pPr>
              <w:keepNext/>
              <w:keepLines/>
              <w:spacing w:after="0"/>
              <w:jc w:val="center"/>
              <w:rPr>
                <w:rFonts w:ascii="Arial" w:hAnsi="Arial" w:cs="Arial"/>
                <w:sz w:val="18"/>
                <w:szCs w:val="18"/>
              </w:rPr>
            </w:pPr>
          </w:p>
        </w:tc>
        <w:tc>
          <w:tcPr>
            <w:tcW w:w="265" w:type="pct"/>
            <w:vAlign w:val="bottom"/>
          </w:tcPr>
          <w:p w14:paraId="69BE7FE3" w14:textId="77777777" w:rsidR="00FB1549" w:rsidRPr="00070AD9" w:rsidRDefault="00FB1549" w:rsidP="002A05EC">
            <w:pPr>
              <w:keepNext/>
              <w:keepLines/>
              <w:spacing w:after="0"/>
              <w:jc w:val="center"/>
              <w:rPr>
                <w:rFonts w:ascii="Arial" w:hAnsi="Arial" w:cs="Arial"/>
                <w:sz w:val="18"/>
                <w:szCs w:val="18"/>
              </w:rPr>
            </w:pPr>
          </w:p>
        </w:tc>
        <w:tc>
          <w:tcPr>
            <w:tcW w:w="280" w:type="pct"/>
            <w:tcBorders>
              <w:right w:val="single" w:sz="24" w:space="0" w:color="auto"/>
            </w:tcBorders>
            <w:vAlign w:val="bottom"/>
          </w:tcPr>
          <w:p w14:paraId="4C3D1F5A" w14:textId="77777777" w:rsidR="00FB1549" w:rsidRPr="00070AD9" w:rsidRDefault="00FB1549" w:rsidP="002A05EC">
            <w:pPr>
              <w:keepNext/>
              <w:keepLines/>
              <w:spacing w:after="0"/>
              <w:jc w:val="center"/>
              <w:rPr>
                <w:rFonts w:ascii="Arial" w:hAnsi="Arial" w:cs="Arial"/>
                <w:sz w:val="18"/>
                <w:szCs w:val="18"/>
              </w:rPr>
            </w:pPr>
            <w:ins w:id="200" w:author="Thomas Stockhammer" w:date="2022-05-05T14:22:00Z">
              <w:r w:rsidRPr="00070AD9">
                <w:rPr>
                  <w:rFonts w:ascii="Arial" w:hAnsi="Arial" w:cs="Arial"/>
                  <w:color w:val="000000"/>
                  <w:sz w:val="18"/>
                  <w:szCs w:val="18"/>
                  <w:rPrChange w:id="201" w:author="Thomas Stockhammer" w:date="2022-05-05T14:23:00Z">
                    <w:rPr>
                      <w:rFonts w:ascii="Calibri" w:hAnsi="Calibri" w:cs="Calibri"/>
                      <w:color w:val="000000"/>
                      <w:sz w:val="22"/>
                      <w:szCs w:val="22"/>
                    </w:rPr>
                  </w:rPrChange>
                </w:rPr>
                <w:t>S</w:t>
              </w:r>
            </w:ins>
          </w:p>
        </w:tc>
        <w:tc>
          <w:tcPr>
            <w:tcW w:w="265" w:type="pct"/>
            <w:tcBorders>
              <w:left w:val="single" w:sz="24" w:space="0" w:color="auto"/>
            </w:tcBorders>
            <w:vAlign w:val="bottom"/>
          </w:tcPr>
          <w:p w14:paraId="5FE88B25" w14:textId="77777777" w:rsidR="00FB1549" w:rsidRPr="00FA39BD" w:rsidRDefault="00FB1549" w:rsidP="002A05EC">
            <w:pPr>
              <w:keepNext/>
              <w:keepLines/>
              <w:spacing w:after="0"/>
              <w:jc w:val="center"/>
              <w:rPr>
                <w:rFonts w:ascii="Arial" w:hAnsi="Arial" w:cs="Arial"/>
                <w:sz w:val="18"/>
                <w:szCs w:val="18"/>
              </w:rPr>
            </w:pPr>
          </w:p>
        </w:tc>
        <w:tc>
          <w:tcPr>
            <w:tcW w:w="265" w:type="pct"/>
            <w:vAlign w:val="bottom"/>
          </w:tcPr>
          <w:p w14:paraId="772F0745" w14:textId="77777777" w:rsidR="00FB1549" w:rsidRPr="008D707B" w:rsidRDefault="00FB1549" w:rsidP="002A05EC">
            <w:pPr>
              <w:keepNext/>
              <w:keepLines/>
              <w:spacing w:after="0"/>
              <w:jc w:val="center"/>
              <w:rPr>
                <w:rFonts w:ascii="Arial" w:hAnsi="Arial" w:cs="Arial"/>
                <w:sz w:val="18"/>
                <w:szCs w:val="18"/>
              </w:rPr>
            </w:pPr>
          </w:p>
        </w:tc>
        <w:tc>
          <w:tcPr>
            <w:tcW w:w="280" w:type="pct"/>
            <w:tcBorders>
              <w:right w:val="single" w:sz="24" w:space="0" w:color="auto"/>
            </w:tcBorders>
            <w:vAlign w:val="bottom"/>
          </w:tcPr>
          <w:p w14:paraId="6236D36E" w14:textId="77777777" w:rsidR="00FB1549" w:rsidRPr="00FA39BD" w:rsidRDefault="00FB1549" w:rsidP="002A05EC">
            <w:pPr>
              <w:keepNext/>
              <w:keepLines/>
              <w:spacing w:after="0"/>
              <w:jc w:val="center"/>
              <w:rPr>
                <w:rFonts w:ascii="Arial" w:hAnsi="Arial" w:cs="Arial"/>
                <w:sz w:val="18"/>
                <w:szCs w:val="18"/>
              </w:rPr>
            </w:pPr>
            <w:ins w:id="202" w:author="Thomas Stockhammer" w:date="2022-05-05T14:22:00Z">
              <w:r w:rsidRPr="00070AD9">
                <w:rPr>
                  <w:rFonts w:ascii="Arial" w:hAnsi="Arial" w:cs="Arial"/>
                  <w:color w:val="000000"/>
                  <w:sz w:val="18"/>
                  <w:szCs w:val="18"/>
                  <w:rPrChange w:id="203" w:author="Thomas Stockhammer" w:date="2022-05-05T14:23:00Z">
                    <w:rPr>
                      <w:rFonts w:ascii="Calibri" w:hAnsi="Calibri" w:cs="Calibri"/>
                      <w:color w:val="000000"/>
                      <w:sz w:val="22"/>
                      <w:szCs w:val="22"/>
                    </w:rPr>
                  </w:rPrChange>
                </w:rPr>
                <w:t>S</w:t>
              </w:r>
            </w:ins>
          </w:p>
        </w:tc>
        <w:tc>
          <w:tcPr>
            <w:tcW w:w="269" w:type="pct"/>
            <w:tcBorders>
              <w:left w:val="single" w:sz="24" w:space="0" w:color="auto"/>
            </w:tcBorders>
            <w:vAlign w:val="bottom"/>
          </w:tcPr>
          <w:p w14:paraId="6C5A1C6B" w14:textId="77777777" w:rsidR="00FB1549" w:rsidRPr="008D707B" w:rsidRDefault="00FB1549" w:rsidP="002A05EC">
            <w:pPr>
              <w:keepNext/>
              <w:keepLines/>
              <w:spacing w:after="0"/>
              <w:jc w:val="center"/>
              <w:rPr>
                <w:rFonts w:ascii="Arial" w:hAnsi="Arial" w:cs="Arial"/>
                <w:sz w:val="18"/>
                <w:szCs w:val="18"/>
              </w:rPr>
            </w:pPr>
          </w:p>
        </w:tc>
        <w:tc>
          <w:tcPr>
            <w:tcW w:w="269" w:type="pct"/>
            <w:vAlign w:val="bottom"/>
          </w:tcPr>
          <w:p w14:paraId="58011F91" w14:textId="77777777" w:rsidR="00FB1549" w:rsidRPr="00FB1549" w:rsidRDefault="00FB1549" w:rsidP="002A05EC">
            <w:pPr>
              <w:keepNext/>
              <w:keepLines/>
              <w:spacing w:after="0"/>
              <w:jc w:val="center"/>
              <w:rPr>
                <w:rFonts w:ascii="Arial" w:hAnsi="Arial" w:cs="Arial"/>
                <w:sz w:val="18"/>
                <w:szCs w:val="18"/>
              </w:rPr>
            </w:pPr>
          </w:p>
        </w:tc>
        <w:tc>
          <w:tcPr>
            <w:tcW w:w="265" w:type="pct"/>
            <w:tcBorders>
              <w:right w:val="single" w:sz="24" w:space="0" w:color="auto"/>
            </w:tcBorders>
            <w:vAlign w:val="bottom"/>
          </w:tcPr>
          <w:p w14:paraId="3E24F0B1" w14:textId="77777777" w:rsidR="00FB1549" w:rsidRPr="00FA39BD" w:rsidRDefault="00FB1549" w:rsidP="002A05EC">
            <w:pPr>
              <w:keepNext/>
              <w:keepLines/>
              <w:spacing w:after="0"/>
              <w:jc w:val="center"/>
              <w:rPr>
                <w:rFonts w:ascii="Arial" w:hAnsi="Arial" w:cs="Arial"/>
                <w:sz w:val="18"/>
                <w:szCs w:val="18"/>
              </w:rPr>
            </w:pPr>
            <w:ins w:id="204" w:author="Thomas Stockhammer" w:date="2022-05-05T14:22:00Z">
              <w:r w:rsidRPr="00070AD9">
                <w:rPr>
                  <w:rFonts w:ascii="Arial" w:hAnsi="Arial" w:cs="Arial"/>
                  <w:color w:val="000000"/>
                  <w:sz w:val="18"/>
                  <w:szCs w:val="18"/>
                  <w:rPrChange w:id="205" w:author="Thomas Stockhammer" w:date="2022-05-05T14:23:00Z">
                    <w:rPr>
                      <w:rFonts w:ascii="Calibri" w:hAnsi="Calibri" w:cs="Calibri"/>
                      <w:color w:val="000000"/>
                      <w:sz w:val="22"/>
                      <w:szCs w:val="22"/>
                    </w:rPr>
                  </w:rPrChange>
                </w:rPr>
                <w:t>S</w:t>
              </w:r>
            </w:ins>
          </w:p>
        </w:tc>
      </w:tr>
      <w:tr w:rsidR="00FB1549" w:rsidRPr="008D0A0F" w14:paraId="63F25078" w14:textId="77777777" w:rsidTr="002A05EC">
        <w:tc>
          <w:tcPr>
            <w:tcW w:w="954" w:type="pct"/>
            <w:tcBorders>
              <w:left w:val="single" w:sz="24" w:space="0" w:color="auto"/>
              <w:right w:val="single" w:sz="24" w:space="0" w:color="auto"/>
            </w:tcBorders>
            <w:shd w:val="clear" w:color="auto" w:fill="D9D9D9" w:themeFill="background1" w:themeFillShade="D9"/>
          </w:tcPr>
          <w:p w14:paraId="6FC532C6" w14:textId="77777777" w:rsidR="00FB1549" w:rsidRPr="00971577" w:rsidRDefault="00FB1549" w:rsidP="002A05EC">
            <w:pPr>
              <w:keepNext/>
              <w:keepLines/>
              <w:spacing w:after="0"/>
              <w:jc w:val="center"/>
              <w:rPr>
                <w:rFonts w:ascii="Arial" w:hAnsi="Arial"/>
                <w:b/>
                <w:bCs/>
                <w:sz w:val="18"/>
                <w:lang w:val="en-US"/>
              </w:rPr>
            </w:pPr>
            <w:r w:rsidRPr="00CC32AF">
              <w:rPr>
                <w:rFonts w:ascii="Arial" w:hAnsi="Arial"/>
                <w:b/>
                <w:bCs/>
                <w:sz w:val="18"/>
                <w:lang w:val="en-US"/>
              </w:rPr>
              <w:t>S1-A03-265</w:t>
            </w:r>
          </w:p>
        </w:tc>
        <w:tc>
          <w:tcPr>
            <w:tcW w:w="265" w:type="pct"/>
            <w:tcBorders>
              <w:left w:val="single" w:sz="24" w:space="0" w:color="auto"/>
            </w:tcBorders>
            <w:vAlign w:val="bottom"/>
          </w:tcPr>
          <w:p w14:paraId="7B39D54E" w14:textId="77777777" w:rsidR="00FB1549" w:rsidRPr="00FA39BD" w:rsidRDefault="00FB1549" w:rsidP="002A05EC">
            <w:pPr>
              <w:keepNext/>
              <w:keepLines/>
              <w:spacing w:after="0"/>
              <w:jc w:val="center"/>
              <w:rPr>
                <w:rFonts w:ascii="Arial" w:hAnsi="Arial" w:cs="Arial"/>
                <w:sz w:val="18"/>
                <w:szCs w:val="18"/>
              </w:rPr>
            </w:pPr>
          </w:p>
        </w:tc>
        <w:tc>
          <w:tcPr>
            <w:tcW w:w="265" w:type="pct"/>
            <w:vAlign w:val="bottom"/>
          </w:tcPr>
          <w:p w14:paraId="74B90971" w14:textId="77777777" w:rsidR="00FB1549" w:rsidRPr="008D707B" w:rsidRDefault="00FB1549" w:rsidP="002A05EC">
            <w:pPr>
              <w:keepNext/>
              <w:keepLines/>
              <w:spacing w:after="0"/>
              <w:jc w:val="center"/>
              <w:rPr>
                <w:rFonts w:ascii="Arial" w:hAnsi="Arial" w:cs="Arial"/>
                <w:sz w:val="18"/>
                <w:szCs w:val="18"/>
              </w:rPr>
            </w:pPr>
          </w:p>
        </w:tc>
        <w:tc>
          <w:tcPr>
            <w:tcW w:w="283" w:type="pct"/>
            <w:tcBorders>
              <w:right w:val="single" w:sz="24" w:space="0" w:color="auto"/>
            </w:tcBorders>
            <w:vAlign w:val="bottom"/>
          </w:tcPr>
          <w:p w14:paraId="79AC3AD8" w14:textId="77777777" w:rsidR="00FB1549" w:rsidRPr="00FA39BD" w:rsidRDefault="00FB1549" w:rsidP="002A05EC">
            <w:pPr>
              <w:keepNext/>
              <w:keepLines/>
              <w:spacing w:after="0"/>
              <w:jc w:val="center"/>
              <w:rPr>
                <w:rFonts w:ascii="Arial" w:hAnsi="Arial" w:cs="Arial"/>
                <w:sz w:val="18"/>
                <w:szCs w:val="18"/>
              </w:rPr>
            </w:pPr>
            <w:ins w:id="206" w:author="Thomas Stockhammer" w:date="2022-05-05T14:22:00Z">
              <w:r w:rsidRPr="00070AD9">
                <w:rPr>
                  <w:rFonts w:ascii="Arial" w:hAnsi="Arial" w:cs="Arial"/>
                  <w:color w:val="000000"/>
                  <w:sz w:val="18"/>
                  <w:szCs w:val="18"/>
                  <w:rPrChange w:id="207" w:author="Thomas Stockhammer" w:date="2022-05-05T14:23:00Z">
                    <w:rPr>
                      <w:rFonts w:ascii="Calibri" w:hAnsi="Calibri" w:cs="Calibri"/>
                      <w:color w:val="000000"/>
                      <w:sz w:val="22"/>
                      <w:szCs w:val="22"/>
                    </w:rPr>
                  </w:rPrChange>
                </w:rPr>
                <w:t>S</w:t>
              </w:r>
            </w:ins>
          </w:p>
        </w:tc>
        <w:tc>
          <w:tcPr>
            <w:tcW w:w="265" w:type="pct"/>
            <w:tcBorders>
              <w:left w:val="single" w:sz="24" w:space="0" w:color="auto"/>
            </w:tcBorders>
            <w:vAlign w:val="bottom"/>
          </w:tcPr>
          <w:p w14:paraId="5F5A67FA" w14:textId="77777777" w:rsidR="00FB1549" w:rsidRPr="008D707B" w:rsidRDefault="00FB1549" w:rsidP="002A05EC">
            <w:pPr>
              <w:keepNext/>
              <w:keepLines/>
              <w:spacing w:after="0"/>
              <w:jc w:val="center"/>
              <w:rPr>
                <w:rFonts w:ascii="Arial" w:hAnsi="Arial" w:cs="Arial"/>
                <w:sz w:val="18"/>
                <w:szCs w:val="18"/>
              </w:rPr>
            </w:pPr>
          </w:p>
        </w:tc>
        <w:tc>
          <w:tcPr>
            <w:tcW w:w="265" w:type="pct"/>
            <w:vAlign w:val="bottom"/>
          </w:tcPr>
          <w:p w14:paraId="2A53D73C" w14:textId="77777777" w:rsidR="00FB1549" w:rsidRPr="00FB1549" w:rsidRDefault="00FB1549" w:rsidP="002A05EC">
            <w:pPr>
              <w:keepNext/>
              <w:keepLines/>
              <w:spacing w:after="0"/>
              <w:jc w:val="center"/>
              <w:rPr>
                <w:rFonts w:ascii="Arial" w:hAnsi="Arial" w:cs="Arial"/>
                <w:sz w:val="18"/>
                <w:szCs w:val="18"/>
              </w:rPr>
            </w:pPr>
          </w:p>
        </w:tc>
        <w:tc>
          <w:tcPr>
            <w:tcW w:w="280" w:type="pct"/>
            <w:tcBorders>
              <w:right w:val="single" w:sz="24" w:space="0" w:color="auto"/>
            </w:tcBorders>
            <w:vAlign w:val="bottom"/>
          </w:tcPr>
          <w:p w14:paraId="6D74E479" w14:textId="77777777" w:rsidR="00FB1549" w:rsidRPr="00FA39BD" w:rsidRDefault="00FB1549" w:rsidP="002A05EC">
            <w:pPr>
              <w:keepNext/>
              <w:keepLines/>
              <w:spacing w:after="0"/>
              <w:jc w:val="center"/>
              <w:rPr>
                <w:rFonts w:ascii="Arial" w:hAnsi="Arial" w:cs="Arial"/>
                <w:sz w:val="18"/>
                <w:szCs w:val="18"/>
              </w:rPr>
            </w:pPr>
            <w:ins w:id="208" w:author="Thomas Stockhammer" w:date="2022-05-05T14:22:00Z">
              <w:r w:rsidRPr="00070AD9">
                <w:rPr>
                  <w:rFonts w:ascii="Arial" w:hAnsi="Arial" w:cs="Arial"/>
                  <w:color w:val="000000"/>
                  <w:sz w:val="18"/>
                  <w:szCs w:val="18"/>
                  <w:rPrChange w:id="209" w:author="Thomas Stockhammer" w:date="2022-05-05T14:23:00Z">
                    <w:rPr>
                      <w:rFonts w:ascii="Calibri" w:hAnsi="Calibri" w:cs="Calibri"/>
                      <w:color w:val="000000"/>
                      <w:sz w:val="22"/>
                      <w:szCs w:val="22"/>
                    </w:rPr>
                  </w:rPrChange>
                </w:rPr>
                <w:t>S</w:t>
              </w:r>
            </w:ins>
          </w:p>
        </w:tc>
        <w:tc>
          <w:tcPr>
            <w:tcW w:w="265" w:type="pct"/>
            <w:tcBorders>
              <w:left w:val="single" w:sz="24" w:space="0" w:color="auto"/>
            </w:tcBorders>
            <w:vAlign w:val="bottom"/>
          </w:tcPr>
          <w:p w14:paraId="386DE154" w14:textId="77777777" w:rsidR="00FB1549" w:rsidRPr="00070AD9" w:rsidRDefault="00FB1549" w:rsidP="002A05EC">
            <w:pPr>
              <w:keepNext/>
              <w:keepLines/>
              <w:spacing w:after="0"/>
              <w:jc w:val="center"/>
              <w:rPr>
                <w:rFonts w:ascii="Arial" w:hAnsi="Arial" w:cs="Arial"/>
                <w:sz w:val="18"/>
                <w:szCs w:val="18"/>
              </w:rPr>
            </w:pPr>
          </w:p>
        </w:tc>
        <w:tc>
          <w:tcPr>
            <w:tcW w:w="265" w:type="pct"/>
            <w:vAlign w:val="bottom"/>
          </w:tcPr>
          <w:p w14:paraId="6A6A3897" w14:textId="77777777" w:rsidR="00FB1549" w:rsidRPr="00070AD9" w:rsidRDefault="00FB1549" w:rsidP="002A05EC">
            <w:pPr>
              <w:keepNext/>
              <w:keepLines/>
              <w:spacing w:after="0"/>
              <w:jc w:val="center"/>
              <w:rPr>
                <w:rFonts w:ascii="Arial" w:hAnsi="Arial" w:cs="Arial"/>
                <w:sz w:val="18"/>
                <w:szCs w:val="18"/>
              </w:rPr>
            </w:pPr>
          </w:p>
        </w:tc>
        <w:tc>
          <w:tcPr>
            <w:tcW w:w="280" w:type="pct"/>
            <w:tcBorders>
              <w:right w:val="single" w:sz="24" w:space="0" w:color="auto"/>
            </w:tcBorders>
            <w:vAlign w:val="bottom"/>
          </w:tcPr>
          <w:p w14:paraId="0809FA56" w14:textId="77777777" w:rsidR="00FB1549" w:rsidRPr="00070AD9" w:rsidRDefault="00FB1549" w:rsidP="002A05EC">
            <w:pPr>
              <w:keepNext/>
              <w:keepLines/>
              <w:spacing w:after="0"/>
              <w:jc w:val="center"/>
              <w:rPr>
                <w:rFonts w:ascii="Arial" w:hAnsi="Arial" w:cs="Arial"/>
                <w:sz w:val="18"/>
                <w:szCs w:val="18"/>
              </w:rPr>
            </w:pPr>
            <w:ins w:id="210" w:author="Thomas Stockhammer" w:date="2022-05-05T14:22:00Z">
              <w:r w:rsidRPr="00070AD9">
                <w:rPr>
                  <w:rFonts w:ascii="Arial" w:hAnsi="Arial" w:cs="Arial"/>
                  <w:color w:val="000000"/>
                  <w:sz w:val="18"/>
                  <w:szCs w:val="18"/>
                  <w:rPrChange w:id="211" w:author="Thomas Stockhammer" w:date="2022-05-05T14:23:00Z">
                    <w:rPr>
                      <w:rFonts w:ascii="Calibri" w:hAnsi="Calibri" w:cs="Calibri"/>
                      <w:color w:val="000000"/>
                      <w:sz w:val="22"/>
                      <w:szCs w:val="22"/>
                    </w:rPr>
                  </w:rPrChange>
                </w:rPr>
                <w:t>S</w:t>
              </w:r>
            </w:ins>
          </w:p>
        </w:tc>
        <w:tc>
          <w:tcPr>
            <w:tcW w:w="265" w:type="pct"/>
            <w:tcBorders>
              <w:left w:val="single" w:sz="24" w:space="0" w:color="auto"/>
            </w:tcBorders>
            <w:vAlign w:val="bottom"/>
          </w:tcPr>
          <w:p w14:paraId="01D563ED" w14:textId="77777777" w:rsidR="00FB1549" w:rsidRPr="00FA39BD" w:rsidRDefault="00FB1549" w:rsidP="002A05EC">
            <w:pPr>
              <w:keepNext/>
              <w:keepLines/>
              <w:spacing w:after="0"/>
              <w:jc w:val="center"/>
              <w:rPr>
                <w:rFonts w:ascii="Arial" w:hAnsi="Arial" w:cs="Arial"/>
                <w:sz w:val="18"/>
                <w:szCs w:val="18"/>
              </w:rPr>
            </w:pPr>
          </w:p>
        </w:tc>
        <w:tc>
          <w:tcPr>
            <w:tcW w:w="265" w:type="pct"/>
            <w:vAlign w:val="bottom"/>
          </w:tcPr>
          <w:p w14:paraId="726734CA" w14:textId="77777777" w:rsidR="00FB1549" w:rsidRPr="008D707B" w:rsidRDefault="00FB1549" w:rsidP="002A05EC">
            <w:pPr>
              <w:keepNext/>
              <w:keepLines/>
              <w:spacing w:after="0"/>
              <w:jc w:val="center"/>
              <w:rPr>
                <w:rFonts w:ascii="Arial" w:hAnsi="Arial" w:cs="Arial"/>
                <w:sz w:val="18"/>
                <w:szCs w:val="18"/>
              </w:rPr>
            </w:pPr>
          </w:p>
        </w:tc>
        <w:tc>
          <w:tcPr>
            <w:tcW w:w="280" w:type="pct"/>
            <w:tcBorders>
              <w:right w:val="single" w:sz="24" w:space="0" w:color="auto"/>
            </w:tcBorders>
            <w:vAlign w:val="bottom"/>
          </w:tcPr>
          <w:p w14:paraId="7C612457" w14:textId="77777777" w:rsidR="00FB1549" w:rsidRPr="00FA39BD" w:rsidRDefault="00FB1549" w:rsidP="002A05EC">
            <w:pPr>
              <w:keepNext/>
              <w:keepLines/>
              <w:spacing w:after="0"/>
              <w:jc w:val="center"/>
              <w:rPr>
                <w:rFonts w:ascii="Arial" w:hAnsi="Arial" w:cs="Arial"/>
                <w:sz w:val="18"/>
                <w:szCs w:val="18"/>
              </w:rPr>
            </w:pPr>
            <w:ins w:id="212" w:author="Thomas Stockhammer" w:date="2022-05-05T14:22:00Z">
              <w:r w:rsidRPr="00070AD9">
                <w:rPr>
                  <w:rFonts w:ascii="Arial" w:hAnsi="Arial" w:cs="Arial"/>
                  <w:color w:val="000000"/>
                  <w:sz w:val="18"/>
                  <w:szCs w:val="18"/>
                  <w:rPrChange w:id="213" w:author="Thomas Stockhammer" w:date="2022-05-05T14:23:00Z">
                    <w:rPr>
                      <w:rFonts w:ascii="Calibri" w:hAnsi="Calibri" w:cs="Calibri"/>
                      <w:color w:val="000000"/>
                      <w:sz w:val="22"/>
                      <w:szCs w:val="22"/>
                    </w:rPr>
                  </w:rPrChange>
                </w:rPr>
                <w:t>S</w:t>
              </w:r>
            </w:ins>
          </w:p>
        </w:tc>
        <w:tc>
          <w:tcPr>
            <w:tcW w:w="269" w:type="pct"/>
            <w:tcBorders>
              <w:left w:val="single" w:sz="24" w:space="0" w:color="auto"/>
            </w:tcBorders>
            <w:vAlign w:val="bottom"/>
          </w:tcPr>
          <w:p w14:paraId="35BC1139" w14:textId="77777777" w:rsidR="00FB1549" w:rsidRPr="008D707B" w:rsidRDefault="00FB1549" w:rsidP="002A05EC">
            <w:pPr>
              <w:keepNext/>
              <w:keepLines/>
              <w:spacing w:after="0"/>
              <w:jc w:val="center"/>
              <w:rPr>
                <w:rFonts w:ascii="Arial" w:hAnsi="Arial" w:cs="Arial"/>
                <w:sz w:val="18"/>
                <w:szCs w:val="18"/>
              </w:rPr>
            </w:pPr>
          </w:p>
        </w:tc>
        <w:tc>
          <w:tcPr>
            <w:tcW w:w="269" w:type="pct"/>
            <w:vAlign w:val="bottom"/>
          </w:tcPr>
          <w:p w14:paraId="0AED75AD" w14:textId="77777777" w:rsidR="00FB1549" w:rsidRPr="00FB1549" w:rsidRDefault="00FB1549" w:rsidP="002A05EC">
            <w:pPr>
              <w:keepNext/>
              <w:keepLines/>
              <w:spacing w:after="0"/>
              <w:jc w:val="center"/>
              <w:rPr>
                <w:rFonts w:ascii="Arial" w:hAnsi="Arial" w:cs="Arial"/>
                <w:sz w:val="18"/>
                <w:szCs w:val="18"/>
              </w:rPr>
            </w:pPr>
          </w:p>
        </w:tc>
        <w:tc>
          <w:tcPr>
            <w:tcW w:w="265" w:type="pct"/>
            <w:tcBorders>
              <w:right w:val="single" w:sz="24" w:space="0" w:color="auto"/>
            </w:tcBorders>
            <w:vAlign w:val="bottom"/>
          </w:tcPr>
          <w:p w14:paraId="52C829A4" w14:textId="77777777" w:rsidR="00FB1549" w:rsidRPr="00FA39BD" w:rsidRDefault="00FB1549" w:rsidP="002A05EC">
            <w:pPr>
              <w:keepNext/>
              <w:keepLines/>
              <w:spacing w:after="0"/>
              <w:jc w:val="center"/>
              <w:rPr>
                <w:rFonts w:ascii="Arial" w:hAnsi="Arial" w:cs="Arial"/>
                <w:sz w:val="18"/>
                <w:szCs w:val="18"/>
              </w:rPr>
            </w:pPr>
            <w:ins w:id="214" w:author="Thomas Stockhammer" w:date="2022-05-05T14:22:00Z">
              <w:r w:rsidRPr="00070AD9">
                <w:rPr>
                  <w:rFonts w:ascii="Arial" w:hAnsi="Arial" w:cs="Arial"/>
                  <w:color w:val="000000"/>
                  <w:sz w:val="18"/>
                  <w:szCs w:val="18"/>
                  <w:rPrChange w:id="215" w:author="Thomas Stockhammer" w:date="2022-05-05T14:23:00Z">
                    <w:rPr>
                      <w:rFonts w:ascii="Calibri" w:hAnsi="Calibri" w:cs="Calibri"/>
                      <w:color w:val="000000"/>
                      <w:sz w:val="22"/>
                      <w:szCs w:val="22"/>
                    </w:rPr>
                  </w:rPrChange>
                </w:rPr>
                <w:t>S</w:t>
              </w:r>
            </w:ins>
          </w:p>
        </w:tc>
      </w:tr>
      <w:tr w:rsidR="00FB1549" w:rsidRPr="008D0A0F" w14:paraId="1863DA87" w14:textId="77777777" w:rsidTr="002A05EC">
        <w:tc>
          <w:tcPr>
            <w:tcW w:w="954" w:type="pct"/>
            <w:tcBorders>
              <w:left w:val="single" w:sz="24" w:space="0" w:color="auto"/>
              <w:right w:val="single" w:sz="24" w:space="0" w:color="auto"/>
            </w:tcBorders>
            <w:shd w:val="clear" w:color="auto" w:fill="D9D9D9" w:themeFill="background1" w:themeFillShade="D9"/>
          </w:tcPr>
          <w:p w14:paraId="6205E7E7" w14:textId="77777777" w:rsidR="00FB1549" w:rsidRPr="00971577" w:rsidRDefault="00FB1549" w:rsidP="002A05EC">
            <w:pPr>
              <w:keepNext/>
              <w:keepLines/>
              <w:spacing w:after="0"/>
              <w:jc w:val="center"/>
              <w:rPr>
                <w:rFonts w:ascii="Arial" w:hAnsi="Arial"/>
                <w:b/>
                <w:bCs/>
                <w:sz w:val="18"/>
                <w:lang w:val="en-US"/>
              </w:rPr>
            </w:pPr>
            <w:r w:rsidRPr="00CC32AF">
              <w:rPr>
                <w:rFonts w:ascii="Arial" w:hAnsi="Arial"/>
                <w:b/>
                <w:bCs/>
                <w:sz w:val="18"/>
                <w:lang w:val="en-US"/>
              </w:rPr>
              <w:t>S1-A04-265</w:t>
            </w:r>
          </w:p>
        </w:tc>
        <w:tc>
          <w:tcPr>
            <w:tcW w:w="265" w:type="pct"/>
            <w:tcBorders>
              <w:left w:val="single" w:sz="24" w:space="0" w:color="auto"/>
            </w:tcBorders>
            <w:vAlign w:val="bottom"/>
          </w:tcPr>
          <w:p w14:paraId="179E80BB" w14:textId="77777777" w:rsidR="00FB1549" w:rsidRPr="00FA39BD" w:rsidRDefault="00FB1549" w:rsidP="002A05EC">
            <w:pPr>
              <w:keepNext/>
              <w:keepLines/>
              <w:spacing w:after="0"/>
              <w:jc w:val="center"/>
              <w:rPr>
                <w:rFonts w:ascii="Arial" w:hAnsi="Arial" w:cs="Arial"/>
                <w:sz w:val="18"/>
                <w:szCs w:val="18"/>
              </w:rPr>
            </w:pPr>
          </w:p>
        </w:tc>
        <w:tc>
          <w:tcPr>
            <w:tcW w:w="265" w:type="pct"/>
            <w:vAlign w:val="bottom"/>
          </w:tcPr>
          <w:p w14:paraId="36BD4A6B" w14:textId="77777777" w:rsidR="00FB1549" w:rsidRPr="008D707B" w:rsidRDefault="00FB1549" w:rsidP="002A05EC">
            <w:pPr>
              <w:keepNext/>
              <w:keepLines/>
              <w:spacing w:after="0"/>
              <w:jc w:val="center"/>
              <w:rPr>
                <w:rFonts w:ascii="Arial" w:hAnsi="Arial" w:cs="Arial"/>
                <w:sz w:val="18"/>
                <w:szCs w:val="18"/>
              </w:rPr>
            </w:pPr>
          </w:p>
        </w:tc>
        <w:tc>
          <w:tcPr>
            <w:tcW w:w="283" w:type="pct"/>
            <w:tcBorders>
              <w:right w:val="single" w:sz="24" w:space="0" w:color="auto"/>
            </w:tcBorders>
            <w:vAlign w:val="bottom"/>
          </w:tcPr>
          <w:p w14:paraId="16DCC576" w14:textId="77777777" w:rsidR="00FB1549" w:rsidRPr="00FA39BD" w:rsidRDefault="00FB1549" w:rsidP="002A05EC">
            <w:pPr>
              <w:keepNext/>
              <w:keepLines/>
              <w:spacing w:after="0"/>
              <w:jc w:val="center"/>
              <w:rPr>
                <w:rFonts w:ascii="Arial" w:hAnsi="Arial" w:cs="Arial"/>
                <w:sz w:val="18"/>
                <w:szCs w:val="18"/>
              </w:rPr>
            </w:pPr>
            <w:ins w:id="216" w:author="Thomas Stockhammer" w:date="2022-05-05T14:22:00Z">
              <w:r w:rsidRPr="00070AD9">
                <w:rPr>
                  <w:rFonts w:ascii="Arial" w:hAnsi="Arial" w:cs="Arial"/>
                  <w:color w:val="000000"/>
                  <w:sz w:val="18"/>
                  <w:szCs w:val="18"/>
                  <w:rPrChange w:id="217" w:author="Thomas Stockhammer" w:date="2022-05-05T14:23:00Z">
                    <w:rPr>
                      <w:rFonts w:ascii="Calibri" w:hAnsi="Calibri" w:cs="Calibri"/>
                      <w:color w:val="000000"/>
                      <w:sz w:val="22"/>
                      <w:szCs w:val="22"/>
                    </w:rPr>
                  </w:rPrChange>
                </w:rPr>
                <w:t>S</w:t>
              </w:r>
            </w:ins>
          </w:p>
        </w:tc>
        <w:tc>
          <w:tcPr>
            <w:tcW w:w="265" w:type="pct"/>
            <w:tcBorders>
              <w:left w:val="single" w:sz="24" w:space="0" w:color="auto"/>
            </w:tcBorders>
            <w:vAlign w:val="bottom"/>
          </w:tcPr>
          <w:p w14:paraId="2E900A7F" w14:textId="77777777" w:rsidR="00FB1549" w:rsidRPr="008D707B" w:rsidRDefault="00FB1549" w:rsidP="002A05EC">
            <w:pPr>
              <w:keepNext/>
              <w:keepLines/>
              <w:spacing w:after="0"/>
              <w:jc w:val="center"/>
              <w:rPr>
                <w:rFonts w:ascii="Arial" w:hAnsi="Arial" w:cs="Arial"/>
                <w:sz w:val="18"/>
                <w:szCs w:val="18"/>
              </w:rPr>
            </w:pPr>
          </w:p>
        </w:tc>
        <w:tc>
          <w:tcPr>
            <w:tcW w:w="265" w:type="pct"/>
            <w:vAlign w:val="bottom"/>
          </w:tcPr>
          <w:p w14:paraId="66EF80AD" w14:textId="77777777" w:rsidR="00FB1549" w:rsidRPr="00FB1549" w:rsidRDefault="00FB1549" w:rsidP="002A05EC">
            <w:pPr>
              <w:keepNext/>
              <w:keepLines/>
              <w:spacing w:after="0"/>
              <w:jc w:val="center"/>
              <w:rPr>
                <w:rFonts w:ascii="Arial" w:hAnsi="Arial" w:cs="Arial"/>
                <w:sz w:val="18"/>
                <w:szCs w:val="18"/>
              </w:rPr>
            </w:pPr>
          </w:p>
        </w:tc>
        <w:tc>
          <w:tcPr>
            <w:tcW w:w="280" w:type="pct"/>
            <w:tcBorders>
              <w:right w:val="single" w:sz="24" w:space="0" w:color="auto"/>
            </w:tcBorders>
            <w:vAlign w:val="bottom"/>
          </w:tcPr>
          <w:p w14:paraId="0D286530" w14:textId="77777777" w:rsidR="00FB1549" w:rsidRPr="00FA39BD" w:rsidRDefault="00FB1549" w:rsidP="002A05EC">
            <w:pPr>
              <w:keepNext/>
              <w:keepLines/>
              <w:spacing w:after="0"/>
              <w:jc w:val="center"/>
              <w:rPr>
                <w:rFonts w:ascii="Arial" w:hAnsi="Arial" w:cs="Arial"/>
                <w:sz w:val="18"/>
                <w:szCs w:val="18"/>
              </w:rPr>
            </w:pPr>
            <w:ins w:id="218" w:author="Thomas Stockhammer" w:date="2022-05-05T14:22:00Z">
              <w:r w:rsidRPr="00070AD9">
                <w:rPr>
                  <w:rFonts w:ascii="Arial" w:hAnsi="Arial" w:cs="Arial"/>
                  <w:color w:val="000000"/>
                  <w:sz w:val="18"/>
                  <w:szCs w:val="18"/>
                  <w:rPrChange w:id="219" w:author="Thomas Stockhammer" w:date="2022-05-05T14:23:00Z">
                    <w:rPr>
                      <w:rFonts w:ascii="Calibri" w:hAnsi="Calibri" w:cs="Calibri"/>
                      <w:color w:val="000000"/>
                      <w:sz w:val="22"/>
                      <w:szCs w:val="22"/>
                    </w:rPr>
                  </w:rPrChange>
                </w:rPr>
                <w:t>S</w:t>
              </w:r>
            </w:ins>
          </w:p>
        </w:tc>
        <w:tc>
          <w:tcPr>
            <w:tcW w:w="265" w:type="pct"/>
            <w:tcBorders>
              <w:left w:val="single" w:sz="24" w:space="0" w:color="auto"/>
            </w:tcBorders>
            <w:vAlign w:val="bottom"/>
          </w:tcPr>
          <w:p w14:paraId="61BE8AF9" w14:textId="77777777" w:rsidR="00FB1549" w:rsidRPr="00070AD9" w:rsidRDefault="00FB1549" w:rsidP="002A05EC">
            <w:pPr>
              <w:keepNext/>
              <w:keepLines/>
              <w:spacing w:after="0"/>
              <w:jc w:val="center"/>
              <w:rPr>
                <w:rFonts w:ascii="Arial" w:hAnsi="Arial" w:cs="Arial"/>
                <w:sz w:val="18"/>
                <w:szCs w:val="18"/>
              </w:rPr>
            </w:pPr>
          </w:p>
        </w:tc>
        <w:tc>
          <w:tcPr>
            <w:tcW w:w="265" w:type="pct"/>
            <w:vAlign w:val="bottom"/>
          </w:tcPr>
          <w:p w14:paraId="65E6568F" w14:textId="77777777" w:rsidR="00FB1549" w:rsidRPr="00070AD9" w:rsidRDefault="00FB1549" w:rsidP="002A05EC">
            <w:pPr>
              <w:keepNext/>
              <w:keepLines/>
              <w:spacing w:after="0"/>
              <w:jc w:val="center"/>
              <w:rPr>
                <w:rFonts w:ascii="Arial" w:hAnsi="Arial" w:cs="Arial"/>
                <w:sz w:val="18"/>
                <w:szCs w:val="18"/>
              </w:rPr>
            </w:pPr>
          </w:p>
        </w:tc>
        <w:tc>
          <w:tcPr>
            <w:tcW w:w="280" w:type="pct"/>
            <w:tcBorders>
              <w:right w:val="single" w:sz="24" w:space="0" w:color="auto"/>
            </w:tcBorders>
            <w:vAlign w:val="bottom"/>
          </w:tcPr>
          <w:p w14:paraId="50939F90" w14:textId="77777777" w:rsidR="00FB1549" w:rsidRPr="00070AD9" w:rsidRDefault="00FB1549" w:rsidP="002A05EC">
            <w:pPr>
              <w:keepNext/>
              <w:keepLines/>
              <w:spacing w:after="0"/>
              <w:jc w:val="center"/>
              <w:rPr>
                <w:rFonts w:ascii="Arial" w:hAnsi="Arial" w:cs="Arial"/>
                <w:sz w:val="18"/>
                <w:szCs w:val="18"/>
              </w:rPr>
            </w:pPr>
            <w:ins w:id="220" w:author="Thomas Stockhammer" w:date="2022-05-05T14:22:00Z">
              <w:r w:rsidRPr="00070AD9">
                <w:rPr>
                  <w:rFonts w:ascii="Arial" w:hAnsi="Arial" w:cs="Arial"/>
                  <w:color w:val="000000"/>
                  <w:sz w:val="18"/>
                  <w:szCs w:val="18"/>
                  <w:rPrChange w:id="221" w:author="Thomas Stockhammer" w:date="2022-05-05T14:23:00Z">
                    <w:rPr>
                      <w:rFonts w:ascii="Calibri" w:hAnsi="Calibri" w:cs="Calibri"/>
                      <w:color w:val="000000"/>
                      <w:sz w:val="22"/>
                      <w:szCs w:val="22"/>
                    </w:rPr>
                  </w:rPrChange>
                </w:rPr>
                <w:t>S</w:t>
              </w:r>
            </w:ins>
          </w:p>
        </w:tc>
        <w:tc>
          <w:tcPr>
            <w:tcW w:w="265" w:type="pct"/>
            <w:tcBorders>
              <w:left w:val="single" w:sz="24" w:space="0" w:color="auto"/>
            </w:tcBorders>
            <w:vAlign w:val="bottom"/>
          </w:tcPr>
          <w:p w14:paraId="4A5D3B91" w14:textId="77777777" w:rsidR="00FB1549" w:rsidRPr="00FA39BD" w:rsidRDefault="00FB1549" w:rsidP="002A05EC">
            <w:pPr>
              <w:keepNext/>
              <w:keepLines/>
              <w:spacing w:after="0"/>
              <w:jc w:val="center"/>
              <w:rPr>
                <w:rFonts w:ascii="Arial" w:hAnsi="Arial" w:cs="Arial"/>
                <w:sz w:val="18"/>
                <w:szCs w:val="18"/>
              </w:rPr>
            </w:pPr>
          </w:p>
        </w:tc>
        <w:tc>
          <w:tcPr>
            <w:tcW w:w="265" w:type="pct"/>
            <w:vAlign w:val="bottom"/>
          </w:tcPr>
          <w:p w14:paraId="75C304DC" w14:textId="77777777" w:rsidR="00FB1549" w:rsidRPr="008D707B" w:rsidRDefault="00FB1549" w:rsidP="002A05EC">
            <w:pPr>
              <w:keepNext/>
              <w:keepLines/>
              <w:spacing w:after="0"/>
              <w:jc w:val="center"/>
              <w:rPr>
                <w:rFonts w:ascii="Arial" w:hAnsi="Arial" w:cs="Arial"/>
                <w:sz w:val="18"/>
                <w:szCs w:val="18"/>
              </w:rPr>
            </w:pPr>
          </w:p>
        </w:tc>
        <w:tc>
          <w:tcPr>
            <w:tcW w:w="280" w:type="pct"/>
            <w:tcBorders>
              <w:right w:val="single" w:sz="24" w:space="0" w:color="auto"/>
            </w:tcBorders>
            <w:vAlign w:val="bottom"/>
          </w:tcPr>
          <w:p w14:paraId="559E6E4C" w14:textId="77777777" w:rsidR="00FB1549" w:rsidRPr="00FA39BD" w:rsidRDefault="00FB1549" w:rsidP="002A05EC">
            <w:pPr>
              <w:keepNext/>
              <w:keepLines/>
              <w:spacing w:after="0"/>
              <w:jc w:val="center"/>
              <w:rPr>
                <w:rFonts w:ascii="Arial" w:hAnsi="Arial" w:cs="Arial"/>
                <w:sz w:val="18"/>
                <w:szCs w:val="18"/>
              </w:rPr>
            </w:pPr>
            <w:ins w:id="222" w:author="Thomas Stockhammer" w:date="2022-05-05T14:22:00Z">
              <w:r w:rsidRPr="00070AD9">
                <w:rPr>
                  <w:rFonts w:ascii="Arial" w:hAnsi="Arial" w:cs="Arial"/>
                  <w:color w:val="000000"/>
                  <w:sz w:val="18"/>
                  <w:szCs w:val="18"/>
                  <w:rPrChange w:id="223" w:author="Thomas Stockhammer" w:date="2022-05-05T14:23:00Z">
                    <w:rPr>
                      <w:rFonts w:ascii="Calibri" w:hAnsi="Calibri" w:cs="Calibri"/>
                      <w:color w:val="000000"/>
                      <w:sz w:val="22"/>
                      <w:szCs w:val="22"/>
                    </w:rPr>
                  </w:rPrChange>
                </w:rPr>
                <w:t>S</w:t>
              </w:r>
            </w:ins>
          </w:p>
        </w:tc>
        <w:tc>
          <w:tcPr>
            <w:tcW w:w="269" w:type="pct"/>
            <w:tcBorders>
              <w:left w:val="single" w:sz="24" w:space="0" w:color="auto"/>
            </w:tcBorders>
            <w:vAlign w:val="bottom"/>
          </w:tcPr>
          <w:p w14:paraId="39FA358C" w14:textId="77777777" w:rsidR="00FB1549" w:rsidRPr="008D707B" w:rsidRDefault="00FB1549" w:rsidP="002A05EC">
            <w:pPr>
              <w:keepNext/>
              <w:keepLines/>
              <w:spacing w:after="0"/>
              <w:jc w:val="center"/>
              <w:rPr>
                <w:rFonts w:ascii="Arial" w:hAnsi="Arial" w:cs="Arial"/>
                <w:sz w:val="18"/>
                <w:szCs w:val="18"/>
              </w:rPr>
            </w:pPr>
          </w:p>
        </w:tc>
        <w:tc>
          <w:tcPr>
            <w:tcW w:w="269" w:type="pct"/>
            <w:vAlign w:val="bottom"/>
          </w:tcPr>
          <w:p w14:paraId="4EE510D4" w14:textId="77777777" w:rsidR="00FB1549" w:rsidRPr="00FB1549" w:rsidRDefault="00FB1549" w:rsidP="002A05EC">
            <w:pPr>
              <w:keepNext/>
              <w:keepLines/>
              <w:spacing w:after="0"/>
              <w:jc w:val="center"/>
              <w:rPr>
                <w:rFonts w:ascii="Arial" w:hAnsi="Arial" w:cs="Arial"/>
                <w:sz w:val="18"/>
                <w:szCs w:val="18"/>
              </w:rPr>
            </w:pPr>
          </w:p>
        </w:tc>
        <w:tc>
          <w:tcPr>
            <w:tcW w:w="265" w:type="pct"/>
            <w:tcBorders>
              <w:right w:val="single" w:sz="24" w:space="0" w:color="auto"/>
            </w:tcBorders>
            <w:vAlign w:val="bottom"/>
          </w:tcPr>
          <w:p w14:paraId="44C36E1B" w14:textId="77777777" w:rsidR="00FB1549" w:rsidRPr="00FA39BD" w:rsidRDefault="00FB1549" w:rsidP="002A05EC">
            <w:pPr>
              <w:keepNext/>
              <w:keepLines/>
              <w:spacing w:after="0"/>
              <w:jc w:val="center"/>
              <w:rPr>
                <w:rFonts w:ascii="Arial" w:hAnsi="Arial" w:cs="Arial"/>
                <w:sz w:val="18"/>
                <w:szCs w:val="18"/>
              </w:rPr>
            </w:pPr>
            <w:ins w:id="224" w:author="Thomas Stockhammer" w:date="2022-05-05T14:22:00Z">
              <w:r w:rsidRPr="00070AD9">
                <w:rPr>
                  <w:rFonts w:ascii="Arial" w:hAnsi="Arial" w:cs="Arial"/>
                  <w:color w:val="000000"/>
                  <w:sz w:val="18"/>
                  <w:szCs w:val="18"/>
                  <w:rPrChange w:id="225" w:author="Thomas Stockhammer" w:date="2022-05-05T14:23:00Z">
                    <w:rPr>
                      <w:rFonts w:ascii="Calibri" w:hAnsi="Calibri" w:cs="Calibri"/>
                      <w:color w:val="000000"/>
                      <w:sz w:val="22"/>
                      <w:szCs w:val="22"/>
                    </w:rPr>
                  </w:rPrChange>
                </w:rPr>
                <w:t>S</w:t>
              </w:r>
            </w:ins>
          </w:p>
        </w:tc>
      </w:tr>
      <w:tr w:rsidR="00FB1549" w:rsidRPr="008D0A0F" w14:paraId="22DD8958" w14:textId="77777777" w:rsidTr="002A05EC">
        <w:tc>
          <w:tcPr>
            <w:tcW w:w="954" w:type="pct"/>
            <w:tcBorders>
              <w:left w:val="single" w:sz="24" w:space="0" w:color="auto"/>
              <w:right w:val="single" w:sz="24" w:space="0" w:color="auto"/>
            </w:tcBorders>
            <w:shd w:val="clear" w:color="auto" w:fill="D9D9D9" w:themeFill="background1" w:themeFillShade="D9"/>
          </w:tcPr>
          <w:p w14:paraId="49C322EB" w14:textId="77777777" w:rsidR="00FB1549" w:rsidRPr="00971577" w:rsidRDefault="00FB1549" w:rsidP="002A05EC">
            <w:pPr>
              <w:keepNext/>
              <w:keepLines/>
              <w:spacing w:after="0"/>
              <w:jc w:val="center"/>
              <w:rPr>
                <w:rFonts w:ascii="Arial" w:hAnsi="Arial"/>
                <w:b/>
                <w:bCs/>
                <w:sz w:val="18"/>
                <w:lang w:val="en-US"/>
              </w:rPr>
            </w:pPr>
            <w:r w:rsidRPr="00CC32AF">
              <w:rPr>
                <w:rFonts w:ascii="Arial" w:hAnsi="Arial"/>
                <w:b/>
                <w:bCs/>
                <w:sz w:val="18"/>
                <w:lang w:val="en-US"/>
              </w:rPr>
              <w:t>S1-A05-265</w:t>
            </w:r>
          </w:p>
        </w:tc>
        <w:tc>
          <w:tcPr>
            <w:tcW w:w="265" w:type="pct"/>
            <w:tcBorders>
              <w:left w:val="single" w:sz="24" w:space="0" w:color="auto"/>
            </w:tcBorders>
            <w:vAlign w:val="bottom"/>
          </w:tcPr>
          <w:p w14:paraId="5E1F5BD9" w14:textId="77777777" w:rsidR="00FB1549" w:rsidRPr="00FA39BD" w:rsidRDefault="00FB1549" w:rsidP="002A05EC">
            <w:pPr>
              <w:keepNext/>
              <w:keepLines/>
              <w:spacing w:after="0"/>
              <w:jc w:val="center"/>
              <w:rPr>
                <w:rFonts w:ascii="Arial" w:hAnsi="Arial" w:cs="Arial"/>
                <w:sz w:val="18"/>
                <w:szCs w:val="18"/>
              </w:rPr>
            </w:pPr>
          </w:p>
        </w:tc>
        <w:tc>
          <w:tcPr>
            <w:tcW w:w="265" w:type="pct"/>
            <w:vAlign w:val="bottom"/>
          </w:tcPr>
          <w:p w14:paraId="741382CC" w14:textId="77777777" w:rsidR="00FB1549" w:rsidRPr="008D707B" w:rsidRDefault="00FB1549" w:rsidP="002A05EC">
            <w:pPr>
              <w:keepNext/>
              <w:keepLines/>
              <w:spacing w:after="0"/>
              <w:jc w:val="center"/>
              <w:rPr>
                <w:rFonts w:ascii="Arial" w:hAnsi="Arial" w:cs="Arial"/>
                <w:sz w:val="18"/>
                <w:szCs w:val="18"/>
              </w:rPr>
            </w:pPr>
          </w:p>
        </w:tc>
        <w:tc>
          <w:tcPr>
            <w:tcW w:w="283" w:type="pct"/>
            <w:tcBorders>
              <w:right w:val="single" w:sz="24" w:space="0" w:color="auto"/>
            </w:tcBorders>
            <w:vAlign w:val="bottom"/>
          </w:tcPr>
          <w:p w14:paraId="2B8DCCB0" w14:textId="77777777" w:rsidR="00FB1549" w:rsidRPr="00FA39BD" w:rsidRDefault="00FB1549" w:rsidP="002A05EC">
            <w:pPr>
              <w:keepNext/>
              <w:keepLines/>
              <w:spacing w:after="0"/>
              <w:jc w:val="center"/>
              <w:rPr>
                <w:rFonts w:ascii="Arial" w:hAnsi="Arial" w:cs="Arial"/>
                <w:sz w:val="18"/>
                <w:szCs w:val="18"/>
              </w:rPr>
            </w:pPr>
            <w:ins w:id="226" w:author="Thomas Stockhammer" w:date="2022-05-05T14:22:00Z">
              <w:r w:rsidRPr="00070AD9">
                <w:rPr>
                  <w:rFonts w:ascii="Arial" w:hAnsi="Arial" w:cs="Arial"/>
                  <w:color w:val="000000"/>
                  <w:sz w:val="18"/>
                  <w:szCs w:val="18"/>
                  <w:rPrChange w:id="227" w:author="Thomas Stockhammer" w:date="2022-05-05T14:23:00Z">
                    <w:rPr>
                      <w:rFonts w:ascii="Calibri" w:hAnsi="Calibri" w:cs="Calibri"/>
                      <w:color w:val="000000"/>
                      <w:sz w:val="22"/>
                      <w:szCs w:val="22"/>
                    </w:rPr>
                  </w:rPrChange>
                </w:rPr>
                <w:t>S</w:t>
              </w:r>
            </w:ins>
          </w:p>
        </w:tc>
        <w:tc>
          <w:tcPr>
            <w:tcW w:w="265" w:type="pct"/>
            <w:tcBorders>
              <w:left w:val="single" w:sz="24" w:space="0" w:color="auto"/>
            </w:tcBorders>
            <w:vAlign w:val="bottom"/>
          </w:tcPr>
          <w:p w14:paraId="79F24A16" w14:textId="77777777" w:rsidR="00FB1549" w:rsidRPr="008D707B" w:rsidRDefault="00FB1549" w:rsidP="002A05EC">
            <w:pPr>
              <w:keepNext/>
              <w:keepLines/>
              <w:spacing w:after="0"/>
              <w:jc w:val="center"/>
              <w:rPr>
                <w:rFonts w:ascii="Arial" w:hAnsi="Arial" w:cs="Arial"/>
                <w:sz w:val="18"/>
                <w:szCs w:val="18"/>
              </w:rPr>
            </w:pPr>
          </w:p>
        </w:tc>
        <w:tc>
          <w:tcPr>
            <w:tcW w:w="265" w:type="pct"/>
            <w:vAlign w:val="bottom"/>
          </w:tcPr>
          <w:p w14:paraId="5F111923" w14:textId="77777777" w:rsidR="00FB1549" w:rsidRPr="00FB1549" w:rsidRDefault="00FB1549" w:rsidP="002A05EC">
            <w:pPr>
              <w:keepNext/>
              <w:keepLines/>
              <w:spacing w:after="0"/>
              <w:jc w:val="center"/>
              <w:rPr>
                <w:rFonts w:ascii="Arial" w:hAnsi="Arial" w:cs="Arial"/>
                <w:sz w:val="18"/>
                <w:szCs w:val="18"/>
              </w:rPr>
            </w:pPr>
          </w:p>
        </w:tc>
        <w:tc>
          <w:tcPr>
            <w:tcW w:w="280" w:type="pct"/>
            <w:tcBorders>
              <w:right w:val="single" w:sz="24" w:space="0" w:color="auto"/>
            </w:tcBorders>
            <w:vAlign w:val="bottom"/>
          </w:tcPr>
          <w:p w14:paraId="2DFE4A54" w14:textId="77777777" w:rsidR="00FB1549" w:rsidRPr="00FA39BD" w:rsidRDefault="00FB1549" w:rsidP="002A05EC">
            <w:pPr>
              <w:keepNext/>
              <w:keepLines/>
              <w:spacing w:after="0"/>
              <w:jc w:val="center"/>
              <w:rPr>
                <w:rFonts w:ascii="Arial" w:hAnsi="Arial" w:cs="Arial"/>
                <w:sz w:val="18"/>
                <w:szCs w:val="18"/>
              </w:rPr>
            </w:pPr>
            <w:ins w:id="228" w:author="Thomas Stockhammer" w:date="2022-05-05T14:22:00Z">
              <w:r w:rsidRPr="00070AD9">
                <w:rPr>
                  <w:rFonts w:ascii="Arial" w:hAnsi="Arial" w:cs="Arial"/>
                  <w:color w:val="000000"/>
                  <w:sz w:val="18"/>
                  <w:szCs w:val="18"/>
                  <w:rPrChange w:id="229" w:author="Thomas Stockhammer" w:date="2022-05-05T14:23:00Z">
                    <w:rPr>
                      <w:rFonts w:ascii="Calibri" w:hAnsi="Calibri" w:cs="Calibri"/>
                      <w:color w:val="000000"/>
                      <w:sz w:val="22"/>
                      <w:szCs w:val="22"/>
                    </w:rPr>
                  </w:rPrChange>
                </w:rPr>
                <w:t>S</w:t>
              </w:r>
            </w:ins>
          </w:p>
        </w:tc>
        <w:tc>
          <w:tcPr>
            <w:tcW w:w="265" w:type="pct"/>
            <w:tcBorders>
              <w:left w:val="single" w:sz="24" w:space="0" w:color="auto"/>
            </w:tcBorders>
            <w:vAlign w:val="bottom"/>
          </w:tcPr>
          <w:p w14:paraId="0F76409A" w14:textId="77777777" w:rsidR="00FB1549" w:rsidRPr="00070AD9" w:rsidRDefault="00FB1549" w:rsidP="002A05EC">
            <w:pPr>
              <w:keepNext/>
              <w:keepLines/>
              <w:spacing w:after="0"/>
              <w:jc w:val="center"/>
              <w:rPr>
                <w:rFonts w:ascii="Arial" w:hAnsi="Arial" w:cs="Arial"/>
                <w:sz w:val="18"/>
                <w:szCs w:val="18"/>
              </w:rPr>
            </w:pPr>
          </w:p>
        </w:tc>
        <w:tc>
          <w:tcPr>
            <w:tcW w:w="265" w:type="pct"/>
            <w:vAlign w:val="bottom"/>
          </w:tcPr>
          <w:p w14:paraId="4698FD61" w14:textId="77777777" w:rsidR="00FB1549" w:rsidRPr="00070AD9" w:rsidRDefault="00FB1549" w:rsidP="002A05EC">
            <w:pPr>
              <w:keepNext/>
              <w:keepLines/>
              <w:spacing w:after="0"/>
              <w:jc w:val="center"/>
              <w:rPr>
                <w:rFonts w:ascii="Arial" w:hAnsi="Arial" w:cs="Arial"/>
                <w:sz w:val="18"/>
                <w:szCs w:val="18"/>
              </w:rPr>
            </w:pPr>
          </w:p>
        </w:tc>
        <w:tc>
          <w:tcPr>
            <w:tcW w:w="280" w:type="pct"/>
            <w:tcBorders>
              <w:right w:val="single" w:sz="24" w:space="0" w:color="auto"/>
            </w:tcBorders>
            <w:vAlign w:val="bottom"/>
          </w:tcPr>
          <w:p w14:paraId="763D5D3C" w14:textId="77777777" w:rsidR="00FB1549" w:rsidRPr="00070AD9" w:rsidRDefault="00FB1549" w:rsidP="002A05EC">
            <w:pPr>
              <w:keepNext/>
              <w:keepLines/>
              <w:spacing w:after="0"/>
              <w:jc w:val="center"/>
              <w:rPr>
                <w:rFonts w:ascii="Arial" w:hAnsi="Arial" w:cs="Arial"/>
                <w:sz w:val="18"/>
                <w:szCs w:val="18"/>
              </w:rPr>
            </w:pPr>
            <w:ins w:id="230" w:author="Thomas Stockhammer" w:date="2022-05-05T14:22:00Z">
              <w:r w:rsidRPr="00070AD9">
                <w:rPr>
                  <w:rFonts w:ascii="Arial" w:hAnsi="Arial" w:cs="Arial"/>
                  <w:color w:val="000000"/>
                  <w:sz w:val="18"/>
                  <w:szCs w:val="18"/>
                  <w:rPrChange w:id="231" w:author="Thomas Stockhammer" w:date="2022-05-05T14:23:00Z">
                    <w:rPr>
                      <w:rFonts w:ascii="Calibri" w:hAnsi="Calibri" w:cs="Calibri"/>
                      <w:color w:val="000000"/>
                      <w:sz w:val="22"/>
                      <w:szCs w:val="22"/>
                    </w:rPr>
                  </w:rPrChange>
                </w:rPr>
                <w:t>S</w:t>
              </w:r>
            </w:ins>
          </w:p>
        </w:tc>
        <w:tc>
          <w:tcPr>
            <w:tcW w:w="265" w:type="pct"/>
            <w:tcBorders>
              <w:left w:val="single" w:sz="24" w:space="0" w:color="auto"/>
            </w:tcBorders>
            <w:vAlign w:val="bottom"/>
          </w:tcPr>
          <w:p w14:paraId="2B2EAF53" w14:textId="77777777" w:rsidR="00FB1549" w:rsidRPr="00FA39BD" w:rsidRDefault="00FB1549" w:rsidP="002A05EC">
            <w:pPr>
              <w:keepNext/>
              <w:keepLines/>
              <w:spacing w:after="0"/>
              <w:jc w:val="center"/>
              <w:rPr>
                <w:rFonts w:ascii="Arial" w:hAnsi="Arial" w:cs="Arial"/>
                <w:sz w:val="18"/>
                <w:szCs w:val="18"/>
              </w:rPr>
            </w:pPr>
          </w:p>
        </w:tc>
        <w:tc>
          <w:tcPr>
            <w:tcW w:w="265" w:type="pct"/>
            <w:vAlign w:val="bottom"/>
          </w:tcPr>
          <w:p w14:paraId="3908C59D" w14:textId="77777777" w:rsidR="00FB1549" w:rsidRPr="008D707B" w:rsidRDefault="00FB1549" w:rsidP="002A05EC">
            <w:pPr>
              <w:keepNext/>
              <w:keepLines/>
              <w:spacing w:after="0"/>
              <w:jc w:val="center"/>
              <w:rPr>
                <w:rFonts w:ascii="Arial" w:hAnsi="Arial" w:cs="Arial"/>
                <w:sz w:val="18"/>
                <w:szCs w:val="18"/>
              </w:rPr>
            </w:pPr>
          </w:p>
        </w:tc>
        <w:tc>
          <w:tcPr>
            <w:tcW w:w="280" w:type="pct"/>
            <w:tcBorders>
              <w:right w:val="single" w:sz="24" w:space="0" w:color="auto"/>
            </w:tcBorders>
            <w:vAlign w:val="bottom"/>
          </w:tcPr>
          <w:p w14:paraId="2091F64C" w14:textId="77777777" w:rsidR="00FB1549" w:rsidRPr="00FA39BD" w:rsidRDefault="00FB1549" w:rsidP="002A05EC">
            <w:pPr>
              <w:keepNext/>
              <w:keepLines/>
              <w:spacing w:after="0"/>
              <w:jc w:val="center"/>
              <w:rPr>
                <w:rFonts w:ascii="Arial" w:hAnsi="Arial" w:cs="Arial"/>
                <w:sz w:val="18"/>
                <w:szCs w:val="18"/>
              </w:rPr>
            </w:pPr>
            <w:ins w:id="232" w:author="Thomas Stockhammer" w:date="2022-05-05T14:22:00Z">
              <w:r w:rsidRPr="00070AD9">
                <w:rPr>
                  <w:rFonts w:ascii="Arial" w:hAnsi="Arial" w:cs="Arial"/>
                  <w:color w:val="000000"/>
                  <w:sz w:val="18"/>
                  <w:szCs w:val="18"/>
                  <w:rPrChange w:id="233" w:author="Thomas Stockhammer" w:date="2022-05-05T14:23:00Z">
                    <w:rPr>
                      <w:rFonts w:ascii="Calibri" w:hAnsi="Calibri" w:cs="Calibri"/>
                      <w:color w:val="000000"/>
                      <w:sz w:val="22"/>
                      <w:szCs w:val="22"/>
                    </w:rPr>
                  </w:rPrChange>
                </w:rPr>
                <w:t>S</w:t>
              </w:r>
            </w:ins>
          </w:p>
        </w:tc>
        <w:tc>
          <w:tcPr>
            <w:tcW w:w="269" w:type="pct"/>
            <w:tcBorders>
              <w:left w:val="single" w:sz="24" w:space="0" w:color="auto"/>
            </w:tcBorders>
            <w:vAlign w:val="bottom"/>
          </w:tcPr>
          <w:p w14:paraId="1AA2886B" w14:textId="77777777" w:rsidR="00FB1549" w:rsidRPr="008D707B" w:rsidRDefault="00FB1549" w:rsidP="002A05EC">
            <w:pPr>
              <w:keepNext/>
              <w:keepLines/>
              <w:spacing w:after="0"/>
              <w:jc w:val="center"/>
              <w:rPr>
                <w:rFonts w:ascii="Arial" w:hAnsi="Arial" w:cs="Arial"/>
                <w:sz w:val="18"/>
                <w:szCs w:val="18"/>
              </w:rPr>
            </w:pPr>
          </w:p>
        </w:tc>
        <w:tc>
          <w:tcPr>
            <w:tcW w:w="269" w:type="pct"/>
            <w:vAlign w:val="bottom"/>
          </w:tcPr>
          <w:p w14:paraId="68583D4C" w14:textId="77777777" w:rsidR="00FB1549" w:rsidRPr="00FB1549" w:rsidRDefault="00FB1549" w:rsidP="002A05EC">
            <w:pPr>
              <w:keepNext/>
              <w:keepLines/>
              <w:spacing w:after="0"/>
              <w:jc w:val="center"/>
              <w:rPr>
                <w:rFonts w:ascii="Arial" w:hAnsi="Arial" w:cs="Arial"/>
                <w:sz w:val="18"/>
                <w:szCs w:val="18"/>
              </w:rPr>
            </w:pPr>
          </w:p>
        </w:tc>
        <w:tc>
          <w:tcPr>
            <w:tcW w:w="265" w:type="pct"/>
            <w:tcBorders>
              <w:right w:val="single" w:sz="24" w:space="0" w:color="auto"/>
            </w:tcBorders>
            <w:vAlign w:val="bottom"/>
          </w:tcPr>
          <w:p w14:paraId="1C3470F1" w14:textId="77777777" w:rsidR="00FB1549" w:rsidRPr="00FA39BD" w:rsidRDefault="00FB1549" w:rsidP="002A05EC">
            <w:pPr>
              <w:keepNext/>
              <w:keepLines/>
              <w:spacing w:after="0"/>
              <w:jc w:val="center"/>
              <w:rPr>
                <w:rFonts w:ascii="Arial" w:hAnsi="Arial" w:cs="Arial"/>
                <w:sz w:val="18"/>
                <w:szCs w:val="18"/>
              </w:rPr>
            </w:pPr>
            <w:ins w:id="234" w:author="Thomas Stockhammer" w:date="2022-05-05T14:22:00Z">
              <w:r w:rsidRPr="00070AD9">
                <w:rPr>
                  <w:rFonts w:ascii="Arial" w:hAnsi="Arial" w:cs="Arial"/>
                  <w:color w:val="000000"/>
                  <w:sz w:val="18"/>
                  <w:szCs w:val="18"/>
                  <w:rPrChange w:id="235" w:author="Thomas Stockhammer" w:date="2022-05-05T14:23:00Z">
                    <w:rPr>
                      <w:rFonts w:ascii="Calibri" w:hAnsi="Calibri" w:cs="Calibri"/>
                      <w:color w:val="000000"/>
                      <w:sz w:val="22"/>
                      <w:szCs w:val="22"/>
                    </w:rPr>
                  </w:rPrChange>
                </w:rPr>
                <w:t>S</w:t>
              </w:r>
            </w:ins>
          </w:p>
        </w:tc>
      </w:tr>
      <w:tr w:rsidR="00FB1549" w:rsidRPr="008D0A0F" w14:paraId="235A9566" w14:textId="77777777" w:rsidTr="002A05EC">
        <w:tc>
          <w:tcPr>
            <w:tcW w:w="954" w:type="pct"/>
            <w:tcBorders>
              <w:left w:val="single" w:sz="24" w:space="0" w:color="auto"/>
              <w:right w:val="single" w:sz="24" w:space="0" w:color="auto"/>
            </w:tcBorders>
            <w:shd w:val="clear" w:color="auto" w:fill="D9D9D9" w:themeFill="background1" w:themeFillShade="D9"/>
          </w:tcPr>
          <w:p w14:paraId="27EACCDD" w14:textId="77777777" w:rsidR="00FB1549" w:rsidRPr="00971577" w:rsidRDefault="00FB1549" w:rsidP="002A05EC">
            <w:pPr>
              <w:keepNext/>
              <w:keepLines/>
              <w:spacing w:after="0"/>
              <w:jc w:val="center"/>
              <w:rPr>
                <w:rFonts w:ascii="Arial" w:hAnsi="Arial"/>
                <w:b/>
                <w:bCs/>
                <w:sz w:val="18"/>
                <w:lang w:val="en-US"/>
              </w:rPr>
            </w:pPr>
            <w:r w:rsidRPr="00CC32AF">
              <w:rPr>
                <w:rFonts w:ascii="Arial" w:hAnsi="Arial"/>
                <w:b/>
                <w:bCs/>
                <w:sz w:val="18"/>
                <w:lang w:val="en-US"/>
              </w:rPr>
              <w:t>S1-A06-265</w:t>
            </w:r>
          </w:p>
        </w:tc>
        <w:tc>
          <w:tcPr>
            <w:tcW w:w="265" w:type="pct"/>
            <w:tcBorders>
              <w:left w:val="single" w:sz="24" w:space="0" w:color="auto"/>
            </w:tcBorders>
            <w:vAlign w:val="bottom"/>
          </w:tcPr>
          <w:p w14:paraId="75C1F03B" w14:textId="77777777" w:rsidR="00FB1549" w:rsidRPr="00FA39BD" w:rsidRDefault="00FB1549" w:rsidP="002A05EC">
            <w:pPr>
              <w:keepNext/>
              <w:keepLines/>
              <w:spacing w:after="0"/>
              <w:jc w:val="center"/>
              <w:rPr>
                <w:rFonts w:ascii="Arial" w:hAnsi="Arial" w:cs="Arial"/>
                <w:sz w:val="18"/>
                <w:szCs w:val="18"/>
              </w:rPr>
            </w:pPr>
          </w:p>
        </w:tc>
        <w:tc>
          <w:tcPr>
            <w:tcW w:w="265" w:type="pct"/>
            <w:vAlign w:val="bottom"/>
          </w:tcPr>
          <w:p w14:paraId="2C29FF3F" w14:textId="77777777" w:rsidR="00FB1549" w:rsidRPr="008D707B" w:rsidRDefault="00FB1549" w:rsidP="002A05EC">
            <w:pPr>
              <w:keepNext/>
              <w:keepLines/>
              <w:spacing w:after="0"/>
              <w:jc w:val="center"/>
              <w:rPr>
                <w:rFonts w:ascii="Arial" w:hAnsi="Arial" w:cs="Arial"/>
                <w:sz w:val="18"/>
                <w:szCs w:val="18"/>
              </w:rPr>
            </w:pPr>
          </w:p>
        </w:tc>
        <w:tc>
          <w:tcPr>
            <w:tcW w:w="283" w:type="pct"/>
            <w:tcBorders>
              <w:right w:val="single" w:sz="24" w:space="0" w:color="auto"/>
            </w:tcBorders>
            <w:vAlign w:val="bottom"/>
          </w:tcPr>
          <w:p w14:paraId="6231D872" w14:textId="77777777" w:rsidR="00FB1549" w:rsidRPr="00FA39BD" w:rsidRDefault="00FB1549" w:rsidP="002A05EC">
            <w:pPr>
              <w:keepNext/>
              <w:keepLines/>
              <w:spacing w:after="0"/>
              <w:jc w:val="center"/>
              <w:rPr>
                <w:rFonts w:ascii="Arial" w:hAnsi="Arial" w:cs="Arial"/>
                <w:sz w:val="18"/>
                <w:szCs w:val="18"/>
              </w:rPr>
            </w:pPr>
            <w:ins w:id="236" w:author="Thomas Stockhammer" w:date="2022-05-05T14:22:00Z">
              <w:r w:rsidRPr="00070AD9">
                <w:rPr>
                  <w:rFonts w:ascii="Arial" w:hAnsi="Arial" w:cs="Arial"/>
                  <w:color w:val="000000"/>
                  <w:sz w:val="18"/>
                  <w:szCs w:val="18"/>
                  <w:rPrChange w:id="237" w:author="Thomas Stockhammer" w:date="2022-05-05T14:23:00Z">
                    <w:rPr>
                      <w:rFonts w:ascii="Calibri" w:hAnsi="Calibri" w:cs="Calibri"/>
                      <w:color w:val="000000"/>
                      <w:sz w:val="22"/>
                      <w:szCs w:val="22"/>
                    </w:rPr>
                  </w:rPrChange>
                </w:rPr>
                <w:t>S</w:t>
              </w:r>
            </w:ins>
          </w:p>
        </w:tc>
        <w:tc>
          <w:tcPr>
            <w:tcW w:w="265" w:type="pct"/>
            <w:tcBorders>
              <w:left w:val="single" w:sz="24" w:space="0" w:color="auto"/>
            </w:tcBorders>
            <w:vAlign w:val="bottom"/>
          </w:tcPr>
          <w:p w14:paraId="2D496EF9" w14:textId="77777777" w:rsidR="00FB1549" w:rsidRPr="008D707B" w:rsidRDefault="00FB1549" w:rsidP="002A05EC">
            <w:pPr>
              <w:keepNext/>
              <w:keepLines/>
              <w:spacing w:after="0"/>
              <w:jc w:val="center"/>
              <w:rPr>
                <w:rFonts w:ascii="Arial" w:hAnsi="Arial" w:cs="Arial"/>
                <w:sz w:val="18"/>
                <w:szCs w:val="18"/>
              </w:rPr>
            </w:pPr>
          </w:p>
        </w:tc>
        <w:tc>
          <w:tcPr>
            <w:tcW w:w="265" w:type="pct"/>
            <w:vAlign w:val="bottom"/>
          </w:tcPr>
          <w:p w14:paraId="75330CF6" w14:textId="77777777" w:rsidR="00FB1549" w:rsidRPr="00FB1549" w:rsidRDefault="00FB1549" w:rsidP="002A05EC">
            <w:pPr>
              <w:keepNext/>
              <w:keepLines/>
              <w:spacing w:after="0"/>
              <w:jc w:val="center"/>
              <w:rPr>
                <w:rFonts w:ascii="Arial" w:hAnsi="Arial" w:cs="Arial"/>
                <w:sz w:val="18"/>
                <w:szCs w:val="18"/>
              </w:rPr>
            </w:pPr>
          </w:p>
        </w:tc>
        <w:tc>
          <w:tcPr>
            <w:tcW w:w="280" w:type="pct"/>
            <w:tcBorders>
              <w:right w:val="single" w:sz="24" w:space="0" w:color="auto"/>
            </w:tcBorders>
            <w:vAlign w:val="bottom"/>
          </w:tcPr>
          <w:p w14:paraId="428536A6" w14:textId="77777777" w:rsidR="00FB1549" w:rsidRPr="00FA39BD" w:rsidRDefault="00FB1549" w:rsidP="002A05EC">
            <w:pPr>
              <w:keepNext/>
              <w:keepLines/>
              <w:spacing w:after="0"/>
              <w:jc w:val="center"/>
              <w:rPr>
                <w:rFonts w:ascii="Arial" w:hAnsi="Arial" w:cs="Arial"/>
                <w:sz w:val="18"/>
                <w:szCs w:val="18"/>
              </w:rPr>
            </w:pPr>
            <w:ins w:id="238" w:author="Thomas Stockhammer" w:date="2022-05-05T14:22:00Z">
              <w:r w:rsidRPr="00070AD9">
                <w:rPr>
                  <w:rFonts w:ascii="Arial" w:hAnsi="Arial" w:cs="Arial"/>
                  <w:color w:val="000000"/>
                  <w:sz w:val="18"/>
                  <w:szCs w:val="18"/>
                  <w:rPrChange w:id="239" w:author="Thomas Stockhammer" w:date="2022-05-05T14:23:00Z">
                    <w:rPr>
                      <w:rFonts w:ascii="Calibri" w:hAnsi="Calibri" w:cs="Calibri"/>
                      <w:color w:val="000000"/>
                      <w:sz w:val="22"/>
                      <w:szCs w:val="22"/>
                    </w:rPr>
                  </w:rPrChange>
                </w:rPr>
                <w:t>S</w:t>
              </w:r>
            </w:ins>
          </w:p>
        </w:tc>
        <w:tc>
          <w:tcPr>
            <w:tcW w:w="265" w:type="pct"/>
            <w:tcBorders>
              <w:left w:val="single" w:sz="24" w:space="0" w:color="auto"/>
            </w:tcBorders>
            <w:vAlign w:val="bottom"/>
          </w:tcPr>
          <w:p w14:paraId="0B8E4CC2" w14:textId="77777777" w:rsidR="00FB1549" w:rsidRPr="00070AD9" w:rsidRDefault="00FB1549" w:rsidP="002A05EC">
            <w:pPr>
              <w:keepNext/>
              <w:keepLines/>
              <w:spacing w:after="0"/>
              <w:jc w:val="center"/>
              <w:rPr>
                <w:rFonts w:ascii="Arial" w:hAnsi="Arial" w:cs="Arial"/>
                <w:sz w:val="18"/>
                <w:szCs w:val="18"/>
              </w:rPr>
            </w:pPr>
          </w:p>
        </w:tc>
        <w:tc>
          <w:tcPr>
            <w:tcW w:w="265" w:type="pct"/>
            <w:vAlign w:val="bottom"/>
          </w:tcPr>
          <w:p w14:paraId="6D2368C5" w14:textId="77777777" w:rsidR="00FB1549" w:rsidRPr="00070AD9" w:rsidRDefault="00FB1549" w:rsidP="002A05EC">
            <w:pPr>
              <w:keepNext/>
              <w:keepLines/>
              <w:spacing w:after="0"/>
              <w:jc w:val="center"/>
              <w:rPr>
                <w:rFonts w:ascii="Arial" w:hAnsi="Arial" w:cs="Arial"/>
                <w:sz w:val="18"/>
                <w:szCs w:val="18"/>
              </w:rPr>
            </w:pPr>
          </w:p>
        </w:tc>
        <w:tc>
          <w:tcPr>
            <w:tcW w:w="280" w:type="pct"/>
            <w:tcBorders>
              <w:right w:val="single" w:sz="24" w:space="0" w:color="auto"/>
            </w:tcBorders>
            <w:vAlign w:val="bottom"/>
          </w:tcPr>
          <w:p w14:paraId="0277338C" w14:textId="77777777" w:rsidR="00FB1549" w:rsidRPr="00070AD9" w:rsidRDefault="00FB1549" w:rsidP="002A05EC">
            <w:pPr>
              <w:keepNext/>
              <w:keepLines/>
              <w:spacing w:after="0"/>
              <w:jc w:val="center"/>
              <w:rPr>
                <w:rFonts w:ascii="Arial" w:hAnsi="Arial" w:cs="Arial"/>
                <w:sz w:val="18"/>
                <w:szCs w:val="18"/>
              </w:rPr>
            </w:pPr>
            <w:ins w:id="240" w:author="Thomas Stockhammer" w:date="2022-05-05T14:22:00Z">
              <w:r w:rsidRPr="00070AD9">
                <w:rPr>
                  <w:rFonts w:ascii="Arial" w:hAnsi="Arial" w:cs="Arial"/>
                  <w:color w:val="000000"/>
                  <w:sz w:val="18"/>
                  <w:szCs w:val="18"/>
                  <w:rPrChange w:id="241" w:author="Thomas Stockhammer" w:date="2022-05-05T14:23:00Z">
                    <w:rPr>
                      <w:rFonts w:ascii="Calibri" w:hAnsi="Calibri" w:cs="Calibri"/>
                      <w:color w:val="000000"/>
                      <w:sz w:val="22"/>
                      <w:szCs w:val="22"/>
                    </w:rPr>
                  </w:rPrChange>
                </w:rPr>
                <w:t>S</w:t>
              </w:r>
            </w:ins>
          </w:p>
        </w:tc>
        <w:tc>
          <w:tcPr>
            <w:tcW w:w="265" w:type="pct"/>
            <w:tcBorders>
              <w:left w:val="single" w:sz="24" w:space="0" w:color="auto"/>
            </w:tcBorders>
            <w:vAlign w:val="bottom"/>
          </w:tcPr>
          <w:p w14:paraId="32013D94" w14:textId="77777777" w:rsidR="00FB1549" w:rsidRPr="00FA39BD" w:rsidRDefault="00FB1549" w:rsidP="002A05EC">
            <w:pPr>
              <w:keepNext/>
              <w:keepLines/>
              <w:spacing w:after="0"/>
              <w:jc w:val="center"/>
              <w:rPr>
                <w:rFonts w:ascii="Arial" w:hAnsi="Arial" w:cs="Arial"/>
                <w:sz w:val="18"/>
                <w:szCs w:val="18"/>
              </w:rPr>
            </w:pPr>
          </w:p>
        </w:tc>
        <w:tc>
          <w:tcPr>
            <w:tcW w:w="265" w:type="pct"/>
            <w:vAlign w:val="bottom"/>
          </w:tcPr>
          <w:p w14:paraId="74A427B0" w14:textId="77777777" w:rsidR="00FB1549" w:rsidRPr="008D707B" w:rsidRDefault="00FB1549" w:rsidP="002A05EC">
            <w:pPr>
              <w:keepNext/>
              <w:keepLines/>
              <w:spacing w:after="0"/>
              <w:jc w:val="center"/>
              <w:rPr>
                <w:rFonts w:ascii="Arial" w:hAnsi="Arial" w:cs="Arial"/>
                <w:sz w:val="18"/>
                <w:szCs w:val="18"/>
              </w:rPr>
            </w:pPr>
          </w:p>
        </w:tc>
        <w:tc>
          <w:tcPr>
            <w:tcW w:w="280" w:type="pct"/>
            <w:tcBorders>
              <w:right w:val="single" w:sz="24" w:space="0" w:color="auto"/>
            </w:tcBorders>
            <w:vAlign w:val="bottom"/>
          </w:tcPr>
          <w:p w14:paraId="5893825F" w14:textId="77777777" w:rsidR="00FB1549" w:rsidRPr="00FA39BD" w:rsidRDefault="00FB1549" w:rsidP="002A05EC">
            <w:pPr>
              <w:keepNext/>
              <w:keepLines/>
              <w:spacing w:after="0"/>
              <w:jc w:val="center"/>
              <w:rPr>
                <w:rFonts w:ascii="Arial" w:hAnsi="Arial" w:cs="Arial"/>
                <w:sz w:val="18"/>
                <w:szCs w:val="18"/>
              </w:rPr>
            </w:pPr>
            <w:ins w:id="242" w:author="Thomas Stockhammer" w:date="2022-05-05T14:22:00Z">
              <w:r w:rsidRPr="00070AD9">
                <w:rPr>
                  <w:rFonts w:ascii="Arial" w:hAnsi="Arial" w:cs="Arial"/>
                  <w:color w:val="000000"/>
                  <w:sz w:val="18"/>
                  <w:szCs w:val="18"/>
                  <w:rPrChange w:id="243" w:author="Thomas Stockhammer" w:date="2022-05-05T14:23:00Z">
                    <w:rPr>
                      <w:rFonts w:ascii="Calibri" w:hAnsi="Calibri" w:cs="Calibri"/>
                      <w:color w:val="000000"/>
                      <w:sz w:val="22"/>
                      <w:szCs w:val="22"/>
                    </w:rPr>
                  </w:rPrChange>
                </w:rPr>
                <w:t>S</w:t>
              </w:r>
            </w:ins>
          </w:p>
        </w:tc>
        <w:tc>
          <w:tcPr>
            <w:tcW w:w="269" w:type="pct"/>
            <w:tcBorders>
              <w:left w:val="single" w:sz="24" w:space="0" w:color="auto"/>
            </w:tcBorders>
            <w:vAlign w:val="bottom"/>
          </w:tcPr>
          <w:p w14:paraId="2DFD6508" w14:textId="77777777" w:rsidR="00FB1549" w:rsidRPr="008D707B" w:rsidRDefault="00FB1549" w:rsidP="002A05EC">
            <w:pPr>
              <w:keepNext/>
              <w:keepLines/>
              <w:spacing w:after="0"/>
              <w:jc w:val="center"/>
              <w:rPr>
                <w:rFonts w:ascii="Arial" w:hAnsi="Arial" w:cs="Arial"/>
                <w:sz w:val="18"/>
                <w:szCs w:val="18"/>
              </w:rPr>
            </w:pPr>
          </w:p>
        </w:tc>
        <w:tc>
          <w:tcPr>
            <w:tcW w:w="269" w:type="pct"/>
            <w:vAlign w:val="bottom"/>
          </w:tcPr>
          <w:p w14:paraId="6D19BAAC" w14:textId="77777777" w:rsidR="00FB1549" w:rsidRPr="00FB1549" w:rsidRDefault="00FB1549" w:rsidP="002A05EC">
            <w:pPr>
              <w:keepNext/>
              <w:keepLines/>
              <w:spacing w:after="0"/>
              <w:jc w:val="center"/>
              <w:rPr>
                <w:rFonts w:ascii="Arial" w:hAnsi="Arial" w:cs="Arial"/>
                <w:sz w:val="18"/>
                <w:szCs w:val="18"/>
              </w:rPr>
            </w:pPr>
          </w:p>
        </w:tc>
        <w:tc>
          <w:tcPr>
            <w:tcW w:w="265" w:type="pct"/>
            <w:tcBorders>
              <w:right w:val="single" w:sz="24" w:space="0" w:color="auto"/>
            </w:tcBorders>
            <w:vAlign w:val="bottom"/>
          </w:tcPr>
          <w:p w14:paraId="0F1B3F5D" w14:textId="77777777" w:rsidR="00FB1549" w:rsidRPr="00FA39BD" w:rsidRDefault="00FB1549" w:rsidP="002A05EC">
            <w:pPr>
              <w:keepNext/>
              <w:keepLines/>
              <w:spacing w:after="0"/>
              <w:jc w:val="center"/>
              <w:rPr>
                <w:rFonts w:ascii="Arial" w:hAnsi="Arial" w:cs="Arial"/>
                <w:sz w:val="18"/>
                <w:szCs w:val="18"/>
              </w:rPr>
            </w:pPr>
            <w:ins w:id="244" w:author="Thomas Stockhammer" w:date="2022-05-05T14:22:00Z">
              <w:r w:rsidRPr="00070AD9">
                <w:rPr>
                  <w:rFonts w:ascii="Arial" w:hAnsi="Arial" w:cs="Arial"/>
                  <w:color w:val="000000"/>
                  <w:sz w:val="18"/>
                  <w:szCs w:val="18"/>
                  <w:rPrChange w:id="245" w:author="Thomas Stockhammer" w:date="2022-05-05T14:23:00Z">
                    <w:rPr>
                      <w:rFonts w:ascii="Calibri" w:hAnsi="Calibri" w:cs="Calibri"/>
                      <w:color w:val="000000"/>
                      <w:sz w:val="22"/>
                      <w:szCs w:val="22"/>
                    </w:rPr>
                  </w:rPrChange>
                </w:rPr>
                <w:t>S</w:t>
              </w:r>
            </w:ins>
          </w:p>
        </w:tc>
      </w:tr>
      <w:tr w:rsidR="00FB1549" w:rsidRPr="008D0A0F" w14:paraId="42960E05" w14:textId="77777777" w:rsidTr="002A05EC">
        <w:tc>
          <w:tcPr>
            <w:tcW w:w="954" w:type="pct"/>
            <w:tcBorders>
              <w:left w:val="single" w:sz="24" w:space="0" w:color="auto"/>
              <w:right w:val="single" w:sz="24" w:space="0" w:color="auto"/>
            </w:tcBorders>
            <w:shd w:val="clear" w:color="auto" w:fill="D9D9D9" w:themeFill="background1" w:themeFillShade="D9"/>
          </w:tcPr>
          <w:p w14:paraId="65222FE3" w14:textId="77777777" w:rsidR="00FB1549" w:rsidRPr="00971577" w:rsidRDefault="00FB1549" w:rsidP="002A05EC">
            <w:pPr>
              <w:keepNext/>
              <w:keepLines/>
              <w:spacing w:after="0"/>
              <w:jc w:val="center"/>
              <w:rPr>
                <w:rFonts w:ascii="Arial" w:hAnsi="Arial"/>
                <w:b/>
                <w:bCs/>
                <w:sz w:val="18"/>
                <w:lang w:val="en-US"/>
              </w:rPr>
            </w:pPr>
            <w:r w:rsidRPr="00CC32AF">
              <w:rPr>
                <w:rFonts w:ascii="Arial" w:hAnsi="Arial"/>
                <w:b/>
                <w:bCs/>
                <w:sz w:val="18"/>
                <w:lang w:val="en-US"/>
              </w:rPr>
              <w:t>S1-A07-265</w:t>
            </w:r>
          </w:p>
        </w:tc>
        <w:tc>
          <w:tcPr>
            <w:tcW w:w="265" w:type="pct"/>
            <w:tcBorders>
              <w:left w:val="single" w:sz="24" w:space="0" w:color="auto"/>
            </w:tcBorders>
            <w:vAlign w:val="bottom"/>
          </w:tcPr>
          <w:p w14:paraId="6B93FC64" w14:textId="77777777" w:rsidR="00FB1549" w:rsidRPr="00FA39BD" w:rsidRDefault="00FB1549" w:rsidP="002A05EC">
            <w:pPr>
              <w:keepNext/>
              <w:keepLines/>
              <w:spacing w:after="0"/>
              <w:jc w:val="center"/>
              <w:rPr>
                <w:rFonts w:ascii="Arial" w:hAnsi="Arial" w:cs="Arial"/>
                <w:sz w:val="18"/>
                <w:szCs w:val="18"/>
              </w:rPr>
            </w:pPr>
          </w:p>
        </w:tc>
        <w:tc>
          <w:tcPr>
            <w:tcW w:w="265" w:type="pct"/>
            <w:vAlign w:val="bottom"/>
          </w:tcPr>
          <w:p w14:paraId="27467BDF" w14:textId="77777777" w:rsidR="00FB1549" w:rsidRPr="008D707B" w:rsidRDefault="00FB1549" w:rsidP="002A05EC">
            <w:pPr>
              <w:keepNext/>
              <w:keepLines/>
              <w:spacing w:after="0"/>
              <w:jc w:val="center"/>
              <w:rPr>
                <w:rFonts w:ascii="Arial" w:hAnsi="Arial" w:cs="Arial"/>
                <w:sz w:val="18"/>
                <w:szCs w:val="18"/>
              </w:rPr>
            </w:pPr>
          </w:p>
        </w:tc>
        <w:tc>
          <w:tcPr>
            <w:tcW w:w="283" w:type="pct"/>
            <w:tcBorders>
              <w:right w:val="single" w:sz="24" w:space="0" w:color="auto"/>
            </w:tcBorders>
            <w:vAlign w:val="bottom"/>
          </w:tcPr>
          <w:p w14:paraId="560AD115" w14:textId="77777777" w:rsidR="00FB1549" w:rsidRPr="00FA39BD" w:rsidRDefault="00FB1549" w:rsidP="002A05EC">
            <w:pPr>
              <w:keepNext/>
              <w:keepLines/>
              <w:spacing w:after="0"/>
              <w:jc w:val="center"/>
              <w:rPr>
                <w:rFonts w:ascii="Arial" w:hAnsi="Arial" w:cs="Arial"/>
                <w:sz w:val="18"/>
                <w:szCs w:val="18"/>
              </w:rPr>
            </w:pPr>
            <w:ins w:id="246" w:author="Thomas Stockhammer" w:date="2022-05-05T14:22:00Z">
              <w:r w:rsidRPr="00070AD9">
                <w:rPr>
                  <w:rFonts w:ascii="Arial" w:hAnsi="Arial" w:cs="Arial"/>
                  <w:color w:val="000000"/>
                  <w:sz w:val="18"/>
                  <w:szCs w:val="18"/>
                  <w:rPrChange w:id="247" w:author="Thomas Stockhammer" w:date="2022-05-05T14:23:00Z">
                    <w:rPr>
                      <w:rFonts w:ascii="Calibri" w:hAnsi="Calibri" w:cs="Calibri"/>
                      <w:color w:val="000000"/>
                      <w:sz w:val="22"/>
                      <w:szCs w:val="22"/>
                    </w:rPr>
                  </w:rPrChange>
                </w:rPr>
                <w:t>S</w:t>
              </w:r>
            </w:ins>
          </w:p>
        </w:tc>
        <w:tc>
          <w:tcPr>
            <w:tcW w:w="265" w:type="pct"/>
            <w:tcBorders>
              <w:left w:val="single" w:sz="24" w:space="0" w:color="auto"/>
            </w:tcBorders>
            <w:vAlign w:val="bottom"/>
          </w:tcPr>
          <w:p w14:paraId="7803FFDF" w14:textId="77777777" w:rsidR="00FB1549" w:rsidRPr="008D707B" w:rsidRDefault="00FB1549" w:rsidP="002A05EC">
            <w:pPr>
              <w:keepNext/>
              <w:keepLines/>
              <w:spacing w:after="0"/>
              <w:jc w:val="center"/>
              <w:rPr>
                <w:rFonts w:ascii="Arial" w:hAnsi="Arial" w:cs="Arial"/>
                <w:sz w:val="18"/>
                <w:szCs w:val="18"/>
              </w:rPr>
            </w:pPr>
          </w:p>
        </w:tc>
        <w:tc>
          <w:tcPr>
            <w:tcW w:w="265" w:type="pct"/>
            <w:vAlign w:val="bottom"/>
          </w:tcPr>
          <w:p w14:paraId="4C7C07C5" w14:textId="77777777" w:rsidR="00FB1549" w:rsidRPr="00FB1549" w:rsidRDefault="00FB1549" w:rsidP="002A05EC">
            <w:pPr>
              <w:keepNext/>
              <w:keepLines/>
              <w:spacing w:after="0"/>
              <w:jc w:val="center"/>
              <w:rPr>
                <w:rFonts w:ascii="Arial" w:hAnsi="Arial" w:cs="Arial"/>
                <w:sz w:val="18"/>
                <w:szCs w:val="18"/>
              </w:rPr>
            </w:pPr>
          </w:p>
        </w:tc>
        <w:tc>
          <w:tcPr>
            <w:tcW w:w="280" w:type="pct"/>
            <w:tcBorders>
              <w:right w:val="single" w:sz="24" w:space="0" w:color="auto"/>
            </w:tcBorders>
            <w:vAlign w:val="bottom"/>
          </w:tcPr>
          <w:p w14:paraId="4D42F0D9" w14:textId="77777777" w:rsidR="00FB1549" w:rsidRPr="00FA39BD" w:rsidRDefault="00FB1549" w:rsidP="002A05EC">
            <w:pPr>
              <w:keepNext/>
              <w:keepLines/>
              <w:spacing w:after="0"/>
              <w:jc w:val="center"/>
              <w:rPr>
                <w:rFonts w:ascii="Arial" w:hAnsi="Arial" w:cs="Arial"/>
                <w:sz w:val="18"/>
                <w:szCs w:val="18"/>
              </w:rPr>
            </w:pPr>
            <w:ins w:id="248" w:author="Thomas Stockhammer" w:date="2022-05-05T14:22:00Z">
              <w:r w:rsidRPr="00070AD9">
                <w:rPr>
                  <w:rFonts w:ascii="Arial" w:hAnsi="Arial" w:cs="Arial"/>
                  <w:color w:val="000000"/>
                  <w:sz w:val="18"/>
                  <w:szCs w:val="18"/>
                  <w:rPrChange w:id="249" w:author="Thomas Stockhammer" w:date="2022-05-05T14:23:00Z">
                    <w:rPr>
                      <w:rFonts w:ascii="Calibri" w:hAnsi="Calibri" w:cs="Calibri"/>
                      <w:color w:val="000000"/>
                      <w:sz w:val="22"/>
                      <w:szCs w:val="22"/>
                    </w:rPr>
                  </w:rPrChange>
                </w:rPr>
                <w:t>S</w:t>
              </w:r>
            </w:ins>
          </w:p>
        </w:tc>
        <w:tc>
          <w:tcPr>
            <w:tcW w:w="265" w:type="pct"/>
            <w:tcBorders>
              <w:left w:val="single" w:sz="24" w:space="0" w:color="auto"/>
            </w:tcBorders>
            <w:vAlign w:val="bottom"/>
          </w:tcPr>
          <w:p w14:paraId="1C1E9E55" w14:textId="77777777" w:rsidR="00FB1549" w:rsidRPr="00070AD9" w:rsidRDefault="00FB1549" w:rsidP="002A05EC">
            <w:pPr>
              <w:keepNext/>
              <w:keepLines/>
              <w:spacing w:after="0"/>
              <w:jc w:val="center"/>
              <w:rPr>
                <w:rFonts w:ascii="Arial" w:hAnsi="Arial" w:cs="Arial"/>
                <w:sz w:val="18"/>
                <w:szCs w:val="18"/>
              </w:rPr>
            </w:pPr>
          </w:p>
        </w:tc>
        <w:tc>
          <w:tcPr>
            <w:tcW w:w="265" w:type="pct"/>
            <w:vAlign w:val="bottom"/>
          </w:tcPr>
          <w:p w14:paraId="5DACF320" w14:textId="77777777" w:rsidR="00FB1549" w:rsidRPr="00070AD9" w:rsidRDefault="00FB1549" w:rsidP="002A05EC">
            <w:pPr>
              <w:keepNext/>
              <w:keepLines/>
              <w:spacing w:after="0"/>
              <w:jc w:val="center"/>
              <w:rPr>
                <w:rFonts w:ascii="Arial" w:hAnsi="Arial" w:cs="Arial"/>
                <w:sz w:val="18"/>
                <w:szCs w:val="18"/>
              </w:rPr>
            </w:pPr>
          </w:p>
        </w:tc>
        <w:tc>
          <w:tcPr>
            <w:tcW w:w="280" w:type="pct"/>
            <w:tcBorders>
              <w:right w:val="single" w:sz="24" w:space="0" w:color="auto"/>
            </w:tcBorders>
            <w:vAlign w:val="bottom"/>
          </w:tcPr>
          <w:p w14:paraId="4EF80112" w14:textId="77777777" w:rsidR="00FB1549" w:rsidRPr="00070AD9" w:rsidRDefault="00FB1549" w:rsidP="002A05EC">
            <w:pPr>
              <w:keepNext/>
              <w:keepLines/>
              <w:spacing w:after="0"/>
              <w:jc w:val="center"/>
              <w:rPr>
                <w:rFonts w:ascii="Arial" w:hAnsi="Arial" w:cs="Arial"/>
                <w:sz w:val="18"/>
                <w:szCs w:val="18"/>
              </w:rPr>
            </w:pPr>
            <w:ins w:id="250" w:author="Thomas Stockhammer" w:date="2022-05-05T14:22:00Z">
              <w:r w:rsidRPr="00070AD9">
                <w:rPr>
                  <w:rFonts w:ascii="Arial" w:hAnsi="Arial" w:cs="Arial"/>
                  <w:color w:val="000000"/>
                  <w:sz w:val="18"/>
                  <w:szCs w:val="18"/>
                  <w:rPrChange w:id="251" w:author="Thomas Stockhammer" w:date="2022-05-05T14:23:00Z">
                    <w:rPr>
                      <w:rFonts w:ascii="Calibri" w:hAnsi="Calibri" w:cs="Calibri"/>
                      <w:color w:val="000000"/>
                      <w:sz w:val="22"/>
                      <w:szCs w:val="22"/>
                    </w:rPr>
                  </w:rPrChange>
                </w:rPr>
                <w:t>S</w:t>
              </w:r>
            </w:ins>
          </w:p>
        </w:tc>
        <w:tc>
          <w:tcPr>
            <w:tcW w:w="265" w:type="pct"/>
            <w:tcBorders>
              <w:left w:val="single" w:sz="24" w:space="0" w:color="auto"/>
            </w:tcBorders>
            <w:vAlign w:val="bottom"/>
          </w:tcPr>
          <w:p w14:paraId="1B4DDF57" w14:textId="77777777" w:rsidR="00FB1549" w:rsidRPr="00FA39BD" w:rsidRDefault="00FB1549" w:rsidP="002A05EC">
            <w:pPr>
              <w:keepNext/>
              <w:keepLines/>
              <w:spacing w:after="0"/>
              <w:jc w:val="center"/>
              <w:rPr>
                <w:rFonts w:ascii="Arial" w:hAnsi="Arial" w:cs="Arial"/>
                <w:sz w:val="18"/>
                <w:szCs w:val="18"/>
              </w:rPr>
            </w:pPr>
          </w:p>
        </w:tc>
        <w:tc>
          <w:tcPr>
            <w:tcW w:w="265" w:type="pct"/>
            <w:vAlign w:val="bottom"/>
          </w:tcPr>
          <w:p w14:paraId="157DD13E" w14:textId="77777777" w:rsidR="00FB1549" w:rsidRPr="008D707B" w:rsidRDefault="00FB1549" w:rsidP="002A05EC">
            <w:pPr>
              <w:keepNext/>
              <w:keepLines/>
              <w:spacing w:after="0"/>
              <w:jc w:val="center"/>
              <w:rPr>
                <w:rFonts w:ascii="Arial" w:hAnsi="Arial" w:cs="Arial"/>
                <w:sz w:val="18"/>
                <w:szCs w:val="18"/>
              </w:rPr>
            </w:pPr>
          </w:p>
        </w:tc>
        <w:tc>
          <w:tcPr>
            <w:tcW w:w="280" w:type="pct"/>
            <w:tcBorders>
              <w:right w:val="single" w:sz="24" w:space="0" w:color="auto"/>
            </w:tcBorders>
            <w:vAlign w:val="bottom"/>
          </w:tcPr>
          <w:p w14:paraId="16D0F9B0" w14:textId="77777777" w:rsidR="00FB1549" w:rsidRPr="00FA39BD" w:rsidRDefault="00FB1549" w:rsidP="002A05EC">
            <w:pPr>
              <w:keepNext/>
              <w:keepLines/>
              <w:spacing w:after="0"/>
              <w:jc w:val="center"/>
              <w:rPr>
                <w:rFonts w:ascii="Arial" w:hAnsi="Arial" w:cs="Arial"/>
                <w:sz w:val="18"/>
                <w:szCs w:val="18"/>
              </w:rPr>
            </w:pPr>
            <w:ins w:id="252" w:author="Thomas Stockhammer" w:date="2022-05-05T14:22:00Z">
              <w:r w:rsidRPr="00070AD9">
                <w:rPr>
                  <w:rFonts w:ascii="Arial" w:hAnsi="Arial" w:cs="Arial"/>
                  <w:color w:val="000000"/>
                  <w:sz w:val="18"/>
                  <w:szCs w:val="18"/>
                  <w:rPrChange w:id="253" w:author="Thomas Stockhammer" w:date="2022-05-05T14:23:00Z">
                    <w:rPr>
                      <w:rFonts w:ascii="Calibri" w:hAnsi="Calibri" w:cs="Calibri"/>
                      <w:color w:val="000000"/>
                      <w:sz w:val="22"/>
                      <w:szCs w:val="22"/>
                    </w:rPr>
                  </w:rPrChange>
                </w:rPr>
                <w:t>S</w:t>
              </w:r>
            </w:ins>
          </w:p>
        </w:tc>
        <w:tc>
          <w:tcPr>
            <w:tcW w:w="269" w:type="pct"/>
            <w:tcBorders>
              <w:left w:val="single" w:sz="24" w:space="0" w:color="auto"/>
            </w:tcBorders>
            <w:vAlign w:val="bottom"/>
          </w:tcPr>
          <w:p w14:paraId="6A079752" w14:textId="77777777" w:rsidR="00FB1549" w:rsidRPr="008D707B" w:rsidRDefault="00FB1549" w:rsidP="002A05EC">
            <w:pPr>
              <w:keepNext/>
              <w:keepLines/>
              <w:spacing w:after="0"/>
              <w:jc w:val="center"/>
              <w:rPr>
                <w:rFonts w:ascii="Arial" w:hAnsi="Arial" w:cs="Arial"/>
                <w:sz w:val="18"/>
                <w:szCs w:val="18"/>
              </w:rPr>
            </w:pPr>
          </w:p>
        </w:tc>
        <w:tc>
          <w:tcPr>
            <w:tcW w:w="269" w:type="pct"/>
            <w:vAlign w:val="bottom"/>
          </w:tcPr>
          <w:p w14:paraId="40452272" w14:textId="77777777" w:rsidR="00FB1549" w:rsidRPr="00FB1549" w:rsidRDefault="00FB1549" w:rsidP="002A05EC">
            <w:pPr>
              <w:keepNext/>
              <w:keepLines/>
              <w:spacing w:after="0"/>
              <w:jc w:val="center"/>
              <w:rPr>
                <w:rFonts w:ascii="Arial" w:hAnsi="Arial" w:cs="Arial"/>
                <w:sz w:val="18"/>
                <w:szCs w:val="18"/>
              </w:rPr>
            </w:pPr>
          </w:p>
        </w:tc>
        <w:tc>
          <w:tcPr>
            <w:tcW w:w="265" w:type="pct"/>
            <w:tcBorders>
              <w:right w:val="single" w:sz="24" w:space="0" w:color="auto"/>
            </w:tcBorders>
            <w:vAlign w:val="bottom"/>
          </w:tcPr>
          <w:p w14:paraId="37473A58" w14:textId="77777777" w:rsidR="00FB1549" w:rsidRPr="00FA39BD" w:rsidRDefault="00FB1549" w:rsidP="002A05EC">
            <w:pPr>
              <w:keepNext/>
              <w:keepLines/>
              <w:spacing w:after="0"/>
              <w:jc w:val="center"/>
              <w:rPr>
                <w:rFonts w:ascii="Arial" w:hAnsi="Arial" w:cs="Arial"/>
                <w:sz w:val="18"/>
                <w:szCs w:val="18"/>
              </w:rPr>
            </w:pPr>
            <w:ins w:id="254" w:author="Thomas Stockhammer" w:date="2022-05-05T14:22:00Z">
              <w:r w:rsidRPr="00070AD9">
                <w:rPr>
                  <w:rFonts w:ascii="Arial" w:hAnsi="Arial" w:cs="Arial"/>
                  <w:color w:val="000000"/>
                  <w:sz w:val="18"/>
                  <w:szCs w:val="18"/>
                  <w:rPrChange w:id="255" w:author="Thomas Stockhammer" w:date="2022-05-05T14:23:00Z">
                    <w:rPr>
                      <w:rFonts w:ascii="Calibri" w:hAnsi="Calibri" w:cs="Calibri"/>
                      <w:color w:val="000000"/>
                      <w:sz w:val="22"/>
                      <w:szCs w:val="22"/>
                    </w:rPr>
                  </w:rPrChange>
                </w:rPr>
                <w:t>S</w:t>
              </w:r>
            </w:ins>
          </w:p>
        </w:tc>
      </w:tr>
      <w:tr w:rsidR="00FB1549" w:rsidRPr="008D0A0F" w14:paraId="69D33FD3" w14:textId="77777777" w:rsidTr="002A05EC">
        <w:tc>
          <w:tcPr>
            <w:tcW w:w="954" w:type="pct"/>
            <w:tcBorders>
              <w:left w:val="single" w:sz="24" w:space="0" w:color="auto"/>
              <w:right w:val="single" w:sz="24" w:space="0" w:color="auto"/>
            </w:tcBorders>
            <w:shd w:val="clear" w:color="auto" w:fill="D9D9D9" w:themeFill="background1" w:themeFillShade="D9"/>
          </w:tcPr>
          <w:p w14:paraId="11A4BDAC" w14:textId="77777777" w:rsidR="00FB1549" w:rsidRPr="00971577" w:rsidRDefault="00FB1549" w:rsidP="002A05EC">
            <w:pPr>
              <w:keepNext/>
              <w:keepLines/>
              <w:spacing w:after="0"/>
              <w:jc w:val="center"/>
              <w:rPr>
                <w:rFonts w:ascii="Arial" w:hAnsi="Arial"/>
                <w:b/>
                <w:bCs/>
                <w:sz w:val="18"/>
                <w:lang w:val="en-US"/>
              </w:rPr>
            </w:pPr>
            <w:r w:rsidRPr="00CC32AF">
              <w:rPr>
                <w:rFonts w:ascii="Arial" w:hAnsi="Arial"/>
                <w:b/>
                <w:bCs/>
                <w:sz w:val="18"/>
                <w:lang w:val="en-US"/>
              </w:rPr>
              <w:t>S1-A08-265</w:t>
            </w:r>
          </w:p>
        </w:tc>
        <w:tc>
          <w:tcPr>
            <w:tcW w:w="265" w:type="pct"/>
            <w:tcBorders>
              <w:left w:val="single" w:sz="24" w:space="0" w:color="auto"/>
            </w:tcBorders>
            <w:vAlign w:val="bottom"/>
          </w:tcPr>
          <w:p w14:paraId="780D1984" w14:textId="77777777" w:rsidR="00FB1549" w:rsidRPr="00FA39BD" w:rsidRDefault="00FB1549" w:rsidP="002A05EC">
            <w:pPr>
              <w:keepNext/>
              <w:keepLines/>
              <w:spacing w:after="0"/>
              <w:jc w:val="center"/>
              <w:rPr>
                <w:rFonts w:ascii="Arial" w:hAnsi="Arial" w:cs="Arial"/>
                <w:sz w:val="18"/>
                <w:szCs w:val="18"/>
              </w:rPr>
            </w:pPr>
          </w:p>
        </w:tc>
        <w:tc>
          <w:tcPr>
            <w:tcW w:w="265" w:type="pct"/>
            <w:vAlign w:val="bottom"/>
          </w:tcPr>
          <w:p w14:paraId="2998D956" w14:textId="77777777" w:rsidR="00FB1549" w:rsidRPr="008D707B" w:rsidRDefault="00FB1549" w:rsidP="002A05EC">
            <w:pPr>
              <w:keepNext/>
              <w:keepLines/>
              <w:spacing w:after="0"/>
              <w:jc w:val="center"/>
              <w:rPr>
                <w:rFonts w:ascii="Arial" w:hAnsi="Arial" w:cs="Arial"/>
                <w:sz w:val="18"/>
                <w:szCs w:val="18"/>
              </w:rPr>
            </w:pPr>
          </w:p>
        </w:tc>
        <w:tc>
          <w:tcPr>
            <w:tcW w:w="283" w:type="pct"/>
            <w:tcBorders>
              <w:right w:val="single" w:sz="24" w:space="0" w:color="auto"/>
            </w:tcBorders>
            <w:vAlign w:val="bottom"/>
          </w:tcPr>
          <w:p w14:paraId="67D67FCC" w14:textId="77777777" w:rsidR="00FB1549" w:rsidRPr="00FA39BD" w:rsidRDefault="00FB1549" w:rsidP="002A05EC">
            <w:pPr>
              <w:keepNext/>
              <w:keepLines/>
              <w:spacing w:after="0"/>
              <w:jc w:val="center"/>
              <w:rPr>
                <w:rFonts w:ascii="Arial" w:hAnsi="Arial" w:cs="Arial"/>
                <w:sz w:val="18"/>
                <w:szCs w:val="18"/>
              </w:rPr>
            </w:pPr>
            <w:ins w:id="256" w:author="Thomas Stockhammer" w:date="2022-05-05T14:22:00Z">
              <w:r w:rsidRPr="00070AD9">
                <w:rPr>
                  <w:rFonts w:ascii="Arial" w:hAnsi="Arial" w:cs="Arial"/>
                  <w:color w:val="000000"/>
                  <w:sz w:val="18"/>
                  <w:szCs w:val="18"/>
                  <w:rPrChange w:id="257" w:author="Thomas Stockhammer" w:date="2022-05-05T14:23:00Z">
                    <w:rPr>
                      <w:rFonts w:ascii="Calibri" w:hAnsi="Calibri" w:cs="Calibri"/>
                      <w:color w:val="000000"/>
                      <w:sz w:val="22"/>
                      <w:szCs w:val="22"/>
                    </w:rPr>
                  </w:rPrChange>
                </w:rPr>
                <w:t>S</w:t>
              </w:r>
            </w:ins>
          </w:p>
        </w:tc>
        <w:tc>
          <w:tcPr>
            <w:tcW w:w="265" w:type="pct"/>
            <w:tcBorders>
              <w:left w:val="single" w:sz="24" w:space="0" w:color="auto"/>
            </w:tcBorders>
            <w:vAlign w:val="bottom"/>
          </w:tcPr>
          <w:p w14:paraId="2AF1A0DC" w14:textId="77777777" w:rsidR="00FB1549" w:rsidRPr="008D707B" w:rsidRDefault="00FB1549" w:rsidP="002A05EC">
            <w:pPr>
              <w:keepNext/>
              <w:keepLines/>
              <w:spacing w:after="0"/>
              <w:jc w:val="center"/>
              <w:rPr>
                <w:rFonts w:ascii="Arial" w:hAnsi="Arial" w:cs="Arial"/>
                <w:sz w:val="18"/>
                <w:szCs w:val="18"/>
              </w:rPr>
            </w:pPr>
          </w:p>
        </w:tc>
        <w:tc>
          <w:tcPr>
            <w:tcW w:w="265" w:type="pct"/>
            <w:vAlign w:val="bottom"/>
          </w:tcPr>
          <w:p w14:paraId="12B4D30B" w14:textId="77777777" w:rsidR="00FB1549" w:rsidRPr="00FB1549" w:rsidRDefault="00FB1549" w:rsidP="002A05EC">
            <w:pPr>
              <w:keepNext/>
              <w:keepLines/>
              <w:spacing w:after="0"/>
              <w:jc w:val="center"/>
              <w:rPr>
                <w:rFonts w:ascii="Arial" w:hAnsi="Arial" w:cs="Arial"/>
                <w:sz w:val="18"/>
                <w:szCs w:val="18"/>
              </w:rPr>
            </w:pPr>
          </w:p>
        </w:tc>
        <w:tc>
          <w:tcPr>
            <w:tcW w:w="280" w:type="pct"/>
            <w:tcBorders>
              <w:right w:val="single" w:sz="24" w:space="0" w:color="auto"/>
            </w:tcBorders>
            <w:vAlign w:val="bottom"/>
          </w:tcPr>
          <w:p w14:paraId="3E110C89" w14:textId="77777777" w:rsidR="00FB1549" w:rsidRPr="00FA39BD" w:rsidRDefault="00FB1549" w:rsidP="002A05EC">
            <w:pPr>
              <w:keepNext/>
              <w:keepLines/>
              <w:spacing w:after="0"/>
              <w:jc w:val="center"/>
              <w:rPr>
                <w:rFonts w:ascii="Arial" w:hAnsi="Arial" w:cs="Arial"/>
                <w:sz w:val="18"/>
                <w:szCs w:val="18"/>
              </w:rPr>
            </w:pPr>
            <w:ins w:id="258" w:author="Thomas Stockhammer" w:date="2022-05-05T14:22:00Z">
              <w:r w:rsidRPr="00070AD9">
                <w:rPr>
                  <w:rFonts w:ascii="Arial" w:hAnsi="Arial" w:cs="Arial"/>
                  <w:color w:val="000000"/>
                  <w:sz w:val="18"/>
                  <w:szCs w:val="18"/>
                  <w:rPrChange w:id="259" w:author="Thomas Stockhammer" w:date="2022-05-05T14:23:00Z">
                    <w:rPr>
                      <w:rFonts w:ascii="Calibri" w:hAnsi="Calibri" w:cs="Calibri"/>
                      <w:color w:val="000000"/>
                      <w:sz w:val="22"/>
                      <w:szCs w:val="22"/>
                    </w:rPr>
                  </w:rPrChange>
                </w:rPr>
                <w:t>S</w:t>
              </w:r>
            </w:ins>
          </w:p>
        </w:tc>
        <w:tc>
          <w:tcPr>
            <w:tcW w:w="265" w:type="pct"/>
            <w:tcBorders>
              <w:left w:val="single" w:sz="24" w:space="0" w:color="auto"/>
            </w:tcBorders>
            <w:vAlign w:val="bottom"/>
          </w:tcPr>
          <w:p w14:paraId="2F1ABECF" w14:textId="77777777" w:rsidR="00FB1549" w:rsidRPr="00070AD9" w:rsidRDefault="00FB1549" w:rsidP="002A05EC">
            <w:pPr>
              <w:keepNext/>
              <w:keepLines/>
              <w:spacing w:after="0"/>
              <w:jc w:val="center"/>
              <w:rPr>
                <w:rFonts w:ascii="Arial" w:hAnsi="Arial" w:cs="Arial"/>
                <w:sz w:val="18"/>
                <w:szCs w:val="18"/>
              </w:rPr>
            </w:pPr>
          </w:p>
        </w:tc>
        <w:tc>
          <w:tcPr>
            <w:tcW w:w="265" w:type="pct"/>
            <w:vAlign w:val="bottom"/>
          </w:tcPr>
          <w:p w14:paraId="3016D947" w14:textId="77777777" w:rsidR="00FB1549" w:rsidRPr="00070AD9" w:rsidRDefault="00FB1549" w:rsidP="002A05EC">
            <w:pPr>
              <w:keepNext/>
              <w:keepLines/>
              <w:spacing w:after="0"/>
              <w:jc w:val="center"/>
              <w:rPr>
                <w:rFonts w:ascii="Arial" w:hAnsi="Arial" w:cs="Arial"/>
                <w:sz w:val="18"/>
                <w:szCs w:val="18"/>
              </w:rPr>
            </w:pPr>
          </w:p>
        </w:tc>
        <w:tc>
          <w:tcPr>
            <w:tcW w:w="280" w:type="pct"/>
            <w:tcBorders>
              <w:right w:val="single" w:sz="24" w:space="0" w:color="auto"/>
            </w:tcBorders>
            <w:vAlign w:val="bottom"/>
          </w:tcPr>
          <w:p w14:paraId="779A369B" w14:textId="77777777" w:rsidR="00FB1549" w:rsidRPr="00070AD9" w:rsidRDefault="00FB1549" w:rsidP="002A05EC">
            <w:pPr>
              <w:keepNext/>
              <w:keepLines/>
              <w:spacing w:after="0"/>
              <w:jc w:val="center"/>
              <w:rPr>
                <w:rFonts w:ascii="Arial" w:hAnsi="Arial" w:cs="Arial"/>
                <w:sz w:val="18"/>
                <w:szCs w:val="18"/>
              </w:rPr>
            </w:pPr>
            <w:ins w:id="260" w:author="Thomas Stockhammer" w:date="2022-05-05T14:22:00Z">
              <w:r w:rsidRPr="00070AD9">
                <w:rPr>
                  <w:rFonts w:ascii="Arial" w:hAnsi="Arial" w:cs="Arial"/>
                  <w:color w:val="000000"/>
                  <w:sz w:val="18"/>
                  <w:szCs w:val="18"/>
                  <w:rPrChange w:id="261" w:author="Thomas Stockhammer" w:date="2022-05-05T14:23:00Z">
                    <w:rPr>
                      <w:rFonts w:ascii="Calibri" w:hAnsi="Calibri" w:cs="Calibri"/>
                      <w:color w:val="000000"/>
                      <w:sz w:val="22"/>
                      <w:szCs w:val="22"/>
                    </w:rPr>
                  </w:rPrChange>
                </w:rPr>
                <w:t>S</w:t>
              </w:r>
            </w:ins>
          </w:p>
        </w:tc>
        <w:tc>
          <w:tcPr>
            <w:tcW w:w="265" w:type="pct"/>
            <w:tcBorders>
              <w:left w:val="single" w:sz="24" w:space="0" w:color="auto"/>
            </w:tcBorders>
            <w:vAlign w:val="bottom"/>
          </w:tcPr>
          <w:p w14:paraId="722DD2E3" w14:textId="77777777" w:rsidR="00FB1549" w:rsidRPr="00FA39BD" w:rsidRDefault="00FB1549" w:rsidP="002A05EC">
            <w:pPr>
              <w:keepNext/>
              <w:keepLines/>
              <w:spacing w:after="0"/>
              <w:jc w:val="center"/>
              <w:rPr>
                <w:rFonts w:ascii="Arial" w:hAnsi="Arial" w:cs="Arial"/>
                <w:sz w:val="18"/>
                <w:szCs w:val="18"/>
              </w:rPr>
            </w:pPr>
          </w:p>
        </w:tc>
        <w:tc>
          <w:tcPr>
            <w:tcW w:w="265" w:type="pct"/>
            <w:vAlign w:val="bottom"/>
          </w:tcPr>
          <w:p w14:paraId="630054F6" w14:textId="77777777" w:rsidR="00FB1549" w:rsidRPr="008D707B" w:rsidRDefault="00FB1549" w:rsidP="002A05EC">
            <w:pPr>
              <w:keepNext/>
              <w:keepLines/>
              <w:spacing w:after="0"/>
              <w:jc w:val="center"/>
              <w:rPr>
                <w:rFonts w:ascii="Arial" w:hAnsi="Arial" w:cs="Arial"/>
                <w:sz w:val="18"/>
                <w:szCs w:val="18"/>
              </w:rPr>
            </w:pPr>
          </w:p>
        </w:tc>
        <w:tc>
          <w:tcPr>
            <w:tcW w:w="280" w:type="pct"/>
            <w:tcBorders>
              <w:right w:val="single" w:sz="24" w:space="0" w:color="auto"/>
            </w:tcBorders>
            <w:vAlign w:val="bottom"/>
          </w:tcPr>
          <w:p w14:paraId="1EC83D02" w14:textId="77777777" w:rsidR="00FB1549" w:rsidRPr="00FA39BD" w:rsidRDefault="00FB1549" w:rsidP="002A05EC">
            <w:pPr>
              <w:keepNext/>
              <w:keepLines/>
              <w:spacing w:after="0"/>
              <w:jc w:val="center"/>
              <w:rPr>
                <w:rFonts w:ascii="Arial" w:hAnsi="Arial" w:cs="Arial"/>
                <w:sz w:val="18"/>
                <w:szCs w:val="18"/>
              </w:rPr>
            </w:pPr>
            <w:ins w:id="262" w:author="Thomas Stockhammer" w:date="2022-05-05T14:22:00Z">
              <w:r w:rsidRPr="00070AD9">
                <w:rPr>
                  <w:rFonts w:ascii="Arial" w:hAnsi="Arial" w:cs="Arial"/>
                  <w:color w:val="000000"/>
                  <w:sz w:val="18"/>
                  <w:szCs w:val="18"/>
                  <w:rPrChange w:id="263" w:author="Thomas Stockhammer" w:date="2022-05-05T14:23:00Z">
                    <w:rPr>
                      <w:rFonts w:ascii="Calibri" w:hAnsi="Calibri" w:cs="Calibri"/>
                      <w:color w:val="000000"/>
                      <w:sz w:val="22"/>
                      <w:szCs w:val="22"/>
                    </w:rPr>
                  </w:rPrChange>
                </w:rPr>
                <w:t>S</w:t>
              </w:r>
            </w:ins>
          </w:p>
        </w:tc>
        <w:tc>
          <w:tcPr>
            <w:tcW w:w="269" w:type="pct"/>
            <w:tcBorders>
              <w:left w:val="single" w:sz="24" w:space="0" w:color="auto"/>
            </w:tcBorders>
            <w:vAlign w:val="bottom"/>
          </w:tcPr>
          <w:p w14:paraId="02D92ED3" w14:textId="77777777" w:rsidR="00FB1549" w:rsidRPr="008D707B" w:rsidRDefault="00FB1549" w:rsidP="002A05EC">
            <w:pPr>
              <w:keepNext/>
              <w:keepLines/>
              <w:spacing w:after="0"/>
              <w:jc w:val="center"/>
              <w:rPr>
                <w:rFonts w:ascii="Arial" w:hAnsi="Arial" w:cs="Arial"/>
                <w:sz w:val="18"/>
                <w:szCs w:val="18"/>
              </w:rPr>
            </w:pPr>
          </w:p>
        </w:tc>
        <w:tc>
          <w:tcPr>
            <w:tcW w:w="269" w:type="pct"/>
            <w:vAlign w:val="bottom"/>
          </w:tcPr>
          <w:p w14:paraId="60E617DD" w14:textId="77777777" w:rsidR="00FB1549" w:rsidRPr="00FB1549" w:rsidRDefault="00FB1549" w:rsidP="002A05EC">
            <w:pPr>
              <w:keepNext/>
              <w:keepLines/>
              <w:spacing w:after="0"/>
              <w:jc w:val="center"/>
              <w:rPr>
                <w:rFonts w:ascii="Arial" w:hAnsi="Arial" w:cs="Arial"/>
                <w:sz w:val="18"/>
                <w:szCs w:val="18"/>
              </w:rPr>
            </w:pPr>
          </w:p>
        </w:tc>
        <w:tc>
          <w:tcPr>
            <w:tcW w:w="265" w:type="pct"/>
            <w:tcBorders>
              <w:right w:val="single" w:sz="24" w:space="0" w:color="auto"/>
            </w:tcBorders>
            <w:vAlign w:val="bottom"/>
          </w:tcPr>
          <w:p w14:paraId="762E5080" w14:textId="77777777" w:rsidR="00FB1549" w:rsidRPr="00FA39BD" w:rsidRDefault="00FB1549" w:rsidP="002A05EC">
            <w:pPr>
              <w:keepNext/>
              <w:keepLines/>
              <w:spacing w:after="0"/>
              <w:jc w:val="center"/>
              <w:rPr>
                <w:rFonts w:ascii="Arial" w:hAnsi="Arial" w:cs="Arial"/>
                <w:sz w:val="18"/>
                <w:szCs w:val="18"/>
              </w:rPr>
            </w:pPr>
            <w:ins w:id="264" w:author="Thomas Stockhammer" w:date="2022-05-05T14:22:00Z">
              <w:r w:rsidRPr="00070AD9">
                <w:rPr>
                  <w:rFonts w:ascii="Arial" w:hAnsi="Arial" w:cs="Arial"/>
                  <w:color w:val="000000"/>
                  <w:sz w:val="18"/>
                  <w:szCs w:val="18"/>
                  <w:rPrChange w:id="265" w:author="Thomas Stockhammer" w:date="2022-05-05T14:23:00Z">
                    <w:rPr>
                      <w:rFonts w:ascii="Calibri" w:hAnsi="Calibri" w:cs="Calibri"/>
                      <w:color w:val="000000"/>
                      <w:sz w:val="22"/>
                      <w:szCs w:val="22"/>
                    </w:rPr>
                  </w:rPrChange>
                </w:rPr>
                <w:t>S</w:t>
              </w:r>
            </w:ins>
          </w:p>
        </w:tc>
      </w:tr>
      <w:tr w:rsidR="00FB1549" w:rsidRPr="008D0A0F" w14:paraId="0FC98432" w14:textId="77777777" w:rsidTr="002A05EC">
        <w:tc>
          <w:tcPr>
            <w:tcW w:w="954" w:type="pct"/>
            <w:tcBorders>
              <w:left w:val="single" w:sz="24" w:space="0" w:color="auto"/>
              <w:right w:val="single" w:sz="24" w:space="0" w:color="auto"/>
            </w:tcBorders>
            <w:shd w:val="clear" w:color="auto" w:fill="D9D9D9" w:themeFill="background1" w:themeFillShade="D9"/>
          </w:tcPr>
          <w:p w14:paraId="68446F45" w14:textId="77777777" w:rsidR="00FB1549" w:rsidRPr="00971577" w:rsidRDefault="00FB1549" w:rsidP="002A05EC">
            <w:pPr>
              <w:keepNext/>
              <w:keepLines/>
              <w:spacing w:after="0"/>
              <w:jc w:val="center"/>
              <w:rPr>
                <w:rFonts w:ascii="Arial" w:hAnsi="Arial"/>
                <w:b/>
                <w:bCs/>
                <w:sz w:val="18"/>
                <w:lang w:val="en-US"/>
              </w:rPr>
            </w:pPr>
            <w:r w:rsidRPr="00CC32AF">
              <w:rPr>
                <w:rFonts w:ascii="Arial" w:hAnsi="Arial"/>
                <w:b/>
                <w:bCs/>
                <w:sz w:val="18"/>
                <w:lang w:val="en-US"/>
              </w:rPr>
              <w:t>S1-A11-265</w:t>
            </w:r>
          </w:p>
        </w:tc>
        <w:tc>
          <w:tcPr>
            <w:tcW w:w="265" w:type="pct"/>
            <w:tcBorders>
              <w:left w:val="single" w:sz="24" w:space="0" w:color="auto"/>
            </w:tcBorders>
            <w:vAlign w:val="bottom"/>
          </w:tcPr>
          <w:p w14:paraId="246DA04E" w14:textId="77777777" w:rsidR="00FB1549" w:rsidRPr="00FA39BD" w:rsidRDefault="00FB1549" w:rsidP="002A05EC">
            <w:pPr>
              <w:keepNext/>
              <w:keepLines/>
              <w:spacing w:after="0"/>
              <w:jc w:val="center"/>
              <w:rPr>
                <w:rFonts w:ascii="Arial" w:hAnsi="Arial" w:cs="Arial"/>
                <w:sz w:val="18"/>
                <w:szCs w:val="18"/>
              </w:rPr>
            </w:pPr>
          </w:p>
        </w:tc>
        <w:tc>
          <w:tcPr>
            <w:tcW w:w="265" w:type="pct"/>
            <w:vAlign w:val="bottom"/>
          </w:tcPr>
          <w:p w14:paraId="1CAB9BF1" w14:textId="77777777" w:rsidR="00FB1549" w:rsidRPr="008D707B" w:rsidRDefault="00FB1549" w:rsidP="002A05EC">
            <w:pPr>
              <w:keepNext/>
              <w:keepLines/>
              <w:spacing w:after="0"/>
              <w:jc w:val="center"/>
              <w:rPr>
                <w:rFonts w:ascii="Arial" w:hAnsi="Arial" w:cs="Arial"/>
                <w:sz w:val="18"/>
                <w:szCs w:val="18"/>
              </w:rPr>
            </w:pPr>
          </w:p>
        </w:tc>
        <w:tc>
          <w:tcPr>
            <w:tcW w:w="283" w:type="pct"/>
            <w:tcBorders>
              <w:right w:val="single" w:sz="24" w:space="0" w:color="auto"/>
            </w:tcBorders>
            <w:vAlign w:val="bottom"/>
          </w:tcPr>
          <w:p w14:paraId="7E8A2A97" w14:textId="77777777" w:rsidR="00FB1549" w:rsidRPr="00FA39BD" w:rsidRDefault="00FB1549" w:rsidP="002A05EC">
            <w:pPr>
              <w:keepNext/>
              <w:keepLines/>
              <w:spacing w:after="0"/>
              <w:jc w:val="center"/>
              <w:rPr>
                <w:rFonts w:ascii="Arial" w:hAnsi="Arial" w:cs="Arial"/>
                <w:sz w:val="18"/>
                <w:szCs w:val="18"/>
              </w:rPr>
            </w:pPr>
            <w:ins w:id="266" w:author="Thomas Stockhammer" w:date="2022-05-05T14:22:00Z">
              <w:r w:rsidRPr="00070AD9">
                <w:rPr>
                  <w:rFonts w:ascii="Arial" w:hAnsi="Arial" w:cs="Arial"/>
                  <w:color w:val="000000"/>
                  <w:sz w:val="18"/>
                  <w:szCs w:val="18"/>
                  <w:rPrChange w:id="267" w:author="Thomas Stockhammer" w:date="2022-05-05T14:23:00Z">
                    <w:rPr>
                      <w:rFonts w:ascii="Calibri" w:hAnsi="Calibri" w:cs="Calibri"/>
                      <w:color w:val="000000"/>
                      <w:sz w:val="22"/>
                      <w:szCs w:val="22"/>
                    </w:rPr>
                  </w:rPrChange>
                </w:rPr>
                <w:t>S</w:t>
              </w:r>
            </w:ins>
          </w:p>
        </w:tc>
        <w:tc>
          <w:tcPr>
            <w:tcW w:w="265" w:type="pct"/>
            <w:tcBorders>
              <w:left w:val="single" w:sz="24" w:space="0" w:color="auto"/>
            </w:tcBorders>
            <w:vAlign w:val="bottom"/>
          </w:tcPr>
          <w:p w14:paraId="1590CBFC" w14:textId="77777777" w:rsidR="00FB1549" w:rsidRPr="008D707B" w:rsidRDefault="00FB1549" w:rsidP="002A05EC">
            <w:pPr>
              <w:keepNext/>
              <w:keepLines/>
              <w:spacing w:after="0"/>
              <w:jc w:val="center"/>
              <w:rPr>
                <w:rFonts w:ascii="Arial" w:hAnsi="Arial" w:cs="Arial"/>
                <w:sz w:val="18"/>
                <w:szCs w:val="18"/>
              </w:rPr>
            </w:pPr>
          </w:p>
        </w:tc>
        <w:tc>
          <w:tcPr>
            <w:tcW w:w="265" w:type="pct"/>
            <w:vAlign w:val="bottom"/>
          </w:tcPr>
          <w:p w14:paraId="6EEE3007" w14:textId="77777777" w:rsidR="00FB1549" w:rsidRPr="00FB1549" w:rsidRDefault="00FB1549" w:rsidP="002A05EC">
            <w:pPr>
              <w:keepNext/>
              <w:keepLines/>
              <w:spacing w:after="0"/>
              <w:jc w:val="center"/>
              <w:rPr>
                <w:rFonts w:ascii="Arial" w:hAnsi="Arial" w:cs="Arial"/>
                <w:sz w:val="18"/>
                <w:szCs w:val="18"/>
              </w:rPr>
            </w:pPr>
          </w:p>
        </w:tc>
        <w:tc>
          <w:tcPr>
            <w:tcW w:w="280" w:type="pct"/>
            <w:tcBorders>
              <w:right w:val="single" w:sz="24" w:space="0" w:color="auto"/>
            </w:tcBorders>
            <w:vAlign w:val="bottom"/>
          </w:tcPr>
          <w:p w14:paraId="42B56033" w14:textId="77777777" w:rsidR="00FB1549" w:rsidRPr="00FA39BD" w:rsidRDefault="00FB1549" w:rsidP="002A05EC">
            <w:pPr>
              <w:keepNext/>
              <w:keepLines/>
              <w:spacing w:after="0"/>
              <w:jc w:val="center"/>
              <w:rPr>
                <w:rFonts w:ascii="Arial" w:hAnsi="Arial" w:cs="Arial"/>
                <w:sz w:val="18"/>
                <w:szCs w:val="18"/>
              </w:rPr>
            </w:pPr>
            <w:ins w:id="268" w:author="Thomas Stockhammer" w:date="2022-05-05T14:22:00Z">
              <w:r w:rsidRPr="00070AD9">
                <w:rPr>
                  <w:rFonts w:ascii="Arial" w:hAnsi="Arial" w:cs="Arial"/>
                  <w:color w:val="000000"/>
                  <w:sz w:val="18"/>
                  <w:szCs w:val="18"/>
                  <w:rPrChange w:id="269" w:author="Thomas Stockhammer" w:date="2022-05-05T14:23:00Z">
                    <w:rPr>
                      <w:rFonts w:ascii="Calibri" w:hAnsi="Calibri" w:cs="Calibri"/>
                      <w:color w:val="000000"/>
                      <w:sz w:val="22"/>
                      <w:szCs w:val="22"/>
                    </w:rPr>
                  </w:rPrChange>
                </w:rPr>
                <w:t>S</w:t>
              </w:r>
            </w:ins>
          </w:p>
        </w:tc>
        <w:tc>
          <w:tcPr>
            <w:tcW w:w="265" w:type="pct"/>
            <w:tcBorders>
              <w:left w:val="single" w:sz="24" w:space="0" w:color="auto"/>
            </w:tcBorders>
            <w:vAlign w:val="bottom"/>
          </w:tcPr>
          <w:p w14:paraId="43384E7B" w14:textId="77777777" w:rsidR="00FB1549" w:rsidRPr="00070AD9" w:rsidRDefault="00FB1549" w:rsidP="002A05EC">
            <w:pPr>
              <w:keepNext/>
              <w:keepLines/>
              <w:spacing w:after="0"/>
              <w:jc w:val="center"/>
              <w:rPr>
                <w:rFonts w:ascii="Arial" w:hAnsi="Arial" w:cs="Arial"/>
                <w:sz w:val="18"/>
                <w:szCs w:val="18"/>
              </w:rPr>
            </w:pPr>
          </w:p>
        </w:tc>
        <w:tc>
          <w:tcPr>
            <w:tcW w:w="265" w:type="pct"/>
            <w:vAlign w:val="bottom"/>
          </w:tcPr>
          <w:p w14:paraId="6227A93C" w14:textId="77777777" w:rsidR="00FB1549" w:rsidRPr="00070AD9" w:rsidRDefault="00FB1549" w:rsidP="002A05EC">
            <w:pPr>
              <w:keepNext/>
              <w:keepLines/>
              <w:spacing w:after="0"/>
              <w:jc w:val="center"/>
              <w:rPr>
                <w:rFonts w:ascii="Arial" w:hAnsi="Arial" w:cs="Arial"/>
                <w:sz w:val="18"/>
                <w:szCs w:val="18"/>
              </w:rPr>
            </w:pPr>
          </w:p>
        </w:tc>
        <w:tc>
          <w:tcPr>
            <w:tcW w:w="280" w:type="pct"/>
            <w:tcBorders>
              <w:right w:val="single" w:sz="24" w:space="0" w:color="auto"/>
            </w:tcBorders>
            <w:vAlign w:val="bottom"/>
          </w:tcPr>
          <w:p w14:paraId="269459DC" w14:textId="77777777" w:rsidR="00FB1549" w:rsidRPr="00070AD9" w:rsidRDefault="00FB1549" w:rsidP="002A05EC">
            <w:pPr>
              <w:keepNext/>
              <w:keepLines/>
              <w:spacing w:after="0"/>
              <w:jc w:val="center"/>
              <w:rPr>
                <w:rFonts w:ascii="Arial" w:hAnsi="Arial" w:cs="Arial"/>
                <w:sz w:val="18"/>
                <w:szCs w:val="18"/>
              </w:rPr>
            </w:pPr>
            <w:ins w:id="270" w:author="Thomas Stockhammer" w:date="2022-05-05T14:22:00Z">
              <w:r w:rsidRPr="00070AD9">
                <w:rPr>
                  <w:rFonts w:ascii="Arial" w:hAnsi="Arial" w:cs="Arial"/>
                  <w:color w:val="000000"/>
                  <w:sz w:val="18"/>
                  <w:szCs w:val="18"/>
                  <w:rPrChange w:id="271" w:author="Thomas Stockhammer" w:date="2022-05-05T14:23:00Z">
                    <w:rPr>
                      <w:rFonts w:ascii="Calibri" w:hAnsi="Calibri" w:cs="Calibri"/>
                      <w:color w:val="000000"/>
                      <w:sz w:val="22"/>
                      <w:szCs w:val="22"/>
                    </w:rPr>
                  </w:rPrChange>
                </w:rPr>
                <w:t>S</w:t>
              </w:r>
            </w:ins>
          </w:p>
        </w:tc>
        <w:tc>
          <w:tcPr>
            <w:tcW w:w="265" w:type="pct"/>
            <w:tcBorders>
              <w:left w:val="single" w:sz="24" w:space="0" w:color="auto"/>
            </w:tcBorders>
            <w:vAlign w:val="bottom"/>
          </w:tcPr>
          <w:p w14:paraId="24481874" w14:textId="77777777" w:rsidR="00FB1549" w:rsidRPr="00FA39BD" w:rsidRDefault="00FB1549" w:rsidP="002A05EC">
            <w:pPr>
              <w:keepNext/>
              <w:keepLines/>
              <w:spacing w:after="0"/>
              <w:jc w:val="center"/>
              <w:rPr>
                <w:rFonts w:ascii="Arial" w:hAnsi="Arial" w:cs="Arial"/>
                <w:sz w:val="18"/>
                <w:szCs w:val="18"/>
              </w:rPr>
            </w:pPr>
          </w:p>
        </w:tc>
        <w:tc>
          <w:tcPr>
            <w:tcW w:w="265" w:type="pct"/>
            <w:vAlign w:val="bottom"/>
          </w:tcPr>
          <w:p w14:paraId="7CDED136" w14:textId="77777777" w:rsidR="00FB1549" w:rsidRPr="008D707B" w:rsidRDefault="00FB1549" w:rsidP="002A05EC">
            <w:pPr>
              <w:keepNext/>
              <w:keepLines/>
              <w:spacing w:after="0"/>
              <w:jc w:val="center"/>
              <w:rPr>
                <w:rFonts w:ascii="Arial" w:hAnsi="Arial" w:cs="Arial"/>
                <w:sz w:val="18"/>
                <w:szCs w:val="18"/>
              </w:rPr>
            </w:pPr>
          </w:p>
        </w:tc>
        <w:tc>
          <w:tcPr>
            <w:tcW w:w="280" w:type="pct"/>
            <w:tcBorders>
              <w:right w:val="single" w:sz="24" w:space="0" w:color="auto"/>
            </w:tcBorders>
            <w:vAlign w:val="bottom"/>
          </w:tcPr>
          <w:p w14:paraId="0B0CF1DE" w14:textId="77777777" w:rsidR="00FB1549" w:rsidRPr="00FA39BD" w:rsidRDefault="00FB1549" w:rsidP="002A05EC">
            <w:pPr>
              <w:keepNext/>
              <w:keepLines/>
              <w:spacing w:after="0"/>
              <w:jc w:val="center"/>
              <w:rPr>
                <w:rFonts w:ascii="Arial" w:hAnsi="Arial" w:cs="Arial"/>
                <w:sz w:val="18"/>
                <w:szCs w:val="18"/>
              </w:rPr>
            </w:pPr>
            <w:ins w:id="272" w:author="Thomas Stockhammer" w:date="2022-05-05T14:22:00Z">
              <w:r w:rsidRPr="00070AD9">
                <w:rPr>
                  <w:rFonts w:ascii="Arial" w:hAnsi="Arial" w:cs="Arial"/>
                  <w:color w:val="000000"/>
                  <w:sz w:val="18"/>
                  <w:szCs w:val="18"/>
                  <w:rPrChange w:id="273" w:author="Thomas Stockhammer" w:date="2022-05-05T14:23:00Z">
                    <w:rPr>
                      <w:rFonts w:ascii="Calibri" w:hAnsi="Calibri" w:cs="Calibri"/>
                      <w:color w:val="000000"/>
                      <w:sz w:val="22"/>
                      <w:szCs w:val="22"/>
                    </w:rPr>
                  </w:rPrChange>
                </w:rPr>
                <w:t>S</w:t>
              </w:r>
            </w:ins>
          </w:p>
        </w:tc>
        <w:tc>
          <w:tcPr>
            <w:tcW w:w="269" w:type="pct"/>
            <w:tcBorders>
              <w:left w:val="single" w:sz="24" w:space="0" w:color="auto"/>
            </w:tcBorders>
            <w:vAlign w:val="bottom"/>
          </w:tcPr>
          <w:p w14:paraId="0AA77ED5" w14:textId="77777777" w:rsidR="00FB1549" w:rsidRPr="008D707B" w:rsidRDefault="00FB1549" w:rsidP="002A05EC">
            <w:pPr>
              <w:keepNext/>
              <w:keepLines/>
              <w:spacing w:after="0"/>
              <w:jc w:val="center"/>
              <w:rPr>
                <w:rFonts w:ascii="Arial" w:hAnsi="Arial" w:cs="Arial"/>
                <w:sz w:val="18"/>
                <w:szCs w:val="18"/>
              </w:rPr>
            </w:pPr>
          </w:p>
        </w:tc>
        <w:tc>
          <w:tcPr>
            <w:tcW w:w="269" w:type="pct"/>
            <w:vAlign w:val="bottom"/>
          </w:tcPr>
          <w:p w14:paraId="56B97929" w14:textId="77777777" w:rsidR="00FB1549" w:rsidRPr="00FB1549" w:rsidRDefault="00FB1549" w:rsidP="002A05EC">
            <w:pPr>
              <w:keepNext/>
              <w:keepLines/>
              <w:spacing w:after="0"/>
              <w:jc w:val="center"/>
              <w:rPr>
                <w:rFonts w:ascii="Arial" w:hAnsi="Arial" w:cs="Arial"/>
                <w:sz w:val="18"/>
                <w:szCs w:val="18"/>
              </w:rPr>
            </w:pPr>
          </w:p>
        </w:tc>
        <w:tc>
          <w:tcPr>
            <w:tcW w:w="265" w:type="pct"/>
            <w:tcBorders>
              <w:right w:val="single" w:sz="24" w:space="0" w:color="auto"/>
            </w:tcBorders>
            <w:vAlign w:val="bottom"/>
          </w:tcPr>
          <w:p w14:paraId="2469F42F" w14:textId="77777777" w:rsidR="00FB1549" w:rsidRPr="00FA39BD" w:rsidRDefault="00FB1549" w:rsidP="002A05EC">
            <w:pPr>
              <w:keepNext/>
              <w:keepLines/>
              <w:spacing w:after="0"/>
              <w:jc w:val="center"/>
              <w:rPr>
                <w:rFonts w:ascii="Arial" w:hAnsi="Arial" w:cs="Arial"/>
                <w:sz w:val="18"/>
                <w:szCs w:val="18"/>
              </w:rPr>
            </w:pPr>
            <w:ins w:id="274" w:author="Thomas Stockhammer" w:date="2022-05-05T14:22:00Z">
              <w:r w:rsidRPr="00070AD9">
                <w:rPr>
                  <w:rFonts w:ascii="Arial" w:hAnsi="Arial" w:cs="Arial"/>
                  <w:color w:val="000000"/>
                  <w:sz w:val="18"/>
                  <w:szCs w:val="18"/>
                  <w:rPrChange w:id="275" w:author="Thomas Stockhammer" w:date="2022-05-05T14:23:00Z">
                    <w:rPr>
                      <w:rFonts w:ascii="Calibri" w:hAnsi="Calibri" w:cs="Calibri"/>
                      <w:color w:val="000000"/>
                      <w:sz w:val="22"/>
                      <w:szCs w:val="22"/>
                    </w:rPr>
                  </w:rPrChange>
                </w:rPr>
                <w:t>S</w:t>
              </w:r>
            </w:ins>
          </w:p>
        </w:tc>
      </w:tr>
      <w:tr w:rsidR="00FB1549" w:rsidRPr="008D0A0F" w14:paraId="53DE8F65" w14:textId="77777777" w:rsidTr="002A05EC">
        <w:tc>
          <w:tcPr>
            <w:tcW w:w="954" w:type="pct"/>
            <w:tcBorders>
              <w:left w:val="single" w:sz="24" w:space="0" w:color="auto"/>
              <w:right w:val="single" w:sz="24" w:space="0" w:color="auto"/>
            </w:tcBorders>
            <w:shd w:val="clear" w:color="auto" w:fill="D9D9D9" w:themeFill="background1" w:themeFillShade="D9"/>
          </w:tcPr>
          <w:p w14:paraId="40E132D4" w14:textId="77777777" w:rsidR="00FB1549" w:rsidRPr="00971577" w:rsidRDefault="00FB1549" w:rsidP="002A05EC">
            <w:pPr>
              <w:keepNext/>
              <w:keepLines/>
              <w:spacing w:after="0"/>
              <w:jc w:val="center"/>
              <w:rPr>
                <w:rFonts w:ascii="Arial" w:hAnsi="Arial"/>
                <w:b/>
                <w:bCs/>
                <w:sz w:val="18"/>
                <w:lang w:val="en-US"/>
              </w:rPr>
            </w:pPr>
            <w:r w:rsidRPr="00CC32AF">
              <w:rPr>
                <w:rFonts w:ascii="Arial" w:hAnsi="Arial"/>
                <w:b/>
                <w:bCs/>
                <w:sz w:val="18"/>
                <w:lang w:val="en-US"/>
              </w:rPr>
              <w:t>S1-A12-265</w:t>
            </w:r>
          </w:p>
        </w:tc>
        <w:tc>
          <w:tcPr>
            <w:tcW w:w="265" w:type="pct"/>
            <w:tcBorders>
              <w:left w:val="single" w:sz="24" w:space="0" w:color="auto"/>
            </w:tcBorders>
            <w:vAlign w:val="bottom"/>
          </w:tcPr>
          <w:p w14:paraId="1A67BF7E" w14:textId="77777777" w:rsidR="00FB1549" w:rsidRPr="00FA39BD" w:rsidRDefault="00FB1549" w:rsidP="002A05EC">
            <w:pPr>
              <w:keepNext/>
              <w:keepLines/>
              <w:spacing w:after="0"/>
              <w:jc w:val="center"/>
              <w:rPr>
                <w:rFonts w:ascii="Arial" w:hAnsi="Arial" w:cs="Arial"/>
                <w:sz w:val="18"/>
                <w:szCs w:val="18"/>
              </w:rPr>
            </w:pPr>
          </w:p>
        </w:tc>
        <w:tc>
          <w:tcPr>
            <w:tcW w:w="265" w:type="pct"/>
            <w:vAlign w:val="bottom"/>
          </w:tcPr>
          <w:p w14:paraId="1929FB66" w14:textId="77777777" w:rsidR="00FB1549" w:rsidRPr="008D707B" w:rsidRDefault="00FB1549" w:rsidP="002A05EC">
            <w:pPr>
              <w:keepNext/>
              <w:keepLines/>
              <w:spacing w:after="0"/>
              <w:jc w:val="center"/>
              <w:rPr>
                <w:rFonts w:ascii="Arial" w:hAnsi="Arial" w:cs="Arial"/>
                <w:sz w:val="18"/>
                <w:szCs w:val="18"/>
              </w:rPr>
            </w:pPr>
          </w:p>
        </w:tc>
        <w:tc>
          <w:tcPr>
            <w:tcW w:w="283" w:type="pct"/>
            <w:tcBorders>
              <w:right w:val="single" w:sz="24" w:space="0" w:color="auto"/>
            </w:tcBorders>
            <w:vAlign w:val="bottom"/>
          </w:tcPr>
          <w:p w14:paraId="7A9E3B7D" w14:textId="77777777" w:rsidR="00FB1549" w:rsidRPr="00FA39BD" w:rsidRDefault="00FB1549" w:rsidP="002A05EC">
            <w:pPr>
              <w:keepNext/>
              <w:keepLines/>
              <w:spacing w:after="0"/>
              <w:jc w:val="center"/>
              <w:rPr>
                <w:rFonts w:ascii="Arial" w:hAnsi="Arial" w:cs="Arial"/>
                <w:sz w:val="18"/>
                <w:szCs w:val="18"/>
              </w:rPr>
            </w:pPr>
            <w:ins w:id="276" w:author="Thomas Stockhammer" w:date="2022-05-05T14:22:00Z">
              <w:r w:rsidRPr="00070AD9">
                <w:rPr>
                  <w:rFonts w:ascii="Arial" w:hAnsi="Arial" w:cs="Arial"/>
                  <w:color w:val="000000"/>
                  <w:sz w:val="18"/>
                  <w:szCs w:val="18"/>
                  <w:rPrChange w:id="277" w:author="Thomas Stockhammer" w:date="2022-05-05T14:23:00Z">
                    <w:rPr>
                      <w:rFonts w:ascii="Calibri" w:hAnsi="Calibri" w:cs="Calibri"/>
                      <w:color w:val="000000"/>
                      <w:sz w:val="22"/>
                      <w:szCs w:val="22"/>
                    </w:rPr>
                  </w:rPrChange>
                </w:rPr>
                <w:t>S</w:t>
              </w:r>
            </w:ins>
          </w:p>
        </w:tc>
        <w:tc>
          <w:tcPr>
            <w:tcW w:w="265" w:type="pct"/>
            <w:tcBorders>
              <w:left w:val="single" w:sz="24" w:space="0" w:color="auto"/>
            </w:tcBorders>
            <w:vAlign w:val="bottom"/>
          </w:tcPr>
          <w:p w14:paraId="235D1689" w14:textId="77777777" w:rsidR="00FB1549" w:rsidRPr="008D707B" w:rsidRDefault="00FB1549" w:rsidP="002A05EC">
            <w:pPr>
              <w:keepNext/>
              <w:keepLines/>
              <w:spacing w:after="0"/>
              <w:jc w:val="center"/>
              <w:rPr>
                <w:rFonts w:ascii="Arial" w:hAnsi="Arial" w:cs="Arial"/>
                <w:sz w:val="18"/>
                <w:szCs w:val="18"/>
              </w:rPr>
            </w:pPr>
          </w:p>
        </w:tc>
        <w:tc>
          <w:tcPr>
            <w:tcW w:w="265" w:type="pct"/>
            <w:vAlign w:val="bottom"/>
          </w:tcPr>
          <w:p w14:paraId="45363D71" w14:textId="77777777" w:rsidR="00FB1549" w:rsidRPr="00FB1549" w:rsidRDefault="00FB1549" w:rsidP="002A05EC">
            <w:pPr>
              <w:keepNext/>
              <w:keepLines/>
              <w:spacing w:after="0"/>
              <w:jc w:val="center"/>
              <w:rPr>
                <w:rFonts w:ascii="Arial" w:hAnsi="Arial" w:cs="Arial"/>
                <w:sz w:val="18"/>
                <w:szCs w:val="18"/>
              </w:rPr>
            </w:pPr>
          </w:p>
        </w:tc>
        <w:tc>
          <w:tcPr>
            <w:tcW w:w="280" w:type="pct"/>
            <w:tcBorders>
              <w:right w:val="single" w:sz="24" w:space="0" w:color="auto"/>
            </w:tcBorders>
            <w:vAlign w:val="bottom"/>
          </w:tcPr>
          <w:p w14:paraId="4CDFF051" w14:textId="77777777" w:rsidR="00FB1549" w:rsidRPr="00FA39BD" w:rsidRDefault="00FB1549" w:rsidP="002A05EC">
            <w:pPr>
              <w:keepNext/>
              <w:keepLines/>
              <w:spacing w:after="0"/>
              <w:jc w:val="center"/>
              <w:rPr>
                <w:rFonts w:ascii="Arial" w:hAnsi="Arial" w:cs="Arial"/>
                <w:sz w:val="18"/>
                <w:szCs w:val="18"/>
              </w:rPr>
            </w:pPr>
            <w:ins w:id="278" w:author="Thomas Stockhammer" w:date="2022-05-05T14:22:00Z">
              <w:r w:rsidRPr="00070AD9">
                <w:rPr>
                  <w:rFonts w:ascii="Arial" w:hAnsi="Arial" w:cs="Arial"/>
                  <w:color w:val="000000"/>
                  <w:sz w:val="18"/>
                  <w:szCs w:val="18"/>
                  <w:rPrChange w:id="279" w:author="Thomas Stockhammer" w:date="2022-05-05T14:23:00Z">
                    <w:rPr>
                      <w:rFonts w:ascii="Calibri" w:hAnsi="Calibri" w:cs="Calibri"/>
                      <w:color w:val="000000"/>
                      <w:sz w:val="22"/>
                      <w:szCs w:val="22"/>
                    </w:rPr>
                  </w:rPrChange>
                </w:rPr>
                <w:t>S</w:t>
              </w:r>
            </w:ins>
          </w:p>
        </w:tc>
        <w:tc>
          <w:tcPr>
            <w:tcW w:w="265" w:type="pct"/>
            <w:tcBorders>
              <w:left w:val="single" w:sz="24" w:space="0" w:color="auto"/>
            </w:tcBorders>
            <w:vAlign w:val="bottom"/>
          </w:tcPr>
          <w:p w14:paraId="46132C37" w14:textId="77777777" w:rsidR="00FB1549" w:rsidRPr="00070AD9" w:rsidRDefault="00FB1549" w:rsidP="002A05EC">
            <w:pPr>
              <w:keepNext/>
              <w:keepLines/>
              <w:spacing w:after="0"/>
              <w:jc w:val="center"/>
              <w:rPr>
                <w:rFonts w:ascii="Arial" w:hAnsi="Arial" w:cs="Arial"/>
                <w:sz w:val="18"/>
                <w:szCs w:val="18"/>
              </w:rPr>
            </w:pPr>
          </w:p>
        </w:tc>
        <w:tc>
          <w:tcPr>
            <w:tcW w:w="265" w:type="pct"/>
            <w:vAlign w:val="bottom"/>
          </w:tcPr>
          <w:p w14:paraId="68941D2F" w14:textId="77777777" w:rsidR="00FB1549" w:rsidRPr="00070AD9" w:rsidRDefault="00FB1549" w:rsidP="002A05EC">
            <w:pPr>
              <w:keepNext/>
              <w:keepLines/>
              <w:spacing w:after="0"/>
              <w:jc w:val="center"/>
              <w:rPr>
                <w:rFonts w:ascii="Arial" w:hAnsi="Arial" w:cs="Arial"/>
                <w:sz w:val="18"/>
                <w:szCs w:val="18"/>
              </w:rPr>
            </w:pPr>
          </w:p>
        </w:tc>
        <w:tc>
          <w:tcPr>
            <w:tcW w:w="280" w:type="pct"/>
            <w:tcBorders>
              <w:right w:val="single" w:sz="24" w:space="0" w:color="auto"/>
            </w:tcBorders>
            <w:vAlign w:val="bottom"/>
          </w:tcPr>
          <w:p w14:paraId="153080CC" w14:textId="77777777" w:rsidR="00FB1549" w:rsidRPr="00070AD9" w:rsidRDefault="00FB1549" w:rsidP="002A05EC">
            <w:pPr>
              <w:keepNext/>
              <w:keepLines/>
              <w:spacing w:after="0"/>
              <w:jc w:val="center"/>
              <w:rPr>
                <w:rFonts w:ascii="Arial" w:hAnsi="Arial" w:cs="Arial"/>
                <w:sz w:val="18"/>
                <w:szCs w:val="18"/>
              </w:rPr>
            </w:pPr>
            <w:ins w:id="280" w:author="Thomas Stockhammer" w:date="2022-05-05T14:22:00Z">
              <w:r w:rsidRPr="00070AD9">
                <w:rPr>
                  <w:rFonts w:ascii="Arial" w:hAnsi="Arial" w:cs="Arial"/>
                  <w:color w:val="000000"/>
                  <w:sz w:val="18"/>
                  <w:szCs w:val="18"/>
                  <w:rPrChange w:id="281" w:author="Thomas Stockhammer" w:date="2022-05-05T14:23:00Z">
                    <w:rPr>
                      <w:rFonts w:ascii="Calibri" w:hAnsi="Calibri" w:cs="Calibri"/>
                      <w:color w:val="000000"/>
                      <w:sz w:val="22"/>
                      <w:szCs w:val="22"/>
                    </w:rPr>
                  </w:rPrChange>
                </w:rPr>
                <w:t>S</w:t>
              </w:r>
            </w:ins>
          </w:p>
        </w:tc>
        <w:tc>
          <w:tcPr>
            <w:tcW w:w="265" w:type="pct"/>
            <w:tcBorders>
              <w:left w:val="single" w:sz="24" w:space="0" w:color="auto"/>
            </w:tcBorders>
            <w:vAlign w:val="bottom"/>
          </w:tcPr>
          <w:p w14:paraId="00C9DB18" w14:textId="77777777" w:rsidR="00FB1549" w:rsidRPr="00FA39BD" w:rsidRDefault="00FB1549" w:rsidP="002A05EC">
            <w:pPr>
              <w:keepNext/>
              <w:keepLines/>
              <w:spacing w:after="0"/>
              <w:jc w:val="center"/>
              <w:rPr>
                <w:rFonts w:ascii="Arial" w:hAnsi="Arial" w:cs="Arial"/>
                <w:sz w:val="18"/>
                <w:szCs w:val="18"/>
              </w:rPr>
            </w:pPr>
          </w:p>
        </w:tc>
        <w:tc>
          <w:tcPr>
            <w:tcW w:w="265" w:type="pct"/>
            <w:vAlign w:val="bottom"/>
          </w:tcPr>
          <w:p w14:paraId="5AE6D80C" w14:textId="77777777" w:rsidR="00FB1549" w:rsidRPr="008D707B" w:rsidRDefault="00FB1549" w:rsidP="002A05EC">
            <w:pPr>
              <w:keepNext/>
              <w:keepLines/>
              <w:spacing w:after="0"/>
              <w:jc w:val="center"/>
              <w:rPr>
                <w:rFonts w:ascii="Arial" w:hAnsi="Arial" w:cs="Arial"/>
                <w:sz w:val="18"/>
                <w:szCs w:val="18"/>
              </w:rPr>
            </w:pPr>
          </w:p>
        </w:tc>
        <w:tc>
          <w:tcPr>
            <w:tcW w:w="280" w:type="pct"/>
            <w:tcBorders>
              <w:right w:val="single" w:sz="24" w:space="0" w:color="auto"/>
            </w:tcBorders>
            <w:vAlign w:val="bottom"/>
          </w:tcPr>
          <w:p w14:paraId="64FB2444" w14:textId="77777777" w:rsidR="00FB1549" w:rsidRPr="00FA39BD" w:rsidRDefault="00FB1549" w:rsidP="002A05EC">
            <w:pPr>
              <w:keepNext/>
              <w:keepLines/>
              <w:spacing w:after="0"/>
              <w:jc w:val="center"/>
              <w:rPr>
                <w:rFonts w:ascii="Arial" w:hAnsi="Arial" w:cs="Arial"/>
                <w:sz w:val="18"/>
                <w:szCs w:val="18"/>
              </w:rPr>
            </w:pPr>
            <w:ins w:id="282" w:author="Thomas Stockhammer" w:date="2022-05-05T14:22:00Z">
              <w:r w:rsidRPr="00070AD9">
                <w:rPr>
                  <w:rFonts w:ascii="Arial" w:hAnsi="Arial" w:cs="Arial"/>
                  <w:color w:val="000000"/>
                  <w:sz w:val="18"/>
                  <w:szCs w:val="18"/>
                  <w:rPrChange w:id="283" w:author="Thomas Stockhammer" w:date="2022-05-05T14:23:00Z">
                    <w:rPr>
                      <w:rFonts w:ascii="Calibri" w:hAnsi="Calibri" w:cs="Calibri"/>
                      <w:color w:val="000000"/>
                      <w:sz w:val="22"/>
                      <w:szCs w:val="22"/>
                    </w:rPr>
                  </w:rPrChange>
                </w:rPr>
                <w:t>S</w:t>
              </w:r>
            </w:ins>
          </w:p>
        </w:tc>
        <w:tc>
          <w:tcPr>
            <w:tcW w:w="269" w:type="pct"/>
            <w:tcBorders>
              <w:left w:val="single" w:sz="24" w:space="0" w:color="auto"/>
            </w:tcBorders>
            <w:vAlign w:val="bottom"/>
          </w:tcPr>
          <w:p w14:paraId="11AB3D31" w14:textId="77777777" w:rsidR="00FB1549" w:rsidRPr="008D707B" w:rsidRDefault="00FB1549" w:rsidP="002A05EC">
            <w:pPr>
              <w:keepNext/>
              <w:keepLines/>
              <w:spacing w:after="0"/>
              <w:jc w:val="center"/>
              <w:rPr>
                <w:rFonts w:ascii="Arial" w:hAnsi="Arial" w:cs="Arial"/>
                <w:sz w:val="18"/>
                <w:szCs w:val="18"/>
              </w:rPr>
            </w:pPr>
          </w:p>
        </w:tc>
        <w:tc>
          <w:tcPr>
            <w:tcW w:w="269" w:type="pct"/>
            <w:vAlign w:val="bottom"/>
          </w:tcPr>
          <w:p w14:paraId="71573745" w14:textId="77777777" w:rsidR="00FB1549" w:rsidRPr="00FB1549" w:rsidRDefault="00FB1549" w:rsidP="002A05EC">
            <w:pPr>
              <w:keepNext/>
              <w:keepLines/>
              <w:spacing w:after="0"/>
              <w:jc w:val="center"/>
              <w:rPr>
                <w:rFonts w:ascii="Arial" w:hAnsi="Arial" w:cs="Arial"/>
                <w:sz w:val="18"/>
                <w:szCs w:val="18"/>
              </w:rPr>
            </w:pPr>
          </w:p>
        </w:tc>
        <w:tc>
          <w:tcPr>
            <w:tcW w:w="265" w:type="pct"/>
            <w:tcBorders>
              <w:right w:val="single" w:sz="24" w:space="0" w:color="auto"/>
            </w:tcBorders>
            <w:vAlign w:val="bottom"/>
          </w:tcPr>
          <w:p w14:paraId="39F0544B" w14:textId="77777777" w:rsidR="00FB1549" w:rsidRPr="00FA39BD" w:rsidRDefault="00FB1549" w:rsidP="002A05EC">
            <w:pPr>
              <w:keepNext/>
              <w:keepLines/>
              <w:spacing w:after="0"/>
              <w:jc w:val="center"/>
              <w:rPr>
                <w:rFonts w:ascii="Arial" w:hAnsi="Arial" w:cs="Arial"/>
                <w:sz w:val="18"/>
                <w:szCs w:val="18"/>
              </w:rPr>
            </w:pPr>
            <w:ins w:id="284" w:author="Thomas Stockhammer" w:date="2022-05-05T14:22:00Z">
              <w:r w:rsidRPr="00070AD9">
                <w:rPr>
                  <w:rFonts w:ascii="Arial" w:hAnsi="Arial" w:cs="Arial"/>
                  <w:color w:val="000000"/>
                  <w:sz w:val="18"/>
                  <w:szCs w:val="18"/>
                  <w:rPrChange w:id="285" w:author="Thomas Stockhammer" w:date="2022-05-05T14:23:00Z">
                    <w:rPr>
                      <w:rFonts w:ascii="Calibri" w:hAnsi="Calibri" w:cs="Calibri"/>
                      <w:color w:val="000000"/>
                      <w:sz w:val="22"/>
                      <w:szCs w:val="22"/>
                    </w:rPr>
                  </w:rPrChange>
                </w:rPr>
                <w:t>S</w:t>
              </w:r>
            </w:ins>
          </w:p>
        </w:tc>
      </w:tr>
      <w:tr w:rsidR="00FB1549" w:rsidRPr="008D0A0F" w14:paraId="1730EFC3" w14:textId="77777777" w:rsidTr="002A05EC">
        <w:tc>
          <w:tcPr>
            <w:tcW w:w="954" w:type="pct"/>
            <w:tcBorders>
              <w:left w:val="single" w:sz="24" w:space="0" w:color="auto"/>
              <w:right w:val="single" w:sz="24" w:space="0" w:color="auto"/>
            </w:tcBorders>
            <w:shd w:val="clear" w:color="auto" w:fill="D9D9D9" w:themeFill="background1" w:themeFillShade="D9"/>
          </w:tcPr>
          <w:p w14:paraId="1C3000D7" w14:textId="77777777" w:rsidR="00FB1549" w:rsidRPr="00971577" w:rsidRDefault="00FB1549" w:rsidP="002A05EC">
            <w:pPr>
              <w:keepNext/>
              <w:keepLines/>
              <w:spacing w:after="0"/>
              <w:jc w:val="center"/>
              <w:rPr>
                <w:rFonts w:ascii="Arial" w:hAnsi="Arial"/>
                <w:b/>
                <w:bCs/>
                <w:sz w:val="18"/>
                <w:lang w:val="en-US"/>
              </w:rPr>
            </w:pPr>
            <w:r w:rsidRPr="00CC32AF">
              <w:rPr>
                <w:rFonts w:ascii="Arial" w:hAnsi="Arial"/>
                <w:b/>
                <w:bCs/>
                <w:sz w:val="18"/>
                <w:lang w:val="en-US"/>
              </w:rPr>
              <w:t>S1-A13-265</w:t>
            </w:r>
          </w:p>
        </w:tc>
        <w:tc>
          <w:tcPr>
            <w:tcW w:w="265" w:type="pct"/>
            <w:tcBorders>
              <w:left w:val="single" w:sz="24" w:space="0" w:color="auto"/>
            </w:tcBorders>
            <w:vAlign w:val="bottom"/>
          </w:tcPr>
          <w:p w14:paraId="789D0833" w14:textId="77777777" w:rsidR="00FB1549" w:rsidRPr="00FA39BD" w:rsidRDefault="00FB1549" w:rsidP="002A05EC">
            <w:pPr>
              <w:keepNext/>
              <w:keepLines/>
              <w:spacing w:after="0"/>
              <w:jc w:val="center"/>
              <w:rPr>
                <w:rFonts w:ascii="Arial" w:hAnsi="Arial" w:cs="Arial"/>
                <w:sz w:val="18"/>
                <w:szCs w:val="18"/>
              </w:rPr>
            </w:pPr>
          </w:p>
        </w:tc>
        <w:tc>
          <w:tcPr>
            <w:tcW w:w="265" w:type="pct"/>
            <w:vAlign w:val="bottom"/>
          </w:tcPr>
          <w:p w14:paraId="3B509366" w14:textId="77777777" w:rsidR="00FB1549" w:rsidRPr="008D707B" w:rsidRDefault="00FB1549" w:rsidP="002A05EC">
            <w:pPr>
              <w:keepNext/>
              <w:keepLines/>
              <w:spacing w:after="0"/>
              <w:jc w:val="center"/>
              <w:rPr>
                <w:rFonts w:ascii="Arial" w:hAnsi="Arial" w:cs="Arial"/>
                <w:sz w:val="18"/>
                <w:szCs w:val="18"/>
              </w:rPr>
            </w:pPr>
          </w:p>
        </w:tc>
        <w:tc>
          <w:tcPr>
            <w:tcW w:w="283" w:type="pct"/>
            <w:tcBorders>
              <w:right w:val="single" w:sz="24" w:space="0" w:color="auto"/>
            </w:tcBorders>
            <w:vAlign w:val="bottom"/>
          </w:tcPr>
          <w:p w14:paraId="1D338819" w14:textId="77777777" w:rsidR="00FB1549" w:rsidRPr="00FA39BD" w:rsidRDefault="00FB1549" w:rsidP="002A05EC">
            <w:pPr>
              <w:keepNext/>
              <w:keepLines/>
              <w:spacing w:after="0"/>
              <w:jc w:val="center"/>
              <w:rPr>
                <w:rFonts w:ascii="Arial" w:hAnsi="Arial" w:cs="Arial"/>
                <w:sz w:val="18"/>
                <w:szCs w:val="18"/>
              </w:rPr>
            </w:pPr>
            <w:ins w:id="286" w:author="Thomas Stockhammer" w:date="2022-05-05T14:22:00Z">
              <w:r w:rsidRPr="00070AD9">
                <w:rPr>
                  <w:rFonts w:ascii="Arial" w:hAnsi="Arial" w:cs="Arial"/>
                  <w:color w:val="000000"/>
                  <w:sz w:val="18"/>
                  <w:szCs w:val="18"/>
                  <w:rPrChange w:id="287" w:author="Thomas Stockhammer" w:date="2022-05-05T14:23:00Z">
                    <w:rPr>
                      <w:rFonts w:ascii="Calibri" w:hAnsi="Calibri" w:cs="Calibri"/>
                      <w:color w:val="000000"/>
                      <w:sz w:val="22"/>
                      <w:szCs w:val="22"/>
                    </w:rPr>
                  </w:rPrChange>
                </w:rPr>
                <w:t>S</w:t>
              </w:r>
            </w:ins>
          </w:p>
        </w:tc>
        <w:tc>
          <w:tcPr>
            <w:tcW w:w="265" w:type="pct"/>
            <w:tcBorders>
              <w:left w:val="single" w:sz="24" w:space="0" w:color="auto"/>
            </w:tcBorders>
            <w:vAlign w:val="bottom"/>
          </w:tcPr>
          <w:p w14:paraId="5CF8EAF7" w14:textId="77777777" w:rsidR="00FB1549" w:rsidRPr="008D707B" w:rsidRDefault="00FB1549" w:rsidP="002A05EC">
            <w:pPr>
              <w:keepNext/>
              <w:keepLines/>
              <w:spacing w:after="0"/>
              <w:jc w:val="center"/>
              <w:rPr>
                <w:rFonts w:ascii="Arial" w:hAnsi="Arial" w:cs="Arial"/>
                <w:sz w:val="18"/>
                <w:szCs w:val="18"/>
              </w:rPr>
            </w:pPr>
          </w:p>
        </w:tc>
        <w:tc>
          <w:tcPr>
            <w:tcW w:w="265" w:type="pct"/>
            <w:vAlign w:val="bottom"/>
          </w:tcPr>
          <w:p w14:paraId="545AF54C" w14:textId="77777777" w:rsidR="00FB1549" w:rsidRPr="00FB1549" w:rsidRDefault="00FB1549" w:rsidP="002A05EC">
            <w:pPr>
              <w:keepNext/>
              <w:keepLines/>
              <w:spacing w:after="0"/>
              <w:jc w:val="center"/>
              <w:rPr>
                <w:rFonts w:ascii="Arial" w:hAnsi="Arial" w:cs="Arial"/>
                <w:sz w:val="18"/>
                <w:szCs w:val="18"/>
              </w:rPr>
            </w:pPr>
          </w:p>
        </w:tc>
        <w:tc>
          <w:tcPr>
            <w:tcW w:w="280" w:type="pct"/>
            <w:tcBorders>
              <w:right w:val="single" w:sz="24" w:space="0" w:color="auto"/>
            </w:tcBorders>
            <w:vAlign w:val="bottom"/>
          </w:tcPr>
          <w:p w14:paraId="40815035" w14:textId="77777777" w:rsidR="00FB1549" w:rsidRPr="00FA39BD" w:rsidRDefault="00FB1549" w:rsidP="002A05EC">
            <w:pPr>
              <w:keepNext/>
              <w:keepLines/>
              <w:spacing w:after="0"/>
              <w:jc w:val="center"/>
              <w:rPr>
                <w:rFonts w:ascii="Arial" w:hAnsi="Arial" w:cs="Arial"/>
                <w:sz w:val="18"/>
                <w:szCs w:val="18"/>
              </w:rPr>
            </w:pPr>
            <w:ins w:id="288" w:author="Thomas Stockhammer" w:date="2022-05-05T14:22:00Z">
              <w:r w:rsidRPr="00070AD9">
                <w:rPr>
                  <w:rFonts w:ascii="Arial" w:hAnsi="Arial" w:cs="Arial"/>
                  <w:color w:val="000000"/>
                  <w:sz w:val="18"/>
                  <w:szCs w:val="18"/>
                  <w:rPrChange w:id="289" w:author="Thomas Stockhammer" w:date="2022-05-05T14:23:00Z">
                    <w:rPr>
                      <w:rFonts w:ascii="Calibri" w:hAnsi="Calibri" w:cs="Calibri"/>
                      <w:color w:val="000000"/>
                      <w:sz w:val="22"/>
                      <w:szCs w:val="22"/>
                    </w:rPr>
                  </w:rPrChange>
                </w:rPr>
                <w:t>S</w:t>
              </w:r>
            </w:ins>
          </w:p>
        </w:tc>
        <w:tc>
          <w:tcPr>
            <w:tcW w:w="265" w:type="pct"/>
            <w:tcBorders>
              <w:left w:val="single" w:sz="24" w:space="0" w:color="auto"/>
            </w:tcBorders>
            <w:vAlign w:val="bottom"/>
          </w:tcPr>
          <w:p w14:paraId="3BEED4CD" w14:textId="77777777" w:rsidR="00FB1549" w:rsidRPr="00070AD9" w:rsidRDefault="00FB1549" w:rsidP="002A05EC">
            <w:pPr>
              <w:keepNext/>
              <w:keepLines/>
              <w:spacing w:after="0"/>
              <w:jc w:val="center"/>
              <w:rPr>
                <w:rFonts w:ascii="Arial" w:hAnsi="Arial" w:cs="Arial"/>
                <w:sz w:val="18"/>
                <w:szCs w:val="18"/>
              </w:rPr>
            </w:pPr>
          </w:p>
        </w:tc>
        <w:tc>
          <w:tcPr>
            <w:tcW w:w="265" w:type="pct"/>
            <w:vAlign w:val="bottom"/>
          </w:tcPr>
          <w:p w14:paraId="54668441" w14:textId="77777777" w:rsidR="00FB1549" w:rsidRPr="00070AD9" w:rsidRDefault="00FB1549" w:rsidP="002A05EC">
            <w:pPr>
              <w:keepNext/>
              <w:keepLines/>
              <w:spacing w:after="0"/>
              <w:jc w:val="center"/>
              <w:rPr>
                <w:rFonts w:ascii="Arial" w:hAnsi="Arial" w:cs="Arial"/>
                <w:sz w:val="18"/>
                <w:szCs w:val="18"/>
              </w:rPr>
            </w:pPr>
          </w:p>
        </w:tc>
        <w:tc>
          <w:tcPr>
            <w:tcW w:w="280" w:type="pct"/>
            <w:tcBorders>
              <w:right w:val="single" w:sz="24" w:space="0" w:color="auto"/>
            </w:tcBorders>
            <w:vAlign w:val="bottom"/>
          </w:tcPr>
          <w:p w14:paraId="7BEC8BE6" w14:textId="77777777" w:rsidR="00FB1549" w:rsidRPr="00070AD9" w:rsidRDefault="00FB1549" w:rsidP="002A05EC">
            <w:pPr>
              <w:keepNext/>
              <w:keepLines/>
              <w:spacing w:after="0"/>
              <w:jc w:val="center"/>
              <w:rPr>
                <w:rFonts w:ascii="Arial" w:hAnsi="Arial" w:cs="Arial"/>
                <w:sz w:val="18"/>
                <w:szCs w:val="18"/>
              </w:rPr>
            </w:pPr>
            <w:ins w:id="290" w:author="Thomas Stockhammer" w:date="2022-05-05T14:22:00Z">
              <w:r w:rsidRPr="00070AD9">
                <w:rPr>
                  <w:rFonts w:ascii="Arial" w:hAnsi="Arial" w:cs="Arial"/>
                  <w:color w:val="000000"/>
                  <w:sz w:val="18"/>
                  <w:szCs w:val="18"/>
                  <w:rPrChange w:id="291" w:author="Thomas Stockhammer" w:date="2022-05-05T14:23:00Z">
                    <w:rPr>
                      <w:rFonts w:ascii="Calibri" w:hAnsi="Calibri" w:cs="Calibri"/>
                      <w:color w:val="000000"/>
                      <w:sz w:val="22"/>
                      <w:szCs w:val="22"/>
                    </w:rPr>
                  </w:rPrChange>
                </w:rPr>
                <w:t>S</w:t>
              </w:r>
            </w:ins>
          </w:p>
        </w:tc>
        <w:tc>
          <w:tcPr>
            <w:tcW w:w="265" w:type="pct"/>
            <w:tcBorders>
              <w:left w:val="single" w:sz="24" w:space="0" w:color="auto"/>
            </w:tcBorders>
            <w:vAlign w:val="bottom"/>
          </w:tcPr>
          <w:p w14:paraId="3CBFF209" w14:textId="77777777" w:rsidR="00FB1549" w:rsidRPr="00FA39BD" w:rsidRDefault="00FB1549" w:rsidP="002A05EC">
            <w:pPr>
              <w:keepNext/>
              <w:keepLines/>
              <w:spacing w:after="0"/>
              <w:jc w:val="center"/>
              <w:rPr>
                <w:rFonts w:ascii="Arial" w:hAnsi="Arial" w:cs="Arial"/>
                <w:sz w:val="18"/>
                <w:szCs w:val="18"/>
              </w:rPr>
            </w:pPr>
          </w:p>
        </w:tc>
        <w:tc>
          <w:tcPr>
            <w:tcW w:w="265" w:type="pct"/>
            <w:vAlign w:val="bottom"/>
          </w:tcPr>
          <w:p w14:paraId="2AB52A4C" w14:textId="77777777" w:rsidR="00FB1549" w:rsidRPr="008D707B" w:rsidRDefault="00FB1549" w:rsidP="002A05EC">
            <w:pPr>
              <w:keepNext/>
              <w:keepLines/>
              <w:spacing w:after="0"/>
              <w:jc w:val="center"/>
              <w:rPr>
                <w:rFonts w:ascii="Arial" w:hAnsi="Arial" w:cs="Arial"/>
                <w:sz w:val="18"/>
                <w:szCs w:val="18"/>
              </w:rPr>
            </w:pPr>
          </w:p>
        </w:tc>
        <w:tc>
          <w:tcPr>
            <w:tcW w:w="280" w:type="pct"/>
            <w:tcBorders>
              <w:right w:val="single" w:sz="24" w:space="0" w:color="auto"/>
            </w:tcBorders>
            <w:vAlign w:val="bottom"/>
          </w:tcPr>
          <w:p w14:paraId="03247616" w14:textId="77777777" w:rsidR="00FB1549" w:rsidRPr="00FA39BD" w:rsidRDefault="00FB1549" w:rsidP="002A05EC">
            <w:pPr>
              <w:keepNext/>
              <w:keepLines/>
              <w:spacing w:after="0"/>
              <w:jc w:val="center"/>
              <w:rPr>
                <w:rFonts w:ascii="Arial" w:hAnsi="Arial" w:cs="Arial"/>
                <w:sz w:val="18"/>
                <w:szCs w:val="18"/>
              </w:rPr>
            </w:pPr>
            <w:ins w:id="292" w:author="Thomas Stockhammer" w:date="2022-05-05T14:22:00Z">
              <w:r w:rsidRPr="00070AD9">
                <w:rPr>
                  <w:rFonts w:ascii="Arial" w:hAnsi="Arial" w:cs="Arial"/>
                  <w:color w:val="000000"/>
                  <w:sz w:val="18"/>
                  <w:szCs w:val="18"/>
                  <w:rPrChange w:id="293" w:author="Thomas Stockhammer" w:date="2022-05-05T14:23:00Z">
                    <w:rPr>
                      <w:rFonts w:ascii="Calibri" w:hAnsi="Calibri" w:cs="Calibri"/>
                      <w:color w:val="000000"/>
                      <w:sz w:val="22"/>
                      <w:szCs w:val="22"/>
                    </w:rPr>
                  </w:rPrChange>
                </w:rPr>
                <w:t>S</w:t>
              </w:r>
            </w:ins>
          </w:p>
        </w:tc>
        <w:tc>
          <w:tcPr>
            <w:tcW w:w="269" w:type="pct"/>
            <w:tcBorders>
              <w:left w:val="single" w:sz="24" w:space="0" w:color="auto"/>
            </w:tcBorders>
            <w:vAlign w:val="bottom"/>
          </w:tcPr>
          <w:p w14:paraId="28D2E09E" w14:textId="77777777" w:rsidR="00FB1549" w:rsidRPr="008D707B" w:rsidRDefault="00FB1549" w:rsidP="002A05EC">
            <w:pPr>
              <w:keepNext/>
              <w:keepLines/>
              <w:spacing w:after="0"/>
              <w:jc w:val="center"/>
              <w:rPr>
                <w:rFonts w:ascii="Arial" w:hAnsi="Arial" w:cs="Arial"/>
                <w:sz w:val="18"/>
                <w:szCs w:val="18"/>
              </w:rPr>
            </w:pPr>
          </w:p>
        </w:tc>
        <w:tc>
          <w:tcPr>
            <w:tcW w:w="269" w:type="pct"/>
            <w:vAlign w:val="bottom"/>
          </w:tcPr>
          <w:p w14:paraId="3CFFD0D6" w14:textId="77777777" w:rsidR="00FB1549" w:rsidRPr="00FB1549" w:rsidRDefault="00FB1549" w:rsidP="002A05EC">
            <w:pPr>
              <w:keepNext/>
              <w:keepLines/>
              <w:spacing w:after="0"/>
              <w:jc w:val="center"/>
              <w:rPr>
                <w:rFonts w:ascii="Arial" w:hAnsi="Arial" w:cs="Arial"/>
                <w:sz w:val="18"/>
                <w:szCs w:val="18"/>
              </w:rPr>
            </w:pPr>
          </w:p>
        </w:tc>
        <w:tc>
          <w:tcPr>
            <w:tcW w:w="265" w:type="pct"/>
            <w:tcBorders>
              <w:right w:val="single" w:sz="24" w:space="0" w:color="auto"/>
            </w:tcBorders>
            <w:vAlign w:val="bottom"/>
          </w:tcPr>
          <w:p w14:paraId="3CFB7E81" w14:textId="77777777" w:rsidR="00FB1549" w:rsidRPr="00FA39BD" w:rsidRDefault="00FB1549" w:rsidP="002A05EC">
            <w:pPr>
              <w:keepNext/>
              <w:keepLines/>
              <w:spacing w:after="0"/>
              <w:jc w:val="center"/>
              <w:rPr>
                <w:rFonts w:ascii="Arial" w:hAnsi="Arial" w:cs="Arial"/>
                <w:sz w:val="18"/>
                <w:szCs w:val="18"/>
              </w:rPr>
            </w:pPr>
            <w:ins w:id="294" w:author="Thomas Stockhammer" w:date="2022-05-05T14:22:00Z">
              <w:r w:rsidRPr="00070AD9">
                <w:rPr>
                  <w:rFonts w:ascii="Arial" w:hAnsi="Arial" w:cs="Arial"/>
                  <w:color w:val="000000"/>
                  <w:sz w:val="18"/>
                  <w:szCs w:val="18"/>
                  <w:rPrChange w:id="295" w:author="Thomas Stockhammer" w:date="2022-05-05T14:23:00Z">
                    <w:rPr>
                      <w:rFonts w:ascii="Calibri" w:hAnsi="Calibri" w:cs="Calibri"/>
                      <w:color w:val="000000"/>
                      <w:sz w:val="22"/>
                      <w:szCs w:val="22"/>
                    </w:rPr>
                  </w:rPrChange>
                </w:rPr>
                <w:t>S</w:t>
              </w:r>
            </w:ins>
          </w:p>
        </w:tc>
      </w:tr>
      <w:tr w:rsidR="00FB1549" w:rsidRPr="008D0A0F" w14:paraId="490C79EE" w14:textId="77777777" w:rsidTr="002A05EC">
        <w:tc>
          <w:tcPr>
            <w:tcW w:w="954" w:type="pct"/>
            <w:tcBorders>
              <w:left w:val="single" w:sz="24" w:space="0" w:color="auto"/>
              <w:right w:val="single" w:sz="24" w:space="0" w:color="auto"/>
            </w:tcBorders>
            <w:shd w:val="clear" w:color="auto" w:fill="D9D9D9" w:themeFill="background1" w:themeFillShade="D9"/>
          </w:tcPr>
          <w:p w14:paraId="4B6AB799" w14:textId="77777777" w:rsidR="00FB1549" w:rsidRPr="00971577" w:rsidRDefault="00FB1549" w:rsidP="002A05EC">
            <w:pPr>
              <w:keepNext/>
              <w:keepLines/>
              <w:spacing w:after="0"/>
              <w:jc w:val="center"/>
              <w:rPr>
                <w:rFonts w:ascii="Arial" w:hAnsi="Arial"/>
                <w:b/>
                <w:bCs/>
                <w:sz w:val="18"/>
                <w:lang w:val="en-US"/>
              </w:rPr>
            </w:pPr>
            <w:r w:rsidRPr="00CC32AF">
              <w:rPr>
                <w:rFonts w:ascii="Arial" w:hAnsi="Arial"/>
                <w:b/>
                <w:bCs/>
                <w:sz w:val="18"/>
                <w:lang w:val="en-US"/>
              </w:rPr>
              <w:t>S1-A14-265</w:t>
            </w:r>
          </w:p>
        </w:tc>
        <w:tc>
          <w:tcPr>
            <w:tcW w:w="265" w:type="pct"/>
            <w:tcBorders>
              <w:left w:val="single" w:sz="24" w:space="0" w:color="auto"/>
            </w:tcBorders>
            <w:vAlign w:val="bottom"/>
          </w:tcPr>
          <w:p w14:paraId="5812456B" w14:textId="77777777" w:rsidR="00FB1549" w:rsidRPr="00FA39BD" w:rsidRDefault="00FB1549" w:rsidP="002A05EC">
            <w:pPr>
              <w:keepNext/>
              <w:keepLines/>
              <w:spacing w:after="0"/>
              <w:jc w:val="center"/>
              <w:rPr>
                <w:rFonts w:ascii="Arial" w:hAnsi="Arial" w:cs="Arial"/>
                <w:sz w:val="18"/>
                <w:szCs w:val="18"/>
              </w:rPr>
            </w:pPr>
          </w:p>
        </w:tc>
        <w:tc>
          <w:tcPr>
            <w:tcW w:w="265" w:type="pct"/>
            <w:vAlign w:val="bottom"/>
          </w:tcPr>
          <w:p w14:paraId="4FFDF5BC" w14:textId="77777777" w:rsidR="00FB1549" w:rsidRPr="008D707B" w:rsidRDefault="00FB1549" w:rsidP="002A05EC">
            <w:pPr>
              <w:keepNext/>
              <w:keepLines/>
              <w:spacing w:after="0"/>
              <w:jc w:val="center"/>
              <w:rPr>
                <w:rFonts w:ascii="Arial" w:hAnsi="Arial" w:cs="Arial"/>
                <w:sz w:val="18"/>
                <w:szCs w:val="18"/>
              </w:rPr>
            </w:pPr>
          </w:p>
        </w:tc>
        <w:tc>
          <w:tcPr>
            <w:tcW w:w="283" w:type="pct"/>
            <w:tcBorders>
              <w:right w:val="single" w:sz="24" w:space="0" w:color="auto"/>
            </w:tcBorders>
            <w:vAlign w:val="bottom"/>
          </w:tcPr>
          <w:p w14:paraId="5CC8FB4C" w14:textId="77777777" w:rsidR="00FB1549" w:rsidRPr="00FA39BD" w:rsidRDefault="00FB1549" w:rsidP="002A05EC">
            <w:pPr>
              <w:keepNext/>
              <w:keepLines/>
              <w:spacing w:after="0"/>
              <w:jc w:val="center"/>
              <w:rPr>
                <w:rFonts w:ascii="Arial" w:hAnsi="Arial" w:cs="Arial"/>
                <w:sz w:val="18"/>
                <w:szCs w:val="18"/>
              </w:rPr>
            </w:pPr>
            <w:ins w:id="296" w:author="Thomas Stockhammer" w:date="2022-05-05T14:22:00Z">
              <w:r w:rsidRPr="00070AD9">
                <w:rPr>
                  <w:rFonts w:ascii="Arial" w:hAnsi="Arial" w:cs="Arial"/>
                  <w:color w:val="000000"/>
                  <w:sz w:val="18"/>
                  <w:szCs w:val="18"/>
                  <w:rPrChange w:id="297" w:author="Thomas Stockhammer" w:date="2022-05-05T14:23:00Z">
                    <w:rPr>
                      <w:rFonts w:ascii="Calibri" w:hAnsi="Calibri" w:cs="Calibri"/>
                      <w:color w:val="000000"/>
                      <w:sz w:val="22"/>
                      <w:szCs w:val="22"/>
                    </w:rPr>
                  </w:rPrChange>
                </w:rPr>
                <w:t>S</w:t>
              </w:r>
            </w:ins>
          </w:p>
        </w:tc>
        <w:tc>
          <w:tcPr>
            <w:tcW w:w="265" w:type="pct"/>
            <w:tcBorders>
              <w:left w:val="single" w:sz="24" w:space="0" w:color="auto"/>
            </w:tcBorders>
            <w:vAlign w:val="bottom"/>
          </w:tcPr>
          <w:p w14:paraId="255D6FD2" w14:textId="77777777" w:rsidR="00FB1549" w:rsidRPr="008D707B" w:rsidRDefault="00FB1549" w:rsidP="002A05EC">
            <w:pPr>
              <w:keepNext/>
              <w:keepLines/>
              <w:spacing w:after="0"/>
              <w:jc w:val="center"/>
              <w:rPr>
                <w:rFonts w:ascii="Arial" w:hAnsi="Arial" w:cs="Arial"/>
                <w:sz w:val="18"/>
                <w:szCs w:val="18"/>
              </w:rPr>
            </w:pPr>
          </w:p>
        </w:tc>
        <w:tc>
          <w:tcPr>
            <w:tcW w:w="265" w:type="pct"/>
            <w:vAlign w:val="bottom"/>
          </w:tcPr>
          <w:p w14:paraId="0C97A3A2" w14:textId="77777777" w:rsidR="00FB1549" w:rsidRPr="00FB1549" w:rsidRDefault="00FB1549" w:rsidP="002A05EC">
            <w:pPr>
              <w:keepNext/>
              <w:keepLines/>
              <w:spacing w:after="0"/>
              <w:jc w:val="center"/>
              <w:rPr>
                <w:rFonts w:ascii="Arial" w:hAnsi="Arial" w:cs="Arial"/>
                <w:sz w:val="18"/>
                <w:szCs w:val="18"/>
              </w:rPr>
            </w:pPr>
          </w:p>
        </w:tc>
        <w:tc>
          <w:tcPr>
            <w:tcW w:w="280" w:type="pct"/>
            <w:tcBorders>
              <w:right w:val="single" w:sz="24" w:space="0" w:color="auto"/>
            </w:tcBorders>
            <w:vAlign w:val="bottom"/>
          </w:tcPr>
          <w:p w14:paraId="306D373F" w14:textId="77777777" w:rsidR="00FB1549" w:rsidRPr="00FA39BD" w:rsidRDefault="00FB1549" w:rsidP="002A05EC">
            <w:pPr>
              <w:keepNext/>
              <w:keepLines/>
              <w:spacing w:after="0"/>
              <w:jc w:val="center"/>
              <w:rPr>
                <w:rFonts w:ascii="Arial" w:hAnsi="Arial" w:cs="Arial"/>
                <w:sz w:val="18"/>
                <w:szCs w:val="18"/>
              </w:rPr>
            </w:pPr>
            <w:ins w:id="298" w:author="Thomas Stockhammer" w:date="2022-05-05T14:22:00Z">
              <w:r w:rsidRPr="00070AD9">
                <w:rPr>
                  <w:rFonts w:ascii="Arial" w:hAnsi="Arial" w:cs="Arial"/>
                  <w:color w:val="000000"/>
                  <w:sz w:val="18"/>
                  <w:szCs w:val="18"/>
                  <w:rPrChange w:id="299" w:author="Thomas Stockhammer" w:date="2022-05-05T14:23:00Z">
                    <w:rPr>
                      <w:rFonts w:ascii="Calibri" w:hAnsi="Calibri" w:cs="Calibri"/>
                      <w:color w:val="000000"/>
                      <w:sz w:val="22"/>
                      <w:szCs w:val="22"/>
                    </w:rPr>
                  </w:rPrChange>
                </w:rPr>
                <w:t>S</w:t>
              </w:r>
            </w:ins>
          </w:p>
        </w:tc>
        <w:tc>
          <w:tcPr>
            <w:tcW w:w="265" w:type="pct"/>
            <w:tcBorders>
              <w:left w:val="single" w:sz="24" w:space="0" w:color="auto"/>
            </w:tcBorders>
            <w:vAlign w:val="bottom"/>
          </w:tcPr>
          <w:p w14:paraId="68ED4AF8" w14:textId="77777777" w:rsidR="00FB1549" w:rsidRPr="00070AD9" w:rsidRDefault="00FB1549" w:rsidP="002A05EC">
            <w:pPr>
              <w:keepNext/>
              <w:keepLines/>
              <w:spacing w:after="0"/>
              <w:jc w:val="center"/>
              <w:rPr>
                <w:rFonts w:ascii="Arial" w:hAnsi="Arial" w:cs="Arial"/>
                <w:sz w:val="18"/>
                <w:szCs w:val="18"/>
              </w:rPr>
            </w:pPr>
          </w:p>
        </w:tc>
        <w:tc>
          <w:tcPr>
            <w:tcW w:w="265" w:type="pct"/>
            <w:vAlign w:val="bottom"/>
          </w:tcPr>
          <w:p w14:paraId="7261F930" w14:textId="77777777" w:rsidR="00FB1549" w:rsidRPr="00070AD9" w:rsidRDefault="00FB1549" w:rsidP="002A05EC">
            <w:pPr>
              <w:keepNext/>
              <w:keepLines/>
              <w:spacing w:after="0"/>
              <w:jc w:val="center"/>
              <w:rPr>
                <w:rFonts w:ascii="Arial" w:hAnsi="Arial" w:cs="Arial"/>
                <w:sz w:val="18"/>
                <w:szCs w:val="18"/>
              </w:rPr>
            </w:pPr>
          </w:p>
        </w:tc>
        <w:tc>
          <w:tcPr>
            <w:tcW w:w="280" w:type="pct"/>
            <w:tcBorders>
              <w:right w:val="single" w:sz="24" w:space="0" w:color="auto"/>
            </w:tcBorders>
            <w:vAlign w:val="bottom"/>
          </w:tcPr>
          <w:p w14:paraId="33A19243" w14:textId="77777777" w:rsidR="00FB1549" w:rsidRPr="00070AD9" w:rsidRDefault="00FB1549" w:rsidP="002A05EC">
            <w:pPr>
              <w:keepNext/>
              <w:keepLines/>
              <w:spacing w:after="0"/>
              <w:jc w:val="center"/>
              <w:rPr>
                <w:rFonts w:ascii="Arial" w:hAnsi="Arial" w:cs="Arial"/>
                <w:sz w:val="18"/>
                <w:szCs w:val="18"/>
              </w:rPr>
            </w:pPr>
            <w:ins w:id="300" w:author="Thomas Stockhammer" w:date="2022-05-05T14:22:00Z">
              <w:r w:rsidRPr="00070AD9">
                <w:rPr>
                  <w:rFonts w:ascii="Arial" w:hAnsi="Arial" w:cs="Arial"/>
                  <w:color w:val="000000"/>
                  <w:sz w:val="18"/>
                  <w:szCs w:val="18"/>
                  <w:rPrChange w:id="301" w:author="Thomas Stockhammer" w:date="2022-05-05T14:23:00Z">
                    <w:rPr>
                      <w:rFonts w:ascii="Calibri" w:hAnsi="Calibri" w:cs="Calibri"/>
                      <w:color w:val="000000"/>
                      <w:sz w:val="22"/>
                      <w:szCs w:val="22"/>
                    </w:rPr>
                  </w:rPrChange>
                </w:rPr>
                <w:t>S</w:t>
              </w:r>
            </w:ins>
          </w:p>
        </w:tc>
        <w:tc>
          <w:tcPr>
            <w:tcW w:w="265" w:type="pct"/>
            <w:tcBorders>
              <w:left w:val="single" w:sz="24" w:space="0" w:color="auto"/>
            </w:tcBorders>
            <w:vAlign w:val="bottom"/>
          </w:tcPr>
          <w:p w14:paraId="5874D680" w14:textId="77777777" w:rsidR="00FB1549" w:rsidRPr="00FA39BD" w:rsidRDefault="00FB1549" w:rsidP="002A05EC">
            <w:pPr>
              <w:keepNext/>
              <w:keepLines/>
              <w:spacing w:after="0"/>
              <w:jc w:val="center"/>
              <w:rPr>
                <w:rFonts w:ascii="Arial" w:hAnsi="Arial" w:cs="Arial"/>
                <w:sz w:val="18"/>
                <w:szCs w:val="18"/>
              </w:rPr>
            </w:pPr>
          </w:p>
        </w:tc>
        <w:tc>
          <w:tcPr>
            <w:tcW w:w="265" w:type="pct"/>
            <w:vAlign w:val="bottom"/>
          </w:tcPr>
          <w:p w14:paraId="1555D541" w14:textId="77777777" w:rsidR="00FB1549" w:rsidRPr="008D707B" w:rsidRDefault="00FB1549" w:rsidP="002A05EC">
            <w:pPr>
              <w:keepNext/>
              <w:keepLines/>
              <w:spacing w:after="0"/>
              <w:jc w:val="center"/>
              <w:rPr>
                <w:rFonts w:ascii="Arial" w:hAnsi="Arial" w:cs="Arial"/>
                <w:sz w:val="18"/>
                <w:szCs w:val="18"/>
              </w:rPr>
            </w:pPr>
          </w:p>
        </w:tc>
        <w:tc>
          <w:tcPr>
            <w:tcW w:w="280" w:type="pct"/>
            <w:tcBorders>
              <w:right w:val="single" w:sz="24" w:space="0" w:color="auto"/>
            </w:tcBorders>
            <w:vAlign w:val="bottom"/>
          </w:tcPr>
          <w:p w14:paraId="18E2CF8B" w14:textId="77777777" w:rsidR="00FB1549" w:rsidRPr="00FA39BD" w:rsidRDefault="00FB1549" w:rsidP="002A05EC">
            <w:pPr>
              <w:keepNext/>
              <w:keepLines/>
              <w:spacing w:after="0"/>
              <w:jc w:val="center"/>
              <w:rPr>
                <w:rFonts w:ascii="Arial" w:hAnsi="Arial" w:cs="Arial"/>
                <w:sz w:val="18"/>
                <w:szCs w:val="18"/>
              </w:rPr>
            </w:pPr>
            <w:ins w:id="302" w:author="Thomas Stockhammer" w:date="2022-05-05T14:22:00Z">
              <w:r w:rsidRPr="00070AD9">
                <w:rPr>
                  <w:rFonts w:ascii="Arial" w:hAnsi="Arial" w:cs="Arial"/>
                  <w:color w:val="000000"/>
                  <w:sz w:val="18"/>
                  <w:szCs w:val="18"/>
                  <w:rPrChange w:id="303" w:author="Thomas Stockhammer" w:date="2022-05-05T14:23:00Z">
                    <w:rPr>
                      <w:rFonts w:ascii="Calibri" w:hAnsi="Calibri" w:cs="Calibri"/>
                      <w:color w:val="000000"/>
                      <w:sz w:val="22"/>
                      <w:szCs w:val="22"/>
                    </w:rPr>
                  </w:rPrChange>
                </w:rPr>
                <w:t>S</w:t>
              </w:r>
            </w:ins>
          </w:p>
        </w:tc>
        <w:tc>
          <w:tcPr>
            <w:tcW w:w="269" w:type="pct"/>
            <w:tcBorders>
              <w:left w:val="single" w:sz="24" w:space="0" w:color="auto"/>
            </w:tcBorders>
            <w:vAlign w:val="bottom"/>
          </w:tcPr>
          <w:p w14:paraId="5040D26C" w14:textId="77777777" w:rsidR="00FB1549" w:rsidRPr="008D707B" w:rsidRDefault="00FB1549" w:rsidP="002A05EC">
            <w:pPr>
              <w:keepNext/>
              <w:keepLines/>
              <w:spacing w:after="0"/>
              <w:jc w:val="center"/>
              <w:rPr>
                <w:rFonts w:ascii="Arial" w:hAnsi="Arial" w:cs="Arial"/>
                <w:sz w:val="18"/>
                <w:szCs w:val="18"/>
              </w:rPr>
            </w:pPr>
          </w:p>
        </w:tc>
        <w:tc>
          <w:tcPr>
            <w:tcW w:w="269" w:type="pct"/>
            <w:vAlign w:val="bottom"/>
          </w:tcPr>
          <w:p w14:paraId="61D56BA6" w14:textId="77777777" w:rsidR="00FB1549" w:rsidRPr="00FB1549" w:rsidRDefault="00FB1549" w:rsidP="002A05EC">
            <w:pPr>
              <w:keepNext/>
              <w:keepLines/>
              <w:spacing w:after="0"/>
              <w:jc w:val="center"/>
              <w:rPr>
                <w:rFonts w:ascii="Arial" w:hAnsi="Arial" w:cs="Arial"/>
                <w:sz w:val="18"/>
                <w:szCs w:val="18"/>
              </w:rPr>
            </w:pPr>
          </w:p>
        </w:tc>
        <w:tc>
          <w:tcPr>
            <w:tcW w:w="265" w:type="pct"/>
            <w:tcBorders>
              <w:right w:val="single" w:sz="24" w:space="0" w:color="auto"/>
            </w:tcBorders>
            <w:vAlign w:val="bottom"/>
          </w:tcPr>
          <w:p w14:paraId="538FA728" w14:textId="77777777" w:rsidR="00FB1549" w:rsidRPr="00FA39BD" w:rsidRDefault="00FB1549" w:rsidP="002A05EC">
            <w:pPr>
              <w:keepNext/>
              <w:keepLines/>
              <w:spacing w:after="0"/>
              <w:jc w:val="center"/>
              <w:rPr>
                <w:rFonts w:ascii="Arial" w:hAnsi="Arial" w:cs="Arial"/>
                <w:sz w:val="18"/>
                <w:szCs w:val="18"/>
              </w:rPr>
            </w:pPr>
            <w:ins w:id="304" w:author="Thomas Stockhammer" w:date="2022-05-05T14:22:00Z">
              <w:r w:rsidRPr="00070AD9">
                <w:rPr>
                  <w:rFonts w:ascii="Arial" w:hAnsi="Arial" w:cs="Arial"/>
                  <w:color w:val="000000"/>
                  <w:sz w:val="18"/>
                  <w:szCs w:val="18"/>
                  <w:rPrChange w:id="305" w:author="Thomas Stockhammer" w:date="2022-05-05T14:23:00Z">
                    <w:rPr>
                      <w:rFonts w:ascii="Calibri" w:hAnsi="Calibri" w:cs="Calibri"/>
                      <w:color w:val="000000"/>
                      <w:sz w:val="22"/>
                      <w:szCs w:val="22"/>
                    </w:rPr>
                  </w:rPrChange>
                </w:rPr>
                <w:t>S</w:t>
              </w:r>
            </w:ins>
          </w:p>
        </w:tc>
      </w:tr>
      <w:tr w:rsidR="00FB1549" w:rsidRPr="008D0A0F" w14:paraId="7E6AAE98" w14:textId="77777777" w:rsidTr="002A05EC">
        <w:tc>
          <w:tcPr>
            <w:tcW w:w="954" w:type="pct"/>
            <w:tcBorders>
              <w:left w:val="single" w:sz="24" w:space="0" w:color="auto"/>
              <w:right w:val="single" w:sz="24" w:space="0" w:color="auto"/>
            </w:tcBorders>
            <w:shd w:val="clear" w:color="auto" w:fill="D9D9D9" w:themeFill="background1" w:themeFillShade="D9"/>
          </w:tcPr>
          <w:p w14:paraId="7EAE757A" w14:textId="77777777" w:rsidR="00FB1549" w:rsidRPr="00971577" w:rsidRDefault="00FB1549" w:rsidP="002A05EC">
            <w:pPr>
              <w:keepNext/>
              <w:keepLines/>
              <w:spacing w:after="0"/>
              <w:jc w:val="center"/>
              <w:rPr>
                <w:rFonts w:ascii="Arial" w:hAnsi="Arial"/>
                <w:b/>
                <w:bCs/>
                <w:sz w:val="18"/>
                <w:lang w:val="en-US"/>
              </w:rPr>
            </w:pPr>
            <w:r w:rsidRPr="00CC32AF">
              <w:rPr>
                <w:rFonts w:ascii="Arial" w:hAnsi="Arial"/>
                <w:b/>
                <w:bCs/>
                <w:sz w:val="18"/>
                <w:lang w:val="en-US"/>
              </w:rPr>
              <w:t>S1-A15-265</w:t>
            </w:r>
          </w:p>
        </w:tc>
        <w:tc>
          <w:tcPr>
            <w:tcW w:w="265" w:type="pct"/>
            <w:tcBorders>
              <w:left w:val="single" w:sz="24" w:space="0" w:color="auto"/>
            </w:tcBorders>
            <w:vAlign w:val="bottom"/>
          </w:tcPr>
          <w:p w14:paraId="05DDB73E" w14:textId="77777777" w:rsidR="00FB1549" w:rsidRPr="00FA39BD" w:rsidRDefault="00FB1549" w:rsidP="002A05EC">
            <w:pPr>
              <w:keepNext/>
              <w:keepLines/>
              <w:spacing w:after="0"/>
              <w:jc w:val="center"/>
              <w:rPr>
                <w:rFonts w:ascii="Arial" w:hAnsi="Arial" w:cs="Arial"/>
                <w:sz w:val="18"/>
                <w:szCs w:val="18"/>
              </w:rPr>
            </w:pPr>
          </w:p>
        </w:tc>
        <w:tc>
          <w:tcPr>
            <w:tcW w:w="265" w:type="pct"/>
            <w:vAlign w:val="bottom"/>
          </w:tcPr>
          <w:p w14:paraId="25CB8AFC" w14:textId="77777777" w:rsidR="00FB1549" w:rsidRPr="008D707B" w:rsidRDefault="00FB1549" w:rsidP="002A05EC">
            <w:pPr>
              <w:keepNext/>
              <w:keepLines/>
              <w:spacing w:after="0"/>
              <w:jc w:val="center"/>
              <w:rPr>
                <w:rFonts w:ascii="Arial" w:hAnsi="Arial" w:cs="Arial"/>
                <w:sz w:val="18"/>
                <w:szCs w:val="18"/>
              </w:rPr>
            </w:pPr>
          </w:p>
        </w:tc>
        <w:tc>
          <w:tcPr>
            <w:tcW w:w="283" w:type="pct"/>
            <w:tcBorders>
              <w:right w:val="single" w:sz="24" w:space="0" w:color="auto"/>
            </w:tcBorders>
            <w:vAlign w:val="bottom"/>
          </w:tcPr>
          <w:p w14:paraId="0C9FA7A3" w14:textId="77777777" w:rsidR="00FB1549" w:rsidRPr="00FA39BD" w:rsidRDefault="00FB1549" w:rsidP="002A05EC">
            <w:pPr>
              <w:keepNext/>
              <w:keepLines/>
              <w:spacing w:after="0"/>
              <w:jc w:val="center"/>
              <w:rPr>
                <w:rFonts w:ascii="Arial" w:hAnsi="Arial" w:cs="Arial"/>
                <w:sz w:val="18"/>
                <w:szCs w:val="18"/>
              </w:rPr>
            </w:pPr>
            <w:ins w:id="306" w:author="Thomas Stockhammer" w:date="2022-05-05T14:22:00Z">
              <w:r w:rsidRPr="00070AD9">
                <w:rPr>
                  <w:rFonts w:ascii="Arial" w:hAnsi="Arial" w:cs="Arial"/>
                  <w:color w:val="000000"/>
                  <w:sz w:val="18"/>
                  <w:szCs w:val="18"/>
                  <w:rPrChange w:id="307" w:author="Thomas Stockhammer" w:date="2022-05-05T14:23:00Z">
                    <w:rPr>
                      <w:rFonts w:ascii="Calibri" w:hAnsi="Calibri" w:cs="Calibri"/>
                      <w:color w:val="000000"/>
                      <w:sz w:val="22"/>
                      <w:szCs w:val="22"/>
                    </w:rPr>
                  </w:rPrChange>
                </w:rPr>
                <w:t>S</w:t>
              </w:r>
            </w:ins>
          </w:p>
        </w:tc>
        <w:tc>
          <w:tcPr>
            <w:tcW w:w="265" w:type="pct"/>
            <w:tcBorders>
              <w:left w:val="single" w:sz="24" w:space="0" w:color="auto"/>
            </w:tcBorders>
            <w:vAlign w:val="bottom"/>
          </w:tcPr>
          <w:p w14:paraId="63EED3A2" w14:textId="77777777" w:rsidR="00FB1549" w:rsidRPr="008D707B" w:rsidRDefault="00FB1549" w:rsidP="002A05EC">
            <w:pPr>
              <w:keepNext/>
              <w:keepLines/>
              <w:spacing w:after="0"/>
              <w:jc w:val="center"/>
              <w:rPr>
                <w:rFonts w:ascii="Arial" w:hAnsi="Arial" w:cs="Arial"/>
                <w:sz w:val="18"/>
                <w:szCs w:val="18"/>
              </w:rPr>
            </w:pPr>
          </w:p>
        </w:tc>
        <w:tc>
          <w:tcPr>
            <w:tcW w:w="265" w:type="pct"/>
            <w:vAlign w:val="bottom"/>
          </w:tcPr>
          <w:p w14:paraId="5C39C943" w14:textId="77777777" w:rsidR="00FB1549" w:rsidRPr="00FB1549" w:rsidRDefault="00FB1549" w:rsidP="002A05EC">
            <w:pPr>
              <w:keepNext/>
              <w:keepLines/>
              <w:spacing w:after="0"/>
              <w:jc w:val="center"/>
              <w:rPr>
                <w:rFonts w:ascii="Arial" w:hAnsi="Arial" w:cs="Arial"/>
                <w:sz w:val="18"/>
                <w:szCs w:val="18"/>
              </w:rPr>
            </w:pPr>
          </w:p>
        </w:tc>
        <w:tc>
          <w:tcPr>
            <w:tcW w:w="280" w:type="pct"/>
            <w:tcBorders>
              <w:right w:val="single" w:sz="24" w:space="0" w:color="auto"/>
            </w:tcBorders>
            <w:vAlign w:val="bottom"/>
          </w:tcPr>
          <w:p w14:paraId="2FEB0042" w14:textId="77777777" w:rsidR="00FB1549" w:rsidRPr="00FA39BD" w:rsidRDefault="00FB1549" w:rsidP="002A05EC">
            <w:pPr>
              <w:keepNext/>
              <w:keepLines/>
              <w:spacing w:after="0"/>
              <w:jc w:val="center"/>
              <w:rPr>
                <w:rFonts w:ascii="Arial" w:hAnsi="Arial" w:cs="Arial"/>
                <w:sz w:val="18"/>
                <w:szCs w:val="18"/>
              </w:rPr>
            </w:pPr>
            <w:ins w:id="308" w:author="Thomas Stockhammer" w:date="2022-05-05T14:22:00Z">
              <w:r w:rsidRPr="00070AD9">
                <w:rPr>
                  <w:rFonts w:ascii="Arial" w:hAnsi="Arial" w:cs="Arial"/>
                  <w:color w:val="000000"/>
                  <w:sz w:val="18"/>
                  <w:szCs w:val="18"/>
                  <w:rPrChange w:id="309" w:author="Thomas Stockhammer" w:date="2022-05-05T14:23:00Z">
                    <w:rPr>
                      <w:rFonts w:ascii="Calibri" w:hAnsi="Calibri" w:cs="Calibri"/>
                      <w:color w:val="000000"/>
                      <w:sz w:val="22"/>
                      <w:szCs w:val="22"/>
                    </w:rPr>
                  </w:rPrChange>
                </w:rPr>
                <w:t>S</w:t>
              </w:r>
            </w:ins>
          </w:p>
        </w:tc>
        <w:tc>
          <w:tcPr>
            <w:tcW w:w="265" w:type="pct"/>
            <w:tcBorders>
              <w:left w:val="single" w:sz="24" w:space="0" w:color="auto"/>
            </w:tcBorders>
            <w:vAlign w:val="bottom"/>
          </w:tcPr>
          <w:p w14:paraId="6575B38C" w14:textId="77777777" w:rsidR="00FB1549" w:rsidRPr="00070AD9" w:rsidRDefault="00FB1549" w:rsidP="002A05EC">
            <w:pPr>
              <w:keepNext/>
              <w:keepLines/>
              <w:spacing w:after="0"/>
              <w:jc w:val="center"/>
              <w:rPr>
                <w:rFonts w:ascii="Arial" w:hAnsi="Arial" w:cs="Arial"/>
                <w:sz w:val="18"/>
                <w:szCs w:val="18"/>
              </w:rPr>
            </w:pPr>
          </w:p>
        </w:tc>
        <w:tc>
          <w:tcPr>
            <w:tcW w:w="265" w:type="pct"/>
            <w:vAlign w:val="bottom"/>
          </w:tcPr>
          <w:p w14:paraId="6F75FE50" w14:textId="77777777" w:rsidR="00FB1549" w:rsidRPr="00070AD9" w:rsidRDefault="00FB1549" w:rsidP="002A05EC">
            <w:pPr>
              <w:keepNext/>
              <w:keepLines/>
              <w:spacing w:after="0"/>
              <w:jc w:val="center"/>
              <w:rPr>
                <w:rFonts w:ascii="Arial" w:hAnsi="Arial" w:cs="Arial"/>
                <w:sz w:val="18"/>
                <w:szCs w:val="18"/>
              </w:rPr>
            </w:pPr>
          </w:p>
        </w:tc>
        <w:tc>
          <w:tcPr>
            <w:tcW w:w="280" w:type="pct"/>
            <w:tcBorders>
              <w:right w:val="single" w:sz="24" w:space="0" w:color="auto"/>
            </w:tcBorders>
            <w:vAlign w:val="bottom"/>
          </w:tcPr>
          <w:p w14:paraId="1CAA37F4" w14:textId="77777777" w:rsidR="00FB1549" w:rsidRPr="00070AD9" w:rsidRDefault="00FB1549" w:rsidP="002A05EC">
            <w:pPr>
              <w:keepNext/>
              <w:keepLines/>
              <w:spacing w:after="0"/>
              <w:jc w:val="center"/>
              <w:rPr>
                <w:rFonts w:ascii="Arial" w:hAnsi="Arial" w:cs="Arial"/>
                <w:sz w:val="18"/>
                <w:szCs w:val="18"/>
              </w:rPr>
            </w:pPr>
            <w:ins w:id="310" w:author="Thomas Stockhammer" w:date="2022-05-05T14:22:00Z">
              <w:r w:rsidRPr="00070AD9">
                <w:rPr>
                  <w:rFonts w:ascii="Arial" w:hAnsi="Arial" w:cs="Arial"/>
                  <w:color w:val="000000"/>
                  <w:sz w:val="18"/>
                  <w:szCs w:val="18"/>
                  <w:rPrChange w:id="311" w:author="Thomas Stockhammer" w:date="2022-05-05T14:23:00Z">
                    <w:rPr>
                      <w:rFonts w:ascii="Calibri" w:hAnsi="Calibri" w:cs="Calibri"/>
                      <w:color w:val="000000"/>
                      <w:sz w:val="22"/>
                      <w:szCs w:val="22"/>
                    </w:rPr>
                  </w:rPrChange>
                </w:rPr>
                <w:t>S</w:t>
              </w:r>
            </w:ins>
          </w:p>
        </w:tc>
        <w:tc>
          <w:tcPr>
            <w:tcW w:w="265" w:type="pct"/>
            <w:tcBorders>
              <w:left w:val="single" w:sz="24" w:space="0" w:color="auto"/>
            </w:tcBorders>
            <w:vAlign w:val="bottom"/>
          </w:tcPr>
          <w:p w14:paraId="49314CE7" w14:textId="77777777" w:rsidR="00FB1549" w:rsidRPr="00FA39BD" w:rsidRDefault="00FB1549" w:rsidP="002A05EC">
            <w:pPr>
              <w:keepNext/>
              <w:keepLines/>
              <w:spacing w:after="0"/>
              <w:jc w:val="center"/>
              <w:rPr>
                <w:rFonts w:ascii="Arial" w:hAnsi="Arial" w:cs="Arial"/>
                <w:sz w:val="18"/>
                <w:szCs w:val="18"/>
              </w:rPr>
            </w:pPr>
          </w:p>
        </w:tc>
        <w:tc>
          <w:tcPr>
            <w:tcW w:w="265" w:type="pct"/>
            <w:vAlign w:val="bottom"/>
          </w:tcPr>
          <w:p w14:paraId="03601BC7" w14:textId="77777777" w:rsidR="00FB1549" w:rsidRPr="008D707B" w:rsidRDefault="00FB1549" w:rsidP="002A05EC">
            <w:pPr>
              <w:keepNext/>
              <w:keepLines/>
              <w:spacing w:after="0"/>
              <w:jc w:val="center"/>
              <w:rPr>
                <w:rFonts w:ascii="Arial" w:hAnsi="Arial" w:cs="Arial"/>
                <w:sz w:val="18"/>
                <w:szCs w:val="18"/>
              </w:rPr>
            </w:pPr>
          </w:p>
        </w:tc>
        <w:tc>
          <w:tcPr>
            <w:tcW w:w="280" w:type="pct"/>
            <w:tcBorders>
              <w:right w:val="single" w:sz="24" w:space="0" w:color="auto"/>
            </w:tcBorders>
            <w:vAlign w:val="bottom"/>
          </w:tcPr>
          <w:p w14:paraId="19165D50" w14:textId="77777777" w:rsidR="00FB1549" w:rsidRPr="00FA39BD" w:rsidRDefault="00FB1549" w:rsidP="002A05EC">
            <w:pPr>
              <w:keepNext/>
              <w:keepLines/>
              <w:spacing w:after="0"/>
              <w:jc w:val="center"/>
              <w:rPr>
                <w:rFonts w:ascii="Arial" w:hAnsi="Arial" w:cs="Arial"/>
                <w:sz w:val="18"/>
                <w:szCs w:val="18"/>
              </w:rPr>
            </w:pPr>
            <w:ins w:id="312" w:author="Thomas Stockhammer" w:date="2022-05-05T14:22:00Z">
              <w:r w:rsidRPr="00070AD9">
                <w:rPr>
                  <w:rFonts w:ascii="Arial" w:hAnsi="Arial" w:cs="Arial"/>
                  <w:color w:val="000000"/>
                  <w:sz w:val="18"/>
                  <w:szCs w:val="18"/>
                  <w:rPrChange w:id="313" w:author="Thomas Stockhammer" w:date="2022-05-05T14:23:00Z">
                    <w:rPr>
                      <w:rFonts w:ascii="Calibri" w:hAnsi="Calibri" w:cs="Calibri"/>
                      <w:color w:val="000000"/>
                      <w:sz w:val="22"/>
                      <w:szCs w:val="22"/>
                    </w:rPr>
                  </w:rPrChange>
                </w:rPr>
                <w:t>S</w:t>
              </w:r>
            </w:ins>
          </w:p>
        </w:tc>
        <w:tc>
          <w:tcPr>
            <w:tcW w:w="269" w:type="pct"/>
            <w:tcBorders>
              <w:left w:val="single" w:sz="24" w:space="0" w:color="auto"/>
            </w:tcBorders>
            <w:vAlign w:val="bottom"/>
          </w:tcPr>
          <w:p w14:paraId="0A068C80" w14:textId="77777777" w:rsidR="00FB1549" w:rsidRPr="008D707B" w:rsidRDefault="00FB1549" w:rsidP="002A05EC">
            <w:pPr>
              <w:keepNext/>
              <w:keepLines/>
              <w:spacing w:after="0"/>
              <w:jc w:val="center"/>
              <w:rPr>
                <w:rFonts w:ascii="Arial" w:hAnsi="Arial" w:cs="Arial"/>
                <w:sz w:val="18"/>
                <w:szCs w:val="18"/>
              </w:rPr>
            </w:pPr>
          </w:p>
        </w:tc>
        <w:tc>
          <w:tcPr>
            <w:tcW w:w="269" w:type="pct"/>
            <w:vAlign w:val="bottom"/>
          </w:tcPr>
          <w:p w14:paraId="3848B416" w14:textId="77777777" w:rsidR="00FB1549" w:rsidRPr="00FB1549" w:rsidRDefault="00FB1549" w:rsidP="002A05EC">
            <w:pPr>
              <w:keepNext/>
              <w:keepLines/>
              <w:spacing w:after="0"/>
              <w:jc w:val="center"/>
              <w:rPr>
                <w:rFonts w:ascii="Arial" w:hAnsi="Arial" w:cs="Arial"/>
                <w:sz w:val="18"/>
                <w:szCs w:val="18"/>
              </w:rPr>
            </w:pPr>
          </w:p>
        </w:tc>
        <w:tc>
          <w:tcPr>
            <w:tcW w:w="265" w:type="pct"/>
            <w:tcBorders>
              <w:right w:val="single" w:sz="24" w:space="0" w:color="auto"/>
            </w:tcBorders>
            <w:vAlign w:val="bottom"/>
          </w:tcPr>
          <w:p w14:paraId="58318290" w14:textId="77777777" w:rsidR="00FB1549" w:rsidRPr="00FA39BD" w:rsidRDefault="00FB1549" w:rsidP="002A05EC">
            <w:pPr>
              <w:keepNext/>
              <w:keepLines/>
              <w:spacing w:after="0"/>
              <w:jc w:val="center"/>
              <w:rPr>
                <w:rFonts w:ascii="Arial" w:hAnsi="Arial" w:cs="Arial"/>
                <w:sz w:val="18"/>
                <w:szCs w:val="18"/>
              </w:rPr>
            </w:pPr>
            <w:ins w:id="314" w:author="Thomas Stockhammer" w:date="2022-05-05T14:22:00Z">
              <w:r w:rsidRPr="00070AD9">
                <w:rPr>
                  <w:rFonts w:ascii="Arial" w:hAnsi="Arial" w:cs="Arial"/>
                  <w:color w:val="000000"/>
                  <w:sz w:val="18"/>
                  <w:szCs w:val="18"/>
                  <w:rPrChange w:id="315" w:author="Thomas Stockhammer" w:date="2022-05-05T14:23:00Z">
                    <w:rPr>
                      <w:rFonts w:ascii="Calibri" w:hAnsi="Calibri" w:cs="Calibri"/>
                      <w:color w:val="000000"/>
                      <w:sz w:val="22"/>
                      <w:szCs w:val="22"/>
                    </w:rPr>
                  </w:rPrChange>
                </w:rPr>
                <w:t>S</w:t>
              </w:r>
            </w:ins>
          </w:p>
        </w:tc>
      </w:tr>
      <w:tr w:rsidR="00FB1549" w:rsidRPr="008D0A0F" w14:paraId="5E6B259F" w14:textId="77777777" w:rsidTr="002A05EC">
        <w:tc>
          <w:tcPr>
            <w:tcW w:w="954" w:type="pct"/>
            <w:tcBorders>
              <w:left w:val="single" w:sz="24" w:space="0" w:color="auto"/>
              <w:right w:val="single" w:sz="24" w:space="0" w:color="auto"/>
            </w:tcBorders>
            <w:shd w:val="clear" w:color="auto" w:fill="D9D9D9" w:themeFill="background1" w:themeFillShade="D9"/>
          </w:tcPr>
          <w:p w14:paraId="5DB8E6B7" w14:textId="77777777" w:rsidR="00FB1549" w:rsidRPr="00971577" w:rsidRDefault="00FB1549" w:rsidP="002A05EC">
            <w:pPr>
              <w:keepNext/>
              <w:keepLines/>
              <w:spacing w:after="0"/>
              <w:jc w:val="center"/>
              <w:rPr>
                <w:rFonts w:ascii="Arial" w:hAnsi="Arial"/>
                <w:b/>
                <w:bCs/>
                <w:sz w:val="18"/>
                <w:lang w:val="en-US"/>
              </w:rPr>
            </w:pPr>
            <w:r w:rsidRPr="00CC32AF">
              <w:rPr>
                <w:rFonts w:ascii="Arial" w:hAnsi="Arial"/>
                <w:b/>
                <w:bCs/>
                <w:sz w:val="18"/>
                <w:lang w:val="en-US"/>
              </w:rPr>
              <w:t>S1-A16-265</w:t>
            </w:r>
          </w:p>
        </w:tc>
        <w:tc>
          <w:tcPr>
            <w:tcW w:w="265" w:type="pct"/>
            <w:tcBorders>
              <w:left w:val="single" w:sz="24" w:space="0" w:color="auto"/>
            </w:tcBorders>
            <w:vAlign w:val="bottom"/>
          </w:tcPr>
          <w:p w14:paraId="1977F118" w14:textId="77777777" w:rsidR="00FB1549" w:rsidRPr="00FA39BD" w:rsidRDefault="00FB1549" w:rsidP="002A05EC">
            <w:pPr>
              <w:keepNext/>
              <w:keepLines/>
              <w:spacing w:after="0"/>
              <w:jc w:val="center"/>
              <w:rPr>
                <w:rFonts w:ascii="Arial" w:hAnsi="Arial" w:cs="Arial"/>
                <w:sz w:val="18"/>
                <w:szCs w:val="18"/>
              </w:rPr>
            </w:pPr>
          </w:p>
        </w:tc>
        <w:tc>
          <w:tcPr>
            <w:tcW w:w="265" w:type="pct"/>
            <w:vAlign w:val="bottom"/>
          </w:tcPr>
          <w:p w14:paraId="2968EDCD" w14:textId="77777777" w:rsidR="00FB1549" w:rsidRPr="008D707B" w:rsidRDefault="00FB1549" w:rsidP="002A05EC">
            <w:pPr>
              <w:keepNext/>
              <w:keepLines/>
              <w:spacing w:after="0"/>
              <w:jc w:val="center"/>
              <w:rPr>
                <w:rFonts w:ascii="Arial" w:hAnsi="Arial" w:cs="Arial"/>
                <w:sz w:val="18"/>
                <w:szCs w:val="18"/>
              </w:rPr>
            </w:pPr>
          </w:p>
        </w:tc>
        <w:tc>
          <w:tcPr>
            <w:tcW w:w="283" w:type="pct"/>
            <w:tcBorders>
              <w:right w:val="single" w:sz="24" w:space="0" w:color="auto"/>
            </w:tcBorders>
            <w:vAlign w:val="bottom"/>
          </w:tcPr>
          <w:p w14:paraId="3977A146" w14:textId="77777777" w:rsidR="00FB1549" w:rsidRPr="00FA39BD" w:rsidRDefault="00FB1549" w:rsidP="002A05EC">
            <w:pPr>
              <w:keepNext/>
              <w:keepLines/>
              <w:spacing w:after="0"/>
              <w:jc w:val="center"/>
              <w:rPr>
                <w:rFonts w:ascii="Arial" w:hAnsi="Arial" w:cs="Arial"/>
                <w:sz w:val="18"/>
                <w:szCs w:val="18"/>
              </w:rPr>
            </w:pPr>
            <w:ins w:id="316" w:author="Thomas Stockhammer" w:date="2022-05-05T14:22:00Z">
              <w:r w:rsidRPr="00070AD9">
                <w:rPr>
                  <w:rFonts w:ascii="Arial" w:hAnsi="Arial" w:cs="Arial"/>
                  <w:color w:val="000000"/>
                  <w:sz w:val="18"/>
                  <w:szCs w:val="18"/>
                  <w:rPrChange w:id="317" w:author="Thomas Stockhammer" w:date="2022-05-05T14:23:00Z">
                    <w:rPr>
                      <w:rFonts w:ascii="Calibri" w:hAnsi="Calibri" w:cs="Calibri"/>
                      <w:color w:val="000000"/>
                      <w:sz w:val="22"/>
                      <w:szCs w:val="22"/>
                    </w:rPr>
                  </w:rPrChange>
                </w:rPr>
                <w:t>S</w:t>
              </w:r>
            </w:ins>
          </w:p>
        </w:tc>
        <w:tc>
          <w:tcPr>
            <w:tcW w:w="265" w:type="pct"/>
            <w:tcBorders>
              <w:left w:val="single" w:sz="24" w:space="0" w:color="auto"/>
            </w:tcBorders>
            <w:vAlign w:val="bottom"/>
          </w:tcPr>
          <w:p w14:paraId="3D72BF11" w14:textId="77777777" w:rsidR="00FB1549" w:rsidRPr="008D707B" w:rsidRDefault="00FB1549" w:rsidP="002A05EC">
            <w:pPr>
              <w:keepNext/>
              <w:keepLines/>
              <w:spacing w:after="0"/>
              <w:jc w:val="center"/>
              <w:rPr>
                <w:rFonts w:ascii="Arial" w:hAnsi="Arial" w:cs="Arial"/>
                <w:sz w:val="18"/>
                <w:szCs w:val="18"/>
              </w:rPr>
            </w:pPr>
          </w:p>
        </w:tc>
        <w:tc>
          <w:tcPr>
            <w:tcW w:w="265" w:type="pct"/>
            <w:vAlign w:val="bottom"/>
          </w:tcPr>
          <w:p w14:paraId="7618B156" w14:textId="77777777" w:rsidR="00FB1549" w:rsidRPr="00FB1549" w:rsidRDefault="00FB1549" w:rsidP="002A05EC">
            <w:pPr>
              <w:keepNext/>
              <w:keepLines/>
              <w:spacing w:after="0"/>
              <w:jc w:val="center"/>
              <w:rPr>
                <w:rFonts w:ascii="Arial" w:hAnsi="Arial" w:cs="Arial"/>
                <w:sz w:val="18"/>
                <w:szCs w:val="18"/>
              </w:rPr>
            </w:pPr>
          </w:p>
        </w:tc>
        <w:tc>
          <w:tcPr>
            <w:tcW w:w="280" w:type="pct"/>
            <w:tcBorders>
              <w:right w:val="single" w:sz="24" w:space="0" w:color="auto"/>
            </w:tcBorders>
            <w:vAlign w:val="bottom"/>
          </w:tcPr>
          <w:p w14:paraId="2C5818FE" w14:textId="77777777" w:rsidR="00FB1549" w:rsidRPr="00FA39BD" w:rsidRDefault="00FB1549" w:rsidP="002A05EC">
            <w:pPr>
              <w:keepNext/>
              <w:keepLines/>
              <w:spacing w:after="0"/>
              <w:jc w:val="center"/>
              <w:rPr>
                <w:rFonts w:ascii="Arial" w:hAnsi="Arial" w:cs="Arial"/>
                <w:sz w:val="18"/>
                <w:szCs w:val="18"/>
              </w:rPr>
            </w:pPr>
            <w:ins w:id="318" w:author="Thomas Stockhammer" w:date="2022-05-05T14:22:00Z">
              <w:r w:rsidRPr="00070AD9">
                <w:rPr>
                  <w:rFonts w:ascii="Arial" w:hAnsi="Arial" w:cs="Arial"/>
                  <w:color w:val="000000"/>
                  <w:sz w:val="18"/>
                  <w:szCs w:val="18"/>
                  <w:rPrChange w:id="319" w:author="Thomas Stockhammer" w:date="2022-05-05T14:23:00Z">
                    <w:rPr>
                      <w:rFonts w:ascii="Calibri" w:hAnsi="Calibri" w:cs="Calibri"/>
                      <w:color w:val="000000"/>
                      <w:sz w:val="22"/>
                      <w:szCs w:val="22"/>
                    </w:rPr>
                  </w:rPrChange>
                </w:rPr>
                <w:t>S</w:t>
              </w:r>
            </w:ins>
          </w:p>
        </w:tc>
        <w:tc>
          <w:tcPr>
            <w:tcW w:w="265" w:type="pct"/>
            <w:tcBorders>
              <w:left w:val="single" w:sz="24" w:space="0" w:color="auto"/>
            </w:tcBorders>
            <w:vAlign w:val="bottom"/>
          </w:tcPr>
          <w:p w14:paraId="4AC39FB7" w14:textId="77777777" w:rsidR="00FB1549" w:rsidRPr="00070AD9" w:rsidRDefault="00FB1549" w:rsidP="002A05EC">
            <w:pPr>
              <w:keepNext/>
              <w:keepLines/>
              <w:spacing w:after="0"/>
              <w:jc w:val="center"/>
              <w:rPr>
                <w:rFonts w:ascii="Arial" w:hAnsi="Arial" w:cs="Arial"/>
                <w:sz w:val="18"/>
                <w:szCs w:val="18"/>
              </w:rPr>
            </w:pPr>
          </w:p>
        </w:tc>
        <w:tc>
          <w:tcPr>
            <w:tcW w:w="265" w:type="pct"/>
            <w:vAlign w:val="bottom"/>
          </w:tcPr>
          <w:p w14:paraId="4DD30858" w14:textId="77777777" w:rsidR="00FB1549" w:rsidRPr="00070AD9" w:rsidRDefault="00FB1549" w:rsidP="002A05EC">
            <w:pPr>
              <w:keepNext/>
              <w:keepLines/>
              <w:spacing w:after="0"/>
              <w:rPr>
                <w:rFonts w:ascii="Arial" w:hAnsi="Arial" w:cs="Arial"/>
                <w:sz w:val="18"/>
                <w:szCs w:val="18"/>
              </w:rPr>
            </w:pPr>
          </w:p>
        </w:tc>
        <w:tc>
          <w:tcPr>
            <w:tcW w:w="280" w:type="pct"/>
            <w:tcBorders>
              <w:right w:val="single" w:sz="24" w:space="0" w:color="auto"/>
            </w:tcBorders>
            <w:vAlign w:val="bottom"/>
          </w:tcPr>
          <w:p w14:paraId="33F40225" w14:textId="77777777" w:rsidR="00FB1549" w:rsidRPr="00070AD9" w:rsidRDefault="00FB1549" w:rsidP="002A05EC">
            <w:pPr>
              <w:keepNext/>
              <w:keepLines/>
              <w:spacing w:after="0"/>
              <w:jc w:val="center"/>
              <w:rPr>
                <w:rFonts w:ascii="Arial" w:hAnsi="Arial" w:cs="Arial"/>
                <w:sz w:val="18"/>
                <w:szCs w:val="18"/>
              </w:rPr>
            </w:pPr>
            <w:ins w:id="320" w:author="Thomas Stockhammer" w:date="2022-05-05T14:22:00Z">
              <w:r w:rsidRPr="00070AD9">
                <w:rPr>
                  <w:rFonts w:ascii="Arial" w:hAnsi="Arial" w:cs="Arial"/>
                  <w:color w:val="000000"/>
                  <w:sz w:val="18"/>
                  <w:szCs w:val="18"/>
                  <w:rPrChange w:id="321" w:author="Thomas Stockhammer" w:date="2022-05-05T14:23:00Z">
                    <w:rPr>
                      <w:rFonts w:ascii="Calibri" w:hAnsi="Calibri" w:cs="Calibri"/>
                      <w:color w:val="000000"/>
                      <w:sz w:val="22"/>
                      <w:szCs w:val="22"/>
                    </w:rPr>
                  </w:rPrChange>
                </w:rPr>
                <w:t>S</w:t>
              </w:r>
            </w:ins>
          </w:p>
        </w:tc>
        <w:tc>
          <w:tcPr>
            <w:tcW w:w="265" w:type="pct"/>
            <w:tcBorders>
              <w:left w:val="single" w:sz="24" w:space="0" w:color="auto"/>
            </w:tcBorders>
            <w:vAlign w:val="bottom"/>
          </w:tcPr>
          <w:p w14:paraId="330307AE" w14:textId="77777777" w:rsidR="00FB1549" w:rsidRPr="00FA39BD" w:rsidRDefault="00FB1549" w:rsidP="002A05EC">
            <w:pPr>
              <w:keepNext/>
              <w:keepLines/>
              <w:spacing w:after="0"/>
              <w:jc w:val="center"/>
              <w:rPr>
                <w:rFonts w:ascii="Arial" w:hAnsi="Arial" w:cs="Arial"/>
                <w:sz w:val="18"/>
                <w:szCs w:val="18"/>
              </w:rPr>
            </w:pPr>
          </w:p>
        </w:tc>
        <w:tc>
          <w:tcPr>
            <w:tcW w:w="265" w:type="pct"/>
            <w:vAlign w:val="bottom"/>
          </w:tcPr>
          <w:p w14:paraId="164A6792" w14:textId="77777777" w:rsidR="00FB1549" w:rsidRPr="008D707B" w:rsidRDefault="00FB1549" w:rsidP="002A05EC">
            <w:pPr>
              <w:keepNext/>
              <w:keepLines/>
              <w:spacing w:after="0"/>
              <w:jc w:val="center"/>
              <w:rPr>
                <w:rFonts w:ascii="Arial" w:hAnsi="Arial" w:cs="Arial"/>
                <w:sz w:val="18"/>
                <w:szCs w:val="18"/>
              </w:rPr>
            </w:pPr>
          </w:p>
        </w:tc>
        <w:tc>
          <w:tcPr>
            <w:tcW w:w="280" w:type="pct"/>
            <w:tcBorders>
              <w:right w:val="single" w:sz="24" w:space="0" w:color="auto"/>
            </w:tcBorders>
            <w:vAlign w:val="bottom"/>
          </w:tcPr>
          <w:p w14:paraId="3F73F8D9" w14:textId="77777777" w:rsidR="00FB1549" w:rsidRPr="00FA39BD" w:rsidRDefault="00FB1549" w:rsidP="002A05EC">
            <w:pPr>
              <w:keepNext/>
              <w:keepLines/>
              <w:spacing w:after="0"/>
              <w:jc w:val="center"/>
              <w:rPr>
                <w:rFonts w:ascii="Arial" w:hAnsi="Arial" w:cs="Arial"/>
                <w:sz w:val="18"/>
                <w:szCs w:val="18"/>
              </w:rPr>
            </w:pPr>
            <w:ins w:id="322" w:author="Thomas Stockhammer" w:date="2022-05-05T14:22:00Z">
              <w:r w:rsidRPr="00070AD9">
                <w:rPr>
                  <w:rFonts w:ascii="Arial" w:hAnsi="Arial" w:cs="Arial"/>
                  <w:color w:val="000000"/>
                  <w:sz w:val="18"/>
                  <w:szCs w:val="18"/>
                  <w:rPrChange w:id="323" w:author="Thomas Stockhammer" w:date="2022-05-05T14:23:00Z">
                    <w:rPr>
                      <w:rFonts w:ascii="Calibri" w:hAnsi="Calibri" w:cs="Calibri"/>
                      <w:color w:val="000000"/>
                      <w:sz w:val="22"/>
                      <w:szCs w:val="22"/>
                    </w:rPr>
                  </w:rPrChange>
                </w:rPr>
                <w:t>S</w:t>
              </w:r>
            </w:ins>
          </w:p>
        </w:tc>
        <w:tc>
          <w:tcPr>
            <w:tcW w:w="269" w:type="pct"/>
            <w:tcBorders>
              <w:left w:val="single" w:sz="24" w:space="0" w:color="auto"/>
            </w:tcBorders>
            <w:vAlign w:val="bottom"/>
          </w:tcPr>
          <w:p w14:paraId="5F1E6822" w14:textId="77777777" w:rsidR="00FB1549" w:rsidRPr="008D707B" w:rsidRDefault="00FB1549" w:rsidP="002A05EC">
            <w:pPr>
              <w:keepNext/>
              <w:keepLines/>
              <w:spacing w:after="0"/>
              <w:jc w:val="center"/>
              <w:rPr>
                <w:rFonts w:ascii="Arial" w:hAnsi="Arial" w:cs="Arial"/>
                <w:sz w:val="18"/>
                <w:szCs w:val="18"/>
                <w:lang w:eastAsia="fr-FR"/>
              </w:rPr>
            </w:pPr>
          </w:p>
        </w:tc>
        <w:tc>
          <w:tcPr>
            <w:tcW w:w="269" w:type="pct"/>
            <w:vAlign w:val="bottom"/>
          </w:tcPr>
          <w:p w14:paraId="2C8DCF3F" w14:textId="77777777" w:rsidR="00FB1549" w:rsidRPr="00FB1549" w:rsidRDefault="00FB1549" w:rsidP="002A05EC">
            <w:pPr>
              <w:keepNext/>
              <w:keepLines/>
              <w:spacing w:after="0"/>
              <w:jc w:val="center"/>
              <w:rPr>
                <w:rFonts w:ascii="Arial" w:hAnsi="Arial" w:cs="Arial"/>
                <w:sz w:val="18"/>
                <w:szCs w:val="18"/>
                <w:lang w:eastAsia="fr-FR"/>
              </w:rPr>
            </w:pPr>
          </w:p>
        </w:tc>
        <w:tc>
          <w:tcPr>
            <w:tcW w:w="265" w:type="pct"/>
            <w:tcBorders>
              <w:right w:val="single" w:sz="24" w:space="0" w:color="auto"/>
            </w:tcBorders>
            <w:vAlign w:val="bottom"/>
          </w:tcPr>
          <w:p w14:paraId="57547722" w14:textId="77777777" w:rsidR="00FB1549" w:rsidRPr="00FA39BD" w:rsidRDefault="00FB1549" w:rsidP="002A05EC">
            <w:pPr>
              <w:keepNext/>
              <w:keepLines/>
              <w:spacing w:after="0"/>
              <w:jc w:val="center"/>
              <w:rPr>
                <w:rFonts w:ascii="Arial" w:hAnsi="Arial" w:cs="Arial"/>
                <w:sz w:val="18"/>
                <w:szCs w:val="18"/>
              </w:rPr>
            </w:pPr>
            <w:ins w:id="324" w:author="Thomas Stockhammer" w:date="2022-05-05T14:22:00Z">
              <w:r w:rsidRPr="00070AD9">
                <w:rPr>
                  <w:rFonts w:ascii="Arial" w:hAnsi="Arial" w:cs="Arial"/>
                  <w:color w:val="000000"/>
                  <w:sz w:val="18"/>
                  <w:szCs w:val="18"/>
                  <w:rPrChange w:id="325" w:author="Thomas Stockhammer" w:date="2022-05-05T14:23:00Z">
                    <w:rPr>
                      <w:rFonts w:ascii="Calibri" w:hAnsi="Calibri" w:cs="Calibri"/>
                      <w:color w:val="000000"/>
                      <w:sz w:val="22"/>
                      <w:szCs w:val="22"/>
                    </w:rPr>
                  </w:rPrChange>
                </w:rPr>
                <w:t>S</w:t>
              </w:r>
            </w:ins>
          </w:p>
        </w:tc>
      </w:tr>
      <w:tr w:rsidR="00FB1549" w:rsidRPr="008D0A0F" w14:paraId="09EBBBEA" w14:textId="77777777" w:rsidTr="002A05EC">
        <w:tc>
          <w:tcPr>
            <w:tcW w:w="954" w:type="pct"/>
            <w:tcBorders>
              <w:left w:val="single" w:sz="24" w:space="0" w:color="auto"/>
              <w:bottom w:val="single" w:sz="24" w:space="0" w:color="auto"/>
              <w:right w:val="single" w:sz="24" w:space="0" w:color="auto"/>
            </w:tcBorders>
            <w:shd w:val="clear" w:color="auto" w:fill="D9D9D9" w:themeFill="background1" w:themeFillShade="D9"/>
          </w:tcPr>
          <w:p w14:paraId="4F8F2F89" w14:textId="77777777" w:rsidR="00FB1549" w:rsidRPr="00971577" w:rsidRDefault="00FB1549" w:rsidP="002A05EC">
            <w:pPr>
              <w:keepNext/>
              <w:keepLines/>
              <w:spacing w:after="0"/>
              <w:jc w:val="center"/>
              <w:rPr>
                <w:rFonts w:ascii="Arial" w:hAnsi="Arial"/>
                <w:b/>
                <w:bCs/>
                <w:sz w:val="18"/>
                <w:lang w:val="en-US"/>
              </w:rPr>
            </w:pPr>
            <w:r w:rsidRPr="00CC32AF">
              <w:rPr>
                <w:rFonts w:ascii="Arial" w:hAnsi="Arial"/>
                <w:b/>
                <w:bCs/>
                <w:sz w:val="18"/>
                <w:lang w:val="en-US"/>
              </w:rPr>
              <w:t>S1-A17-265</w:t>
            </w:r>
          </w:p>
        </w:tc>
        <w:tc>
          <w:tcPr>
            <w:tcW w:w="265" w:type="pct"/>
            <w:tcBorders>
              <w:left w:val="single" w:sz="24" w:space="0" w:color="auto"/>
              <w:bottom w:val="single" w:sz="24" w:space="0" w:color="auto"/>
            </w:tcBorders>
            <w:vAlign w:val="bottom"/>
          </w:tcPr>
          <w:p w14:paraId="431F6E64" w14:textId="77777777" w:rsidR="00FB1549" w:rsidRPr="00FA39BD" w:rsidRDefault="00FB1549" w:rsidP="002A05EC">
            <w:pPr>
              <w:keepNext/>
              <w:keepLines/>
              <w:spacing w:after="0"/>
              <w:jc w:val="center"/>
              <w:rPr>
                <w:rFonts w:ascii="Arial" w:hAnsi="Arial" w:cs="Arial"/>
                <w:sz w:val="18"/>
                <w:szCs w:val="18"/>
              </w:rPr>
            </w:pPr>
          </w:p>
        </w:tc>
        <w:tc>
          <w:tcPr>
            <w:tcW w:w="265" w:type="pct"/>
            <w:tcBorders>
              <w:bottom w:val="single" w:sz="24" w:space="0" w:color="auto"/>
            </w:tcBorders>
            <w:vAlign w:val="bottom"/>
          </w:tcPr>
          <w:p w14:paraId="27DAC114" w14:textId="77777777" w:rsidR="00FB1549" w:rsidRPr="008D707B" w:rsidRDefault="00FB1549" w:rsidP="002A05EC">
            <w:pPr>
              <w:keepNext/>
              <w:keepLines/>
              <w:spacing w:after="0"/>
              <w:jc w:val="center"/>
              <w:rPr>
                <w:rFonts w:ascii="Arial" w:hAnsi="Arial" w:cs="Arial"/>
                <w:sz w:val="18"/>
                <w:szCs w:val="18"/>
              </w:rPr>
            </w:pPr>
          </w:p>
        </w:tc>
        <w:tc>
          <w:tcPr>
            <w:tcW w:w="283" w:type="pct"/>
            <w:tcBorders>
              <w:bottom w:val="single" w:sz="24" w:space="0" w:color="auto"/>
              <w:right w:val="single" w:sz="24" w:space="0" w:color="auto"/>
            </w:tcBorders>
            <w:vAlign w:val="bottom"/>
          </w:tcPr>
          <w:p w14:paraId="0E2DF270" w14:textId="77777777" w:rsidR="00FB1549" w:rsidRPr="00FA39BD" w:rsidRDefault="00FB1549" w:rsidP="002A05EC">
            <w:pPr>
              <w:keepNext/>
              <w:keepLines/>
              <w:spacing w:after="0"/>
              <w:jc w:val="center"/>
              <w:rPr>
                <w:rFonts w:ascii="Arial" w:hAnsi="Arial" w:cs="Arial"/>
                <w:sz w:val="18"/>
                <w:szCs w:val="18"/>
              </w:rPr>
            </w:pPr>
            <w:ins w:id="326" w:author="Thomas Stockhammer" w:date="2022-05-05T14:22:00Z">
              <w:r w:rsidRPr="00070AD9">
                <w:rPr>
                  <w:rFonts w:ascii="Arial" w:hAnsi="Arial" w:cs="Arial"/>
                  <w:color w:val="000000"/>
                  <w:sz w:val="18"/>
                  <w:szCs w:val="18"/>
                  <w:rPrChange w:id="327" w:author="Thomas Stockhammer" w:date="2022-05-05T14:23:00Z">
                    <w:rPr>
                      <w:rFonts w:ascii="Calibri" w:hAnsi="Calibri" w:cs="Calibri"/>
                      <w:color w:val="000000"/>
                      <w:sz w:val="22"/>
                      <w:szCs w:val="22"/>
                    </w:rPr>
                  </w:rPrChange>
                </w:rPr>
                <w:t>S</w:t>
              </w:r>
            </w:ins>
          </w:p>
        </w:tc>
        <w:tc>
          <w:tcPr>
            <w:tcW w:w="265" w:type="pct"/>
            <w:tcBorders>
              <w:left w:val="single" w:sz="24" w:space="0" w:color="auto"/>
              <w:bottom w:val="single" w:sz="24" w:space="0" w:color="auto"/>
            </w:tcBorders>
            <w:vAlign w:val="bottom"/>
          </w:tcPr>
          <w:p w14:paraId="13BA61D2" w14:textId="77777777" w:rsidR="00FB1549" w:rsidRPr="008D707B" w:rsidRDefault="00FB1549" w:rsidP="002A05EC">
            <w:pPr>
              <w:keepNext/>
              <w:keepLines/>
              <w:spacing w:after="0"/>
              <w:jc w:val="center"/>
              <w:rPr>
                <w:rFonts w:ascii="Arial" w:hAnsi="Arial" w:cs="Arial"/>
                <w:sz w:val="18"/>
                <w:szCs w:val="18"/>
              </w:rPr>
            </w:pPr>
          </w:p>
        </w:tc>
        <w:tc>
          <w:tcPr>
            <w:tcW w:w="265" w:type="pct"/>
            <w:tcBorders>
              <w:bottom w:val="single" w:sz="24" w:space="0" w:color="auto"/>
            </w:tcBorders>
            <w:vAlign w:val="bottom"/>
          </w:tcPr>
          <w:p w14:paraId="7047726E" w14:textId="77777777" w:rsidR="00FB1549" w:rsidRPr="00FB1549" w:rsidRDefault="00FB1549" w:rsidP="002A05EC">
            <w:pPr>
              <w:keepNext/>
              <w:keepLines/>
              <w:spacing w:after="0"/>
              <w:jc w:val="center"/>
              <w:rPr>
                <w:rFonts w:ascii="Arial" w:hAnsi="Arial" w:cs="Arial"/>
                <w:sz w:val="18"/>
                <w:szCs w:val="18"/>
              </w:rPr>
            </w:pPr>
          </w:p>
        </w:tc>
        <w:tc>
          <w:tcPr>
            <w:tcW w:w="280" w:type="pct"/>
            <w:tcBorders>
              <w:bottom w:val="single" w:sz="24" w:space="0" w:color="auto"/>
              <w:right w:val="single" w:sz="24" w:space="0" w:color="auto"/>
            </w:tcBorders>
            <w:vAlign w:val="bottom"/>
          </w:tcPr>
          <w:p w14:paraId="7FFDC830" w14:textId="77777777" w:rsidR="00FB1549" w:rsidRPr="00FA39BD" w:rsidRDefault="00FB1549" w:rsidP="002A05EC">
            <w:pPr>
              <w:keepNext/>
              <w:keepLines/>
              <w:spacing w:after="0"/>
              <w:jc w:val="center"/>
              <w:rPr>
                <w:rFonts w:ascii="Arial" w:hAnsi="Arial" w:cs="Arial"/>
                <w:sz w:val="18"/>
                <w:szCs w:val="18"/>
              </w:rPr>
            </w:pPr>
            <w:ins w:id="328" w:author="Thomas Stockhammer" w:date="2022-05-05T14:22:00Z">
              <w:r w:rsidRPr="00070AD9">
                <w:rPr>
                  <w:rFonts w:ascii="Arial" w:hAnsi="Arial" w:cs="Arial"/>
                  <w:color w:val="000000"/>
                  <w:sz w:val="18"/>
                  <w:szCs w:val="18"/>
                  <w:rPrChange w:id="329" w:author="Thomas Stockhammer" w:date="2022-05-05T14:23:00Z">
                    <w:rPr>
                      <w:rFonts w:ascii="Calibri" w:hAnsi="Calibri" w:cs="Calibri"/>
                      <w:color w:val="000000"/>
                      <w:sz w:val="22"/>
                      <w:szCs w:val="22"/>
                    </w:rPr>
                  </w:rPrChange>
                </w:rPr>
                <w:t>S</w:t>
              </w:r>
            </w:ins>
          </w:p>
        </w:tc>
        <w:tc>
          <w:tcPr>
            <w:tcW w:w="265" w:type="pct"/>
            <w:tcBorders>
              <w:left w:val="single" w:sz="24" w:space="0" w:color="auto"/>
              <w:bottom w:val="single" w:sz="24" w:space="0" w:color="auto"/>
            </w:tcBorders>
            <w:vAlign w:val="bottom"/>
          </w:tcPr>
          <w:p w14:paraId="45F5DEBC" w14:textId="77777777" w:rsidR="00FB1549" w:rsidRPr="00070AD9" w:rsidRDefault="00FB1549" w:rsidP="002A05EC">
            <w:pPr>
              <w:keepNext/>
              <w:keepLines/>
              <w:spacing w:after="0"/>
              <w:jc w:val="center"/>
              <w:rPr>
                <w:rFonts w:ascii="Arial" w:hAnsi="Arial" w:cs="Arial"/>
                <w:sz w:val="18"/>
                <w:szCs w:val="18"/>
              </w:rPr>
            </w:pPr>
          </w:p>
        </w:tc>
        <w:tc>
          <w:tcPr>
            <w:tcW w:w="265" w:type="pct"/>
            <w:tcBorders>
              <w:bottom w:val="single" w:sz="24" w:space="0" w:color="auto"/>
            </w:tcBorders>
            <w:vAlign w:val="bottom"/>
          </w:tcPr>
          <w:p w14:paraId="046EB189" w14:textId="77777777" w:rsidR="00FB1549" w:rsidRPr="00070AD9" w:rsidRDefault="00FB1549" w:rsidP="002A05EC">
            <w:pPr>
              <w:keepNext/>
              <w:keepLines/>
              <w:spacing w:after="0"/>
              <w:jc w:val="center"/>
              <w:rPr>
                <w:rFonts w:ascii="Arial" w:hAnsi="Arial" w:cs="Arial"/>
                <w:sz w:val="18"/>
                <w:szCs w:val="18"/>
              </w:rPr>
            </w:pPr>
          </w:p>
        </w:tc>
        <w:tc>
          <w:tcPr>
            <w:tcW w:w="280" w:type="pct"/>
            <w:tcBorders>
              <w:bottom w:val="single" w:sz="24" w:space="0" w:color="auto"/>
              <w:right w:val="single" w:sz="24" w:space="0" w:color="auto"/>
            </w:tcBorders>
            <w:vAlign w:val="bottom"/>
          </w:tcPr>
          <w:p w14:paraId="259D8314" w14:textId="77777777" w:rsidR="00FB1549" w:rsidRPr="00070AD9" w:rsidRDefault="00FB1549" w:rsidP="002A05EC">
            <w:pPr>
              <w:keepNext/>
              <w:keepLines/>
              <w:spacing w:after="0"/>
              <w:jc w:val="center"/>
              <w:rPr>
                <w:rFonts w:ascii="Arial" w:hAnsi="Arial" w:cs="Arial"/>
                <w:sz w:val="18"/>
                <w:szCs w:val="18"/>
              </w:rPr>
            </w:pPr>
            <w:ins w:id="330" w:author="Thomas Stockhammer" w:date="2022-05-05T14:22:00Z">
              <w:r w:rsidRPr="00070AD9">
                <w:rPr>
                  <w:rFonts w:ascii="Arial" w:hAnsi="Arial" w:cs="Arial"/>
                  <w:color w:val="000000"/>
                  <w:sz w:val="18"/>
                  <w:szCs w:val="18"/>
                  <w:rPrChange w:id="331" w:author="Thomas Stockhammer" w:date="2022-05-05T14:23:00Z">
                    <w:rPr>
                      <w:rFonts w:ascii="Calibri" w:hAnsi="Calibri" w:cs="Calibri"/>
                      <w:color w:val="000000"/>
                      <w:sz w:val="22"/>
                      <w:szCs w:val="22"/>
                    </w:rPr>
                  </w:rPrChange>
                </w:rPr>
                <w:t>S</w:t>
              </w:r>
            </w:ins>
          </w:p>
        </w:tc>
        <w:tc>
          <w:tcPr>
            <w:tcW w:w="265" w:type="pct"/>
            <w:tcBorders>
              <w:left w:val="single" w:sz="24" w:space="0" w:color="auto"/>
              <w:bottom w:val="single" w:sz="24" w:space="0" w:color="auto"/>
            </w:tcBorders>
            <w:vAlign w:val="bottom"/>
          </w:tcPr>
          <w:p w14:paraId="26BA537C" w14:textId="77777777" w:rsidR="00FB1549" w:rsidRPr="00FA39BD" w:rsidRDefault="00FB1549" w:rsidP="002A05EC">
            <w:pPr>
              <w:keepNext/>
              <w:keepLines/>
              <w:spacing w:after="0"/>
              <w:jc w:val="center"/>
              <w:rPr>
                <w:rFonts w:ascii="Arial" w:hAnsi="Arial" w:cs="Arial"/>
                <w:sz w:val="18"/>
                <w:szCs w:val="18"/>
              </w:rPr>
            </w:pPr>
          </w:p>
        </w:tc>
        <w:tc>
          <w:tcPr>
            <w:tcW w:w="265" w:type="pct"/>
            <w:tcBorders>
              <w:bottom w:val="single" w:sz="24" w:space="0" w:color="auto"/>
            </w:tcBorders>
            <w:vAlign w:val="bottom"/>
          </w:tcPr>
          <w:p w14:paraId="55217EE2" w14:textId="77777777" w:rsidR="00FB1549" w:rsidRPr="008D707B" w:rsidRDefault="00FB1549" w:rsidP="002A05EC">
            <w:pPr>
              <w:keepNext/>
              <w:keepLines/>
              <w:spacing w:after="0"/>
              <w:jc w:val="center"/>
              <w:rPr>
                <w:rFonts w:ascii="Arial" w:hAnsi="Arial" w:cs="Arial"/>
                <w:sz w:val="18"/>
                <w:szCs w:val="18"/>
              </w:rPr>
            </w:pPr>
          </w:p>
        </w:tc>
        <w:tc>
          <w:tcPr>
            <w:tcW w:w="280" w:type="pct"/>
            <w:tcBorders>
              <w:bottom w:val="single" w:sz="24" w:space="0" w:color="auto"/>
              <w:right w:val="single" w:sz="24" w:space="0" w:color="auto"/>
            </w:tcBorders>
            <w:vAlign w:val="bottom"/>
          </w:tcPr>
          <w:p w14:paraId="010D7ED8" w14:textId="77777777" w:rsidR="00FB1549" w:rsidRPr="00FA39BD" w:rsidRDefault="00FB1549" w:rsidP="002A05EC">
            <w:pPr>
              <w:keepNext/>
              <w:keepLines/>
              <w:spacing w:after="0"/>
              <w:jc w:val="center"/>
              <w:rPr>
                <w:rFonts w:ascii="Arial" w:hAnsi="Arial" w:cs="Arial"/>
                <w:sz w:val="18"/>
                <w:szCs w:val="18"/>
              </w:rPr>
            </w:pPr>
            <w:ins w:id="332" w:author="Thomas Stockhammer" w:date="2022-05-05T14:22:00Z">
              <w:r w:rsidRPr="00070AD9">
                <w:rPr>
                  <w:rFonts w:ascii="Arial" w:hAnsi="Arial" w:cs="Arial"/>
                  <w:color w:val="000000"/>
                  <w:sz w:val="18"/>
                  <w:szCs w:val="18"/>
                  <w:rPrChange w:id="333" w:author="Thomas Stockhammer" w:date="2022-05-05T14:23:00Z">
                    <w:rPr>
                      <w:rFonts w:ascii="Calibri" w:hAnsi="Calibri" w:cs="Calibri"/>
                      <w:color w:val="000000"/>
                      <w:sz w:val="22"/>
                      <w:szCs w:val="22"/>
                    </w:rPr>
                  </w:rPrChange>
                </w:rPr>
                <w:t>S</w:t>
              </w:r>
            </w:ins>
          </w:p>
        </w:tc>
        <w:tc>
          <w:tcPr>
            <w:tcW w:w="269" w:type="pct"/>
            <w:tcBorders>
              <w:left w:val="single" w:sz="24" w:space="0" w:color="auto"/>
              <w:bottom w:val="single" w:sz="24" w:space="0" w:color="auto"/>
            </w:tcBorders>
            <w:vAlign w:val="bottom"/>
          </w:tcPr>
          <w:p w14:paraId="7DC7D6AB" w14:textId="77777777" w:rsidR="00FB1549" w:rsidRPr="008D707B" w:rsidRDefault="00FB1549" w:rsidP="002A05EC">
            <w:pPr>
              <w:keepNext/>
              <w:keepLines/>
              <w:spacing w:after="0"/>
              <w:jc w:val="center"/>
              <w:rPr>
                <w:rFonts w:ascii="Arial" w:hAnsi="Arial" w:cs="Arial"/>
                <w:sz w:val="18"/>
                <w:szCs w:val="18"/>
                <w:lang w:eastAsia="fr-FR"/>
              </w:rPr>
            </w:pPr>
          </w:p>
        </w:tc>
        <w:tc>
          <w:tcPr>
            <w:tcW w:w="269" w:type="pct"/>
            <w:tcBorders>
              <w:bottom w:val="single" w:sz="24" w:space="0" w:color="auto"/>
            </w:tcBorders>
            <w:vAlign w:val="bottom"/>
          </w:tcPr>
          <w:p w14:paraId="768352C8" w14:textId="77777777" w:rsidR="00FB1549" w:rsidRPr="00FB1549" w:rsidRDefault="00FB1549" w:rsidP="002A05EC">
            <w:pPr>
              <w:keepNext/>
              <w:keepLines/>
              <w:spacing w:after="0"/>
              <w:jc w:val="center"/>
              <w:rPr>
                <w:rFonts w:ascii="Arial" w:hAnsi="Arial" w:cs="Arial"/>
                <w:sz w:val="18"/>
                <w:szCs w:val="18"/>
                <w:lang w:eastAsia="fr-FR"/>
              </w:rPr>
            </w:pPr>
          </w:p>
        </w:tc>
        <w:tc>
          <w:tcPr>
            <w:tcW w:w="265" w:type="pct"/>
            <w:tcBorders>
              <w:bottom w:val="single" w:sz="24" w:space="0" w:color="auto"/>
              <w:right w:val="single" w:sz="24" w:space="0" w:color="auto"/>
            </w:tcBorders>
            <w:vAlign w:val="bottom"/>
          </w:tcPr>
          <w:p w14:paraId="270BC75B" w14:textId="77777777" w:rsidR="00FB1549" w:rsidRPr="00FA39BD" w:rsidRDefault="00FB1549" w:rsidP="002A05EC">
            <w:pPr>
              <w:keepNext/>
              <w:keepLines/>
              <w:spacing w:after="0"/>
              <w:jc w:val="center"/>
              <w:rPr>
                <w:rFonts w:ascii="Arial" w:hAnsi="Arial" w:cs="Arial"/>
                <w:sz w:val="18"/>
                <w:szCs w:val="18"/>
              </w:rPr>
            </w:pPr>
            <w:ins w:id="334" w:author="Thomas Stockhammer" w:date="2022-05-05T14:22:00Z">
              <w:r w:rsidRPr="00070AD9">
                <w:rPr>
                  <w:rFonts w:ascii="Arial" w:hAnsi="Arial" w:cs="Arial"/>
                  <w:color w:val="000000"/>
                  <w:sz w:val="18"/>
                  <w:szCs w:val="18"/>
                  <w:rPrChange w:id="335" w:author="Thomas Stockhammer" w:date="2022-05-05T14:23:00Z">
                    <w:rPr>
                      <w:rFonts w:ascii="Calibri" w:hAnsi="Calibri" w:cs="Calibri"/>
                      <w:color w:val="000000"/>
                      <w:sz w:val="22"/>
                      <w:szCs w:val="22"/>
                    </w:rPr>
                  </w:rPrChange>
                </w:rPr>
                <w:t>S</w:t>
              </w:r>
            </w:ins>
          </w:p>
        </w:tc>
      </w:tr>
    </w:tbl>
    <w:p w14:paraId="661899D7" w14:textId="1DC24F71" w:rsidR="00FB1549" w:rsidRDefault="00FB1549" w:rsidP="005F7003">
      <w:pPr>
        <w:rPr>
          <w:lang w:val="en-US"/>
        </w:rPr>
      </w:pPr>
    </w:p>
    <w:p w14:paraId="204C5144" w14:textId="380E5B0B" w:rsidR="00401B31" w:rsidRPr="00A92923" w:rsidRDefault="00401B31" w:rsidP="00401B31">
      <w:pPr>
        <w:rPr>
          <w:b/>
          <w:sz w:val="28"/>
          <w:highlight w:val="yellow"/>
        </w:rPr>
      </w:pPr>
      <w:r w:rsidRPr="003057AB">
        <w:rPr>
          <w:b/>
          <w:sz w:val="28"/>
          <w:highlight w:val="yellow"/>
        </w:rPr>
        <w:t xml:space="preserve">===== CHANGE </w:t>
      </w:r>
      <w:r w:rsidR="0064309E">
        <w:rPr>
          <w:b/>
          <w:sz w:val="28"/>
          <w:highlight w:val="yellow"/>
        </w:rPr>
        <w:t>5</w:t>
      </w:r>
      <w:r>
        <w:rPr>
          <w:b/>
          <w:sz w:val="28"/>
          <w:highlight w:val="yellow"/>
        </w:rPr>
        <w:t xml:space="preserve">: </w:t>
      </w:r>
      <w:r w:rsidR="0064309E">
        <w:rPr>
          <w:b/>
          <w:sz w:val="28"/>
          <w:highlight w:val="yellow"/>
        </w:rPr>
        <w:t xml:space="preserve">UPDATE VTM HDR </w:t>
      </w:r>
      <w:proofErr w:type="gramStart"/>
      <w:r w:rsidR="0064309E">
        <w:rPr>
          <w:b/>
          <w:sz w:val="28"/>
          <w:highlight w:val="yellow"/>
        </w:rPr>
        <w:t>RESULTS  WITH</w:t>
      </w:r>
      <w:proofErr w:type="gramEnd"/>
      <w:r w:rsidR="0064309E">
        <w:rPr>
          <w:b/>
          <w:sz w:val="28"/>
          <w:highlight w:val="yellow"/>
        </w:rPr>
        <w:t xml:space="preserve"> ATTACHED</w:t>
      </w:r>
      <w:r w:rsidRPr="003057AB">
        <w:rPr>
          <w:b/>
          <w:sz w:val="28"/>
          <w:highlight w:val="yellow"/>
        </w:rPr>
        <w:t xml:space="preserve"> =====</w:t>
      </w:r>
    </w:p>
    <w:p w14:paraId="426E6603" w14:textId="4334B3EB" w:rsidR="00401B31" w:rsidRPr="004F23A8" w:rsidRDefault="004F23A8" w:rsidP="005F7003">
      <w:r>
        <w:t>The data is uploaded</w:t>
      </w:r>
      <w:r w:rsidR="00D9230E">
        <w:t>.</w:t>
      </w:r>
    </w:p>
    <w:sectPr w:rsidR="00401B31" w:rsidRPr="004F23A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2CB79B" w14:textId="77777777" w:rsidR="006D71DA" w:rsidRDefault="006D71DA">
      <w:r>
        <w:separator/>
      </w:r>
    </w:p>
  </w:endnote>
  <w:endnote w:type="continuationSeparator" w:id="0">
    <w:p w14:paraId="6289F206" w14:textId="77777777" w:rsidR="006D71DA" w:rsidRDefault="006D71DA">
      <w:r>
        <w:continuationSeparator/>
      </w:r>
    </w:p>
  </w:endnote>
  <w:endnote w:type="continuationNotice" w:id="1">
    <w:p w14:paraId="42FD3482" w14:textId="77777777" w:rsidR="006D71DA" w:rsidRDefault="006D71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auto"/>
    <w:notTrueType/>
    <w:pitch w:val="variable"/>
    <w:sig w:usb0="00000003"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7DF9B4" w14:textId="77777777" w:rsidR="006D71DA" w:rsidRDefault="006D71DA">
      <w:r>
        <w:separator/>
      </w:r>
    </w:p>
  </w:footnote>
  <w:footnote w:type="continuationSeparator" w:id="0">
    <w:p w14:paraId="5D42849E" w14:textId="77777777" w:rsidR="006D71DA" w:rsidRDefault="006D71DA">
      <w:r>
        <w:continuationSeparator/>
      </w:r>
    </w:p>
  </w:footnote>
  <w:footnote w:type="continuationNotice" w:id="1">
    <w:p w14:paraId="37629EAF" w14:textId="77777777" w:rsidR="006D71DA" w:rsidRDefault="006D71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3"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7"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8" w15:restartNumberingAfterBreak="0">
    <w:nsid w:val="46590C30"/>
    <w:multiLevelType w:val="hybridMultilevel"/>
    <w:tmpl w:val="152CAC28"/>
    <w:lvl w:ilvl="0" w:tplc="75384A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40"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4BFB2744"/>
    <w:multiLevelType w:val="hybridMultilevel"/>
    <w:tmpl w:val="416C2002"/>
    <w:lvl w:ilvl="0" w:tplc="08090001">
      <w:start w:val="1"/>
      <w:numFmt w:val="bullet"/>
      <w:lvlText w:val=""/>
      <w:lvlJc w:val="left"/>
      <w:pPr>
        <w:ind w:left="796" w:hanging="360"/>
      </w:pPr>
      <w:rPr>
        <w:rFonts w:ascii="Symbol" w:hAnsi="Symbol" w:hint="default"/>
      </w:rPr>
    </w:lvl>
    <w:lvl w:ilvl="1" w:tplc="08090003" w:tentative="1">
      <w:start w:val="1"/>
      <w:numFmt w:val="bullet"/>
      <w:lvlText w:val="o"/>
      <w:lvlJc w:val="left"/>
      <w:pPr>
        <w:ind w:left="1516" w:hanging="360"/>
      </w:pPr>
      <w:rPr>
        <w:rFonts w:ascii="Courier New" w:hAnsi="Courier New" w:cs="Courier New" w:hint="default"/>
      </w:rPr>
    </w:lvl>
    <w:lvl w:ilvl="2" w:tplc="08090005" w:tentative="1">
      <w:start w:val="1"/>
      <w:numFmt w:val="bullet"/>
      <w:lvlText w:val=""/>
      <w:lvlJc w:val="left"/>
      <w:pPr>
        <w:ind w:left="2236" w:hanging="360"/>
      </w:pPr>
      <w:rPr>
        <w:rFonts w:ascii="Wingdings" w:hAnsi="Wingdings" w:hint="default"/>
      </w:rPr>
    </w:lvl>
    <w:lvl w:ilvl="3" w:tplc="08090001" w:tentative="1">
      <w:start w:val="1"/>
      <w:numFmt w:val="bullet"/>
      <w:lvlText w:val=""/>
      <w:lvlJc w:val="left"/>
      <w:pPr>
        <w:ind w:left="2956" w:hanging="360"/>
      </w:pPr>
      <w:rPr>
        <w:rFonts w:ascii="Symbol" w:hAnsi="Symbol" w:hint="default"/>
      </w:rPr>
    </w:lvl>
    <w:lvl w:ilvl="4" w:tplc="08090003" w:tentative="1">
      <w:start w:val="1"/>
      <w:numFmt w:val="bullet"/>
      <w:lvlText w:val="o"/>
      <w:lvlJc w:val="left"/>
      <w:pPr>
        <w:ind w:left="3676" w:hanging="360"/>
      </w:pPr>
      <w:rPr>
        <w:rFonts w:ascii="Courier New" w:hAnsi="Courier New" w:cs="Courier New" w:hint="default"/>
      </w:rPr>
    </w:lvl>
    <w:lvl w:ilvl="5" w:tplc="08090005" w:tentative="1">
      <w:start w:val="1"/>
      <w:numFmt w:val="bullet"/>
      <w:lvlText w:val=""/>
      <w:lvlJc w:val="left"/>
      <w:pPr>
        <w:ind w:left="4396" w:hanging="360"/>
      </w:pPr>
      <w:rPr>
        <w:rFonts w:ascii="Wingdings" w:hAnsi="Wingdings" w:hint="default"/>
      </w:rPr>
    </w:lvl>
    <w:lvl w:ilvl="6" w:tplc="08090001" w:tentative="1">
      <w:start w:val="1"/>
      <w:numFmt w:val="bullet"/>
      <w:lvlText w:val=""/>
      <w:lvlJc w:val="left"/>
      <w:pPr>
        <w:ind w:left="5116" w:hanging="360"/>
      </w:pPr>
      <w:rPr>
        <w:rFonts w:ascii="Symbol" w:hAnsi="Symbol" w:hint="default"/>
      </w:rPr>
    </w:lvl>
    <w:lvl w:ilvl="7" w:tplc="08090003" w:tentative="1">
      <w:start w:val="1"/>
      <w:numFmt w:val="bullet"/>
      <w:lvlText w:val="o"/>
      <w:lvlJc w:val="left"/>
      <w:pPr>
        <w:ind w:left="5836" w:hanging="360"/>
      </w:pPr>
      <w:rPr>
        <w:rFonts w:ascii="Courier New" w:hAnsi="Courier New" w:cs="Courier New" w:hint="default"/>
      </w:rPr>
    </w:lvl>
    <w:lvl w:ilvl="8" w:tplc="08090005" w:tentative="1">
      <w:start w:val="1"/>
      <w:numFmt w:val="bullet"/>
      <w:lvlText w:val=""/>
      <w:lvlJc w:val="left"/>
      <w:pPr>
        <w:ind w:left="6556" w:hanging="360"/>
      </w:pPr>
      <w:rPr>
        <w:rFonts w:ascii="Wingdings" w:hAnsi="Wingdings" w:hint="default"/>
      </w:rPr>
    </w:lvl>
  </w:abstractNum>
  <w:abstractNum w:abstractNumId="46"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52"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6103F10"/>
    <w:multiLevelType w:val="hybridMultilevel"/>
    <w:tmpl w:val="27EE20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1" w15:restartNumberingAfterBreak="0">
    <w:nsid w:val="66BC0A55"/>
    <w:multiLevelType w:val="hybridMultilevel"/>
    <w:tmpl w:val="A928DD84"/>
    <w:lvl w:ilvl="0" w:tplc="6902E8E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3"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4" w15:restartNumberingAfterBreak="0">
    <w:nsid w:val="680C6C71"/>
    <w:multiLevelType w:val="multilevel"/>
    <w:tmpl w:val="E010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5"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6"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7"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68" w15:restartNumberingAfterBreak="0">
    <w:nsid w:val="6F8A4211"/>
    <w:multiLevelType w:val="hybridMultilevel"/>
    <w:tmpl w:val="96B66E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1"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8"/>
  </w:num>
  <w:num w:numId="2">
    <w:abstractNumId w:val="65"/>
  </w:num>
  <w:num w:numId="3">
    <w:abstractNumId w:val="19"/>
  </w:num>
  <w:num w:numId="4">
    <w:abstractNumId w:val="55"/>
  </w:num>
  <w:num w:numId="5">
    <w:abstractNumId w:val="6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2"/>
  </w:num>
  <w:num w:numId="7">
    <w:abstractNumId w:val="51"/>
  </w:num>
  <w:num w:numId="8">
    <w:abstractNumId w:val="39"/>
  </w:num>
  <w:num w:numId="9">
    <w:abstractNumId w:val="16"/>
  </w:num>
  <w:num w:numId="10">
    <w:abstractNumId w:val="7"/>
  </w:num>
  <w:num w:numId="11">
    <w:abstractNumId w:val="21"/>
  </w:num>
  <w:num w:numId="12">
    <w:abstractNumId w:val="34"/>
  </w:num>
  <w:num w:numId="13">
    <w:abstractNumId w:val="70"/>
  </w:num>
  <w:num w:numId="14">
    <w:abstractNumId w:val="37"/>
  </w:num>
  <w:num w:numId="15">
    <w:abstractNumId w:val="67"/>
  </w:num>
  <w:num w:numId="16">
    <w:abstractNumId w:val="36"/>
  </w:num>
  <w:num w:numId="17">
    <w:abstractNumId w:val="23"/>
  </w:num>
  <w:num w:numId="18">
    <w:abstractNumId w:val="14"/>
  </w:num>
  <w:num w:numId="19">
    <w:abstractNumId w:val="46"/>
  </w:num>
  <w:num w:numId="20">
    <w:abstractNumId w:val="11"/>
  </w:num>
  <w:num w:numId="21">
    <w:abstractNumId w:val="49"/>
  </w:num>
  <w:num w:numId="22">
    <w:abstractNumId w:val="25"/>
  </w:num>
  <w:num w:numId="23">
    <w:abstractNumId w:val="24"/>
  </w:num>
  <w:num w:numId="24">
    <w:abstractNumId w:val="10"/>
  </w:num>
  <w:num w:numId="25">
    <w:abstractNumId w:val="3"/>
  </w:num>
  <w:num w:numId="26">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8"/>
  </w:num>
  <w:num w:numId="29">
    <w:abstractNumId w:val="60"/>
  </w:num>
  <w:num w:numId="30">
    <w:abstractNumId w:val="41"/>
  </w:num>
  <w:num w:numId="31">
    <w:abstractNumId w:val="6"/>
  </w:num>
  <w:num w:numId="32">
    <w:abstractNumId w:val="62"/>
  </w:num>
  <w:num w:numId="33">
    <w:abstractNumId w:val="32"/>
  </w:num>
  <w:num w:numId="34">
    <w:abstractNumId w:val="0"/>
  </w:num>
  <w:num w:numId="35">
    <w:abstractNumId w:val="53"/>
  </w:num>
  <w:num w:numId="36">
    <w:abstractNumId w:val="29"/>
  </w:num>
  <w:num w:numId="37">
    <w:abstractNumId w:val="54"/>
  </w:num>
  <w:num w:numId="38">
    <w:abstractNumId w:val="5"/>
  </w:num>
  <w:num w:numId="39">
    <w:abstractNumId w:val="44"/>
  </w:num>
  <w:num w:numId="40">
    <w:abstractNumId w:val="40"/>
  </w:num>
  <w:num w:numId="41">
    <w:abstractNumId w:val="22"/>
  </w:num>
  <w:num w:numId="42">
    <w:abstractNumId w:val="27"/>
  </w:num>
  <w:num w:numId="43">
    <w:abstractNumId w:val="20"/>
  </w:num>
  <w:num w:numId="44">
    <w:abstractNumId w:val="56"/>
  </w:num>
  <w:num w:numId="45">
    <w:abstractNumId w:val="71"/>
  </w:num>
  <w:num w:numId="46">
    <w:abstractNumId w:val="26"/>
  </w:num>
  <w:num w:numId="47">
    <w:abstractNumId w:val="4"/>
  </w:num>
  <w:num w:numId="48">
    <w:abstractNumId w:val="48"/>
  </w:num>
  <w:num w:numId="49">
    <w:abstractNumId w:val="13"/>
  </w:num>
  <w:num w:numId="50">
    <w:abstractNumId w:val="15"/>
  </w:num>
  <w:num w:numId="51">
    <w:abstractNumId w:val="57"/>
  </w:num>
  <w:num w:numId="52">
    <w:abstractNumId w:val="31"/>
  </w:num>
  <w:num w:numId="53">
    <w:abstractNumId w:val="47"/>
  </w:num>
  <w:num w:numId="54">
    <w:abstractNumId w:val="50"/>
  </w:num>
  <w:num w:numId="55">
    <w:abstractNumId w:val="43"/>
  </w:num>
  <w:num w:numId="56">
    <w:abstractNumId w:val="35"/>
  </w:num>
  <w:num w:numId="57">
    <w:abstractNumId w:val="28"/>
  </w:num>
  <w:num w:numId="58">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
  </w:num>
  <w:num w:numId="60">
    <w:abstractNumId w:val="9"/>
  </w:num>
  <w:num w:numId="61">
    <w:abstractNumId w:val="33"/>
  </w:num>
  <w:num w:numId="6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
  </w:num>
  <w:num w:numId="65">
    <w:abstractNumId w:val="63"/>
  </w:num>
  <w:num w:numId="66">
    <w:abstractNumId w:val="30"/>
  </w:num>
  <w:num w:numId="67">
    <w:abstractNumId w:val="52"/>
  </w:num>
  <w:num w:numId="68">
    <w:abstractNumId w:val="59"/>
  </w:num>
  <w:num w:numId="69">
    <w:abstractNumId w:val="1"/>
  </w:num>
  <w:num w:numId="70">
    <w:abstractNumId w:val="69"/>
  </w:num>
  <w:num w:numId="71">
    <w:abstractNumId w:val="64"/>
  </w:num>
  <w:num w:numId="72">
    <w:abstractNumId w:val="38"/>
  </w:num>
  <w:num w:numId="73">
    <w:abstractNumId w:val="58"/>
  </w:num>
  <w:num w:numId="74">
    <w:abstractNumId w:val="45"/>
  </w:num>
  <w:num w:numId="75">
    <w:abstractNumId w:val="68"/>
  </w:num>
  <w:num w:numId="76">
    <w:abstractNumId w:val="61"/>
  </w:num>
  <w:num w:numId="77">
    <w:abstractNumId w:val="12"/>
  </w:num>
  <w:num w:numId="78">
    <w:abstractNumId w:val="27"/>
  </w:num>
  <w:numIdMacAtCleanup w:val="7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mytro Rusanovskyy">
    <w15:presenceInfo w15:providerId="AD" w15:userId="S::dmytror@qti.qualcomm.com::621f73b1-0084-4349-83c1-86917e0e3bb7"/>
  </w15:person>
  <w15:person w15:author="Thomas Stockhammer">
    <w15:presenceInfo w15:providerId="AD" w15:userId="S::tsto@qti.qualcomm.com::2aa20ba2-ba43-46c1-9e8b-e40494025eed"/>
  </w15:person>
  <w15:person w15:author="Gaëlle Martin-Cocher">
    <w15:presenceInfo w15:providerId="AD" w15:userId="S::Gaelle.Martin-Cocher@InterDigital.com::088f4a44-b95e-443e-ae88-ff0803040a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7B20"/>
    <w:rsid w:val="00010430"/>
    <w:rsid w:val="00012416"/>
    <w:rsid w:val="0001268D"/>
    <w:rsid w:val="0001321D"/>
    <w:rsid w:val="000176F1"/>
    <w:rsid w:val="0002087F"/>
    <w:rsid w:val="000213BD"/>
    <w:rsid w:val="00021A24"/>
    <w:rsid w:val="00022E4A"/>
    <w:rsid w:val="000230C1"/>
    <w:rsid w:val="0002516F"/>
    <w:rsid w:val="000252B9"/>
    <w:rsid w:val="00032626"/>
    <w:rsid w:val="00035A26"/>
    <w:rsid w:val="00035AEC"/>
    <w:rsid w:val="00037AC8"/>
    <w:rsid w:val="00037FC5"/>
    <w:rsid w:val="00040943"/>
    <w:rsid w:val="00041E6E"/>
    <w:rsid w:val="00041FE9"/>
    <w:rsid w:val="0004754C"/>
    <w:rsid w:val="000552CC"/>
    <w:rsid w:val="0005685F"/>
    <w:rsid w:val="000642BA"/>
    <w:rsid w:val="00064E30"/>
    <w:rsid w:val="0006549B"/>
    <w:rsid w:val="0006619E"/>
    <w:rsid w:val="00071E54"/>
    <w:rsid w:val="00074D48"/>
    <w:rsid w:val="0007715E"/>
    <w:rsid w:val="00080291"/>
    <w:rsid w:val="000813F1"/>
    <w:rsid w:val="0008390E"/>
    <w:rsid w:val="00083D34"/>
    <w:rsid w:val="00087217"/>
    <w:rsid w:val="00087DEC"/>
    <w:rsid w:val="00092936"/>
    <w:rsid w:val="00095632"/>
    <w:rsid w:val="00096061"/>
    <w:rsid w:val="000A07BB"/>
    <w:rsid w:val="000A47C6"/>
    <w:rsid w:val="000A5872"/>
    <w:rsid w:val="000A6394"/>
    <w:rsid w:val="000B24F3"/>
    <w:rsid w:val="000B56FA"/>
    <w:rsid w:val="000B576F"/>
    <w:rsid w:val="000B7FED"/>
    <w:rsid w:val="000C038A"/>
    <w:rsid w:val="000C54EF"/>
    <w:rsid w:val="000C62C1"/>
    <w:rsid w:val="000C6460"/>
    <w:rsid w:val="000C6598"/>
    <w:rsid w:val="000C65C4"/>
    <w:rsid w:val="000C670E"/>
    <w:rsid w:val="000D0676"/>
    <w:rsid w:val="000D1327"/>
    <w:rsid w:val="000D1804"/>
    <w:rsid w:val="000D20B9"/>
    <w:rsid w:val="000D21F7"/>
    <w:rsid w:val="000D3300"/>
    <w:rsid w:val="000D382A"/>
    <w:rsid w:val="000D5B12"/>
    <w:rsid w:val="000D708C"/>
    <w:rsid w:val="000D77E3"/>
    <w:rsid w:val="000E1068"/>
    <w:rsid w:val="000E146B"/>
    <w:rsid w:val="000E2917"/>
    <w:rsid w:val="000E2FBD"/>
    <w:rsid w:val="000E3344"/>
    <w:rsid w:val="000E35ED"/>
    <w:rsid w:val="000E5211"/>
    <w:rsid w:val="000F0AB6"/>
    <w:rsid w:val="000F0BE0"/>
    <w:rsid w:val="000F33E4"/>
    <w:rsid w:val="000F643F"/>
    <w:rsid w:val="000F6684"/>
    <w:rsid w:val="00100112"/>
    <w:rsid w:val="00101A2E"/>
    <w:rsid w:val="00103AB6"/>
    <w:rsid w:val="00110851"/>
    <w:rsid w:val="001112F1"/>
    <w:rsid w:val="00113B4D"/>
    <w:rsid w:val="00114026"/>
    <w:rsid w:val="0011726F"/>
    <w:rsid w:val="00120EB4"/>
    <w:rsid w:val="00122053"/>
    <w:rsid w:val="001268CC"/>
    <w:rsid w:val="00126DB5"/>
    <w:rsid w:val="00134E80"/>
    <w:rsid w:val="001354D9"/>
    <w:rsid w:val="001370A8"/>
    <w:rsid w:val="00140296"/>
    <w:rsid w:val="001406B8"/>
    <w:rsid w:val="0014217A"/>
    <w:rsid w:val="001432C0"/>
    <w:rsid w:val="00145AA7"/>
    <w:rsid w:val="00145D43"/>
    <w:rsid w:val="001509F1"/>
    <w:rsid w:val="00151312"/>
    <w:rsid w:val="00152BDE"/>
    <w:rsid w:val="00153594"/>
    <w:rsid w:val="00154AB9"/>
    <w:rsid w:val="00155F4C"/>
    <w:rsid w:val="00156F51"/>
    <w:rsid w:val="00160BCD"/>
    <w:rsid w:val="00161F6C"/>
    <w:rsid w:val="00164859"/>
    <w:rsid w:val="00165A4F"/>
    <w:rsid w:val="00167ABA"/>
    <w:rsid w:val="00173122"/>
    <w:rsid w:val="0017446E"/>
    <w:rsid w:val="00174E98"/>
    <w:rsid w:val="00180273"/>
    <w:rsid w:val="00182940"/>
    <w:rsid w:val="0018302E"/>
    <w:rsid w:val="0018506D"/>
    <w:rsid w:val="00185953"/>
    <w:rsid w:val="00192C46"/>
    <w:rsid w:val="001933BD"/>
    <w:rsid w:val="00195208"/>
    <w:rsid w:val="001952DD"/>
    <w:rsid w:val="001965B8"/>
    <w:rsid w:val="00197EF9"/>
    <w:rsid w:val="001A08B3"/>
    <w:rsid w:val="001A18BD"/>
    <w:rsid w:val="001A2087"/>
    <w:rsid w:val="001A3B41"/>
    <w:rsid w:val="001A4D5F"/>
    <w:rsid w:val="001A5D28"/>
    <w:rsid w:val="001A7B60"/>
    <w:rsid w:val="001B09EA"/>
    <w:rsid w:val="001B14CA"/>
    <w:rsid w:val="001B1EC6"/>
    <w:rsid w:val="001B2314"/>
    <w:rsid w:val="001B26DD"/>
    <w:rsid w:val="001B52F0"/>
    <w:rsid w:val="001B71FC"/>
    <w:rsid w:val="001B76D4"/>
    <w:rsid w:val="001B7A65"/>
    <w:rsid w:val="001C1B4D"/>
    <w:rsid w:val="001C320F"/>
    <w:rsid w:val="001C7303"/>
    <w:rsid w:val="001D06BB"/>
    <w:rsid w:val="001D0ABC"/>
    <w:rsid w:val="001D0ACD"/>
    <w:rsid w:val="001D1246"/>
    <w:rsid w:val="001D6EED"/>
    <w:rsid w:val="001D6FB8"/>
    <w:rsid w:val="001D7F9A"/>
    <w:rsid w:val="001E060B"/>
    <w:rsid w:val="001E3A55"/>
    <w:rsid w:val="001E41F3"/>
    <w:rsid w:val="001E55E5"/>
    <w:rsid w:val="001E61E3"/>
    <w:rsid w:val="001E7E03"/>
    <w:rsid w:val="001E7E7C"/>
    <w:rsid w:val="001F3A2A"/>
    <w:rsid w:val="001F50AC"/>
    <w:rsid w:val="001F66B7"/>
    <w:rsid w:val="001F7F14"/>
    <w:rsid w:val="00200087"/>
    <w:rsid w:val="00206C2D"/>
    <w:rsid w:val="00206D88"/>
    <w:rsid w:val="00207071"/>
    <w:rsid w:val="00213F3C"/>
    <w:rsid w:val="00216434"/>
    <w:rsid w:val="002177A9"/>
    <w:rsid w:val="0022002C"/>
    <w:rsid w:val="00221355"/>
    <w:rsid w:val="00224405"/>
    <w:rsid w:val="00232A57"/>
    <w:rsid w:val="00234A79"/>
    <w:rsid w:val="00235E0B"/>
    <w:rsid w:val="00237087"/>
    <w:rsid w:val="00243E2D"/>
    <w:rsid w:val="00244B72"/>
    <w:rsid w:val="00245F54"/>
    <w:rsid w:val="002543C7"/>
    <w:rsid w:val="002549B3"/>
    <w:rsid w:val="0026004D"/>
    <w:rsid w:val="00260175"/>
    <w:rsid w:val="002622C0"/>
    <w:rsid w:val="002640DD"/>
    <w:rsid w:val="00271FFF"/>
    <w:rsid w:val="002725DF"/>
    <w:rsid w:val="00275D12"/>
    <w:rsid w:val="00276775"/>
    <w:rsid w:val="00280EA4"/>
    <w:rsid w:val="002840C6"/>
    <w:rsid w:val="00284FEB"/>
    <w:rsid w:val="0028594C"/>
    <w:rsid w:val="002860C4"/>
    <w:rsid w:val="00287307"/>
    <w:rsid w:val="002949C8"/>
    <w:rsid w:val="00296518"/>
    <w:rsid w:val="00296788"/>
    <w:rsid w:val="00297358"/>
    <w:rsid w:val="002A3F0C"/>
    <w:rsid w:val="002A4757"/>
    <w:rsid w:val="002A50A1"/>
    <w:rsid w:val="002A50EB"/>
    <w:rsid w:val="002A583A"/>
    <w:rsid w:val="002A6398"/>
    <w:rsid w:val="002B0D43"/>
    <w:rsid w:val="002B1287"/>
    <w:rsid w:val="002B464D"/>
    <w:rsid w:val="002B5741"/>
    <w:rsid w:val="002B745C"/>
    <w:rsid w:val="002C20CB"/>
    <w:rsid w:val="002C5229"/>
    <w:rsid w:val="002C6EFE"/>
    <w:rsid w:val="002C7F62"/>
    <w:rsid w:val="002D0F20"/>
    <w:rsid w:val="002D1B15"/>
    <w:rsid w:val="002D6149"/>
    <w:rsid w:val="002D679F"/>
    <w:rsid w:val="002D6C39"/>
    <w:rsid w:val="002E0CB3"/>
    <w:rsid w:val="002E324E"/>
    <w:rsid w:val="002E59D5"/>
    <w:rsid w:val="002F06D9"/>
    <w:rsid w:val="002F5557"/>
    <w:rsid w:val="00303F8F"/>
    <w:rsid w:val="0030437C"/>
    <w:rsid w:val="00305409"/>
    <w:rsid w:val="003133A9"/>
    <w:rsid w:val="00313C5A"/>
    <w:rsid w:val="00313CF4"/>
    <w:rsid w:val="0031406E"/>
    <w:rsid w:val="00314203"/>
    <w:rsid w:val="003151B0"/>
    <w:rsid w:val="003152BB"/>
    <w:rsid w:val="0031673B"/>
    <w:rsid w:val="0031722B"/>
    <w:rsid w:val="00317621"/>
    <w:rsid w:val="00320BAD"/>
    <w:rsid w:val="00321EE6"/>
    <w:rsid w:val="0032619F"/>
    <w:rsid w:val="003265EF"/>
    <w:rsid w:val="00327408"/>
    <w:rsid w:val="00327D07"/>
    <w:rsid w:val="00330DDD"/>
    <w:rsid w:val="00331EEA"/>
    <w:rsid w:val="00332419"/>
    <w:rsid w:val="00333720"/>
    <w:rsid w:val="00334F00"/>
    <w:rsid w:val="00336FAC"/>
    <w:rsid w:val="00340B26"/>
    <w:rsid w:val="003422A6"/>
    <w:rsid w:val="003503C2"/>
    <w:rsid w:val="00353A42"/>
    <w:rsid w:val="003546B9"/>
    <w:rsid w:val="003609EF"/>
    <w:rsid w:val="0036231A"/>
    <w:rsid w:val="003706ED"/>
    <w:rsid w:val="00371388"/>
    <w:rsid w:val="0037272A"/>
    <w:rsid w:val="00373A81"/>
    <w:rsid w:val="00374DD4"/>
    <w:rsid w:val="00377701"/>
    <w:rsid w:val="0038078B"/>
    <w:rsid w:val="0038158C"/>
    <w:rsid w:val="00381BCC"/>
    <w:rsid w:val="00385008"/>
    <w:rsid w:val="00386F6A"/>
    <w:rsid w:val="00390ABD"/>
    <w:rsid w:val="00390C4A"/>
    <w:rsid w:val="003939F2"/>
    <w:rsid w:val="00394A14"/>
    <w:rsid w:val="00396887"/>
    <w:rsid w:val="00397D5E"/>
    <w:rsid w:val="003A2101"/>
    <w:rsid w:val="003A2D73"/>
    <w:rsid w:val="003B17F9"/>
    <w:rsid w:val="003B4E28"/>
    <w:rsid w:val="003B50BC"/>
    <w:rsid w:val="003B5C0F"/>
    <w:rsid w:val="003B7FAE"/>
    <w:rsid w:val="003C2EAA"/>
    <w:rsid w:val="003C53C6"/>
    <w:rsid w:val="003C5C55"/>
    <w:rsid w:val="003C72F3"/>
    <w:rsid w:val="003D00FE"/>
    <w:rsid w:val="003D0BE5"/>
    <w:rsid w:val="003D115B"/>
    <w:rsid w:val="003D3FB9"/>
    <w:rsid w:val="003E1A36"/>
    <w:rsid w:val="003E543A"/>
    <w:rsid w:val="003E5810"/>
    <w:rsid w:val="003E7F15"/>
    <w:rsid w:val="003F1BC5"/>
    <w:rsid w:val="003F298E"/>
    <w:rsid w:val="003F33D6"/>
    <w:rsid w:val="003F70CA"/>
    <w:rsid w:val="003F741A"/>
    <w:rsid w:val="004013E0"/>
    <w:rsid w:val="0040189E"/>
    <w:rsid w:val="00401B31"/>
    <w:rsid w:val="00401F6A"/>
    <w:rsid w:val="004020BE"/>
    <w:rsid w:val="00403885"/>
    <w:rsid w:val="004042B8"/>
    <w:rsid w:val="00407233"/>
    <w:rsid w:val="00407B00"/>
    <w:rsid w:val="00407F37"/>
    <w:rsid w:val="00410371"/>
    <w:rsid w:val="0041050A"/>
    <w:rsid w:val="00410BA9"/>
    <w:rsid w:val="0041211C"/>
    <w:rsid w:val="00413385"/>
    <w:rsid w:val="00415F9E"/>
    <w:rsid w:val="004166B8"/>
    <w:rsid w:val="00417B87"/>
    <w:rsid w:val="004214E5"/>
    <w:rsid w:val="004242F1"/>
    <w:rsid w:val="004270BD"/>
    <w:rsid w:val="00431A3C"/>
    <w:rsid w:val="00437B84"/>
    <w:rsid w:val="00441110"/>
    <w:rsid w:val="0044211B"/>
    <w:rsid w:val="00443963"/>
    <w:rsid w:val="00443E18"/>
    <w:rsid w:val="004445D0"/>
    <w:rsid w:val="00445973"/>
    <w:rsid w:val="00446353"/>
    <w:rsid w:val="00446A67"/>
    <w:rsid w:val="004517B4"/>
    <w:rsid w:val="00453517"/>
    <w:rsid w:val="00453738"/>
    <w:rsid w:val="00455C67"/>
    <w:rsid w:val="004600C6"/>
    <w:rsid w:val="004620DB"/>
    <w:rsid w:val="0046487F"/>
    <w:rsid w:val="00467CA2"/>
    <w:rsid w:val="004702F8"/>
    <w:rsid w:val="0047535A"/>
    <w:rsid w:val="00477415"/>
    <w:rsid w:val="00482C30"/>
    <w:rsid w:val="00482F4E"/>
    <w:rsid w:val="00483802"/>
    <w:rsid w:val="004863AA"/>
    <w:rsid w:val="004864E0"/>
    <w:rsid w:val="00487776"/>
    <w:rsid w:val="00487EC9"/>
    <w:rsid w:val="004909D7"/>
    <w:rsid w:val="0049118D"/>
    <w:rsid w:val="00492D48"/>
    <w:rsid w:val="0049653C"/>
    <w:rsid w:val="00496CFB"/>
    <w:rsid w:val="00496F11"/>
    <w:rsid w:val="004A1A71"/>
    <w:rsid w:val="004A298E"/>
    <w:rsid w:val="004A4906"/>
    <w:rsid w:val="004A4ACF"/>
    <w:rsid w:val="004B0561"/>
    <w:rsid w:val="004B4BB9"/>
    <w:rsid w:val="004B4C4B"/>
    <w:rsid w:val="004B75B7"/>
    <w:rsid w:val="004B7F95"/>
    <w:rsid w:val="004C12A9"/>
    <w:rsid w:val="004C5FCD"/>
    <w:rsid w:val="004D0304"/>
    <w:rsid w:val="004D43B9"/>
    <w:rsid w:val="004E22E7"/>
    <w:rsid w:val="004E3181"/>
    <w:rsid w:val="004E584D"/>
    <w:rsid w:val="004E5BA2"/>
    <w:rsid w:val="004E5D46"/>
    <w:rsid w:val="004F23A8"/>
    <w:rsid w:val="004F2C53"/>
    <w:rsid w:val="004F4C73"/>
    <w:rsid w:val="004F6786"/>
    <w:rsid w:val="00501AA3"/>
    <w:rsid w:val="00503340"/>
    <w:rsid w:val="0050349C"/>
    <w:rsid w:val="005043DC"/>
    <w:rsid w:val="00504403"/>
    <w:rsid w:val="005046DE"/>
    <w:rsid w:val="005048EF"/>
    <w:rsid w:val="00504A73"/>
    <w:rsid w:val="00504AFA"/>
    <w:rsid w:val="005077C9"/>
    <w:rsid w:val="005113B0"/>
    <w:rsid w:val="00512266"/>
    <w:rsid w:val="0051417A"/>
    <w:rsid w:val="00514831"/>
    <w:rsid w:val="0051580D"/>
    <w:rsid w:val="00516AEE"/>
    <w:rsid w:val="005214B9"/>
    <w:rsid w:val="005214CB"/>
    <w:rsid w:val="00524D7C"/>
    <w:rsid w:val="00526BFB"/>
    <w:rsid w:val="00526FE3"/>
    <w:rsid w:val="00527FA8"/>
    <w:rsid w:val="00532536"/>
    <w:rsid w:val="0053281D"/>
    <w:rsid w:val="0053535C"/>
    <w:rsid w:val="0053758D"/>
    <w:rsid w:val="00537846"/>
    <w:rsid w:val="00543094"/>
    <w:rsid w:val="00545355"/>
    <w:rsid w:val="00546F9A"/>
    <w:rsid w:val="00547111"/>
    <w:rsid w:val="00551657"/>
    <w:rsid w:val="00551AC6"/>
    <w:rsid w:val="0055348B"/>
    <w:rsid w:val="005544D6"/>
    <w:rsid w:val="00557924"/>
    <w:rsid w:val="00567DB0"/>
    <w:rsid w:val="00573109"/>
    <w:rsid w:val="005736B9"/>
    <w:rsid w:val="005743C2"/>
    <w:rsid w:val="00575080"/>
    <w:rsid w:val="005765F5"/>
    <w:rsid w:val="00581B00"/>
    <w:rsid w:val="005822FC"/>
    <w:rsid w:val="00583FD3"/>
    <w:rsid w:val="005843F2"/>
    <w:rsid w:val="005850EC"/>
    <w:rsid w:val="00585E94"/>
    <w:rsid w:val="00590B57"/>
    <w:rsid w:val="005929BE"/>
    <w:rsid w:val="00592D74"/>
    <w:rsid w:val="00595C42"/>
    <w:rsid w:val="005A147C"/>
    <w:rsid w:val="005A50FE"/>
    <w:rsid w:val="005A558D"/>
    <w:rsid w:val="005A61DA"/>
    <w:rsid w:val="005A6801"/>
    <w:rsid w:val="005B163E"/>
    <w:rsid w:val="005B46C4"/>
    <w:rsid w:val="005B5BD5"/>
    <w:rsid w:val="005B64F9"/>
    <w:rsid w:val="005B6C80"/>
    <w:rsid w:val="005C1D49"/>
    <w:rsid w:val="005C30DE"/>
    <w:rsid w:val="005C4592"/>
    <w:rsid w:val="005C4A37"/>
    <w:rsid w:val="005C522F"/>
    <w:rsid w:val="005C5269"/>
    <w:rsid w:val="005C5F0E"/>
    <w:rsid w:val="005C6712"/>
    <w:rsid w:val="005C7D2C"/>
    <w:rsid w:val="005D3264"/>
    <w:rsid w:val="005D430B"/>
    <w:rsid w:val="005D74B5"/>
    <w:rsid w:val="005D7645"/>
    <w:rsid w:val="005E2C44"/>
    <w:rsid w:val="005E30B6"/>
    <w:rsid w:val="005E4225"/>
    <w:rsid w:val="005E52E9"/>
    <w:rsid w:val="005E5EE9"/>
    <w:rsid w:val="005E72F4"/>
    <w:rsid w:val="005F7003"/>
    <w:rsid w:val="00600121"/>
    <w:rsid w:val="00600303"/>
    <w:rsid w:val="00600443"/>
    <w:rsid w:val="0060221F"/>
    <w:rsid w:val="00602B14"/>
    <w:rsid w:val="00603231"/>
    <w:rsid w:val="00603C86"/>
    <w:rsid w:val="00612AC5"/>
    <w:rsid w:val="00612CE3"/>
    <w:rsid w:val="00613A71"/>
    <w:rsid w:val="00621188"/>
    <w:rsid w:val="006216B7"/>
    <w:rsid w:val="006237A3"/>
    <w:rsid w:val="006257ED"/>
    <w:rsid w:val="00626EF2"/>
    <w:rsid w:val="00627AE7"/>
    <w:rsid w:val="0063048C"/>
    <w:rsid w:val="00632F46"/>
    <w:rsid w:val="0063507D"/>
    <w:rsid w:val="006373C0"/>
    <w:rsid w:val="00640795"/>
    <w:rsid w:val="00642806"/>
    <w:rsid w:val="0064309E"/>
    <w:rsid w:val="00643A13"/>
    <w:rsid w:val="00644EBC"/>
    <w:rsid w:val="00647DD5"/>
    <w:rsid w:val="00654070"/>
    <w:rsid w:val="006544E0"/>
    <w:rsid w:val="006550E7"/>
    <w:rsid w:val="00655A37"/>
    <w:rsid w:val="00657193"/>
    <w:rsid w:val="006573C5"/>
    <w:rsid w:val="006605AA"/>
    <w:rsid w:val="00660695"/>
    <w:rsid w:val="0066281D"/>
    <w:rsid w:val="00662D35"/>
    <w:rsid w:val="00664067"/>
    <w:rsid w:val="00666241"/>
    <w:rsid w:val="00667EFD"/>
    <w:rsid w:val="00670401"/>
    <w:rsid w:val="006719E4"/>
    <w:rsid w:val="00672CE0"/>
    <w:rsid w:val="00675880"/>
    <w:rsid w:val="00677F7C"/>
    <w:rsid w:val="00680A98"/>
    <w:rsid w:val="006841AE"/>
    <w:rsid w:val="00686E89"/>
    <w:rsid w:val="00690CC8"/>
    <w:rsid w:val="0069343E"/>
    <w:rsid w:val="00693A21"/>
    <w:rsid w:val="006940A9"/>
    <w:rsid w:val="006955E6"/>
    <w:rsid w:val="00695808"/>
    <w:rsid w:val="006960C3"/>
    <w:rsid w:val="006968D5"/>
    <w:rsid w:val="0069708A"/>
    <w:rsid w:val="006A06AB"/>
    <w:rsid w:val="006A083B"/>
    <w:rsid w:val="006A1905"/>
    <w:rsid w:val="006A3BD2"/>
    <w:rsid w:val="006A6830"/>
    <w:rsid w:val="006B082B"/>
    <w:rsid w:val="006B1401"/>
    <w:rsid w:val="006B1A6A"/>
    <w:rsid w:val="006B46FB"/>
    <w:rsid w:val="006B6F53"/>
    <w:rsid w:val="006B7215"/>
    <w:rsid w:val="006C015A"/>
    <w:rsid w:val="006C288E"/>
    <w:rsid w:val="006C2AF9"/>
    <w:rsid w:val="006C7743"/>
    <w:rsid w:val="006D05C7"/>
    <w:rsid w:val="006D1652"/>
    <w:rsid w:val="006D1E69"/>
    <w:rsid w:val="006D35F0"/>
    <w:rsid w:val="006D4F9D"/>
    <w:rsid w:val="006D562C"/>
    <w:rsid w:val="006D71DA"/>
    <w:rsid w:val="006D76A0"/>
    <w:rsid w:val="006E05A6"/>
    <w:rsid w:val="006E21FB"/>
    <w:rsid w:val="006E2542"/>
    <w:rsid w:val="006E258D"/>
    <w:rsid w:val="006E2871"/>
    <w:rsid w:val="006E53F1"/>
    <w:rsid w:val="006E552C"/>
    <w:rsid w:val="006E68E4"/>
    <w:rsid w:val="006F6AC0"/>
    <w:rsid w:val="00704A9A"/>
    <w:rsid w:val="007057C6"/>
    <w:rsid w:val="00707B0C"/>
    <w:rsid w:val="00710652"/>
    <w:rsid w:val="00711298"/>
    <w:rsid w:val="00711347"/>
    <w:rsid w:val="0071242B"/>
    <w:rsid w:val="00714388"/>
    <w:rsid w:val="00715400"/>
    <w:rsid w:val="00715D6C"/>
    <w:rsid w:val="0071601F"/>
    <w:rsid w:val="0071647C"/>
    <w:rsid w:val="00716D1F"/>
    <w:rsid w:val="00717C3D"/>
    <w:rsid w:val="007212DD"/>
    <w:rsid w:val="007275EB"/>
    <w:rsid w:val="00727BCF"/>
    <w:rsid w:val="00733257"/>
    <w:rsid w:val="00733937"/>
    <w:rsid w:val="00733B72"/>
    <w:rsid w:val="00735D5E"/>
    <w:rsid w:val="00742C72"/>
    <w:rsid w:val="00745308"/>
    <w:rsid w:val="007506DE"/>
    <w:rsid w:val="007513FC"/>
    <w:rsid w:val="0075199C"/>
    <w:rsid w:val="00755067"/>
    <w:rsid w:val="00757701"/>
    <w:rsid w:val="007648D3"/>
    <w:rsid w:val="00767E33"/>
    <w:rsid w:val="00770FEB"/>
    <w:rsid w:val="00772E97"/>
    <w:rsid w:val="007757C6"/>
    <w:rsid w:val="00776340"/>
    <w:rsid w:val="00776466"/>
    <w:rsid w:val="00783AD5"/>
    <w:rsid w:val="00784DA8"/>
    <w:rsid w:val="007906EC"/>
    <w:rsid w:val="00791A65"/>
    <w:rsid w:val="00792342"/>
    <w:rsid w:val="00796358"/>
    <w:rsid w:val="00796496"/>
    <w:rsid w:val="007971D0"/>
    <w:rsid w:val="007977A8"/>
    <w:rsid w:val="007A0B25"/>
    <w:rsid w:val="007A3115"/>
    <w:rsid w:val="007A4AB2"/>
    <w:rsid w:val="007A4B57"/>
    <w:rsid w:val="007A7BF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5700"/>
    <w:rsid w:val="007C60CB"/>
    <w:rsid w:val="007D50B5"/>
    <w:rsid w:val="007D6A07"/>
    <w:rsid w:val="007D7240"/>
    <w:rsid w:val="007E174B"/>
    <w:rsid w:val="007E1ADC"/>
    <w:rsid w:val="007E2E77"/>
    <w:rsid w:val="007E53C2"/>
    <w:rsid w:val="007E5DD1"/>
    <w:rsid w:val="007E6067"/>
    <w:rsid w:val="007E6B0D"/>
    <w:rsid w:val="007F0BAF"/>
    <w:rsid w:val="007F473B"/>
    <w:rsid w:val="007F4E8C"/>
    <w:rsid w:val="007F5D87"/>
    <w:rsid w:val="007F6255"/>
    <w:rsid w:val="007F6D47"/>
    <w:rsid w:val="007F70E2"/>
    <w:rsid w:val="007F7259"/>
    <w:rsid w:val="007F7A71"/>
    <w:rsid w:val="00800C7B"/>
    <w:rsid w:val="0080173C"/>
    <w:rsid w:val="00802A1D"/>
    <w:rsid w:val="008040A8"/>
    <w:rsid w:val="00804E33"/>
    <w:rsid w:val="00805D7C"/>
    <w:rsid w:val="00806522"/>
    <w:rsid w:val="008116EE"/>
    <w:rsid w:val="0081173C"/>
    <w:rsid w:val="0081192C"/>
    <w:rsid w:val="00812E14"/>
    <w:rsid w:val="00814B3F"/>
    <w:rsid w:val="00814BE6"/>
    <w:rsid w:val="00816E53"/>
    <w:rsid w:val="008204C8"/>
    <w:rsid w:val="008210BF"/>
    <w:rsid w:val="008212A5"/>
    <w:rsid w:val="008223BC"/>
    <w:rsid w:val="00823E65"/>
    <w:rsid w:val="00823F8E"/>
    <w:rsid w:val="008247B0"/>
    <w:rsid w:val="00824A90"/>
    <w:rsid w:val="00824CF2"/>
    <w:rsid w:val="008279FA"/>
    <w:rsid w:val="00827D42"/>
    <w:rsid w:val="0083244A"/>
    <w:rsid w:val="00843DF5"/>
    <w:rsid w:val="00847171"/>
    <w:rsid w:val="0085214B"/>
    <w:rsid w:val="00860DCB"/>
    <w:rsid w:val="008626E7"/>
    <w:rsid w:val="00863932"/>
    <w:rsid w:val="00867AE9"/>
    <w:rsid w:val="00870C8C"/>
    <w:rsid w:val="00870EE7"/>
    <w:rsid w:val="00871E3D"/>
    <w:rsid w:val="00874CD5"/>
    <w:rsid w:val="00881178"/>
    <w:rsid w:val="00882438"/>
    <w:rsid w:val="0088270E"/>
    <w:rsid w:val="008839E5"/>
    <w:rsid w:val="008856AF"/>
    <w:rsid w:val="00885810"/>
    <w:rsid w:val="008863B9"/>
    <w:rsid w:val="00887866"/>
    <w:rsid w:val="00892AC9"/>
    <w:rsid w:val="00896840"/>
    <w:rsid w:val="008977C3"/>
    <w:rsid w:val="008A38F0"/>
    <w:rsid w:val="008A44DE"/>
    <w:rsid w:val="008A45A6"/>
    <w:rsid w:val="008A4C61"/>
    <w:rsid w:val="008B1760"/>
    <w:rsid w:val="008B3797"/>
    <w:rsid w:val="008B3A8B"/>
    <w:rsid w:val="008B46FE"/>
    <w:rsid w:val="008B4CAB"/>
    <w:rsid w:val="008B73CD"/>
    <w:rsid w:val="008B7E2D"/>
    <w:rsid w:val="008C28F0"/>
    <w:rsid w:val="008C301F"/>
    <w:rsid w:val="008C4238"/>
    <w:rsid w:val="008C4900"/>
    <w:rsid w:val="008C4BF1"/>
    <w:rsid w:val="008D0FD1"/>
    <w:rsid w:val="008D2C32"/>
    <w:rsid w:val="008D3A06"/>
    <w:rsid w:val="008D3E99"/>
    <w:rsid w:val="008D6457"/>
    <w:rsid w:val="008D6FE9"/>
    <w:rsid w:val="008E1F4A"/>
    <w:rsid w:val="008E2AE4"/>
    <w:rsid w:val="008E50E6"/>
    <w:rsid w:val="008E58FA"/>
    <w:rsid w:val="008F086E"/>
    <w:rsid w:val="008F08B1"/>
    <w:rsid w:val="008F1FFD"/>
    <w:rsid w:val="008F686C"/>
    <w:rsid w:val="00901468"/>
    <w:rsid w:val="009051D2"/>
    <w:rsid w:val="00910DB5"/>
    <w:rsid w:val="009128DB"/>
    <w:rsid w:val="009148DE"/>
    <w:rsid w:val="009165B8"/>
    <w:rsid w:val="0091782F"/>
    <w:rsid w:val="00920371"/>
    <w:rsid w:val="00920B89"/>
    <w:rsid w:val="00921A11"/>
    <w:rsid w:val="009225D0"/>
    <w:rsid w:val="009276F6"/>
    <w:rsid w:val="009346DF"/>
    <w:rsid w:val="0093670D"/>
    <w:rsid w:val="00937606"/>
    <w:rsid w:val="00937D96"/>
    <w:rsid w:val="00940AD9"/>
    <w:rsid w:val="009412FC"/>
    <w:rsid w:val="00941E30"/>
    <w:rsid w:val="0094299E"/>
    <w:rsid w:val="00943265"/>
    <w:rsid w:val="00943D68"/>
    <w:rsid w:val="00943FB9"/>
    <w:rsid w:val="00946381"/>
    <w:rsid w:val="009554F9"/>
    <w:rsid w:val="00955E6A"/>
    <w:rsid w:val="009566EC"/>
    <w:rsid w:val="00956CEB"/>
    <w:rsid w:val="00966994"/>
    <w:rsid w:val="00966C28"/>
    <w:rsid w:val="00967E2D"/>
    <w:rsid w:val="0097234C"/>
    <w:rsid w:val="00974620"/>
    <w:rsid w:val="00974F64"/>
    <w:rsid w:val="009770AC"/>
    <w:rsid w:val="009770BA"/>
    <w:rsid w:val="009777D9"/>
    <w:rsid w:val="00981444"/>
    <w:rsid w:val="00982C93"/>
    <w:rsid w:val="00983835"/>
    <w:rsid w:val="00985AE4"/>
    <w:rsid w:val="00986F81"/>
    <w:rsid w:val="00986F92"/>
    <w:rsid w:val="00991B88"/>
    <w:rsid w:val="0099221A"/>
    <w:rsid w:val="00994569"/>
    <w:rsid w:val="00996B4A"/>
    <w:rsid w:val="00996F21"/>
    <w:rsid w:val="009A1063"/>
    <w:rsid w:val="009A3F62"/>
    <w:rsid w:val="009A5753"/>
    <w:rsid w:val="009A579D"/>
    <w:rsid w:val="009A7A9E"/>
    <w:rsid w:val="009B3907"/>
    <w:rsid w:val="009B42A2"/>
    <w:rsid w:val="009B464D"/>
    <w:rsid w:val="009B5B6B"/>
    <w:rsid w:val="009C16BA"/>
    <w:rsid w:val="009C3496"/>
    <w:rsid w:val="009C34EF"/>
    <w:rsid w:val="009C3A5F"/>
    <w:rsid w:val="009C3AEA"/>
    <w:rsid w:val="009C540F"/>
    <w:rsid w:val="009C6C5E"/>
    <w:rsid w:val="009C7D19"/>
    <w:rsid w:val="009C7F2C"/>
    <w:rsid w:val="009D0292"/>
    <w:rsid w:val="009D1D9B"/>
    <w:rsid w:val="009D5718"/>
    <w:rsid w:val="009D698B"/>
    <w:rsid w:val="009E08E3"/>
    <w:rsid w:val="009E2FA0"/>
    <w:rsid w:val="009E3297"/>
    <w:rsid w:val="009E541D"/>
    <w:rsid w:val="009F0174"/>
    <w:rsid w:val="009F089C"/>
    <w:rsid w:val="009F6F6F"/>
    <w:rsid w:val="009F7020"/>
    <w:rsid w:val="009F734F"/>
    <w:rsid w:val="00A018C6"/>
    <w:rsid w:val="00A01C85"/>
    <w:rsid w:val="00A048C1"/>
    <w:rsid w:val="00A05D20"/>
    <w:rsid w:val="00A071A0"/>
    <w:rsid w:val="00A17D5C"/>
    <w:rsid w:val="00A20163"/>
    <w:rsid w:val="00A246B6"/>
    <w:rsid w:val="00A26BA1"/>
    <w:rsid w:val="00A2705A"/>
    <w:rsid w:val="00A27463"/>
    <w:rsid w:val="00A3290A"/>
    <w:rsid w:val="00A339FE"/>
    <w:rsid w:val="00A3547C"/>
    <w:rsid w:val="00A37DC3"/>
    <w:rsid w:val="00A41537"/>
    <w:rsid w:val="00A47E70"/>
    <w:rsid w:val="00A47FA6"/>
    <w:rsid w:val="00A506DB"/>
    <w:rsid w:val="00A50CF0"/>
    <w:rsid w:val="00A512EA"/>
    <w:rsid w:val="00A5180D"/>
    <w:rsid w:val="00A53868"/>
    <w:rsid w:val="00A55753"/>
    <w:rsid w:val="00A57FAE"/>
    <w:rsid w:val="00A6034A"/>
    <w:rsid w:val="00A61372"/>
    <w:rsid w:val="00A62CEA"/>
    <w:rsid w:val="00A7016F"/>
    <w:rsid w:val="00A70AD1"/>
    <w:rsid w:val="00A7100D"/>
    <w:rsid w:val="00A71FE7"/>
    <w:rsid w:val="00A739DA"/>
    <w:rsid w:val="00A7580D"/>
    <w:rsid w:val="00A75E51"/>
    <w:rsid w:val="00A7671C"/>
    <w:rsid w:val="00A76CA9"/>
    <w:rsid w:val="00A77A6E"/>
    <w:rsid w:val="00A77C5E"/>
    <w:rsid w:val="00A81952"/>
    <w:rsid w:val="00A8285D"/>
    <w:rsid w:val="00A83B12"/>
    <w:rsid w:val="00A84762"/>
    <w:rsid w:val="00A85A7B"/>
    <w:rsid w:val="00A877B5"/>
    <w:rsid w:val="00A87F51"/>
    <w:rsid w:val="00A914F9"/>
    <w:rsid w:val="00A92923"/>
    <w:rsid w:val="00A93C04"/>
    <w:rsid w:val="00A963EA"/>
    <w:rsid w:val="00A97915"/>
    <w:rsid w:val="00A97B2A"/>
    <w:rsid w:val="00AA05B5"/>
    <w:rsid w:val="00AA0C20"/>
    <w:rsid w:val="00AA0D35"/>
    <w:rsid w:val="00AA13CB"/>
    <w:rsid w:val="00AA270E"/>
    <w:rsid w:val="00AA2CBC"/>
    <w:rsid w:val="00AA2F21"/>
    <w:rsid w:val="00AA4E05"/>
    <w:rsid w:val="00AA5A52"/>
    <w:rsid w:val="00AB1242"/>
    <w:rsid w:val="00AB4995"/>
    <w:rsid w:val="00AB621A"/>
    <w:rsid w:val="00AB6BC3"/>
    <w:rsid w:val="00AB759F"/>
    <w:rsid w:val="00AC4C1E"/>
    <w:rsid w:val="00AC52C0"/>
    <w:rsid w:val="00AC5820"/>
    <w:rsid w:val="00AC6B51"/>
    <w:rsid w:val="00AD0776"/>
    <w:rsid w:val="00AD1358"/>
    <w:rsid w:val="00AD1A9A"/>
    <w:rsid w:val="00AD1CD8"/>
    <w:rsid w:val="00AD547F"/>
    <w:rsid w:val="00AE0A3B"/>
    <w:rsid w:val="00AE22C2"/>
    <w:rsid w:val="00AF2FF7"/>
    <w:rsid w:val="00B058DD"/>
    <w:rsid w:val="00B101F8"/>
    <w:rsid w:val="00B112E1"/>
    <w:rsid w:val="00B1326F"/>
    <w:rsid w:val="00B13705"/>
    <w:rsid w:val="00B148FA"/>
    <w:rsid w:val="00B17CC6"/>
    <w:rsid w:val="00B22F6A"/>
    <w:rsid w:val="00B25140"/>
    <w:rsid w:val="00B2531A"/>
    <w:rsid w:val="00B258BB"/>
    <w:rsid w:val="00B274C7"/>
    <w:rsid w:val="00B32605"/>
    <w:rsid w:val="00B32E43"/>
    <w:rsid w:val="00B4140D"/>
    <w:rsid w:val="00B418F5"/>
    <w:rsid w:val="00B442C6"/>
    <w:rsid w:val="00B4453F"/>
    <w:rsid w:val="00B44FAD"/>
    <w:rsid w:val="00B50C87"/>
    <w:rsid w:val="00B51C01"/>
    <w:rsid w:val="00B53655"/>
    <w:rsid w:val="00B54AEE"/>
    <w:rsid w:val="00B54D51"/>
    <w:rsid w:val="00B57FB1"/>
    <w:rsid w:val="00B60530"/>
    <w:rsid w:val="00B609E5"/>
    <w:rsid w:val="00B610F6"/>
    <w:rsid w:val="00B61B48"/>
    <w:rsid w:val="00B61D2B"/>
    <w:rsid w:val="00B66CB0"/>
    <w:rsid w:val="00B6776B"/>
    <w:rsid w:val="00B67B97"/>
    <w:rsid w:val="00B77364"/>
    <w:rsid w:val="00B80214"/>
    <w:rsid w:val="00B80881"/>
    <w:rsid w:val="00B81396"/>
    <w:rsid w:val="00B82A6D"/>
    <w:rsid w:val="00B838A4"/>
    <w:rsid w:val="00B8585B"/>
    <w:rsid w:val="00B9476E"/>
    <w:rsid w:val="00B9497E"/>
    <w:rsid w:val="00B94C84"/>
    <w:rsid w:val="00B94EF1"/>
    <w:rsid w:val="00B95346"/>
    <w:rsid w:val="00B968C8"/>
    <w:rsid w:val="00B97052"/>
    <w:rsid w:val="00BA3EC5"/>
    <w:rsid w:val="00BA4045"/>
    <w:rsid w:val="00BA4163"/>
    <w:rsid w:val="00BA4AA6"/>
    <w:rsid w:val="00BA51D9"/>
    <w:rsid w:val="00BA5BEA"/>
    <w:rsid w:val="00BA646A"/>
    <w:rsid w:val="00BB1BD4"/>
    <w:rsid w:val="00BB2D37"/>
    <w:rsid w:val="00BB3348"/>
    <w:rsid w:val="00BB5DFC"/>
    <w:rsid w:val="00BB7EEC"/>
    <w:rsid w:val="00BC00D5"/>
    <w:rsid w:val="00BC1FCD"/>
    <w:rsid w:val="00BD096C"/>
    <w:rsid w:val="00BD0FDA"/>
    <w:rsid w:val="00BD279D"/>
    <w:rsid w:val="00BD6BB8"/>
    <w:rsid w:val="00BE2D0C"/>
    <w:rsid w:val="00BE36E3"/>
    <w:rsid w:val="00BE417F"/>
    <w:rsid w:val="00BE50A7"/>
    <w:rsid w:val="00BE79D1"/>
    <w:rsid w:val="00BF0430"/>
    <w:rsid w:val="00BF0547"/>
    <w:rsid w:val="00BF0733"/>
    <w:rsid w:val="00BF148D"/>
    <w:rsid w:val="00BF1537"/>
    <w:rsid w:val="00BF22B5"/>
    <w:rsid w:val="00C00B77"/>
    <w:rsid w:val="00C0196A"/>
    <w:rsid w:val="00C01F01"/>
    <w:rsid w:val="00C01FFE"/>
    <w:rsid w:val="00C07C80"/>
    <w:rsid w:val="00C118AE"/>
    <w:rsid w:val="00C124EA"/>
    <w:rsid w:val="00C13216"/>
    <w:rsid w:val="00C133CF"/>
    <w:rsid w:val="00C17B88"/>
    <w:rsid w:val="00C20A07"/>
    <w:rsid w:val="00C2194E"/>
    <w:rsid w:val="00C232A1"/>
    <w:rsid w:val="00C25F95"/>
    <w:rsid w:val="00C273C7"/>
    <w:rsid w:val="00C30D83"/>
    <w:rsid w:val="00C3358F"/>
    <w:rsid w:val="00C40969"/>
    <w:rsid w:val="00C43FC7"/>
    <w:rsid w:val="00C525A4"/>
    <w:rsid w:val="00C53FE7"/>
    <w:rsid w:val="00C57A57"/>
    <w:rsid w:val="00C61DCE"/>
    <w:rsid w:val="00C6485E"/>
    <w:rsid w:val="00C660DA"/>
    <w:rsid w:val="00C6696D"/>
    <w:rsid w:val="00C66BA2"/>
    <w:rsid w:val="00C77D5D"/>
    <w:rsid w:val="00C80559"/>
    <w:rsid w:val="00C83463"/>
    <w:rsid w:val="00C83C94"/>
    <w:rsid w:val="00C84C00"/>
    <w:rsid w:val="00C858A2"/>
    <w:rsid w:val="00C867E8"/>
    <w:rsid w:val="00C86D90"/>
    <w:rsid w:val="00C87F79"/>
    <w:rsid w:val="00C90F67"/>
    <w:rsid w:val="00C91803"/>
    <w:rsid w:val="00C93D8A"/>
    <w:rsid w:val="00C95985"/>
    <w:rsid w:val="00C96A0D"/>
    <w:rsid w:val="00CA0049"/>
    <w:rsid w:val="00CA0A76"/>
    <w:rsid w:val="00CA0AA4"/>
    <w:rsid w:val="00CA2540"/>
    <w:rsid w:val="00CA4B90"/>
    <w:rsid w:val="00CA59F0"/>
    <w:rsid w:val="00CB0027"/>
    <w:rsid w:val="00CB071C"/>
    <w:rsid w:val="00CB0B25"/>
    <w:rsid w:val="00CB23EF"/>
    <w:rsid w:val="00CB32FA"/>
    <w:rsid w:val="00CB39A7"/>
    <w:rsid w:val="00CB3A14"/>
    <w:rsid w:val="00CB4D30"/>
    <w:rsid w:val="00CC15C3"/>
    <w:rsid w:val="00CC2D01"/>
    <w:rsid w:val="00CC2FD0"/>
    <w:rsid w:val="00CC407D"/>
    <w:rsid w:val="00CC5026"/>
    <w:rsid w:val="00CC68D0"/>
    <w:rsid w:val="00CC7BDE"/>
    <w:rsid w:val="00CD058F"/>
    <w:rsid w:val="00CD1543"/>
    <w:rsid w:val="00CD2270"/>
    <w:rsid w:val="00CD2566"/>
    <w:rsid w:val="00CD2D54"/>
    <w:rsid w:val="00CD604E"/>
    <w:rsid w:val="00CE640F"/>
    <w:rsid w:val="00CE7204"/>
    <w:rsid w:val="00CE7D02"/>
    <w:rsid w:val="00CF19C8"/>
    <w:rsid w:val="00CF1E17"/>
    <w:rsid w:val="00CF2C02"/>
    <w:rsid w:val="00CF378F"/>
    <w:rsid w:val="00CF40BD"/>
    <w:rsid w:val="00CF4E62"/>
    <w:rsid w:val="00D02C31"/>
    <w:rsid w:val="00D03F9A"/>
    <w:rsid w:val="00D04788"/>
    <w:rsid w:val="00D06D51"/>
    <w:rsid w:val="00D06F95"/>
    <w:rsid w:val="00D07E18"/>
    <w:rsid w:val="00D118F1"/>
    <w:rsid w:val="00D1256B"/>
    <w:rsid w:val="00D13776"/>
    <w:rsid w:val="00D15319"/>
    <w:rsid w:val="00D24991"/>
    <w:rsid w:val="00D262B8"/>
    <w:rsid w:val="00D26A6F"/>
    <w:rsid w:val="00D27813"/>
    <w:rsid w:val="00D27CFE"/>
    <w:rsid w:val="00D32A3F"/>
    <w:rsid w:val="00D47E32"/>
    <w:rsid w:val="00D50255"/>
    <w:rsid w:val="00D5114E"/>
    <w:rsid w:val="00D52603"/>
    <w:rsid w:val="00D52961"/>
    <w:rsid w:val="00D62797"/>
    <w:rsid w:val="00D63E9D"/>
    <w:rsid w:val="00D66520"/>
    <w:rsid w:val="00D676B9"/>
    <w:rsid w:val="00D7069E"/>
    <w:rsid w:val="00D709AD"/>
    <w:rsid w:val="00D725C7"/>
    <w:rsid w:val="00D72699"/>
    <w:rsid w:val="00D75430"/>
    <w:rsid w:val="00D764F3"/>
    <w:rsid w:val="00D76F0D"/>
    <w:rsid w:val="00D80F8C"/>
    <w:rsid w:val="00D83946"/>
    <w:rsid w:val="00D862B6"/>
    <w:rsid w:val="00D868AC"/>
    <w:rsid w:val="00D9230E"/>
    <w:rsid w:val="00D9572B"/>
    <w:rsid w:val="00DA1CED"/>
    <w:rsid w:val="00DA2793"/>
    <w:rsid w:val="00DA3D49"/>
    <w:rsid w:val="00DA5438"/>
    <w:rsid w:val="00DB1E20"/>
    <w:rsid w:val="00DB219C"/>
    <w:rsid w:val="00DB2320"/>
    <w:rsid w:val="00DB36AF"/>
    <w:rsid w:val="00DB5430"/>
    <w:rsid w:val="00DC3278"/>
    <w:rsid w:val="00DC3C56"/>
    <w:rsid w:val="00DC41E2"/>
    <w:rsid w:val="00DC4C58"/>
    <w:rsid w:val="00DC56CD"/>
    <w:rsid w:val="00DD0F34"/>
    <w:rsid w:val="00DD2148"/>
    <w:rsid w:val="00DD436F"/>
    <w:rsid w:val="00DD4D8A"/>
    <w:rsid w:val="00DD68F0"/>
    <w:rsid w:val="00DE15F7"/>
    <w:rsid w:val="00DE2300"/>
    <w:rsid w:val="00DE2D57"/>
    <w:rsid w:val="00DE34CF"/>
    <w:rsid w:val="00DE3856"/>
    <w:rsid w:val="00DE3F1F"/>
    <w:rsid w:val="00DE5923"/>
    <w:rsid w:val="00DE7E4D"/>
    <w:rsid w:val="00DF0AF7"/>
    <w:rsid w:val="00DF3795"/>
    <w:rsid w:val="00DF7048"/>
    <w:rsid w:val="00E03B5C"/>
    <w:rsid w:val="00E05221"/>
    <w:rsid w:val="00E0572D"/>
    <w:rsid w:val="00E065BB"/>
    <w:rsid w:val="00E10401"/>
    <w:rsid w:val="00E11A97"/>
    <w:rsid w:val="00E13561"/>
    <w:rsid w:val="00E13F3D"/>
    <w:rsid w:val="00E1621A"/>
    <w:rsid w:val="00E17093"/>
    <w:rsid w:val="00E200EC"/>
    <w:rsid w:val="00E23F4A"/>
    <w:rsid w:val="00E25EC2"/>
    <w:rsid w:val="00E30587"/>
    <w:rsid w:val="00E30DBA"/>
    <w:rsid w:val="00E32AE2"/>
    <w:rsid w:val="00E32B63"/>
    <w:rsid w:val="00E33B41"/>
    <w:rsid w:val="00E34898"/>
    <w:rsid w:val="00E361FC"/>
    <w:rsid w:val="00E40F3C"/>
    <w:rsid w:val="00E44A96"/>
    <w:rsid w:val="00E46583"/>
    <w:rsid w:val="00E47424"/>
    <w:rsid w:val="00E50A96"/>
    <w:rsid w:val="00E51E62"/>
    <w:rsid w:val="00E51F5F"/>
    <w:rsid w:val="00E533FE"/>
    <w:rsid w:val="00E5390A"/>
    <w:rsid w:val="00E54872"/>
    <w:rsid w:val="00E55786"/>
    <w:rsid w:val="00E5596C"/>
    <w:rsid w:val="00E56FEC"/>
    <w:rsid w:val="00E60184"/>
    <w:rsid w:val="00E60422"/>
    <w:rsid w:val="00E60768"/>
    <w:rsid w:val="00E60B8D"/>
    <w:rsid w:val="00E650A3"/>
    <w:rsid w:val="00E667E4"/>
    <w:rsid w:val="00E66C1E"/>
    <w:rsid w:val="00E70686"/>
    <w:rsid w:val="00E707DB"/>
    <w:rsid w:val="00E73515"/>
    <w:rsid w:val="00E74738"/>
    <w:rsid w:val="00E76DF1"/>
    <w:rsid w:val="00E80530"/>
    <w:rsid w:val="00E82BA9"/>
    <w:rsid w:val="00E84A42"/>
    <w:rsid w:val="00E856A5"/>
    <w:rsid w:val="00E8672A"/>
    <w:rsid w:val="00E90DD5"/>
    <w:rsid w:val="00E92C65"/>
    <w:rsid w:val="00E96290"/>
    <w:rsid w:val="00E96EF5"/>
    <w:rsid w:val="00EA11EF"/>
    <w:rsid w:val="00EA27ED"/>
    <w:rsid w:val="00EA2F83"/>
    <w:rsid w:val="00EA3AFA"/>
    <w:rsid w:val="00EA7D47"/>
    <w:rsid w:val="00EB09B7"/>
    <w:rsid w:val="00EB248E"/>
    <w:rsid w:val="00EB27C6"/>
    <w:rsid w:val="00EB3511"/>
    <w:rsid w:val="00EB5CCE"/>
    <w:rsid w:val="00EB6C11"/>
    <w:rsid w:val="00EB6D95"/>
    <w:rsid w:val="00EC3777"/>
    <w:rsid w:val="00EC39E8"/>
    <w:rsid w:val="00EC3AE4"/>
    <w:rsid w:val="00EC4D6F"/>
    <w:rsid w:val="00EC62A0"/>
    <w:rsid w:val="00EC65ED"/>
    <w:rsid w:val="00ED0071"/>
    <w:rsid w:val="00ED4B49"/>
    <w:rsid w:val="00ED520A"/>
    <w:rsid w:val="00ED565F"/>
    <w:rsid w:val="00EE01EB"/>
    <w:rsid w:val="00EE1994"/>
    <w:rsid w:val="00EE7D7C"/>
    <w:rsid w:val="00EF134E"/>
    <w:rsid w:val="00EF17F4"/>
    <w:rsid w:val="00EF5A8A"/>
    <w:rsid w:val="00EF5F9E"/>
    <w:rsid w:val="00EF67F7"/>
    <w:rsid w:val="00EF75A9"/>
    <w:rsid w:val="00EF77F7"/>
    <w:rsid w:val="00F00D75"/>
    <w:rsid w:val="00F03D43"/>
    <w:rsid w:val="00F0618B"/>
    <w:rsid w:val="00F067CF"/>
    <w:rsid w:val="00F077D5"/>
    <w:rsid w:val="00F10AE7"/>
    <w:rsid w:val="00F13705"/>
    <w:rsid w:val="00F22DAA"/>
    <w:rsid w:val="00F23D4C"/>
    <w:rsid w:val="00F25D98"/>
    <w:rsid w:val="00F300FB"/>
    <w:rsid w:val="00F328A4"/>
    <w:rsid w:val="00F33115"/>
    <w:rsid w:val="00F35240"/>
    <w:rsid w:val="00F364A8"/>
    <w:rsid w:val="00F368D7"/>
    <w:rsid w:val="00F40938"/>
    <w:rsid w:val="00F40D5D"/>
    <w:rsid w:val="00F42776"/>
    <w:rsid w:val="00F42DCD"/>
    <w:rsid w:val="00F460C7"/>
    <w:rsid w:val="00F47B7F"/>
    <w:rsid w:val="00F53588"/>
    <w:rsid w:val="00F536B3"/>
    <w:rsid w:val="00F54044"/>
    <w:rsid w:val="00F54C84"/>
    <w:rsid w:val="00F55D5B"/>
    <w:rsid w:val="00F5750B"/>
    <w:rsid w:val="00F61248"/>
    <w:rsid w:val="00F670A5"/>
    <w:rsid w:val="00F6762B"/>
    <w:rsid w:val="00F701CA"/>
    <w:rsid w:val="00F71208"/>
    <w:rsid w:val="00F72BFF"/>
    <w:rsid w:val="00F73259"/>
    <w:rsid w:val="00F80FCD"/>
    <w:rsid w:val="00F8111D"/>
    <w:rsid w:val="00F82C86"/>
    <w:rsid w:val="00F83071"/>
    <w:rsid w:val="00F85044"/>
    <w:rsid w:val="00F85E3E"/>
    <w:rsid w:val="00F907F4"/>
    <w:rsid w:val="00F9385C"/>
    <w:rsid w:val="00F9747C"/>
    <w:rsid w:val="00FA047C"/>
    <w:rsid w:val="00FA1865"/>
    <w:rsid w:val="00FA19B2"/>
    <w:rsid w:val="00FA1C49"/>
    <w:rsid w:val="00FA32C2"/>
    <w:rsid w:val="00FA353E"/>
    <w:rsid w:val="00FA4A1B"/>
    <w:rsid w:val="00FA535B"/>
    <w:rsid w:val="00FA5649"/>
    <w:rsid w:val="00FA627D"/>
    <w:rsid w:val="00FA6419"/>
    <w:rsid w:val="00FA643B"/>
    <w:rsid w:val="00FA7D63"/>
    <w:rsid w:val="00FA7FF5"/>
    <w:rsid w:val="00FB1549"/>
    <w:rsid w:val="00FB19F8"/>
    <w:rsid w:val="00FB6386"/>
    <w:rsid w:val="00FC023F"/>
    <w:rsid w:val="00FC0434"/>
    <w:rsid w:val="00FC0DDB"/>
    <w:rsid w:val="00FC0E84"/>
    <w:rsid w:val="00FC559B"/>
    <w:rsid w:val="00FC55B6"/>
    <w:rsid w:val="00FC5DAD"/>
    <w:rsid w:val="00FD229A"/>
    <w:rsid w:val="00FD2677"/>
    <w:rsid w:val="00FD3817"/>
    <w:rsid w:val="00FE4041"/>
    <w:rsid w:val="00FE4C6F"/>
    <w:rsid w:val="00FE553F"/>
    <w:rsid w:val="00FF2E74"/>
    <w:rsid w:val="00FF3352"/>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401B31"/>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uiPriority w:val="9"/>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uiPriority w:val="9"/>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704953">
      <w:bodyDiv w:val="1"/>
      <w:marLeft w:val="0"/>
      <w:marRight w:val="0"/>
      <w:marTop w:val="0"/>
      <w:marBottom w:val="0"/>
      <w:divBdr>
        <w:top w:val="none" w:sz="0" w:space="0" w:color="auto"/>
        <w:left w:val="none" w:sz="0" w:space="0" w:color="auto"/>
        <w:bottom w:val="none" w:sz="0" w:space="0" w:color="auto"/>
        <w:right w:val="none" w:sz="0" w:space="0" w:color="auto"/>
      </w:divBdr>
    </w:div>
    <w:div w:id="194730273">
      <w:bodyDiv w:val="1"/>
      <w:marLeft w:val="0"/>
      <w:marRight w:val="0"/>
      <w:marTop w:val="0"/>
      <w:marBottom w:val="0"/>
      <w:divBdr>
        <w:top w:val="none" w:sz="0" w:space="0" w:color="auto"/>
        <w:left w:val="none" w:sz="0" w:space="0" w:color="auto"/>
        <w:bottom w:val="none" w:sz="0" w:space="0" w:color="auto"/>
        <w:right w:val="none" w:sz="0" w:space="0" w:color="auto"/>
      </w:divBdr>
    </w:div>
    <w:div w:id="214315123">
      <w:bodyDiv w:val="1"/>
      <w:marLeft w:val="0"/>
      <w:marRight w:val="0"/>
      <w:marTop w:val="0"/>
      <w:marBottom w:val="0"/>
      <w:divBdr>
        <w:top w:val="none" w:sz="0" w:space="0" w:color="auto"/>
        <w:left w:val="none" w:sz="0" w:space="0" w:color="auto"/>
        <w:bottom w:val="none" w:sz="0" w:space="0" w:color="auto"/>
        <w:right w:val="none" w:sz="0" w:space="0" w:color="auto"/>
      </w:divBdr>
    </w:div>
    <w:div w:id="215431548">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12170429">
      <w:bodyDiv w:val="1"/>
      <w:marLeft w:val="0"/>
      <w:marRight w:val="0"/>
      <w:marTop w:val="0"/>
      <w:marBottom w:val="0"/>
      <w:divBdr>
        <w:top w:val="none" w:sz="0" w:space="0" w:color="auto"/>
        <w:left w:val="none" w:sz="0" w:space="0" w:color="auto"/>
        <w:bottom w:val="none" w:sz="0" w:space="0" w:color="auto"/>
        <w:right w:val="none" w:sz="0" w:space="0" w:color="auto"/>
      </w:divBdr>
    </w:div>
    <w:div w:id="417943138">
      <w:bodyDiv w:val="1"/>
      <w:marLeft w:val="0"/>
      <w:marRight w:val="0"/>
      <w:marTop w:val="0"/>
      <w:marBottom w:val="0"/>
      <w:divBdr>
        <w:top w:val="none" w:sz="0" w:space="0" w:color="auto"/>
        <w:left w:val="none" w:sz="0" w:space="0" w:color="auto"/>
        <w:bottom w:val="none" w:sz="0" w:space="0" w:color="auto"/>
        <w:right w:val="none" w:sz="0" w:space="0" w:color="auto"/>
      </w:divBdr>
    </w:div>
    <w:div w:id="422654053">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684677339">
      <w:bodyDiv w:val="1"/>
      <w:marLeft w:val="0"/>
      <w:marRight w:val="0"/>
      <w:marTop w:val="0"/>
      <w:marBottom w:val="0"/>
      <w:divBdr>
        <w:top w:val="none" w:sz="0" w:space="0" w:color="auto"/>
        <w:left w:val="none" w:sz="0" w:space="0" w:color="auto"/>
        <w:bottom w:val="none" w:sz="0" w:space="0" w:color="auto"/>
        <w:right w:val="none" w:sz="0" w:space="0" w:color="auto"/>
      </w:divBdr>
    </w:div>
    <w:div w:id="786434602">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48921404">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59883012">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29343367">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28771702">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690642009">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36929383">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03795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1.png"/><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gitlab.com/standards/HDRTools/-/issues/20"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gitlab.com/standards/HDRTools/-/issues/20"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2.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4.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37</TotalTime>
  <Pages>6</Pages>
  <Words>1418</Words>
  <Characters>9793</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11189</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20</cp:revision>
  <cp:lastPrinted>1900-01-01T08:00:00Z</cp:lastPrinted>
  <dcterms:created xsi:type="dcterms:W3CDTF">2022-05-18T02:40:00Z</dcterms:created>
  <dcterms:modified xsi:type="dcterms:W3CDTF">2022-05-18T03:21:00Z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