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472F68D8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6550E7">
        <w:rPr>
          <w:b/>
          <w:noProof/>
          <w:sz w:val="24"/>
          <w:lang w:val="de-DE"/>
        </w:rPr>
        <w:t>9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81569F">
        <w:rPr>
          <w:b/>
          <w:noProof/>
          <w:sz w:val="24"/>
          <w:lang w:val="de-DE"/>
        </w:rPr>
        <w:t>858</w:t>
      </w:r>
    </w:p>
    <w:bookmarkEnd w:id="0"/>
    <w:p w14:paraId="52D4CE2D" w14:textId="03D62F8A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6550E7">
        <w:rPr>
          <w:b/>
          <w:noProof/>
          <w:sz w:val="24"/>
        </w:rPr>
        <w:t>11</w:t>
      </w:r>
      <w:r w:rsidRPr="00527FA8">
        <w:rPr>
          <w:b/>
          <w:noProof/>
          <w:sz w:val="24"/>
        </w:rPr>
        <w:t xml:space="preserve">th – </w:t>
      </w:r>
      <w:r w:rsidR="006550E7">
        <w:rPr>
          <w:b/>
          <w:noProof/>
          <w:sz w:val="24"/>
        </w:rPr>
        <w:t>20</w:t>
      </w:r>
      <w:r w:rsidR="00492D48">
        <w:rPr>
          <w:b/>
          <w:noProof/>
          <w:sz w:val="24"/>
        </w:rPr>
        <w:t>th</w:t>
      </w:r>
      <w:r w:rsidRPr="00527FA8">
        <w:rPr>
          <w:b/>
          <w:noProof/>
          <w:sz w:val="24"/>
        </w:rPr>
        <w:t xml:space="preserve"> </w:t>
      </w:r>
      <w:r w:rsidR="006550E7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  <w:r w:rsidR="001F3B4A">
        <w:rPr>
          <w:b/>
          <w:noProof/>
          <w:sz w:val="24"/>
        </w:rPr>
        <w:t>revision of S4-220610</w:t>
      </w:r>
      <w:r w:rsidR="0081569F">
        <w:rPr>
          <w:b/>
          <w:noProof/>
          <w:sz w:val="24"/>
        </w:rPr>
        <w:t xml:space="preserve"> and S4-220749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6B27DA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041F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612F822" w:rsidR="001E41F3" w:rsidRPr="0028041F" w:rsidRDefault="0028041F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lang w:val="en-US"/>
              </w:rPr>
              <w:t>[</w:t>
            </w:r>
            <w:r w:rsidRPr="0028041F">
              <w:rPr>
                <w:b/>
                <w:bCs/>
                <w:lang w:val="en-US"/>
              </w:rPr>
              <w:t xml:space="preserve">FS_5G_Video] </w:t>
            </w:r>
            <w:r w:rsidR="00E47D68">
              <w:rPr>
                <w:b/>
                <w:bCs/>
                <w:lang w:val="en-US"/>
              </w:rPr>
              <w:t>Proposed Updated</w:t>
            </w:r>
            <w:r w:rsidRPr="0028041F">
              <w:rPr>
                <w:b/>
                <w:bCs/>
                <w:lang w:val="en-US"/>
              </w:rPr>
              <w:t xml:space="preserve"> Conclusions</w:t>
            </w:r>
          </w:p>
        </w:tc>
      </w:tr>
      <w:tr w:rsidR="001E41F3" w:rsidRPr="0028041F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2804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2804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51EFE02A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1E4BB4">
              <w:rPr>
                <w:noProof/>
              </w:rPr>
              <w:t xml:space="preserve"> (as Rapporteur)</w:t>
            </w:r>
            <w:r w:rsidR="00E47D68">
              <w:rPr>
                <w:noProof/>
              </w:rPr>
              <w:t>, Tencent</w:t>
            </w:r>
            <w:r w:rsidR="0081569F">
              <w:rPr>
                <w:noProof/>
              </w:rPr>
              <w:t>, Ericsson, 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E6F666F" w:rsidR="001E41F3" w:rsidRDefault="006550E7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F41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281F8F84" w:rsidR="00E84A42" w:rsidRPr="00BE417F" w:rsidRDefault="00E47D68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Updates from 611r01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5F3B1C3" w:rsidR="008A38F0" w:rsidRPr="006550E7" w:rsidRDefault="00E47D68" w:rsidP="006550E7">
            <w:pPr>
              <w:rPr>
                <w:lang w:val="en-US"/>
              </w:rPr>
            </w:pPr>
            <w:r>
              <w:rPr>
                <w:lang w:val="en-US"/>
              </w:rPr>
              <w:t>Updates conclusions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00F77497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4F7FB4E8" w:rsidR="0038078B" w:rsidRPr="00B44FAD" w:rsidRDefault="00E47D68" w:rsidP="00B442C6">
            <w:r>
              <w:t>The agreements from S4-220749 are accepted.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BB76D" w14:textId="77777777" w:rsidR="008E170B" w:rsidRDefault="008E170B" w:rsidP="008E170B">
      <w:pPr>
        <w:rPr>
          <w:b/>
          <w:sz w:val="28"/>
          <w:highlight w:val="yellow"/>
        </w:rPr>
      </w:pPr>
      <w:bookmarkStart w:id="3" w:name="_Toc96544996"/>
      <w:bookmarkStart w:id="4" w:name="_Toc41600628"/>
      <w:bookmarkStart w:id="5" w:name="_Toc55813067"/>
      <w:bookmarkStart w:id="6" w:name="_Toc49377075"/>
      <w:bookmarkStart w:id="7" w:name="_Toc100838031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bookmarkEnd w:id="3"/>
    <w:p w14:paraId="5870C9CA" w14:textId="00396881" w:rsidR="00710450" w:rsidRDefault="00710450" w:rsidP="00710450">
      <w:pPr>
        <w:pStyle w:val="Heading1"/>
      </w:pPr>
      <w:r>
        <w:t>10</w:t>
      </w:r>
      <w:r>
        <w:tab/>
        <w:t>Conclusions and Proposed Next Steps</w:t>
      </w:r>
      <w:bookmarkEnd w:id="4"/>
      <w:bookmarkEnd w:id="5"/>
      <w:bookmarkEnd w:id="6"/>
      <w:bookmarkEnd w:id="7"/>
    </w:p>
    <w:p w14:paraId="17CC3AD2" w14:textId="1670BABB" w:rsidR="00B43C40" w:rsidRDefault="00B43C40" w:rsidP="00B43C40">
      <w:r>
        <w:t xml:space="preserve">The Technical Report provides a full characterization framework for video codecs in the context of 5G services. This framework permits </w:t>
      </w:r>
      <w:del w:id="8" w:author="Alexis Tourapis" w:date="2022-05-18T17:19:00Z">
        <w:r w:rsidDel="00D520EB">
          <w:delText xml:space="preserve">to </w:delText>
        </w:r>
      </w:del>
      <w:ins w:id="9" w:author="Alexis Tourapis" w:date="2022-05-18T17:19:00Z">
        <w:r w:rsidR="00D520EB">
          <w:t xml:space="preserve">the </w:t>
        </w:r>
      </w:ins>
      <w:r>
        <w:t>evaluat</w:t>
      </w:r>
      <w:ins w:id="10" w:author="Alexis Tourapis" w:date="2022-05-18T17:19:00Z">
        <w:r w:rsidR="00D520EB">
          <w:t>ion of</w:t>
        </w:r>
      </w:ins>
      <w:del w:id="11" w:author="Alexis Tourapis" w:date="2022-05-18T17:19:00Z">
        <w:r w:rsidDel="00D520EB">
          <w:delText>e</w:delText>
        </w:r>
      </w:del>
      <w:r>
        <w:t xml:space="preserve"> the performance of existing 3GPP codecs, </w:t>
      </w:r>
      <w:proofErr w:type="gramStart"/>
      <w:r>
        <w:t>and also</w:t>
      </w:r>
      <w:proofErr w:type="gramEnd"/>
      <w:r>
        <w:t xml:space="preserve"> permits </w:t>
      </w:r>
      <w:del w:id="12" w:author="Alexis Tourapis" w:date="2022-05-18T17:20:00Z">
        <w:r w:rsidDel="00D520EB">
          <w:delText xml:space="preserve">to </w:delText>
        </w:r>
      </w:del>
      <w:ins w:id="13" w:author="Alexis Tourapis" w:date="2022-05-18T17:20:00Z">
        <w:r w:rsidR="00D520EB">
          <w:t xml:space="preserve">the </w:t>
        </w:r>
      </w:ins>
      <w:r>
        <w:t>identif</w:t>
      </w:r>
      <w:ins w:id="14" w:author="Alexis Tourapis" w:date="2022-05-18T17:20:00Z">
        <w:r w:rsidR="00D520EB">
          <w:t>ication of potential</w:t>
        </w:r>
      </w:ins>
      <w:del w:id="15" w:author="Alexis Tourapis" w:date="2022-05-18T17:20:00Z">
        <w:r w:rsidDel="00D520EB">
          <w:delText>y</w:delText>
        </w:r>
      </w:del>
      <w:r>
        <w:t xml:space="preserve"> benefits of </w:t>
      </w:r>
      <w:del w:id="16" w:author="Alexis Tourapis" w:date="2022-05-18T17:20:00Z">
        <w:r w:rsidDel="00D520EB">
          <w:delText xml:space="preserve">potential </w:delText>
        </w:r>
      </w:del>
      <w:r>
        <w:t xml:space="preserve">new codecs. </w:t>
      </w:r>
    </w:p>
    <w:p w14:paraId="10F9555F" w14:textId="77777777" w:rsidR="00B43C40" w:rsidRDefault="00B43C40" w:rsidP="00B43C40">
      <w:r>
        <w:t>The framework fulfils the following aspects:</w:t>
      </w:r>
    </w:p>
    <w:p w14:paraId="484CD123" w14:textId="2880B56F" w:rsidR="00B43C40" w:rsidRPr="00E82434" w:rsidRDefault="00B43C40" w:rsidP="00B43C40">
      <w:pPr>
        <w:pStyle w:val="ListParagraph"/>
        <w:numPr>
          <w:ilvl w:val="0"/>
          <w:numId w:val="8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</w:t>
      </w:r>
      <w:r w:rsidRPr="00E82434">
        <w:rPr>
          <w:rFonts w:ascii="Times New Roman" w:hAnsi="Times New Roman"/>
          <w:sz w:val="20"/>
        </w:rPr>
        <w:t xml:space="preserve"> comprehensive set of scenarios</w:t>
      </w:r>
      <w:r>
        <w:rPr>
          <w:rFonts w:ascii="Times New Roman" w:hAnsi="Times New Roman"/>
          <w:sz w:val="20"/>
        </w:rPr>
        <w:t xml:space="preserve"> relevant to 3GPP services is described in clause 6. For each </w:t>
      </w:r>
      <w:proofErr w:type="gramStart"/>
      <w:r>
        <w:rPr>
          <w:rFonts w:ascii="Times New Roman" w:hAnsi="Times New Roman"/>
          <w:sz w:val="20"/>
        </w:rPr>
        <w:t>scenario</w:t>
      </w:r>
      <w:proofErr w:type="gramEnd"/>
      <w:r>
        <w:rPr>
          <w:rFonts w:ascii="Times New Roman" w:hAnsi="Times New Roman"/>
          <w:sz w:val="20"/>
        </w:rPr>
        <w:t xml:space="preserve"> the anchor(s), the version of the reference software for the anchor(s)</w:t>
      </w:r>
      <w:ins w:id="17" w:author="Alexis Tourapis" w:date="2022-05-18T17:21:00Z">
        <w:r w:rsidR="00D520EB">
          <w:rPr>
            <w:rFonts w:ascii="Times New Roman" w:hAnsi="Times New Roman"/>
            <w:sz w:val="20"/>
          </w:rPr>
          <w:t>,</w:t>
        </w:r>
      </w:ins>
      <w:r>
        <w:rPr>
          <w:rFonts w:ascii="Times New Roman" w:hAnsi="Times New Roman"/>
          <w:sz w:val="20"/>
        </w:rPr>
        <w:t xml:space="preserve"> and their configuration(s) are defined. </w:t>
      </w:r>
    </w:p>
    <w:p w14:paraId="46000B53" w14:textId="77777777" w:rsidR="00B43C40" w:rsidRPr="00E82434" w:rsidRDefault="00B43C40" w:rsidP="00B43C40">
      <w:pPr>
        <w:pStyle w:val="ListParagraph"/>
        <w:numPr>
          <w:ilvl w:val="0"/>
          <w:numId w:val="8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 set of reference s</w:t>
      </w:r>
      <w:r w:rsidRPr="00E82434">
        <w:rPr>
          <w:rFonts w:ascii="Times New Roman" w:hAnsi="Times New Roman"/>
          <w:sz w:val="20"/>
        </w:rPr>
        <w:t>equences</w:t>
      </w:r>
      <w:r>
        <w:rPr>
          <w:rFonts w:ascii="Times New Roman" w:hAnsi="Times New Roman"/>
          <w:sz w:val="20"/>
        </w:rPr>
        <w:t xml:space="preserve"> is identified per scenario and each sequence is described in more details in Annex C.</w:t>
      </w:r>
    </w:p>
    <w:p w14:paraId="0ABF404E" w14:textId="77777777" w:rsidR="00B43C40" w:rsidRDefault="00B43C40" w:rsidP="00B43C40">
      <w:pPr>
        <w:pStyle w:val="ListParagraph"/>
        <w:numPr>
          <w:ilvl w:val="0"/>
          <w:numId w:val="8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For each scenario, one or more performance metrics are defined. Each metric is described in more details in clause 5.5</w:t>
      </w:r>
    </w:p>
    <w:p w14:paraId="661298F2" w14:textId="195541BF" w:rsidR="00B43C40" w:rsidRDefault="00B43C40" w:rsidP="00B43C40">
      <w:pPr>
        <w:pStyle w:val="ListParagraph"/>
        <w:numPr>
          <w:ilvl w:val="0"/>
          <w:numId w:val="8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overall characterization framework process is defined in clause 5 and in Annex B, D, E, F</w:t>
      </w:r>
      <w:ins w:id="18" w:author="Alexis Tourapis" w:date="2022-05-18T17:22:00Z">
        <w:r w:rsidR="00D520EB">
          <w:rPr>
            <w:rFonts w:ascii="Times New Roman" w:hAnsi="Times New Roman"/>
            <w:sz w:val="20"/>
          </w:rPr>
          <w:t>,</w:t>
        </w:r>
      </w:ins>
      <w:r>
        <w:rPr>
          <w:rFonts w:ascii="Times New Roman" w:hAnsi="Times New Roman"/>
          <w:sz w:val="20"/>
        </w:rPr>
        <w:t xml:space="preserve"> and G.</w:t>
      </w:r>
    </w:p>
    <w:p w14:paraId="728266FC" w14:textId="74754EC2" w:rsidR="00B43C40" w:rsidRPr="00E82434" w:rsidRDefault="00B43C40" w:rsidP="00B43C40">
      <w:pPr>
        <w:pStyle w:val="ListParagraph"/>
        <w:numPr>
          <w:ilvl w:val="0"/>
          <w:numId w:val="8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New codecs are identified in clause 8</w:t>
      </w:r>
      <w:ins w:id="19" w:author="Alexis Tourapis" w:date="2022-05-18T17:22:00Z">
        <w:r w:rsidR="00D520EB">
          <w:rPr>
            <w:rFonts w:ascii="Times New Roman" w:hAnsi="Times New Roman"/>
            <w:sz w:val="20"/>
          </w:rPr>
          <w:t xml:space="preserve">. </w:t>
        </w:r>
      </w:ins>
      <w:del w:id="20" w:author="Alexis Tourapis" w:date="2022-05-18T17:22:00Z">
        <w:r w:rsidDel="00D520EB">
          <w:rPr>
            <w:rFonts w:ascii="Times New Roman" w:hAnsi="Times New Roman"/>
            <w:sz w:val="20"/>
          </w:rPr>
          <w:delText xml:space="preserve"> and </w:delText>
        </w:r>
      </w:del>
      <w:ins w:id="21" w:author="Alexis Tourapis" w:date="2022-05-18T17:22:00Z">
        <w:r w:rsidR="00D520EB">
          <w:rPr>
            <w:rFonts w:ascii="Times New Roman" w:hAnsi="Times New Roman"/>
            <w:sz w:val="20"/>
          </w:rPr>
          <w:t>F</w:t>
        </w:r>
      </w:ins>
      <w:del w:id="22" w:author="Alexis Tourapis" w:date="2022-05-18T17:22:00Z">
        <w:r w:rsidDel="00D520EB">
          <w:rPr>
            <w:rFonts w:ascii="Times New Roman" w:hAnsi="Times New Roman"/>
            <w:sz w:val="20"/>
          </w:rPr>
          <w:delText>f</w:delText>
        </w:r>
      </w:del>
      <w:r>
        <w:rPr>
          <w:rFonts w:ascii="Times New Roman" w:hAnsi="Times New Roman"/>
          <w:sz w:val="20"/>
        </w:rPr>
        <w:t xml:space="preserve">or each scenario, a version of their respective reference software </w:t>
      </w:r>
      <w:del w:id="23" w:author="Alexis Tourapis" w:date="2022-05-18T17:22:00Z">
        <w:r w:rsidDel="00D520EB">
          <w:rPr>
            <w:rFonts w:ascii="Times New Roman" w:hAnsi="Times New Roman"/>
            <w:sz w:val="20"/>
          </w:rPr>
          <w:delText xml:space="preserve">are </w:delText>
        </w:r>
      </w:del>
      <w:ins w:id="24" w:author="Alexis Tourapis" w:date="2022-05-18T17:22:00Z">
        <w:r w:rsidR="00D520EB">
          <w:rPr>
            <w:rFonts w:ascii="Times New Roman" w:hAnsi="Times New Roman"/>
            <w:sz w:val="20"/>
          </w:rPr>
          <w:t xml:space="preserve">is </w:t>
        </w:r>
      </w:ins>
      <w:r>
        <w:rPr>
          <w:rFonts w:ascii="Times New Roman" w:hAnsi="Times New Roman"/>
          <w:sz w:val="20"/>
        </w:rPr>
        <w:t>identified and configurations as close as possible to the anchor configurations are defined.</w:t>
      </w:r>
    </w:p>
    <w:p w14:paraId="0FB5C10B" w14:textId="1AA0D422" w:rsidR="00B43C40" w:rsidRDefault="00B43C40" w:rsidP="00B43C40">
      <w:r>
        <w:t xml:space="preserve">The framework clearly has </w:t>
      </w:r>
      <w:r w:rsidR="003B1505">
        <w:t>some limitations</w:t>
      </w:r>
      <w:ins w:id="25" w:author="Alexis Tourapis" w:date="2022-05-18T17:23:00Z">
        <w:r w:rsidR="00D520EB">
          <w:t>;</w:t>
        </w:r>
      </w:ins>
      <w:del w:id="26" w:author="Alexis Tourapis" w:date="2022-05-18T17:23:00Z">
        <w:r w:rsidDel="00D520EB">
          <w:delText>,</w:delText>
        </w:r>
      </w:del>
      <w:r>
        <w:t xml:space="preserve"> for example</w:t>
      </w:r>
      <w:ins w:id="27" w:author="Alexis Tourapis" w:date="2022-05-18T17:41:00Z">
        <w:r w:rsidR="00724CA8">
          <w:t>,</w:t>
        </w:r>
      </w:ins>
      <w:r>
        <w:t xml:space="preserve"> encoder configurations for </w:t>
      </w:r>
      <w:ins w:id="28" w:author="Alexis Tourapis" w:date="2022-05-18T17:23:00Z">
        <w:r w:rsidR="00D520EB">
          <w:t xml:space="preserve">each </w:t>
        </w:r>
      </w:ins>
      <w:r>
        <w:t>scenario</w:t>
      </w:r>
      <w:del w:id="29" w:author="Alexis Tourapis" w:date="2022-05-18T17:23:00Z">
        <w:r w:rsidDel="00D520EB">
          <w:delText>s</w:delText>
        </w:r>
      </w:del>
      <w:r>
        <w:t xml:space="preserve"> may have not been stringent enough in the definition, leading to results that may not be fully comparable. Further, </w:t>
      </w:r>
      <w:ins w:id="30" w:author="Alexis Tourapis" w:date="2022-05-18T17:42:00Z">
        <w:r w:rsidR="00724CA8">
          <w:t xml:space="preserve">the </w:t>
        </w:r>
      </w:ins>
      <w:r>
        <w:t xml:space="preserve">encoders used for the </w:t>
      </w:r>
      <w:ins w:id="31" w:author="Alexis Tourapis" w:date="2022-05-18T17:42:00Z">
        <w:r w:rsidR="00724CA8">
          <w:t xml:space="preserve">evaluation of the </w:t>
        </w:r>
      </w:ins>
      <w:r>
        <w:t>various codecs have different maturity and features. Results in this document should always be consider</w:t>
      </w:r>
      <w:ins w:id="32" w:author="Alexis Tourapis" w:date="2022-05-18T17:53:00Z">
        <w:r w:rsidR="00895039">
          <w:t>ed</w:t>
        </w:r>
      </w:ins>
      <w:r>
        <w:t xml:space="preserve"> with caution, and the reader should understand how these results were derived. The framework does not include subjective evaluation</w:t>
      </w:r>
      <w:ins w:id="33" w:author="Alexis Tourapis" w:date="2022-05-18T17:53:00Z">
        <w:r w:rsidR="00895039">
          <w:t>;</w:t>
        </w:r>
      </w:ins>
      <w:del w:id="34" w:author="Alexis Tourapis" w:date="2022-05-18T17:53:00Z">
        <w:r w:rsidDel="00895039">
          <w:delText>,</w:delText>
        </w:r>
      </w:del>
      <w:r>
        <w:t xml:space="preserve"> it is purely based on objective metrics.</w:t>
      </w:r>
    </w:p>
    <w:p w14:paraId="77D2BD06" w14:textId="77777777" w:rsidR="0005218E" w:rsidRDefault="00B43C40" w:rsidP="00B43C40">
      <w:pPr>
        <w:rPr>
          <w:ins w:id="35" w:author="Gaëlle Martin-Cocher" w:date="2022-05-18T23:15:00Z"/>
        </w:rPr>
      </w:pPr>
      <w:r>
        <w:t>Results are complete for 3GPP codecs - H.264/AVC and H.265/HEVC - for all scenarios</w:t>
      </w:r>
      <w:ins w:id="36" w:author="Gaëlle Martin-Cocher" w:date="2022-05-18T23:15:00Z">
        <w:r w:rsidR="0005218E">
          <w:t>.</w:t>
        </w:r>
      </w:ins>
    </w:p>
    <w:p w14:paraId="6A9BC7CF" w14:textId="30D6C0E2" w:rsidR="00EF173B" w:rsidRPr="00691183" w:rsidRDefault="00EF173B" w:rsidP="00EF173B">
      <w:pPr>
        <w:rPr>
          <w:ins w:id="37" w:author="Thomas Stockhammer" w:date="2022-05-19T06:06:00Z"/>
        </w:rPr>
      </w:pPr>
      <w:ins w:id="38" w:author="Thomas Stockhammer" w:date="2022-05-19T06:06:00Z">
        <w:r w:rsidRPr="00691183">
          <w:t xml:space="preserve">One important outcome </w:t>
        </w:r>
        <w:r>
          <w:t xml:space="preserve">of the work documented in this Technical Report is </w:t>
        </w:r>
        <w:r w:rsidRPr="00691183">
          <w:t xml:space="preserve">the characterization and evaluation of H.265/HEVC against relevant scenarios and its characterization against H.264/AVC. Also, a first understanding </w:t>
        </w:r>
        <w:r>
          <w:t>of</w:t>
        </w:r>
        <w:r w:rsidRPr="00691183">
          <w:t xml:space="preserve"> H.265/HEVC </w:t>
        </w:r>
        <w:r>
          <w:t>performances versus</w:t>
        </w:r>
        <w:r w:rsidRPr="00691183">
          <w:t xml:space="preserve"> new codecs</w:t>
        </w:r>
        <w:r w:rsidRPr="0070504E">
          <w:t xml:space="preserve"> </w:t>
        </w:r>
        <w:r w:rsidRPr="00691183">
          <w:t xml:space="preserve">was </w:t>
        </w:r>
      </w:ins>
      <w:ins w:id="39" w:author="Thomas Stockhammer" w:date="2022-05-19T07:58:00Z">
        <w:r w:rsidR="002C66FC">
          <w:t>developed</w:t>
        </w:r>
      </w:ins>
      <w:ins w:id="40" w:author="Thomas Stockhammer" w:date="2022-05-19T06:06:00Z">
        <w:r w:rsidRPr="00691183">
          <w:t xml:space="preserve">. From the scenarios and results in </w:t>
        </w:r>
        <w:r>
          <w:t>this Technical Report</w:t>
        </w:r>
        <w:r w:rsidRPr="00691183">
          <w:t xml:space="preserve"> it is observed that</w:t>
        </w:r>
        <w:r>
          <w:t>:</w:t>
        </w:r>
      </w:ins>
    </w:p>
    <w:p w14:paraId="754D4995" w14:textId="77777777" w:rsidR="00EF173B" w:rsidRPr="00691183" w:rsidRDefault="00EF173B" w:rsidP="00EF173B">
      <w:pPr>
        <w:pStyle w:val="B10"/>
        <w:numPr>
          <w:ilvl w:val="0"/>
          <w:numId w:val="82"/>
        </w:numPr>
        <w:rPr>
          <w:ins w:id="41" w:author="Thomas Stockhammer" w:date="2022-05-19T06:06:00Z"/>
        </w:rPr>
      </w:pPr>
      <w:ins w:id="42" w:author="Thomas Stockhammer" w:date="2022-05-19T06:06:00Z">
        <w:r w:rsidRPr="00691183">
          <w:t>H.265/HEVC does not show any functional deficiencies or gaps</w:t>
        </w:r>
        <w:r>
          <w:t>,</w:t>
        </w:r>
        <w:r w:rsidRPr="00691183">
          <w:t xml:space="preserve"> nor does it lack any relevant features.</w:t>
        </w:r>
      </w:ins>
    </w:p>
    <w:p w14:paraId="310CBCDC" w14:textId="77777777" w:rsidR="00EF173B" w:rsidRPr="00691183" w:rsidRDefault="00EF173B" w:rsidP="00EF173B">
      <w:pPr>
        <w:pStyle w:val="B10"/>
        <w:numPr>
          <w:ilvl w:val="0"/>
          <w:numId w:val="82"/>
        </w:numPr>
        <w:rPr>
          <w:ins w:id="43" w:author="Thomas Stockhammer" w:date="2022-05-19T06:06:00Z"/>
        </w:rPr>
      </w:pPr>
      <w:ins w:id="44" w:author="Thomas Stockhammer" w:date="2022-05-19T06:06:00Z">
        <w:r w:rsidRPr="00691183">
          <w:t>In terms of compression efficiency, H.265/HEVC</w:t>
        </w:r>
        <w:r>
          <w:t>,</w:t>
        </w:r>
        <w:r w:rsidRPr="00691183">
          <w:t xml:space="preserve"> evaluated based on the HM</w:t>
        </w:r>
        <w:r>
          <w:t>,</w:t>
        </w:r>
        <w:r w:rsidRPr="00691183">
          <w:t xml:space="preserve"> performs sufficiently well for all the scenarios in this technical report.</w:t>
        </w:r>
      </w:ins>
    </w:p>
    <w:p w14:paraId="50B614C5" w14:textId="3F0334EE" w:rsidR="00EF173B" w:rsidRDefault="00EF173B" w:rsidP="00EF173B">
      <w:pPr>
        <w:rPr>
          <w:ins w:id="45" w:author="Thomas Stockhammer" w:date="2022-05-19T06:06:00Z"/>
        </w:rPr>
      </w:pPr>
      <w:ins w:id="46" w:author="Thomas Stockhammer" w:date="2022-05-19T06:06:00Z">
        <w:r w:rsidRPr="00691183">
          <w:t>Providing consistent HEVC-based interoperability in 3GPP services, for traditional and new scenarios</w:t>
        </w:r>
        <w:r>
          <w:t>,</w:t>
        </w:r>
        <w:r w:rsidRPr="00691183">
          <w:t xml:space="preserve"> is </w:t>
        </w:r>
        <w:proofErr w:type="gramStart"/>
        <w:r w:rsidRPr="00691183">
          <w:t>definitely benefi</w:t>
        </w:r>
        <w:r>
          <w:t>cial</w:t>
        </w:r>
        <w:proofErr w:type="gramEnd"/>
        <w:r w:rsidRPr="00691183">
          <w:t xml:space="preserve">. </w:t>
        </w:r>
        <w:r w:rsidRPr="0055002A">
          <w:t xml:space="preserve">It is recommended </w:t>
        </w:r>
      </w:ins>
      <w:ins w:id="47" w:author="Thomas Stockhammer" w:date="2022-05-19T07:58:00Z">
        <w:r w:rsidR="0055002A" w:rsidRPr="0055002A">
          <w:rPr>
            <w:rPrChange w:id="48" w:author="Thomas Stockhammer" w:date="2022-05-19T07:59:00Z">
              <w:rPr>
                <w:highlight w:val="yellow"/>
              </w:rPr>
            </w:rPrChange>
          </w:rPr>
          <w:t>that 3GPP consider upgrading</w:t>
        </w:r>
        <w:r w:rsidR="0055002A" w:rsidRPr="0055002A">
          <w:t xml:space="preserve"> </w:t>
        </w:r>
      </w:ins>
      <w:ins w:id="49" w:author="Thomas Stockhammer" w:date="2022-05-19T06:06:00Z">
        <w:r w:rsidRPr="0055002A">
          <w:t>specifications to</w:t>
        </w:r>
        <w:r w:rsidRPr="00691183">
          <w:t xml:space="preserve"> support profiles, levels</w:t>
        </w:r>
        <w:r>
          <w:t>,</w:t>
        </w:r>
        <w:r w:rsidRPr="00691183">
          <w:t xml:space="preserve"> and possibly features available in HEVC. Features may include better support for screen content and computer-generated content, XR/AR type of services</w:t>
        </w:r>
        <w:r>
          <w:t>,</w:t>
        </w:r>
        <w:r w:rsidRPr="00691183">
          <w:t xml:space="preserve"> as well as low and very low latency services.</w:t>
        </w:r>
      </w:ins>
    </w:p>
    <w:p w14:paraId="7447A307" w14:textId="77777777" w:rsidR="00EF173B" w:rsidRPr="00465969" w:rsidRDefault="00EF173B" w:rsidP="00EF173B">
      <w:pPr>
        <w:rPr>
          <w:ins w:id="50" w:author="Thomas Stockhammer" w:date="2022-05-19T06:06:00Z"/>
        </w:rPr>
      </w:pPr>
      <w:ins w:id="51" w:author="Thomas Stockhammer" w:date="2022-05-19T06:06:00Z">
        <w:r w:rsidRPr="0005218E">
          <w:t xml:space="preserve">The framework and the initial results </w:t>
        </w:r>
        <w:r w:rsidRPr="00EF173B">
          <w:t xml:space="preserve">for new codecs, while demonstrating </w:t>
        </w:r>
        <w:r>
          <w:t>coding performance improvements</w:t>
        </w:r>
        <w:r w:rsidRPr="00EF173B">
          <w:t xml:space="preserve"> over </w:t>
        </w:r>
        <w:r>
          <w:t>H.265/</w:t>
        </w:r>
        <w:r w:rsidRPr="00EF173B">
          <w:t xml:space="preserve">HEVC, </w:t>
        </w:r>
        <w:r w:rsidRPr="0005218E">
          <w:t xml:space="preserve">are not mature enough to </w:t>
        </w:r>
        <w:r>
          <w:t>support</w:t>
        </w:r>
        <w:r w:rsidRPr="0005218E">
          <w:t xml:space="preserve"> concrete </w:t>
        </w:r>
        <w:r>
          <w:t>recommendations</w:t>
        </w:r>
        <w:r w:rsidRPr="0005218E">
          <w:t xml:space="preserve">. </w:t>
        </w:r>
      </w:ins>
    </w:p>
    <w:p w14:paraId="7B463F19" w14:textId="77777777" w:rsidR="00EF173B" w:rsidRDefault="00EF173B" w:rsidP="00EF173B">
      <w:pPr>
        <w:rPr>
          <w:ins w:id="52" w:author="Thomas Stockhammer" w:date="2022-05-19T06:06:00Z"/>
        </w:rPr>
      </w:pPr>
      <w:ins w:id="53" w:author="Thomas Stockhammer" w:date="2022-05-19T06:06:00Z">
        <w:r>
          <w:t>The potential addition of a n</w:t>
        </w:r>
        <w:r w:rsidRPr="00F64BED">
          <w:t xml:space="preserve">ew codec </w:t>
        </w:r>
        <w:r>
          <w:t>in</w:t>
        </w:r>
        <w:r w:rsidRPr="00F64BED">
          <w:t xml:space="preserve"> 3GPP </w:t>
        </w:r>
        <w:r>
          <w:t>services and specifications requires</w:t>
        </w:r>
        <w:r w:rsidRPr="00F64BED">
          <w:t xml:space="preserve"> </w:t>
        </w:r>
        <w:r>
          <w:t xml:space="preserve">diligent </w:t>
        </w:r>
        <w:r w:rsidRPr="00F64BED">
          <w:t>preparation</w:t>
        </w:r>
        <w:r>
          <w:t>, including</w:t>
        </w:r>
        <w:r w:rsidRPr="00F64BED">
          <w:t xml:space="preserve"> </w:t>
        </w:r>
        <w:r>
          <w:t xml:space="preserve">the </w:t>
        </w:r>
        <w:r w:rsidRPr="00F64BED">
          <w:t>identif</w:t>
        </w:r>
        <w:r>
          <w:t>ication</w:t>
        </w:r>
        <w:r w:rsidRPr="00F64BED">
          <w:t xml:space="preserve"> </w:t>
        </w:r>
        <w:r>
          <w:t>of</w:t>
        </w:r>
        <w:r w:rsidRPr="00F64BED">
          <w:t xml:space="preserve"> needs</w:t>
        </w:r>
        <w:r>
          <w:t xml:space="preserve"> and</w:t>
        </w:r>
        <w:r w:rsidRPr="00F64BED">
          <w:t xml:space="preserve"> requirements </w:t>
        </w:r>
        <w:r>
          <w:t>for different scenarios, as well as</w:t>
        </w:r>
        <w:r w:rsidRPr="00F64BED">
          <w:t xml:space="preserve"> a</w:t>
        </w:r>
        <w:r>
          <w:t xml:space="preserve"> complete </w:t>
        </w:r>
        <w:r w:rsidRPr="00F64BED">
          <w:t>characterization</w:t>
        </w:r>
        <w:r>
          <w:t xml:space="preserve"> against existing codecs</w:t>
        </w:r>
        <w:r w:rsidRPr="00F64BED">
          <w:t>.</w:t>
        </w:r>
        <w:r>
          <w:t xml:space="preserve"> T</w:t>
        </w:r>
        <w:r w:rsidRPr="00F64BED">
          <w:t xml:space="preserve">he information in </w:t>
        </w:r>
        <w:r>
          <w:t>this TR,</w:t>
        </w:r>
        <w:r w:rsidRPr="00F64BED">
          <w:t xml:space="preserve"> as well as </w:t>
        </w:r>
        <w:r>
          <w:t xml:space="preserve">any new developments in 3GPP with respect to codecs in latest specifications, could serve as a </w:t>
        </w:r>
        <w:r w:rsidRPr="00F64BED">
          <w:t xml:space="preserve">baseline </w:t>
        </w:r>
        <w:r>
          <w:t xml:space="preserve">for future work. Such an effort may lead to </w:t>
        </w:r>
        <w:r w:rsidRPr="00F64BED">
          <w:t xml:space="preserve">conclusions </w:t>
        </w:r>
        <w:r>
          <w:t>on the potential addition of a new codec in 3GPP services and specifications. However,</w:t>
        </w:r>
        <w:r w:rsidRPr="00F64BED">
          <w:t xml:space="preserve"> no</w:t>
        </w:r>
        <w:r>
          <w:t xml:space="preserve"> immediate</w:t>
        </w:r>
        <w:r w:rsidRPr="00F64BED">
          <w:t xml:space="preserve"> need has been identified</w:t>
        </w:r>
        <w:r>
          <w:t xml:space="preserve"> to initiate such follow-up work</w:t>
        </w:r>
        <w:r w:rsidRPr="00F64BED">
          <w:t>.</w:t>
        </w:r>
        <w:r>
          <w:t xml:space="preserve"> </w:t>
        </w:r>
      </w:ins>
    </w:p>
    <w:p w14:paraId="1FD9D56C" w14:textId="5DFCB6D4" w:rsidR="008D6C32" w:rsidDel="005564EA" w:rsidRDefault="008D6C32" w:rsidP="00B43C40">
      <w:pPr>
        <w:rPr>
          <w:del w:id="54" w:author="Thomas Stockhammer" w:date="2022-05-18T22:31:00Z"/>
        </w:rPr>
      </w:pPr>
    </w:p>
    <w:p w14:paraId="2E23DB9F" w14:textId="27913C9E" w:rsidR="00B43C40" w:rsidDel="005564EA" w:rsidRDefault="00B43C40" w:rsidP="00B43C40">
      <w:pPr>
        <w:pStyle w:val="EditorsNote"/>
        <w:rPr>
          <w:del w:id="55" w:author="Thomas Stockhammer" w:date="2022-05-18T22:31:00Z"/>
        </w:rPr>
      </w:pPr>
      <w:del w:id="56" w:author="Thomas Stockhammer" w:date="2022-05-18T22:31:00Z">
        <w:r w:rsidDel="005564EA">
          <w:delText xml:space="preserve">Editor’s Note: </w:delText>
        </w:r>
        <w:r w:rsidRPr="00E82434" w:rsidDel="005564EA">
          <w:rPr>
            <w:highlight w:val="yellow"/>
          </w:rPr>
          <w:delText>&lt;add some conclusions based on input S4-220611&gt;</w:delText>
        </w:r>
        <w:r w:rsidDel="005564EA">
          <w:delText>.</w:delText>
        </w:r>
      </w:del>
    </w:p>
    <w:p w14:paraId="241D6E13" w14:textId="2715159A" w:rsidR="00874A2C" w:rsidRDefault="00874A2C"/>
    <w:p w14:paraId="6B690D5F" w14:textId="31963769" w:rsidR="00385008" w:rsidRDefault="00385008" w:rsidP="001D5120">
      <w:pPr>
        <w:rPr>
          <w:b/>
          <w:sz w:val="28"/>
          <w:highlight w:val="yellow"/>
        </w:rPr>
      </w:pPr>
    </w:p>
    <w:sectPr w:rsidR="0038500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4A372" w14:textId="77777777" w:rsidR="00906791" w:rsidRDefault="00906791">
      <w:r>
        <w:separator/>
      </w:r>
    </w:p>
  </w:endnote>
  <w:endnote w:type="continuationSeparator" w:id="0">
    <w:p w14:paraId="23B5CD4F" w14:textId="77777777" w:rsidR="00906791" w:rsidRDefault="00906791">
      <w:r>
        <w:continuationSeparator/>
      </w:r>
    </w:p>
  </w:endnote>
  <w:endnote w:type="continuationNotice" w:id="1">
    <w:p w14:paraId="4D56FE18" w14:textId="77777777" w:rsidR="00906791" w:rsidRDefault="009067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3AA4C" w14:textId="77777777" w:rsidR="00906791" w:rsidRDefault="00906791">
      <w:r>
        <w:separator/>
      </w:r>
    </w:p>
  </w:footnote>
  <w:footnote w:type="continuationSeparator" w:id="0">
    <w:p w14:paraId="110741BB" w14:textId="77777777" w:rsidR="00906791" w:rsidRDefault="00906791">
      <w:r>
        <w:continuationSeparator/>
      </w:r>
    </w:p>
  </w:footnote>
  <w:footnote w:type="continuationNotice" w:id="1">
    <w:p w14:paraId="3D09EBF2" w14:textId="77777777" w:rsidR="00906791" w:rsidRDefault="009067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7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9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7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5" w15:restartNumberingAfterBreak="0">
    <w:nsid w:val="7CA922E9"/>
    <w:multiLevelType w:val="hybridMultilevel"/>
    <w:tmpl w:val="FA4AAA20"/>
    <w:lvl w:ilvl="0" w:tplc="113EFB8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82337222">
    <w:abstractNumId w:val="18"/>
  </w:num>
  <w:num w:numId="2" w16cid:durableId="880047367">
    <w:abstractNumId w:val="66"/>
  </w:num>
  <w:num w:numId="3" w16cid:durableId="1281912273">
    <w:abstractNumId w:val="19"/>
  </w:num>
  <w:num w:numId="4" w16cid:durableId="1726678711">
    <w:abstractNumId w:val="56"/>
  </w:num>
  <w:num w:numId="5" w16cid:durableId="2032148474">
    <w:abstractNumId w:val="6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3062777">
    <w:abstractNumId w:val="43"/>
  </w:num>
  <w:num w:numId="7" w16cid:durableId="1150244455">
    <w:abstractNumId w:val="52"/>
  </w:num>
  <w:num w:numId="8" w16cid:durableId="1960259221">
    <w:abstractNumId w:val="40"/>
  </w:num>
  <w:num w:numId="9" w16cid:durableId="1630240675">
    <w:abstractNumId w:val="16"/>
  </w:num>
  <w:num w:numId="10" w16cid:durableId="700587795">
    <w:abstractNumId w:val="7"/>
  </w:num>
  <w:num w:numId="11" w16cid:durableId="2015722339">
    <w:abstractNumId w:val="21"/>
  </w:num>
  <w:num w:numId="12" w16cid:durableId="942303493">
    <w:abstractNumId w:val="35"/>
  </w:num>
  <w:num w:numId="13" w16cid:durableId="109907921">
    <w:abstractNumId w:val="71"/>
  </w:num>
  <w:num w:numId="14" w16cid:durableId="2135055965">
    <w:abstractNumId w:val="38"/>
  </w:num>
  <w:num w:numId="15" w16cid:durableId="933132325">
    <w:abstractNumId w:val="68"/>
  </w:num>
  <w:num w:numId="16" w16cid:durableId="347025327">
    <w:abstractNumId w:val="37"/>
  </w:num>
  <w:num w:numId="17" w16cid:durableId="1910380367">
    <w:abstractNumId w:val="23"/>
  </w:num>
  <w:num w:numId="18" w16cid:durableId="176118544">
    <w:abstractNumId w:val="14"/>
  </w:num>
  <w:num w:numId="19" w16cid:durableId="569769994">
    <w:abstractNumId w:val="47"/>
  </w:num>
  <w:num w:numId="20" w16cid:durableId="971638943">
    <w:abstractNumId w:val="11"/>
  </w:num>
  <w:num w:numId="21" w16cid:durableId="24599159">
    <w:abstractNumId w:val="50"/>
  </w:num>
  <w:num w:numId="22" w16cid:durableId="153952816">
    <w:abstractNumId w:val="26"/>
  </w:num>
  <w:num w:numId="23" w16cid:durableId="2089304903">
    <w:abstractNumId w:val="24"/>
  </w:num>
  <w:num w:numId="24" w16cid:durableId="1707829">
    <w:abstractNumId w:val="10"/>
  </w:num>
  <w:num w:numId="25" w16cid:durableId="813982568">
    <w:abstractNumId w:val="3"/>
  </w:num>
  <w:num w:numId="26" w16cid:durableId="148481608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33609176">
    <w:abstractNumId w:val="17"/>
  </w:num>
  <w:num w:numId="28" w16cid:durableId="215630287">
    <w:abstractNumId w:val="8"/>
  </w:num>
  <w:num w:numId="29" w16cid:durableId="521092225">
    <w:abstractNumId w:val="61"/>
  </w:num>
  <w:num w:numId="30" w16cid:durableId="1396005661">
    <w:abstractNumId w:val="42"/>
  </w:num>
  <w:num w:numId="31" w16cid:durableId="1461797814">
    <w:abstractNumId w:val="6"/>
  </w:num>
  <w:num w:numId="32" w16cid:durableId="466244185">
    <w:abstractNumId w:val="63"/>
  </w:num>
  <w:num w:numId="33" w16cid:durableId="70662787">
    <w:abstractNumId w:val="33"/>
  </w:num>
  <w:num w:numId="34" w16cid:durableId="1475678072">
    <w:abstractNumId w:val="0"/>
  </w:num>
  <w:num w:numId="35" w16cid:durableId="286162488">
    <w:abstractNumId w:val="54"/>
  </w:num>
  <w:num w:numId="36" w16cid:durableId="523715732">
    <w:abstractNumId w:val="30"/>
  </w:num>
  <w:num w:numId="37" w16cid:durableId="443035002">
    <w:abstractNumId w:val="55"/>
  </w:num>
  <w:num w:numId="38" w16cid:durableId="1168714047">
    <w:abstractNumId w:val="5"/>
  </w:num>
  <w:num w:numId="39" w16cid:durableId="1424644231">
    <w:abstractNumId w:val="45"/>
  </w:num>
  <w:num w:numId="40" w16cid:durableId="327372744">
    <w:abstractNumId w:val="41"/>
  </w:num>
  <w:num w:numId="41" w16cid:durableId="1335065350">
    <w:abstractNumId w:val="22"/>
  </w:num>
  <w:num w:numId="42" w16cid:durableId="1986079568">
    <w:abstractNumId w:val="28"/>
  </w:num>
  <w:num w:numId="43" w16cid:durableId="1761366046">
    <w:abstractNumId w:val="20"/>
  </w:num>
  <w:num w:numId="44" w16cid:durableId="299069318">
    <w:abstractNumId w:val="57"/>
  </w:num>
  <w:num w:numId="45" w16cid:durableId="1904364592">
    <w:abstractNumId w:val="74"/>
  </w:num>
  <w:num w:numId="46" w16cid:durableId="917248945">
    <w:abstractNumId w:val="27"/>
  </w:num>
  <w:num w:numId="47" w16cid:durableId="850024661">
    <w:abstractNumId w:val="4"/>
  </w:num>
  <w:num w:numId="48" w16cid:durableId="371349540">
    <w:abstractNumId w:val="49"/>
  </w:num>
  <w:num w:numId="49" w16cid:durableId="1125270991">
    <w:abstractNumId w:val="13"/>
  </w:num>
  <w:num w:numId="50" w16cid:durableId="278267239">
    <w:abstractNumId w:val="15"/>
  </w:num>
  <w:num w:numId="51" w16cid:durableId="1868640805">
    <w:abstractNumId w:val="58"/>
  </w:num>
  <w:num w:numId="52" w16cid:durableId="1793550687">
    <w:abstractNumId w:val="32"/>
  </w:num>
  <w:num w:numId="53" w16cid:durableId="870920056">
    <w:abstractNumId w:val="48"/>
  </w:num>
  <w:num w:numId="54" w16cid:durableId="2043558132">
    <w:abstractNumId w:val="51"/>
  </w:num>
  <w:num w:numId="55" w16cid:durableId="2049573458">
    <w:abstractNumId w:val="44"/>
  </w:num>
  <w:num w:numId="56" w16cid:durableId="46607650">
    <w:abstractNumId w:val="36"/>
  </w:num>
  <w:num w:numId="57" w16cid:durableId="1590846898">
    <w:abstractNumId w:val="29"/>
  </w:num>
  <w:num w:numId="58" w16cid:durableId="191215797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77207851">
    <w:abstractNumId w:val="2"/>
  </w:num>
  <w:num w:numId="60" w16cid:durableId="596451874">
    <w:abstractNumId w:val="9"/>
  </w:num>
  <w:num w:numId="61" w16cid:durableId="1008941371">
    <w:abstractNumId w:val="34"/>
  </w:num>
  <w:num w:numId="62" w16cid:durableId="9213335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21904959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889614872">
    <w:abstractNumId w:val="12"/>
  </w:num>
  <w:num w:numId="65" w16cid:durableId="1085688140">
    <w:abstractNumId w:val="64"/>
  </w:num>
  <w:num w:numId="66" w16cid:durableId="2145779895">
    <w:abstractNumId w:val="31"/>
  </w:num>
  <w:num w:numId="67" w16cid:durableId="1966958777">
    <w:abstractNumId w:val="53"/>
  </w:num>
  <w:num w:numId="68" w16cid:durableId="1915972417">
    <w:abstractNumId w:val="60"/>
  </w:num>
  <w:num w:numId="69" w16cid:durableId="2043362783">
    <w:abstractNumId w:val="1"/>
  </w:num>
  <w:num w:numId="70" w16cid:durableId="1604922899">
    <w:abstractNumId w:val="70"/>
  </w:num>
  <w:num w:numId="71" w16cid:durableId="1603755734">
    <w:abstractNumId w:val="65"/>
  </w:num>
  <w:num w:numId="72" w16cid:durableId="1140611379">
    <w:abstractNumId w:val="39"/>
  </w:num>
  <w:num w:numId="73" w16cid:durableId="1413770963">
    <w:abstractNumId w:val="59"/>
  </w:num>
  <w:num w:numId="74" w16cid:durableId="1705864590">
    <w:abstractNumId w:val="46"/>
  </w:num>
  <w:num w:numId="75" w16cid:durableId="252518057">
    <w:abstractNumId w:val="69"/>
  </w:num>
  <w:num w:numId="76" w16cid:durableId="1687174632">
    <w:abstractNumId w:val="62"/>
  </w:num>
  <w:num w:numId="77" w16cid:durableId="3745409">
    <w:abstractNumId w:val="12"/>
  </w:num>
  <w:num w:numId="78" w16cid:durableId="2109353115">
    <w:abstractNumId w:val="28"/>
  </w:num>
  <w:num w:numId="79" w16cid:durableId="1829444487">
    <w:abstractNumId w:val="75"/>
  </w:num>
  <w:num w:numId="80" w16cid:durableId="1799911105">
    <w:abstractNumId w:val="73"/>
  </w:num>
  <w:num w:numId="81" w16cid:durableId="2041125135">
    <w:abstractNumId w:val="25"/>
  </w:num>
  <w:num w:numId="82" w16cid:durableId="1397315057">
    <w:abstractNumId w:val="72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is Tourapis">
    <w15:presenceInfo w15:providerId="AD" w15:userId="S::atourapis@apple.com::abb12386-b6c3-4c0c-830f-11a039e045f1"/>
  </w15:person>
  <w15:person w15:author="Gaëlle Martin-Cocher">
    <w15:presenceInfo w15:providerId="AD" w15:userId="S::Gaelle.Martin-Cocher@InterDigital.com::088f4a44-b95e-443e-ae88-ff0803040a52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5A30"/>
    <w:rsid w:val="000176F1"/>
    <w:rsid w:val="00017EC1"/>
    <w:rsid w:val="0002087F"/>
    <w:rsid w:val="000213BD"/>
    <w:rsid w:val="00021A24"/>
    <w:rsid w:val="00022E4A"/>
    <w:rsid w:val="000230C1"/>
    <w:rsid w:val="00024F69"/>
    <w:rsid w:val="0002516F"/>
    <w:rsid w:val="000252B9"/>
    <w:rsid w:val="00032626"/>
    <w:rsid w:val="0003392E"/>
    <w:rsid w:val="00035A26"/>
    <w:rsid w:val="00035AEC"/>
    <w:rsid w:val="00037AC8"/>
    <w:rsid w:val="00037FC5"/>
    <w:rsid w:val="000406B3"/>
    <w:rsid w:val="00040943"/>
    <w:rsid w:val="00041E6E"/>
    <w:rsid w:val="00041FE9"/>
    <w:rsid w:val="0004754C"/>
    <w:rsid w:val="0005218E"/>
    <w:rsid w:val="000552CC"/>
    <w:rsid w:val="0005685F"/>
    <w:rsid w:val="000575D5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6FA"/>
    <w:rsid w:val="000B576F"/>
    <w:rsid w:val="000B7FED"/>
    <w:rsid w:val="000C038A"/>
    <w:rsid w:val="000C18B5"/>
    <w:rsid w:val="000C54EF"/>
    <w:rsid w:val="000C62C1"/>
    <w:rsid w:val="000C6460"/>
    <w:rsid w:val="000C6598"/>
    <w:rsid w:val="000C65C4"/>
    <w:rsid w:val="000C670E"/>
    <w:rsid w:val="000D0676"/>
    <w:rsid w:val="000D1327"/>
    <w:rsid w:val="000D1804"/>
    <w:rsid w:val="000D20B9"/>
    <w:rsid w:val="000D21F7"/>
    <w:rsid w:val="000D3300"/>
    <w:rsid w:val="000D382A"/>
    <w:rsid w:val="000D5B12"/>
    <w:rsid w:val="000D708C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0851"/>
    <w:rsid w:val="001112F1"/>
    <w:rsid w:val="00113B4D"/>
    <w:rsid w:val="00114026"/>
    <w:rsid w:val="00117FF0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84F"/>
    <w:rsid w:val="00155F4C"/>
    <w:rsid w:val="00156F51"/>
    <w:rsid w:val="00157EEC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96E3F"/>
    <w:rsid w:val="001A08B3"/>
    <w:rsid w:val="001A18BD"/>
    <w:rsid w:val="001A2087"/>
    <w:rsid w:val="001A3B41"/>
    <w:rsid w:val="001A451C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546"/>
    <w:rsid w:val="001C1B4D"/>
    <w:rsid w:val="001C320F"/>
    <w:rsid w:val="001C7303"/>
    <w:rsid w:val="001D06BB"/>
    <w:rsid w:val="001D0ABC"/>
    <w:rsid w:val="001D0ACD"/>
    <w:rsid w:val="001D1246"/>
    <w:rsid w:val="001D5120"/>
    <w:rsid w:val="001D6EED"/>
    <w:rsid w:val="001D6FB8"/>
    <w:rsid w:val="001D7F9A"/>
    <w:rsid w:val="001E060B"/>
    <w:rsid w:val="001E3A55"/>
    <w:rsid w:val="001E41F3"/>
    <w:rsid w:val="001E4BB4"/>
    <w:rsid w:val="001E55E5"/>
    <w:rsid w:val="001E57C7"/>
    <w:rsid w:val="001E61E3"/>
    <w:rsid w:val="001E7E03"/>
    <w:rsid w:val="001E7E7C"/>
    <w:rsid w:val="001F3A2A"/>
    <w:rsid w:val="001F3B4A"/>
    <w:rsid w:val="001F50AC"/>
    <w:rsid w:val="001F66B7"/>
    <w:rsid w:val="001F7F14"/>
    <w:rsid w:val="00200087"/>
    <w:rsid w:val="00201DAB"/>
    <w:rsid w:val="002042E3"/>
    <w:rsid w:val="00206C2D"/>
    <w:rsid w:val="00206D88"/>
    <w:rsid w:val="00207071"/>
    <w:rsid w:val="002129B2"/>
    <w:rsid w:val="00216434"/>
    <w:rsid w:val="002177A9"/>
    <w:rsid w:val="0022002C"/>
    <w:rsid w:val="00221355"/>
    <w:rsid w:val="00224405"/>
    <w:rsid w:val="00224DC8"/>
    <w:rsid w:val="0022717B"/>
    <w:rsid w:val="00232A57"/>
    <w:rsid w:val="00232E2E"/>
    <w:rsid w:val="00234A79"/>
    <w:rsid w:val="00235E0B"/>
    <w:rsid w:val="00236334"/>
    <w:rsid w:val="00237087"/>
    <w:rsid w:val="00241976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41F"/>
    <w:rsid w:val="00280EA4"/>
    <w:rsid w:val="002840C6"/>
    <w:rsid w:val="00284FEB"/>
    <w:rsid w:val="0028594C"/>
    <w:rsid w:val="002860C4"/>
    <w:rsid w:val="0028687D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C78"/>
    <w:rsid w:val="002B0D43"/>
    <w:rsid w:val="002B1287"/>
    <w:rsid w:val="002B464D"/>
    <w:rsid w:val="002B5741"/>
    <w:rsid w:val="002B745C"/>
    <w:rsid w:val="002C0BEA"/>
    <w:rsid w:val="002C20CB"/>
    <w:rsid w:val="002C5229"/>
    <w:rsid w:val="002C576D"/>
    <w:rsid w:val="002C66FC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2FC4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3C4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877E8"/>
    <w:rsid w:val="00390ABD"/>
    <w:rsid w:val="00390C4A"/>
    <w:rsid w:val="003939F2"/>
    <w:rsid w:val="003948D5"/>
    <w:rsid w:val="00394A14"/>
    <w:rsid w:val="00396887"/>
    <w:rsid w:val="00397D5E"/>
    <w:rsid w:val="003A2101"/>
    <w:rsid w:val="003A21AE"/>
    <w:rsid w:val="003A2D73"/>
    <w:rsid w:val="003B1505"/>
    <w:rsid w:val="003B17F9"/>
    <w:rsid w:val="003B2B93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D6187"/>
    <w:rsid w:val="003E1A36"/>
    <w:rsid w:val="003E543A"/>
    <w:rsid w:val="003E5810"/>
    <w:rsid w:val="003E7F15"/>
    <w:rsid w:val="003F1BC5"/>
    <w:rsid w:val="003F298E"/>
    <w:rsid w:val="003F33D6"/>
    <w:rsid w:val="003F35A5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5082"/>
    <w:rsid w:val="00465969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2DB7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C6EB2"/>
    <w:rsid w:val="004D0304"/>
    <w:rsid w:val="004D43B9"/>
    <w:rsid w:val="004E22E7"/>
    <w:rsid w:val="004E3181"/>
    <w:rsid w:val="004E5BA2"/>
    <w:rsid w:val="004E5D46"/>
    <w:rsid w:val="004E6AAC"/>
    <w:rsid w:val="004F2C53"/>
    <w:rsid w:val="004F4C73"/>
    <w:rsid w:val="004F4DB4"/>
    <w:rsid w:val="004F6786"/>
    <w:rsid w:val="00501230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150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002A"/>
    <w:rsid w:val="00551657"/>
    <w:rsid w:val="00551AC6"/>
    <w:rsid w:val="0055348B"/>
    <w:rsid w:val="005544D6"/>
    <w:rsid w:val="005564EA"/>
    <w:rsid w:val="00557924"/>
    <w:rsid w:val="005622E5"/>
    <w:rsid w:val="00565206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A6CA1"/>
    <w:rsid w:val="005B163E"/>
    <w:rsid w:val="005B46C4"/>
    <w:rsid w:val="005B5B63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6712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163F"/>
    <w:rsid w:val="0060221F"/>
    <w:rsid w:val="00602B14"/>
    <w:rsid w:val="00603231"/>
    <w:rsid w:val="00603C86"/>
    <w:rsid w:val="00610AC4"/>
    <w:rsid w:val="00612AC5"/>
    <w:rsid w:val="00612CE3"/>
    <w:rsid w:val="00621188"/>
    <w:rsid w:val="006216B7"/>
    <w:rsid w:val="006237A3"/>
    <w:rsid w:val="0062396B"/>
    <w:rsid w:val="006257ED"/>
    <w:rsid w:val="00626EF2"/>
    <w:rsid w:val="00627AE7"/>
    <w:rsid w:val="0063048C"/>
    <w:rsid w:val="00632F46"/>
    <w:rsid w:val="006340CE"/>
    <w:rsid w:val="0063507D"/>
    <w:rsid w:val="006373C0"/>
    <w:rsid w:val="00640795"/>
    <w:rsid w:val="00642256"/>
    <w:rsid w:val="00642717"/>
    <w:rsid w:val="00642806"/>
    <w:rsid w:val="00643A13"/>
    <w:rsid w:val="00644EBC"/>
    <w:rsid w:val="00647DD5"/>
    <w:rsid w:val="00654070"/>
    <w:rsid w:val="006544E0"/>
    <w:rsid w:val="006550E7"/>
    <w:rsid w:val="00655A37"/>
    <w:rsid w:val="00657193"/>
    <w:rsid w:val="006573C5"/>
    <w:rsid w:val="006605AA"/>
    <w:rsid w:val="00660695"/>
    <w:rsid w:val="0066281D"/>
    <w:rsid w:val="00662D35"/>
    <w:rsid w:val="00662F7C"/>
    <w:rsid w:val="00664067"/>
    <w:rsid w:val="00665490"/>
    <w:rsid w:val="00666241"/>
    <w:rsid w:val="00667EFD"/>
    <w:rsid w:val="0067012E"/>
    <w:rsid w:val="00670401"/>
    <w:rsid w:val="006719E4"/>
    <w:rsid w:val="00672CE0"/>
    <w:rsid w:val="0067465C"/>
    <w:rsid w:val="00675880"/>
    <w:rsid w:val="00677F7C"/>
    <w:rsid w:val="00680A98"/>
    <w:rsid w:val="006841AE"/>
    <w:rsid w:val="00686E89"/>
    <w:rsid w:val="00690CC8"/>
    <w:rsid w:val="00692B07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3EBC"/>
    <w:rsid w:val="006A6830"/>
    <w:rsid w:val="006B082B"/>
    <w:rsid w:val="006B1401"/>
    <w:rsid w:val="006B1A6A"/>
    <w:rsid w:val="006B42C3"/>
    <w:rsid w:val="006B46FB"/>
    <w:rsid w:val="006B6F53"/>
    <w:rsid w:val="006B7215"/>
    <w:rsid w:val="006B755D"/>
    <w:rsid w:val="006C288E"/>
    <w:rsid w:val="006C2AF9"/>
    <w:rsid w:val="006C7743"/>
    <w:rsid w:val="006D05C7"/>
    <w:rsid w:val="006D1652"/>
    <w:rsid w:val="006D1E69"/>
    <w:rsid w:val="006D4F9D"/>
    <w:rsid w:val="006D562C"/>
    <w:rsid w:val="006D71DA"/>
    <w:rsid w:val="006D76A0"/>
    <w:rsid w:val="006E05A6"/>
    <w:rsid w:val="006E21FB"/>
    <w:rsid w:val="006E2542"/>
    <w:rsid w:val="006E258D"/>
    <w:rsid w:val="006E2871"/>
    <w:rsid w:val="006E4CD0"/>
    <w:rsid w:val="006E552C"/>
    <w:rsid w:val="006E68E4"/>
    <w:rsid w:val="006F6AC0"/>
    <w:rsid w:val="007004C3"/>
    <w:rsid w:val="00704A9A"/>
    <w:rsid w:val="0070504E"/>
    <w:rsid w:val="007057C6"/>
    <w:rsid w:val="00707B0C"/>
    <w:rsid w:val="00710450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227"/>
    <w:rsid w:val="00717C3D"/>
    <w:rsid w:val="007212DD"/>
    <w:rsid w:val="00724CA8"/>
    <w:rsid w:val="00725B07"/>
    <w:rsid w:val="007275EB"/>
    <w:rsid w:val="00727BCF"/>
    <w:rsid w:val="00733257"/>
    <w:rsid w:val="00733937"/>
    <w:rsid w:val="00733B72"/>
    <w:rsid w:val="00735D5E"/>
    <w:rsid w:val="00743F01"/>
    <w:rsid w:val="00745308"/>
    <w:rsid w:val="007506DE"/>
    <w:rsid w:val="007513FC"/>
    <w:rsid w:val="0075199C"/>
    <w:rsid w:val="007525C4"/>
    <w:rsid w:val="00755067"/>
    <w:rsid w:val="00757701"/>
    <w:rsid w:val="00757BB1"/>
    <w:rsid w:val="007648D3"/>
    <w:rsid w:val="00767E33"/>
    <w:rsid w:val="00770FEB"/>
    <w:rsid w:val="00772E97"/>
    <w:rsid w:val="00774AAC"/>
    <w:rsid w:val="007757C6"/>
    <w:rsid w:val="00776340"/>
    <w:rsid w:val="00776466"/>
    <w:rsid w:val="00783AD5"/>
    <w:rsid w:val="00784DA8"/>
    <w:rsid w:val="007864CB"/>
    <w:rsid w:val="007906EC"/>
    <w:rsid w:val="00791A65"/>
    <w:rsid w:val="00792342"/>
    <w:rsid w:val="00796358"/>
    <w:rsid w:val="00796496"/>
    <w:rsid w:val="007969FD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1742"/>
    <w:rsid w:val="007D4D5A"/>
    <w:rsid w:val="007D50B5"/>
    <w:rsid w:val="007D6A07"/>
    <w:rsid w:val="007D7240"/>
    <w:rsid w:val="007E0913"/>
    <w:rsid w:val="007E174B"/>
    <w:rsid w:val="007E1ADC"/>
    <w:rsid w:val="007E53C2"/>
    <w:rsid w:val="007E5DD1"/>
    <w:rsid w:val="007E6067"/>
    <w:rsid w:val="007E6B0D"/>
    <w:rsid w:val="007F0BAF"/>
    <w:rsid w:val="007F2D88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9A"/>
    <w:rsid w:val="008040A8"/>
    <w:rsid w:val="00804E33"/>
    <w:rsid w:val="00805D7C"/>
    <w:rsid w:val="00805E6C"/>
    <w:rsid w:val="00806522"/>
    <w:rsid w:val="008116EE"/>
    <w:rsid w:val="0081173C"/>
    <w:rsid w:val="0081192C"/>
    <w:rsid w:val="00812E14"/>
    <w:rsid w:val="0081444E"/>
    <w:rsid w:val="00814B3F"/>
    <w:rsid w:val="00814BE6"/>
    <w:rsid w:val="0081569F"/>
    <w:rsid w:val="008204C8"/>
    <w:rsid w:val="0082092B"/>
    <w:rsid w:val="008210BF"/>
    <w:rsid w:val="008212A5"/>
    <w:rsid w:val="008221AD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6EC4"/>
    <w:rsid w:val="00867AE9"/>
    <w:rsid w:val="00870C8C"/>
    <w:rsid w:val="00870EE7"/>
    <w:rsid w:val="00871E3D"/>
    <w:rsid w:val="00874A2C"/>
    <w:rsid w:val="00874CD5"/>
    <w:rsid w:val="00881178"/>
    <w:rsid w:val="00882011"/>
    <w:rsid w:val="00882438"/>
    <w:rsid w:val="0088270E"/>
    <w:rsid w:val="008839E5"/>
    <w:rsid w:val="008856AF"/>
    <w:rsid w:val="00885810"/>
    <w:rsid w:val="00885B86"/>
    <w:rsid w:val="008863B9"/>
    <w:rsid w:val="00887866"/>
    <w:rsid w:val="00892AC9"/>
    <w:rsid w:val="00895039"/>
    <w:rsid w:val="00896840"/>
    <w:rsid w:val="008977C3"/>
    <w:rsid w:val="008A061D"/>
    <w:rsid w:val="008A38F0"/>
    <w:rsid w:val="008A45A6"/>
    <w:rsid w:val="008A4C61"/>
    <w:rsid w:val="008B1760"/>
    <w:rsid w:val="008B3797"/>
    <w:rsid w:val="008B3A8B"/>
    <w:rsid w:val="008B46FE"/>
    <w:rsid w:val="008B4CAB"/>
    <w:rsid w:val="008B7421"/>
    <w:rsid w:val="008B7E2D"/>
    <w:rsid w:val="008C162D"/>
    <w:rsid w:val="008C301F"/>
    <w:rsid w:val="008C4238"/>
    <w:rsid w:val="008C4900"/>
    <w:rsid w:val="008C4BF1"/>
    <w:rsid w:val="008C690F"/>
    <w:rsid w:val="008C7F9F"/>
    <w:rsid w:val="008D0FD1"/>
    <w:rsid w:val="008D2C32"/>
    <w:rsid w:val="008D3A06"/>
    <w:rsid w:val="008D3E99"/>
    <w:rsid w:val="008D43DA"/>
    <w:rsid w:val="008D6457"/>
    <w:rsid w:val="008D6C32"/>
    <w:rsid w:val="008D6FE9"/>
    <w:rsid w:val="008E170B"/>
    <w:rsid w:val="008E1F4A"/>
    <w:rsid w:val="008E2AE4"/>
    <w:rsid w:val="008E50E6"/>
    <w:rsid w:val="008E58FA"/>
    <w:rsid w:val="008F086E"/>
    <w:rsid w:val="008F08B1"/>
    <w:rsid w:val="008F1FFD"/>
    <w:rsid w:val="008F686C"/>
    <w:rsid w:val="008F7004"/>
    <w:rsid w:val="00901468"/>
    <w:rsid w:val="009051D2"/>
    <w:rsid w:val="00906791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606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401"/>
    <w:rsid w:val="009566EC"/>
    <w:rsid w:val="00956CEB"/>
    <w:rsid w:val="00966994"/>
    <w:rsid w:val="00966C28"/>
    <w:rsid w:val="00967E2D"/>
    <w:rsid w:val="0097234C"/>
    <w:rsid w:val="00972E60"/>
    <w:rsid w:val="00974620"/>
    <w:rsid w:val="00974F64"/>
    <w:rsid w:val="009770AC"/>
    <w:rsid w:val="009770BA"/>
    <w:rsid w:val="009777D9"/>
    <w:rsid w:val="009804E3"/>
    <w:rsid w:val="00981444"/>
    <w:rsid w:val="00982C93"/>
    <w:rsid w:val="00983835"/>
    <w:rsid w:val="0098521B"/>
    <w:rsid w:val="00985AE4"/>
    <w:rsid w:val="00986F81"/>
    <w:rsid w:val="00986F92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DE6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0106"/>
    <w:rsid w:val="00A6034A"/>
    <w:rsid w:val="00A61372"/>
    <w:rsid w:val="00A62CEA"/>
    <w:rsid w:val="00A6532A"/>
    <w:rsid w:val="00A7016F"/>
    <w:rsid w:val="00A70AD1"/>
    <w:rsid w:val="00A7100D"/>
    <w:rsid w:val="00A71FE7"/>
    <w:rsid w:val="00A72BE8"/>
    <w:rsid w:val="00A739DA"/>
    <w:rsid w:val="00A7580D"/>
    <w:rsid w:val="00A75E51"/>
    <w:rsid w:val="00A7671C"/>
    <w:rsid w:val="00A77A6E"/>
    <w:rsid w:val="00A77C5E"/>
    <w:rsid w:val="00A81952"/>
    <w:rsid w:val="00A8285D"/>
    <w:rsid w:val="00A8391F"/>
    <w:rsid w:val="00A83B12"/>
    <w:rsid w:val="00A84762"/>
    <w:rsid w:val="00A85A7B"/>
    <w:rsid w:val="00A87F51"/>
    <w:rsid w:val="00A93C04"/>
    <w:rsid w:val="00A963EA"/>
    <w:rsid w:val="00A97B2A"/>
    <w:rsid w:val="00AA05B5"/>
    <w:rsid w:val="00AA0C20"/>
    <w:rsid w:val="00AA0D35"/>
    <w:rsid w:val="00AA13CB"/>
    <w:rsid w:val="00AA270E"/>
    <w:rsid w:val="00AA2CBC"/>
    <w:rsid w:val="00AA2F21"/>
    <w:rsid w:val="00AA4E05"/>
    <w:rsid w:val="00AA5A52"/>
    <w:rsid w:val="00AA6E47"/>
    <w:rsid w:val="00AB1242"/>
    <w:rsid w:val="00AB4995"/>
    <w:rsid w:val="00AB5400"/>
    <w:rsid w:val="00AB621A"/>
    <w:rsid w:val="00AB6BC3"/>
    <w:rsid w:val="00AB759F"/>
    <w:rsid w:val="00AC4C1E"/>
    <w:rsid w:val="00AC52C0"/>
    <w:rsid w:val="00AC5820"/>
    <w:rsid w:val="00AC6B51"/>
    <w:rsid w:val="00AC7BAB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20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1DF6"/>
    <w:rsid w:val="00B43C40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67EE9"/>
    <w:rsid w:val="00B741F6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0B34"/>
    <w:rsid w:val="00BA136A"/>
    <w:rsid w:val="00BA2ECF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BF558D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126D"/>
    <w:rsid w:val="00C83463"/>
    <w:rsid w:val="00C83C94"/>
    <w:rsid w:val="00C84C00"/>
    <w:rsid w:val="00C858A2"/>
    <w:rsid w:val="00C85AE1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3E82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166E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07E69"/>
    <w:rsid w:val="00D118F1"/>
    <w:rsid w:val="00D1256B"/>
    <w:rsid w:val="00D13776"/>
    <w:rsid w:val="00D13D6F"/>
    <w:rsid w:val="00D15319"/>
    <w:rsid w:val="00D24991"/>
    <w:rsid w:val="00D25879"/>
    <w:rsid w:val="00D262B8"/>
    <w:rsid w:val="00D26A6F"/>
    <w:rsid w:val="00D27813"/>
    <w:rsid w:val="00D27CFE"/>
    <w:rsid w:val="00D27D52"/>
    <w:rsid w:val="00D32A3F"/>
    <w:rsid w:val="00D34006"/>
    <w:rsid w:val="00D47E32"/>
    <w:rsid w:val="00D50255"/>
    <w:rsid w:val="00D5114E"/>
    <w:rsid w:val="00D515F8"/>
    <w:rsid w:val="00D520EB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2B6"/>
    <w:rsid w:val="00D868AC"/>
    <w:rsid w:val="00D87742"/>
    <w:rsid w:val="00DA1CED"/>
    <w:rsid w:val="00DA2793"/>
    <w:rsid w:val="00DA2B26"/>
    <w:rsid w:val="00DA3D49"/>
    <w:rsid w:val="00DA5438"/>
    <w:rsid w:val="00DA5C7C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5ABA"/>
    <w:rsid w:val="00DE7E4D"/>
    <w:rsid w:val="00DF0AF7"/>
    <w:rsid w:val="00DF3795"/>
    <w:rsid w:val="00DF6144"/>
    <w:rsid w:val="00DF7048"/>
    <w:rsid w:val="00E03B5C"/>
    <w:rsid w:val="00E05221"/>
    <w:rsid w:val="00E0572D"/>
    <w:rsid w:val="00E065BB"/>
    <w:rsid w:val="00E10401"/>
    <w:rsid w:val="00E11A97"/>
    <w:rsid w:val="00E13561"/>
    <w:rsid w:val="00E13675"/>
    <w:rsid w:val="00E13F3D"/>
    <w:rsid w:val="00E17093"/>
    <w:rsid w:val="00E200EC"/>
    <w:rsid w:val="00E214F4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20F9"/>
    <w:rsid w:val="00E44A96"/>
    <w:rsid w:val="00E46583"/>
    <w:rsid w:val="00E47424"/>
    <w:rsid w:val="00E47D68"/>
    <w:rsid w:val="00E50A96"/>
    <w:rsid w:val="00E51E62"/>
    <w:rsid w:val="00E51F5F"/>
    <w:rsid w:val="00E5390A"/>
    <w:rsid w:val="00E54872"/>
    <w:rsid w:val="00E5596C"/>
    <w:rsid w:val="00E55975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434"/>
    <w:rsid w:val="00E82BA9"/>
    <w:rsid w:val="00E84A42"/>
    <w:rsid w:val="00E856A5"/>
    <w:rsid w:val="00E8672A"/>
    <w:rsid w:val="00E90DD5"/>
    <w:rsid w:val="00E91C6D"/>
    <w:rsid w:val="00E92C65"/>
    <w:rsid w:val="00E95FF4"/>
    <w:rsid w:val="00E96EF5"/>
    <w:rsid w:val="00EA11EF"/>
    <w:rsid w:val="00EA27ED"/>
    <w:rsid w:val="00EA2F83"/>
    <w:rsid w:val="00EA3AFA"/>
    <w:rsid w:val="00EA7D47"/>
    <w:rsid w:val="00EB03E3"/>
    <w:rsid w:val="00EB09B7"/>
    <w:rsid w:val="00EB248E"/>
    <w:rsid w:val="00EB27C6"/>
    <w:rsid w:val="00EB3511"/>
    <w:rsid w:val="00EB3AA2"/>
    <w:rsid w:val="00EB3D89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3B"/>
    <w:rsid w:val="00EF17F4"/>
    <w:rsid w:val="00EF501C"/>
    <w:rsid w:val="00EF5A8A"/>
    <w:rsid w:val="00EF5F9E"/>
    <w:rsid w:val="00EF67F7"/>
    <w:rsid w:val="00EF75A9"/>
    <w:rsid w:val="00EF77F7"/>
    <w:rsid w:val="00EF7A6B"/>
    <w:rsid w:val="00F00D75"/>
    <w:rsid w:val="00F03D43"/>
    <w:rsid w:val="00F0618B"/>
    <w:rsid w:val="00F067CF"/>
    <w:rsid w:val="00F077D5"/>
    <w:rsid w:val="00F10AE7"/>
    <w:rsid w:val="00F13705"/>
    <w:rsid w:val="00F14FFA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3E81"/>
    <w:rsid w:val="00F460C7"/>
    <w:rsid w:val="00F47B7F"/>
    <w:rsid w:val="00F53588"/>
    <w:rsid w:val="00F536B3"/>
    <w:rsid w:val="00F54044"/>
    <w:rsid w:val="00F54BB3"/>
    <w:rsid w:val="00F5583B"/>
    <w:rsid w:val="00F55D5B"/>
    <w:rsid w:val="00F5750B"/>
    <w:rsid w:val="00F60FAB"/>
    <w:rsid w:val="00F61B41"/>
    <w:rsid w:val="00F64BED"/>
    <w:rsid w:val="00F662CF"/>
    <w:rsid w:val="00F670A5"/>
    <w:rsid w:val="00F6762B"/>
    <w:rsid w:val="00F701CA"/>
    <w:rsid w:val="00F71208"/>
    <w:rsid w:val="00F72BFF"/>
    <w:rsid w:val="00F73259"/>
    <w:rsid w:val="00F80FCD"/>
    <w:rsid w:val="00F8111D"/>
    <w:rsid w:val="00F82C09"/>
    <w:rsid w:val="00F82C86"/>
    <w:rsid w:val="00F83071"/>
    <w:rsid w:val="00F83E7E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3823"/>
    <w:rsid w:val="00FF6C69"/>
    <w:rsid w:val="00FF6F3E"/>
    <w:rsid w:val="135A84A6"/>
    <w:rsid w:val="6633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9AC37463-DA9F-4076-BF7E-84937EA4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DA5C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1900-01-01T08:00:00Z</cp:lastPrinted>
  <dcterms:created xsi:type="dcterms:W3CDTF">2022-05-19T16:49:00Z</dcterms:created>
  <dcterms:modified xsi:type="dcterms:W3CDTF">2022-05-19T16:49:00Z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