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E23F4F" w14:textId="39A41B32" w:rsidR="007D1EB2" w:rsidRPr="002B54FF" w:rsidRDefault="00D4313F" w:rsidP="007D1E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de-DE"/>
        </w:rPr>
      </w:pPr>
      <w:r w:rsidRPr="00A00775">
        <w:rPr>
          <w:b/>
          <w:noProof/>
          <w:sz w:val="24"/>
          <w:lang w:val="en-US"/>
        </w:rPr>
        <w:t>3GPP TSG SA WG4</w:t>
      </w:r>
      <w:r>
        <w:rPr>
          <w:b/>
          <w:noProof/>
          <w:sz w:val="24"/>
        </w:rPr>
        <w:t xml:space="preserve"> #11</w:t>
      </w:r>
      <w:r w:rsidR="00CA605D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 w:rsidR="007D1EB2" w:rsidRPr="002B54FF">
        <w:rPr>
          <w:b/>
          <w:i/>
          <w:noProof/>
          <w:sz w:val="28"/>
          <w:lang w:val="de-DE"/>
        </w:rPr>
        <w:tab/>
      </w:r>
      <w:r w:rsidR="00C210B4">
        <w:rPr>
          <w:rFonts w:cs="Arial"/>
          <w:b/>
          <w:bCs/>
          <w:color w:val="808080"/>
          <w:sz w:val="26"/>
          <w:szCs w:val="26"/>
        </w:rPr>
        <w:t>S4-</w:t>
      </w:r>
      <w:ins w:id="0" w:author="Author">
        <w:r w:rsidR="00F52FAD" w:rsidRPr="00F52FAD">
          <w:t xml:space="preserve"> </w:t>
        </w:r>
        <w:r w:rsidR="00F52FAD" w:rsidRPr="00F52FAD">
          <w:rPr>
            <w:rFonts w:cs="Arial"/>
            <w:b/>
            <w:bCs/>
            <w:color w:val="808080"/>
            <w:sz w:val="26"/>
            <w:szCs w:val="26"/>
          </w:rPr>
          <w:t>22075</w:t>
        </w:r>
        <w:del w:id="1" w:author="Author">
          <w:r w:rsidR="00F52FAD" w:rsidRPr="00F52FAD" w:rsidDel="001F7FC2">
            <w:rPr>
              <w:rFonts w:cs="Arial"/>
              <w:b/>
              <w:bCs/>
              <w:color w:val="808080"/>
              <w:sz w:val="26"/>
              <w:szCs w:val="26"/>
            </w:rPr>
            <w:delText>1</w:delText>
          </w:r>
        </w:del>
        <w:r w:rsidR="001F7FC2">
          <w:rPr>
            <w:rFonts w:cs="Arial"/>
            <w:b/>
            <w:bCs/>
            <w:color w:val="808080"/>
            <w:sz w:val="26"/>
            <w:szCs w:val="26"/>
          </w:rPr>
          <w:t>4</w:t>
        </w:r>
      </w:ins>
      <w:r w:rsidR="00DB3BD7" w:rsidDel="00F52FAD">
        <w:rPr>
          <w:rFonts w:cs="Arial"/>
          <w:b/>
          <w:bCs/>
          <w:color w:val="808080"/>
          <w:sz w:val="26"/>
          <w:szCs w:val="26"/>
        </w:rPr>
        <w:t xml:space="preserve"> </w:t>
      </w:r>
      <w:del w:id="2" w:author="Author">
        <w:r w:rsidR="00C210B4" w:rsidDel="00F52FAD">
          <w:rPr>
            <w:rFonts w:cs="Arial"/>
            <w:b/>
            <w:bCs/>
            <w:color w:val="808080"/>
            <w:sz w:val="26"/>
            <w:szCs w:val="26"/>
          </w:rPr>
          <w:delText>220727</w:delText>
        </w:r>
      </w:del>
    </w:p>
    <w:p w14:paraId="2938A23A" w14:textId="74D15B25" w:rsidR="001E41F3" w:rsidRDefault="00D4313F" w:rsidP="007D1E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E-meeting, </w:t>
      </w:r>
      <w:r w:rsidR="00CA605D">
        <w:rPr>
          <w:b/>
          <w:noProof/>
          <w:sz w:val="24"/>
        </w:rPr>
        <w:t>11</w:t>
      </w:r>
      <w:r>
        <w:rPr>
          <w:b/>
          <w:noProof/>
          <w:sz w:val="24"/>
        </w:rPr>
        <w:t>-</w:t>
      </w:r>
      <w:r w:rsidR="00CA605D">
        <w:rPr>
          <w:b/>
          <w:noProof/>
          <w:sz w:val="24"/>
        </w:rPr>
        <w:t>20</w:t>
      </w:r>
      <w:r>
        <w:rPr>
          <w:b/>
          <w:noProof/>
          <w:sz w:val="24"/>
        </w:rPr>
        <w:t xml:space="preserve"> </w:t>
      </w:r>
      <w:r w:rsidR="00CA605D">
        <w:rPr>
          <w:b/>
          <w:noProof/>
          <w:sz w:val="24"/>
        </w:rPr>
        <w:t>May</w:t>
      </w:r>
      <w:r w:rsidRPr="00BF1299">
        <w:rPr>
          <w:b/>
          <w:noProof/>
          <w:sz w:val="24"/>
        </w:rPr>
        <w:t>, 202</w:t>
      </w:r>
      <w:r w:rsidR="007E6C9D">
        <w:rPr>
          <w:b/>
          <w:noProof/>
          <w:sz w:val="24"/>
        </w:rPr>
        <w:t>2</w:t>
      </w:r>
      <w:r w:rsidR="000261CE">
        <w:rPr>
          <w:b/>
          <w:noProof/>
          <w:sz w:val="24"/>
        </w:rPr>
        <w:tab/>
      </w:r>
    </w:p>
    <w:p w14:paraId="7CB45193" w14:textId="77409790" w:rsidR="001E41F3" w:rsidRDefault="001E41F3" w:rsidP="0048097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275DDBB" w:rsidR="001E41F3" w:rsidRDefault="00BD1FC2">
            <w:pPr>
              <w:pStyle w:val="CRCoverPage"/>
              <w:spacing w:after="0"/>
              <w:jc w:val="center"/>
              <w:rPr>
                <w:noProof/>
              </w:rPr>
            </w:pPr>
            <w:r w:rsidRPr="00BD1FC2">
              <w:rPr>
                <w:b/>
                <w:noProof/>
                <w:sz w:val="32"/>
                <w:highlight w:val="yellow"/>
              </w:rPr>
              <w:t>PSEUDO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D84743" w:rsidR="001E41F3" w:rsidRPr="00410371" w:rsidRDefault="004809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26.9</w:t>
            </w:r>
            <w:r w:rsidR="00AA2707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B3BD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2EC26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845DCD" w:rsidR="001E41F3" w:rsidRPr="00410371" w:rsidRDefault="003744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1.</w:t>
            </w:r>
            <w:r w:rsidR="00EA11E9">
              <w:t>6</w:t>
            </w:r>
            <w:r>
              <w:t>.</w:t>
            </w:r>
            <w:r w:rsidR="00EA11E9"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DBB6D5" w:rsidR="001E41F3" w:rsidRDefault="00D4313F" w:rsidP="007013A6">
            <w:pPr>
              <w:pStyle w:val="CRCoverPage"/>
              <w:spacing w:after="0"/>
              <w:ind w:left="100"/>
              <w:rPr>
                <w:noProof/>
              </w:rPr>
            </w:pPr>
            <w:r w:rsidRPr="00D4313F">
              <w:t xml:space="preserve">[FS_5GVideo] </w:t>
            </w:r>
            <w:r w:rsidR="00A45280">
              <w:t xml:space="preserve">Verification of the </w:t>
            </w:r>
            <w:r w:rsidR="00D6427E">
              <w:t>AV1</w:t>
            </w:r>
            <w:r w:rsidR="00A45280">
              <w:t xml:space="preserve"> results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930951" w:rsidR="001E41F3" w:rsidRDefault="00D6427E" w:rsidP="009823BF">
            <w:pPr>
              <w:pStyle w:val="CRCoverPage"/>
              <w:spacing w:after="0"/>
              <w:ind w:left="100"/>
              <w:rPr>
                <w:noProof/>
              </w:rPr>
            </w:pPr>
            <w:r>
              <w:t>Google,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853DF" w:rsidR="001E41F3" w:rsidRDefault="00733B4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1E37C9" w:rsidR="001E41F3" w:rsidRDefault="00733B43">
            <w:pPr>
              <w:pStyle w:val="CRCoverPage"/>
              <w:spacing w:after="0"/>
              <w:ind w:left="100"/>
              <w:rPr>
                <w:noProof/>
              </w:rPr>
            </w:pPr>
            <w:r>
              <w:t>FS_5GVideo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B3B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26D262" w:rsidR="001E41F3" w:rsidRPr="00D845F5" w:rsidRDefault="00D845F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i/>
                <w:noProof/>
                <w:sz w:val="18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B3B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3396CD" w14:textId="221DBD2B" w:rsidR="006577C8" w:rsidRDefault="009065F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</w:t>
            </w:r>
            <w:r w:rsidR="00EA765A">
              <w:t xml:space="preserve">document </w:t>
            </w:r>
            <w:r w:rsidR="00D94D74">
              <w:t>reports on the</w:t>
            </w:r>
            <w:r w:rsidR="00C722B9">
              <w:t xml:space="preserve"> </w:t>
            </w:r>
            <w:r w:rsidR="00F40883">
              <w:t>AV1</w:t>
            </w:r>
            <w:r w:rsidR="002367A3">
              <w:t xml:space="preserve"> test </w:t>
            </w:r>
            <w:r w:rsidR="00D94D74">
              <w:t>verification.</w:t>
            </w:r>
            <w:r w:rsidR="004E1C3F">
              <w:t xml:space="preserve"> </w:t>
            </w:r>
          </w:p>
          <w:p w14:paraId="708AA7DE" w14:textId="0656F64D" w:rsidR="006577C8" w:rsidRDefault="006577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81668B" w:rsidR="001E41F3" w:rsidRDefault="00D94D74" w:rsidP="008F39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TR text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2A36BC" w:rsidR="001E41F3" w:rsidRDefault="00200126" w:rsidP="001A4C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</w:t>
            </w:r>
            <w:r w:rsidR="007D595A">
              <w:rPr>
                <w:noProof/>
              </w:rPr>
              <w:t>e</w:t>
            </w:r>
            <w:r>
              <w:rPr>
                <w:noProof/>
              </w:rPr>
              <w:t>ness of TR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F3B1A6" w:rsidR="001E41F3" w:rsidRPr="00320670" w:rsidRDefault="007A2BC7">
            <w:pPr>
              <w:pStyle w:val="CRCoverPage"/>
              <w:spacing w:after="0"/>
              <w:ind w:left="100"/>
              <w:rPr>
                <w:noProof/>
              </w:rPr>
            </w:pPr>
            <w:r w:rsidRPr="00320670">
              <w:rPr>
                <w:noProof/>
              </w:rPr>
              <w:t>8.</w:t>
            </w:r>
            <w:r w:rsidR="00320670" w:rsidRPr="00320670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F226AA" w:rsidR="001E41F3" w:rsidRDefault="00F455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618E15" w:rsidR="001E41F3" w:rsidRDefault="00F455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4F20BD" w:rsidR="001E41F3" w:rsidRDefault="00F455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76E3A2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723CED" w14:textId="1FBDEEB8" w:rsidR="005A5706" w:rsidRPr="00CD73F1" w:rsidRDefault="005A5706" w:rsidP="005A5706">
      <w:pPr>
        <w:shd w:val="clear" w:color="auto" w:fill="FFFF00"/>
        <w:spacing w:before="240" w:after="240"/>
        <w:jc w:val="center"/>
        <w:rPr>
          <w:sz w:val="36"/>
          <w:szCs w:val="36"/>
        </w:rPr>
      </w:pPr>
      <w:bookmarkStart w:id="4" w:name="_Hlk95219036"/>
      <w:r w:rsidRPr="00CD73F1">
        <w:rPr>
          <w:sz w:val="36"/>
          <w:szCs w:val="36"/>
        </w:rPr>
        <w:lastRenderedPageBreak/>
        <w:t xml:space="preserve">Change </w:t>
      </w:r>
      <w:r w:rsidR="00F41BD2">
        <w:rPr>
          <w:sz w:val="36"/>
          <w:szCs w:val="36"/>
        </w:rPr>
        <w:t>1</w:t>
      </w:r>
    </w:p>
    <w:p w14:paraId="6B78CA8D" w14:textId="77777777" w:rsidR="00DF3749" w:rsidRPr="00DF3749" w:rsidRDefault="00DF3749" w:rsidP="00DF3749">
      <w:pPr>
        <w:ind w:left="284"/>
        <w:jc w:val="center"/>
        <w:rPr>
          <w:ins w:id="5" w:author="Author"/>
          <w:rFonts w:ascii="Arial" w:hAnsi="Arial"/>
          <w:b/>
        </w:rPr>
      </w:pPr>
      <w:ins w:id="6" w:author="Author">
        <w:r w:rsidRPr="00DF3749">
          <w:rPr>
            <w:rFonts w:ascii="Arial" w:hAnsi="Arial"/>
            <w:b/>
          </w:rPr>
          <w:t>Table 8.4.2.2.5-1 Verification status of AV1 test streams for Full HD Scenario</w:t>
        </w:r>
      </w:ins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1827"/>
        <w:gridCol w:w="508"/>
        <w:gridCol w:w="508"/>
        <w:gridCol w:w="542"/>
        <w:gridCol w:w="508"/>
        <w:gridCol w:w="508"/>
        <w:gridCol w:w="536"/>
        <w:gridCol w:w="508"/>
        <w:gridCol w:w="508"/>
        <w:gridCol w:w="536"/>
        <w:gridCol w:w="508"/>
        <w:gridCol w:w="508"/>
        <w:gridCol w:w="536"/>
        <w:gridCol w:w="515"/>
        <w:gridCol w:w="515"/>
        <w:gridCol w:w="508"/>
      </w:tblGrid>
      <w:tr w:rsidR="00DF3749" w:rsidRPr="00DF3749" w14:paraId="4CC7C321" w14:textId="77777777" w:rsidTr="00DF3749">
        <w:trPr>
          <w:ins w:id="7" w:author="Author"/>
        </w:trPr>
        <w:tc>
          <w:tcPr>
            <w:tcW w:w="954" w:type="pc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/>
          </w:tcPr>
          <w:p w14:paraId="13FF6D66" w14:textId="7777777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8" w:author="Author"/>
                <w:rFonts w:ascii="Arial" w:hAnsi="Arial"/>
                <w:b/>
                <w:bCs/>
                <w:sz w:val="18"/>
                <w:lang w:val="en-US"/>
              </w:rPr>
            </w:pPr>
            <w:ins w:id="9" w:author="Author">
              <w:r w:rsidRPr="00DF3749">
                <w:rPr>
                  <w:rFonts w:ascii="Arial" w:hAnsi="Arial"/>
                  <w:b/>
                  <w:bCs/>
                  <w:sz w:val="18"/>
                  <w:lang w:val="en-US"/>
                </w:rPr>
                <w:t>Anchor + Key</w:t>
              </w:r>
            </w:ins>
          </w:p>
        </w:tc>
        <w:tc>
          <w:tcPr>
            <w:tcW w:w="813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/>
          </w:tcPr>
          <w:p w14:paraId="4914A45E" w14:textId="7777777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0" w:author="Author"/>
                <w:rFonts w:ascii="Arial" w:hAnsi="Arial"/>
                <w:b/>
                <w:sz w:val="18"/>
                <w:lang w:val="en-US"/>
              </w:rPr>
            </w:pPr>
            <w:ins w:id="11" w:author="Author">
              <w:r w:rsidRPr="00DF3749">
                <w:rPr>
                  <w:rFonts w:ascii="Arial" w:hAnsi="Arial"/>
                  <w:b/>
                  <w:sz w:val="18"/>
                  <w:lang w:val="en-US"/>
                </w:rPr>
                <w:t>Summary</w:t>
              </w:r>
            </w:ins>
          </w:p>
        </w:tc>
        <w:tc>
          <w:tcPr>
            <w:tcW w:w="810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/>
          </w:tcPr>
          <w:p w14:paraId="37F27A79" w14:textId="44708F40" w:rsidR="00DF3749" w:rsidRPr="00DF3749" w:rsidRDefault="00F03EF4" w:rsidP="00DF3749">
            <w:pPr>
              <w:keepNext/>
              <w:keepLines/>
              <w:spacing w:after="0"/>
              <w:jc w:val="center"/>
              <w:rPr>
                <w:ins w:id="12" w:author="Author"/>
                <w:rFonts w:ascii="Arial" w:hAnsi="Arial"/>
                <w:b/>
                <w:sz w:val="18"/>
                <w:lang w:val="en-US"/>
              </w:rPr>
            </w:pPr>
            <w:commentRangeStart w:id="13"/>
            <w:r>
              <w:rPr>
                <w:rFonts w:ascii="Arial" w:hAnsi="Arial"/>
                <w:b/>
                <w:sz w:val="18"/>
                <w:lang w:val="en-US"/>
              </w:rPr>
              <w:t>27</w:t>
            </w:r>
            <w:commentRangeEnd w:id="13"/>
            <w:r w:rsidR="00C024F0">
              <w:rPr>
                <w:rStyle w:val="CommentReference"/>
              </w:rPr>
              <w:commentReference w:id="13"/>
            </w:r>
          </w:p>
        </w:tc>
        <w:tc>
          <w:tcPr>
            <w:tcW w:w="810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/>
          </w:tcPr>
          <w:p w14:paraId="6C514301" w14:textId="7269B745" w:rsidR="00DF3749" w:rsidRPr="00DF3749" w:rsidRDefault="00F03EF4" w:rsidP="00DF3749">
            <w:pPr>
              <w:keepNext/>
              <w:keepLines/>
              <w:spacing w:after="0"/>
              <w:jc w:val="center"/>
              <w:rPr>
                <w:ins w:id="14" w:author="Author"/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39</w:t>
            </w:r>
          </w:p>
        </w:tc>
        <w:tc>
          <w:tcPr>
            <w:tcW w:w="810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/>
          </w:tcPr>
          <w:p w14:paraId="04846F68" w14:textId="010A8AEE" w:rsidR="00DF3749" w:rsidRPr="00DF3749" w:rsidRDefault="00C024F0" w:rsidP="00DF3749">
            <w:pPr>
              <w:keepNext/>
              <w:keepLines/>
              <w:spacing w:after="0"/>
              <w:jc w:val="center"/>
              <w:rPr>
                <w:ins w:id="15" w:author="Author"/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49</w:t>
            </w:r>
          </w:p>
        </w:tc>
        <w:tc>
          <w:tcPr>
            <w:tcW w:w="803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/>
          </w:tcPr>
          <w:p w14:paraId="67B2ADF0" w14:textId="74DAA830" w:rsidR="00DF3749" w:rsidRPr="00DF3749" w:rsidRDefault="00C024F0" w:rsidP="00DF3749">
            <w:pPr>
              <w:keepNext/>
              <w:keepLines/>
              <w:spacing w:after="0"/>
              <w:jc w:val="center"/>
              <w:rPr>
                <w:ins w:id="16" w:author="Author"/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59</w:t>
            </w:r>
          </w:p>
        </w:tc>
      </w:tr>
      <w:tr w:rsidR="00DF3749" w:rsidRPr="00DF3749" w14:paraId="6C9A36EF" w14:textId="77777777" w:rsidTr="00DF3749">
        <w:trPr>
          <w:ins w:id="17" w:author="Author"/>
        </w:trPr>
        <w:tc>
          <w:tcPr>
            <w:tcW w:w="954" w:type="pct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D9D9D9"/>
          </w:tcPr>
          <w:p w14:paraId="269594E4" w14:textId="7777777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8" w:author="Author"/>
                <w:rFonts w:ascii="Arial" w:hAnsi="Arial"/>
                <w:b/>
                <w:bCs/>
                <w:sz w:val="18"/>
                <w:lang w:val="en-US"/>
              </w:rPr>
            </w:pPr>
            <w:ins w:id="19" w:author="Author">
              <w:r w:rsidRPr="00DF3749">
                <w:rPr>
                  <w:rFonts w:ascii="Arial" w:hAnsi="Arial"/>
                  <w:b/>
                  <w:bCs/>
                  <w:sz w:val="18"/>
                  <w:lang w:val="en-US"/>
                </w:rPr>
                <w:t>Verification Type</w:t>
              </w:r>
            </w:ins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537DC8BE" w14:textId="7777777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20" w:author="Author"/>
                <w:rFonts w:ascii="Arial" w:hAnsi="Arial"/>
                <w:b/>
                <w:sz w:val="18"/>
                <w:lang w:val="en-US"/>
              </w:rPr>
            </w:pPr>
            <w:ins w:id="21" w:author="Author">
              <w:r w:rsidRPr="00DF3749">
                <w:rPr>
                  <w:rFonts w:ascii="Arial" w:hAnsi="Arial"/>
                  <w:b/>
                  <w:sz w:val="18"/>
                  <w:lang w:val="en-US"/>
                </w:rPr>
                <w:t>B</w:t>
              </w:r>
            </w:ins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1B8AF9AB" w14:textId="7777777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22" w:author="Author"/>
                <w:rFonts w:ascii="Arial" w:hAnsi="Arial"/>
                <w:b/>
                <w:sz w:val="18"/>
                <w:lang w:val="en-US"/>
              </w:rPr>
            </w:pPr>
            <w:ins w:id="23" w:author="Author">
              <w:r w:rsidRPr="00DF3749">
                <w:rPr>
                  <w:rFonts w:ascii="Arial" w:hAnsi="Arial"/>
                  <w:b/>
                  <w:sz w:val="18"/>
                  <w:lang w:val="en-US"/>
                </w:rPr>
                <w:t>R</w:t>
              </w:r>
            </w:ins>
          </w:p>
        </w:tc>
        <w:tc>
          <w:tcPr>
            <w:tcW w:w="283" w:type="pct"/>
            <w:tcBorders>
              <w:bottom w:val="single" w:sz="24" w:space="0" w:color="auto"/>
              <w:right w:val="single" w:sz="24" w:space="0" w:color="auto"/>
            </w:tcBorders>
          </w:tcPr>
          <w:p w14:paraId="3D98C407" w14:textId="7777777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24" w:author="Author"/>
                <w:rFonts w:ascii="Arial" w:hAnsi="Arial"/>
                <w:b/>
                <w:sz w:val="18"/>
                <w:lang w:val="en-US"/>
              </w:rPr>
            </w:pPr>
            <w:ins w:id="25" w:author="Author">
              <w:r w:rsidRPr="00DF3749">
                <w:rPr>
                  <w:rFonts w:ascii="Arial" w:hAnsi="Arial"/>
                  <w:b/>
                  <w:sz w:val="18"/>
                  <w:lang w:val="en-US"/>
                </w:rPr>
                <w:t>M</w:t>
              </w:r>
            </w:ins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28A50F25" w14:textId="7777777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26" w:author="Author"/>
                <w:rFonts w:ascii="Arial" w:hAnsi="Arial"/>
                <w:b/>
                <w:sz w:val="18"/>
                <w:lang w:val="en-US"/>
              </w:rPr>
            </w:pPr>
            <w:ins w:id="27" w:author="Author">
              <w:r w:rsidRPr="00DF3749">
                <w:rPr>
                  <w:rFonts w:ascii="Arial" w:hAnsi="Arial"/>
                  <w:b/>
                  <w:sz w:val="18"/>
                  <w:lang w:val="en-US"/>
                </w:rPr>
                <w:t>B</w:t>
              </w:r>
            </w:ins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5F42C6AC" w14:textId="7777777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28" w:author="Author"/>
                <w:rFonts w:ascii="Arial" w:hAnsi="Arial"/>
                <w:b/>
                <w:sz w:val="18"/>
                <w:lang w:val="en-US"/>
              </w:rPr>
            </w:pPr>
            <w:ins w:id="29" w:author="Author">
              <w:r w:rsidRPr="00DF3749">
                <w:rPr>
                  <w:rFonts w:ascii="Arial" w:hAnsi="Arial"/>
                  <w:b/>
                  <w:sz w:val="18"/>
                  <w:lang w:val="en-US"/>
                </w:rPr>
                <w:t>R</w:t>
              </w:r>
            </w:ins>
          </w:p>
        </w:tc>
        <w:tc>
          <w:tcPr>
            <w:tcW w:w="280" w:type="pct"/>
            <w:tcBorders>
              <w:bottom w:val="single" w:sz="24" w:space="0" w:color="auto"/>
              <w:right w:val="single" w:sz="24" w:space="0" w:color="auto"/>
            </w:tcBorders>
          </w:tcPr>
          <w:p w14:paraId="1FCC9239" w14:textId="7777777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30" w:author="Author"/>
                <w:rFonts w:ascii="Arial" w:hAnsi="Arial"/>
                <w:b/>
                <w:sz w:val="18"/>
                <w:lang w:val="en-US"/>
              </w:rPr>
            </w:pPr>
            <w:ins w:id="31" w:author="Author">
              <w:r w:rsidRPr="00DF3749">
                <w:rPr>
                  <w:rFonts w:ascii="Arial" w:hAnsi="Arial"/>
                  <w:b/>
                  <w:sz w:val="18"/>
                  <w:lang w:val="en-US"/>
                </w:rPr>
                <w:t>M</w:t>
              </w:r>
            </w:ins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0612511A" w14:textId="7777777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32" w:author="Author"/>
                <w:rFonts w:ascii="Arial" w:hAnsi="Arial"/>
                <w:b/>
                <w:sz w:val="18"/>
                <w:lang w:val="en-US"/>
              </w:rPr>
            </w:pPr>
            <w:ins w:id="33" w:author="Author">
              <w:r w:rsidRPr="00DF3749">
                <w:rPr>
                  <w:rFonts w:ascii="Arial" w:hAnsi="Arial"/>
                  <w:b/>
                  <w:sz w:val="18"/>
                  <w:lang w:val="en-US"/>
                </w:rPr>
                <w:t>B</w:t>
              </w:r>
            </w:ins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07BE155C" w14:textId="7777777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34" w:author="Author"/>
                <w:rFonts w:ascii="Arial" w:hAnsi="Arial"/>
                <w:b/>
                <w:sz w:val="18"/>
                <w:lang w:val="en-US"/>
              </w:rPr>
            </w:pPr>
            <w:ins w:id="35" w:author="Author">
              <w:r w:rsidRPr="00DF3749">
                <w:rPr>
                  <w:rFonts w:ascii="Arial" w:hAnsi="Arial"/>
                  <w:b/>
                  <w:sz w:val="18"/>
                  <w:lang w:val="en-US"/>
                </w:rPr>
                <w:t>R</w:t>
              </w:r>
            </w:ins>
          </w:p>
        </w:tc>
        <w:tc>
          <w:tcPr>
            <w:tcW w:w="280" w:type="pct"/>
            <w:tcBorders>
              <w:bottom w:val="single" w:sz="24" w:space="0" w:color="auto"/>
              <w:right w:val="single" w:sz="24" w:space="0" w:color="auto"/>
            </w:tcBorders>
          </w:tcPr>
          <w:p w14:paraId="224625C4" w14:textId="7777777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36" w:author="Author"/>
                <w:rFonts w:ascii="Arial" w:hAnsi="Arial"/>
                <w:b/>
                <w:sz w:val="18"/>
                <w:lang w:val="en-US"/>
              </w:rPr>
            </w:pPr>
            <w:ins w:id="37" w:author="Author">
              <w:r w:rsidRPr="00DF3749">
                <w:rPr>
                  <w:rFonts w:ascii="Arial" w:hAnsi="Arial"/>
                  <w:b/>
                  <w:sz w:val="18"/>
                  <w:lang w:val="en-US"/>
                </w:rPr>
                <w:t>M</w:t>
              </w:r>
            </w:ins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7823A4A5" w14:textId="7777777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38" w:author="Author"/>
                <w:rFonts w:ascii="Arial" w:hAnsi="Arial"/>
                <w:b/>
                <w:sz w:val="18"/>
                <w:lang w:val="en-US"/>
              </w:rPr>
            </w:pPr>
            <w:ins w:id="39" w:author="Author">
              <w:r w:rsidRPr="00DF3749">
                <w:rPr>
                  <w:rFonts w:ascii="Arial" w:hAnsi="Arial"/>
                  <w:b/>
                  <w:sz w:val="18"/>
                  <w:lang w:val="en-US"/>
                </w:rPr>
                <w:t>B</w:t>
              </w:r>
            </w:ins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0A7042FC" w14:textId="7777777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40" w:author="Author"/>
                <w:rFonts w:ascii="Arial" w:hAnsi="Arial"/>
                <w:b/>
                <w:sz w:val="18"/>
                <w:lang w:val="en-US"/>
              </w:rPr>
            </w:pPr>
            <w:ins w:id="41" w:author="Author">
              <w:r w:rsidRPr="00DF3749">
                <w:rPr>
                  <w:rFonts w:ascii="Arial" w:hAnsi="Arial"/>
                  <w:b/>
                  <w:sz w:val="18"/>
                  <w:lang w:val="en-US"/>
                </w:rPr>
                <w:t>R</w:t>
              </w:r>
            </w:ins>
          </w:p>
        </w:tc>
        <w:tc>
          <w:tcPr>
            <w:tcW w:w="280" w:type="pct"/>
            <w:tcBorders>
              <w:bottom w:val="single" w:sz="24" w:space="0" w:color="auto"/>
              <w:right w:val="single" w:sz="24" w:space="0" w:color="auto"/>
            </w:tcBorders>
          </w:tcPr>
          <w:p w14:paraId="0FC66689" w14:textId="7777777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42" w:author="Author"/>
                <w:rFonts w:ascii="Arial" w:hAnsi="Arial"/>
                <w:b/>
                <w:sz w:val="18"/>
                <w:lang w:val="en-US"/>
              </w:rPr>
            </w:pPr>
            <w:ins w:id="43" w:author="Author">
              <w:r w:rsidRPr="00DF3749">
                <w:rPr>
                  <w:rFonts w:ascii="Arial" w:hAnsi="Arial"/>
                  <w:b/>
                  <w:sz w:val="18"/>
                  <w:lang w:val="en-US"/>
                </w:rPr>
                <w:t>M</w:t>
              </w:r>
            </w:ins>
          </w:p>
        </w:tc>
        <w:tc>
          <w:tcPr>
            <w:tcW w:w="269" w:type="pct"/>
            <w:tcBorders>
              <w:left w:val="single" w:sz="24" w:space="0" w:color="auto"/>
              <w:bottom w:val="single" w:sz="24" w:space="0" w:color="auto"/>
            </w:tcBorders>
          </w:tcPr>
          <w:p w14:paraId="495856F5" w14:textId="7777777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44" w:author="Author"/>
                <w:rFonts w:ascii="Arial" w:hAnsi="Arial"/>
                <w:b/>
                <w:sz w:val="18"/>
                <w:lang w:val="en-US" w:eastAsia="fr-FR"/>
              </w:rPr>
            </w:pPr>
            <w:ins w:id="45" w:author="Author">
              <w:r w:rsidRPr="00DF3749">
                <w:rPr>
                  <w:rFonts w:ascii="Arial" w:hAnsi="Arial"/>
                  <w:b/>
                  <w:sz w:val="18"/>
                  <w:lang w:val="en-US"/>
                </w:rPr>
                <w:t>B</w:t>
              </w:r>
            </w:ins>
          </w:p>
        </w:tc>
        <w:tc>
          <w:tcPr>
            <w:tcW w:w="269" w:type="pct"/>
            <w:tcBorders>
              <w:bottom w:val="single" w:sz="24" w:space="0" w:color="auto"/>
            </w:tcBorders>
          </w:tcPr>
          <w:p w14:paraId="5D0CCFE4" w14:textId="7777777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46" w:author="Author"/>
                <w:rFonts w:ascii="Arial" w:hAnsi="Arial"/>
                <w:b/>
                <w:sz w:val="18"/>
                <w:lang w:val="en-US" w:eastAsia="fr-FR"/>
              </w:rPr>
            </w:pPr>
            <w:ins w:id="47" w:author="Author">
              <w:r w:rsidRPr="00DF3749">
                <w:rPr>
                  <w:rFonts w:ascii="Arial" w:hAnsi="Arial"/>
                  <w:b/>
                  <w:sz w:val="18"/>
                  <w:lang w:val="en-US"/>
                </w:rPr>
                <w:t>R</w:t>
              </w:r>
            </w:ins>
          </w:p>
        </w:tc>
        <w:tc>
          <w:tcPr>
            <w:tcW w:w="265" w:type="pct"/>
            <w:tcBorders>
              <w:bottom w:val="single" w:sz="24" w:space="0" w:color="auto"/>
              <w:right w:val="single" w:sz="24" w:space="0" w:color="auto"/>
            </w:tcBorders>
          </w:tcPr>
          <w:p w14:paraId="4F904454" w14:textId="7777777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48" w:author="Author"/>
                <w:rFonts w:ascii="Arial" w:hAnsi="Arial"/>
                <w:b/>
                <w:sz w:val="18"/>
                <w:lang w:val="en-US"/>
              </w:rPr>
            </w:pPr>
            <w:ins w:id="49" w:author="Author">
              <w:r w:rsidRPr="00DF3749">
                <w:rPr>
                  <w:rFonts w:ascii="Arial" w:hAnsi="Arial"/>
                  <w:b/>
                  <w:sz w:val="18"/>
                  <w:lang w:val="en-US"/>
                </w:rPr>
                <w:t>M</w:t>
              </w:r>
            </w:ins>
          </w:p>
        </w:tc>
      </w:tr>
      <w:tr w:rsidR="00DF3749" w:rsidRPr="00DF3749" w14:paraId="196727D4" w14:textId="77777777" w:rsidTr="00DF3749">
        <w:trPr>
          <w:ins w:id="50" w:author="Author"/>
        </w:trPr>
        <w:tc>
          <w:tcPr>
            <w:tcW w:w="954" w:type="pc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/>
          </w:tcPr>
          <w:p w14:paraId="733A68A8" w14:textId="7777777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51" w:author="Author"/>
                <w:rFonts w:ascii="Arial" w:hAnsi="Arial"/>
                <w:b/>
                <w:bCs/>
                <w:sz w:val="18"/>
                <w:lang w:val="en-US"/>
              </w:rPr>
            </w:pPr>
            <w:ins w:id="52" w:author="Author">
              <w:r w:rsidRPr="00DF3749">
                <w:rPr>
                  <w:rFonts w:ascii="Arial" w:hAnsi="Arial"/>
                  <w:b/>
                  <w:bCs/>
                  <w:sz w:val="18"/>
                  <w:lang w:val="en-US"/>
                  <w:rPrChange w:id="53" w:author="Author">
                    <w:rPr>
                      <w:rFonts w:ascii="Arial" w:hAnsi="Arial" w:cs="Arial"/>
                      <w:color w:val="FFFFFF"/>
                      <w:sz w:val="16"/>
                      <w:szCs w:val="16"/>
                    </w:rPr>
                  </w:rPrChange>
                </w:rPr>
                <w:t>S1-T01-AV1</w:t>
              </w:r>
            </w:ins>
          </w:p>
        </w:tc>
        <w:tc>
          <w:tcPr>
            <w:tcW w:w="265" w:type="pct"/>
            <w:tcBorders>
              <w:top w:val="single" w:sz="24" w:space="0" w:color="auto"/>
              <w:left w:val="single" w:sz="24" w:space="0" w:color="auto"/>
            </w:tcBorders>
          </w:tcPr>
          <w:p w14:paraId="22CDDC5C" w14:textId="08F0D513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5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24" w:space="0" w:color="auto"/>
            </w:tcBorders>
          </w:tcPr>
          <w:p w14:paraId="4E8B7B7B" w14:textId="38E8BA5D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5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top w:val="single" w:sz="24" w:space="0" w:color="auto"/>
              <w:right w:val="single" w:sz="24" w:space="0" w:color="auto"/>
            </w:tcBorders>
          </w:tcPr>
          <w:p w14:paraId="580CF127" w14:textId="315AC779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5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24" w:space="0" w:color="auto"/>
              <w:left w:val="single" w:sz="24" w:space="0" w:color="auto"/>
            </w:tcBorders>
          </w:tcPr>
          <w:p w14:paraId="038C4C59" w14:textId="20BBBEC0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5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24" w:space="0" w:color="auto"/>
            </w:tcBorders>
          </w:tcPr>
          <w:p w14:paraId="3859AA61" w14:textId="5D91946E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5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top w:val="single" w:sz="24" w:space="0" w:color="auto"/>
              <w:right w:val="single" w:sz="24" w:space="0" w:color="auto"/>
            </w:tcBorders>
          </w:tcPr>
          <w:p w14:paraId="62EA1FFB" w14:textId="34F82125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5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24" w:space="0" w:color="auto"/>
              <w:left w:val="single" w:sz="24" w:space="0" w:color="auto"/>
            </w:tcBorders>
          </w:tcPr>
          <w:p w14:paraId="4AD9CABB" w14:textId="5AEAF488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60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24" w:space="0" w:color="auto"/>
            </w:tcBorders>
          </w:tcPr>
          <w:p w14:paraId="20434D04" w14:textId="02B3F60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61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top w:val="single" w:sz="24" w:space="0" w:color="auto"/>
              <w:right w:val="single" w:sz="24" w:space="0" w:color="auto"/>
            </w:tcBorders>
          </w:tcPr>
          <w:p w14:paraId="50EE4734" w14:textId="4CF21E3E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62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24" w:space="0" w:color="auto"/>
              <w:left w:val="single" w:sz="24" w:space="0" w:color="auto"/>
            </w:tcBorders>
          </w:tcPr>
          <w:p w14:paraId="602E6AEF" w14:textId="6852756F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6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24" w:space="0" w:color="auto"/>
            </w:tcBorders>
          </w:tcPr>
          <w:p w14:paraId="6FC932E1" w14:textId="3E700542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6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top w:val="single" w:sz="24" w:space="0" w:color="auto"/>
              <w:right w:val="single" w:sz="24" w:space="0" w:color="auto"/>
            </w:tcBorders>
          </w:tcPr>
          <w:p w14:paraId="14B1DCB3" w14:textId="6A8677F6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6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top w:val="single" w:sz="24" w:space="0" w:color="auto"/>
              <w:left w:val="single" w:sz="24" w:space="0" w:color="auto"/>
            </w:tcBorders>
          </w:tcPr>
          <w:p w14:paraId="066C755B" w14:textId="559C6CF2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66" w:author="Author"/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top w:val="single" w:sz="24" w:space="0" w:color="auto"/>
            </w:tcBorders>
          </w:tcPr>
          <w:p w14:paraId="09DECBA0" w14:textId="6D0C52B5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67" w:author="Author"/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24" w:space="0" w:color="auto"/>
              <w:right w:val="single" w:sz="24" w:space="0" w:color="auto"/>
            </w:tcBorders>
          </w:tcPr>
          <w:p w14:paraId="43366901" w14:textId="0CCDDEF2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6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DF3749" w:rsidRPr="00DF3749" w14:paraId="04595933" w14:textId="77777777" w:rsidTr="00DF3749">
        <w:trPr>
          <w:ins w:id="69" w:author="Author"/>
        </w:trPr>
        <w:tc>
          <w:tcPr>
            <w:tcW w:w="954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/>
          </w:tcPr>
          <w:p w14:paraId="256FA90A" w14:textId="7777777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70" w:author="Author"/>
                <w:rFonts w:ascii="Arial" w:hAnsi="Arial"/>
                <w:b/>
                <w:bCs/>
                <w:sz w:val="18"/>
                <w:lang w:val="en-US"/>
              </w:rPr>
            </w:pPr>
            <w:ins w:id="71" w:author="Author">
              <w:r w:rsidRPr="00DF3749">
                <w:rPr>
                  <w:rFonts w:ascii="Arial" w:hAnsi="Arial"/>
                  <w:b/>
                  <w:bCs/>
                  <w:sz w:val="18"/>
                  <w:lang w:val="en-US"/>
                  <w:rPrChange w:id="72" w:author="Author">
                    <w:rPr>
                      <w:rFonts w:ascii="Arial" w:hAnsi="Arial" w:cs="Arial"/>
                      <w:color w:val="FFFFFF"/>
                      <w:sz w:val="16"/>
                      <w:szCs w:val="16"/>
                    </w:rPr>
                  </w:rPrChange>
                </w:rPr>
                <w:t>S1-T02-AV1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7B4A0E0" w14:textId="2EF325EF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7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78C8CB6" w14:textId="6BA6EA05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7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65FF0C10" w14:textId="0AE7E58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7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47EBC06" w14:textId="2E1C5279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7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CFFEF79" w14:textId="0F94B11E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7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5192BEC3" w14:textId="565B9879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7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5AD1576" w14:textId="7F7F1719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79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C1D0271" w14:textId="49A62479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80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5FF39A31" w14:textId="05D222AF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81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F6F2E48" w14:textId="43B5010B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8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74F49E4" w14:textId="11F5D353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8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07D2591E" w14:textId="1EB8BFD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8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2BB18A99" w14:textId="50EEA0B0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8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551ED9FC" w14:textId="6D97514F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8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right w:val="single" w:sz="24" w:space="0" w:color="auto"/>
            </w:tcBorders>
          </w:tcPr>
          <w:p w14:paraId="1B9D808D" w14:textId="61172794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8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DF3749" w:rsidRPr="00DF3749" w14:paraId="1A6DBB7A" w14:textId="77777777" w:rsidTr="00DF3749">
        <w:trPr>
          <w:ins w:id="88" w:author="Author"/>
        </w:trPr>
        <w:tc>
          <w:tcPr>
            <w:tcW w:w="954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/>
          </w:tcPr>
          <w:p w14:paraId="72BFA0F0" w14:textId="7777777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89" w:author="Author"/>
                <w:rFonts w:ascii="Arial" w:hAnsi="Arial"/>
                <w:b/>
                <w:bCs/>
                <w:sz w:val="18"/>
                <w:lang w:val="en-US"/>
              </w:rPr>
            </w:pPr>
            <w:ins w:id="90" w:author="Author">
              <w:r w:rsidRPr="00DF3749">
                <w:rPr>
                  <w:rFonts w:ascii="Arial" w:hAnsi="Arial"/>
                  <w:b/>
                  <w:bCs/>
                  <w:sz w:val="18"/>
                  <w:lang w:val="en-US"/>
                  <w:rPrChange w:id="91" w:author="Author">
                    <w:rPr>
                      <w:rFonts w:ascii="Arial" w:hAnsi="Arial" w:cs="Arial"/>
                      <w:color w:val="FFFFFF"/>
                      <w:sz w:val="16"/>
                      <w:szCs w:val="16"/>
                    </w:rPr>
                  </w:rPrChange>
                </w:rPr>
                <w:t>S1-T03-AV1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C8E05DB" w14:textId="71AC2916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9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F838757" w14:textId="74B12E58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9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63EBD3D8" w14:textId="4C4BE1D3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9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92AEAFF" w14:textId="12F54C3A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9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E861733" w14:textId="677A009E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9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6934BBD8" w14:textId="4E76AC6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9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7172FC7" w14:textId="69893630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98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3F90A4C2" w14:textId="4FF0CC7E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99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2B0D7A8C" w14:textId="63E1DDAE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00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F231F0E" w14:textId="30A466C9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0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16B3FE4" w14:textId="2E07F208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0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4A7EE592" w14:textId="01DCDB8D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0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0139E06B" w14:textId="5056378D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0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24631C33" w14:textId="169DED73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0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right w:val="single" w:sz="24" w:space="0" w:color="auto"/>
            </w:tcBorders>
          </w:tcPr>
          <w:p w14:paraId="093D9444" w14:textId="43AB045B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0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DF3749" w:rsidRPr="00DF3749" w14:paraId="0035BB3F" w14:textId="77777777" w:rsidTr="00DF3749">
        <w:trPr>
          <w:ins w:id="107" w:author="Author"/>
        </w:trPr>
        <w:tc>
          <w:tcPr>
            <w:tcW w:w="954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/>
          </w:tcPr>
          <w:p w14:paraId="7EBDED14" w14:textId="7777777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08" w:author="Author"/>
                <w:rFonts w:ascii="Arial" w:hAnsi="Arial"/>
                <w:b/>
                <w:bCs/>
                <w:sz w:val="18"/>
                <w:lang w:val="en-US"/>
              </w:rPr>
            </w:pPr>
            <w:ins w:id="109" w:author="Author">
              <w:r w:rsidRPr="00DF3749">
                <w:rPr>
                  <w:rFonts w:ascii="Arial" w:hAnsi="Arial"/>
                  <w:b/>
                  <w:bCs/>
                  <w:sz w:val="18"/>
                  <w:lang w:val="en-US"/>
                  <w:rPrChange w:id="110" w:author="Author">
                    <w:rPr>
                      <w:rFonts w:ascii="Arial" w:hAnsi="Arial" w:cs="Arial"/>
                      <w:color w:val="FFFFFF"/>
                      <w:sz w:val="16"/>
                      <w:szCs w:val="16"/>
                    </w:rPr>
                  </w:rPrChange>
                </w:rPr>
                <w:t>S1-T04-AV1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573D11D6" w14:textId="16233F3C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1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CE220D2" w14:textId="613DA3A2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1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6A120F93" w14:textId="14BB5898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1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51EC5AD6" w14:textId="39C0C0B0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1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36594D0" w14:textId="32ACEE8A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1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1B0ADDEF" w14:textId="2F47EC5D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1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AF0E2BC" w14:textId="6B02493B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17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636EFA8" w14:textId="51C04149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18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1494E410" w14:textId="57957A3D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19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EFE0019" w14:textId="10DF5E02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2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1568118" w14:textId="6426258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2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4EA35088" w14:textId="267AA2BB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2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6A5550F0" w14:textId="12D2FE03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2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660EF7BA" w14:textId="43678298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2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right w:val="single" w:sz="24" w:space="0" w:color="auto"/>
            </w:tcBorders>
          </w:tcPr>
          <w:p w14:paraId="67429407" w14:textId="7509E253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2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DF3749" w:rsidRPr="00DF3749" w14:paraId="00FE046D" w14:textId="77777777" w:rsidTr="00DF3749">
        <w:trPr>
          <w:ins w:id="126" w:author="Author"/>
        </w:trPr>
        <w:tc>
          <w:tcPr>
            <w:tcW w:w="954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/>
          </w:tcPr>
          <w:p w14:paraId="285D062D" w14:textId="7777777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27" w:author="Author"/>
                <w:rFonts w:ascii="Arial" w:hAnsi="Arial"/>
                <w:b/>
                <w:bCs/>
                <w:sz w:val="18"/>
                <w:lang w:val="en-US"/>
              </w:rPr>
            </w:pPr>
            <w:ins w:id="128" w:author="Author">
              <w:r w:rsidRPr="00DF3749">
                <w:rPr>
                  <w:rFonts w:ascii="Arial" w:hAnsi="Arial"/>
                  <w:b/>
                  <w:bCs/>
                  <w:sz w:val="18"/>
                  <w:lang w:val="en-US"/>
                  <w:rPrChange w:id="129" w:author="Author">
                    <w:rPr>
                      <w:rFonts w:ascii="Arial" w:hAnsi="Arial" w:cs="Arial"/>
                      <w:color w:val="FFFFFF"/>
                      <w:sz w:val="16"/>
                      <w:szCs w:val="16"/>
                    </w:rPr>
                  </w:rPrChange>
                </w:rPr>
                <w:t>S1-T05-AV1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3C2BF39" w14:textId="7242716B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3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312EAB86" w14:textId="7A060A88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3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667707E6" w14:textId="54CEFC90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3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7F76E2AF" w14:textId="75438984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3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EE35581" w14:textId="3AFF9613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3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4253E824" w14:textId="7A2D19F6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3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7FD8259" w14:textId="1C7F6582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36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37E5EEF" w14:textId="5E65DC8E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37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620CBF0E" w14:textId="04CB1380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38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E0A59D3" w14:textId="49C1AEFC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3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E24B00C" w14:textId="2662C53A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4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30827F46" w14:textId="36350715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4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19595BC7" w14:textId="173C7394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4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14228F60" w14:textId="052ABE20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4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right w:val="single" w:sz="24" w:space="0" w:color="auto"/>
            </w:tcBorders>
          </w:tcPr>
          <w:p w14:paraId="0CE3248E" w14:textId="53CC7E6E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4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DF3749" w:rsidRPr="00DF3749" w14:paraId="77762AB1" w14:textId="77777777" w:rsidTr="00DF3749">
        <w:trPr>
          <w:ins w:id="145" w:author="Author"/>
        </w:trPr>
        <w:tc>
          <w:tcPr>
            <w:tcW w:w="954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/>
          </w:tcPr>
          <w:p w14:paraId="2BFC7CDA" w14:textId="7777777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46" w:author="Author"/>
                <w:rFonts w:ascii="Arial" w:hAnsi="Arial"/>
                <w:b/>
                <w:bCs/>
                <w:sz w:val="18"/>
                <w:lang w:val="en-US"/>
              </w:rPr>
            </w:pPr>
            <w:ins w:id="147" w:author="Author">
              <w:r w:rsidRPr="00DF3749">
                <w:rPr>
                  <w:rFonts w:ascii="Arial" w:hAnsi="Arial"/>
                  <w:b/>
                  <w:bCs/>
                  <w:sz w:val="18"/>
                  <w:lang w:val="en-US"/>
                  <w:rPrChange w:id="148" w:author="Author">
                    <w:rPr>
                      <w:rFonts w:ascii="Arial" w:hAnsi="Arial" w:cs="Arial"/>
                      <w:color w:val="FFFFFF"/>
                      <w:sz w:val="16"/>
                      <w:szCs w:val="16"/>
                    </w:rPr>
                  </w:rPrChange>
                </w:rPr>
                <w:t>S1-T06-AV1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04E73F7" w14:textId="23BC1594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4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CC3959F" w14:textId="01948C83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5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664FD082" w14:textId="3ADF247A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5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EFF0852" w14:textId="2F49E203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5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38EF01F7" w14:textId="40705971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5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442B21D8" w14:textId="3124216A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5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5BE2F63" w14:textId="7DB7B5CA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55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C2CD397" w14:textId="0BC6119A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56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4EBE0D8A" w14:textId="489E074E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57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C1A3E1F" w14:textId="2B5D6F45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5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5CE270B" w14:textId="3A827E36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5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10BCAD89" w14:textId="3B30B6C8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6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315A20C2" w14:textId="671B33A0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6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69A790F5" w14:textId="19987006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6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right w:val="single" w:sz="24" w:space="0" w:color="auto"/>
            </w:tcBorders>
          </w:tcPr>
          <w:p w14:paraId="5C710914" w14:textId="080E4311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6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DF3749" w:rsidRPr="00DF3749" w14:paraId="6189BB1B" w14:textId="77777777" w:rsidTr="00DF3749">
        <w:trPr>
          <w:ins w:id="164" w:author="Author"/>
        </w:trPr>
        <w:tc>
          <w:tcPr>
            <w:tcW w:w="954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/>
          </w:tcPr>
          <w:p w14:paraId="0B50ADC2" w14:textId="7777777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65" w:author="Author"/>
                <w:rFonts w:ascii="Arial" w:hAnsi="Arial"/>
                <w:b/>
                <w:bCs/>
                <w:sz w:val="18"/>
                <w:lang w:val="en-US"/>
              </w:rPr>
            </w:pPr>
            <w:ins w:id="166" w:author="Author">
              <w:r w:rsidRPr="00DF3749">
                <w:rPr>
                  <w:rFonts w:ascii="Arial" w:hAnsi="Arial"/>
                  <w:b/>
                  <w:bCs/>
                  <w:sz w:val="18"/>
                  <w:lang w:val="en-US"/>
                  <w:rPrChange w:id="167" w:author="Author">
                    <w:rPr>
                      <w:rFonts w:ascii="Arial" w:hAnsi="Arial" w:cs="Arial"/>
                      <w:color w:val="FFFFFF"/>
                      <w:sz w:val="16"/>
                      <w:szCs w:val="16"/>
                    </w:rPr>
                  </w:rPrChange>
                </w:rPr>
                <w:t>S1-T07-AV1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1269CDB" w14:textId="1D874094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6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315C4BEF" w14:textId="68C52E0D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6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3CD9E984" w14:textId="6F84A314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7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EE030B1" w14:textId="52229F6C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7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9B8B192" w14:textId="154AC9C1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7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4D80FB84" w14:textId="712AAA95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7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83DC9BF" w14:textId="718B0450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74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5719994" w14:textId="7D316E1D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75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121D798B" w14:textId="6C5A54E1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76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FCC7482" w14:textId="56E0F65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7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319E5CBE" w14:textId="0F573FB9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7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2358C3BC" w14:textId="21346710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7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1F59CD8E" w14:textId="262F8F16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8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532F7449" w14:textId="09910368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8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right w:val="single" w:sz="24" w:space="0" w:color="auto"/>
            </w:tcBorders>
          </w:tcPr>
          <w:p w14:paraId="5E8CFB18" w14:textId="1B3C5A0A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8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DF3749" w:rsidRPr="00DF3749" w14:paraId="615679FE" w14:textId="77777777" w:rsidTr="00DF3749">
        <w:trPr>
          <w:ins w:id="183" w:author="Author"/>
        </w:trPr>
        <w:tc>
          <w:tcPr>
            <w:tcW w:w="954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/>
          </w:tcPr>
          <w:p w14:paraId="7BDBF085" w14:textId="7777777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84" w:author="Author"/>
                <w:rFonts w:ascii="Arial" w:hAnsi="Arial"/>
                <w:b/>
                <w:bCs/>
                <w:sz w:val="18"/>
                <w:lang w:val="en-US"/>
              </w:rPr>
            </w:pPr>
            <w:ins w:id="185" w:author="Author">
              <w:r w:rsidRPr="00DF3749">
                <w:rPr>
                  <w:rFonts w:ascii="Arial" w:hAnsi="Arial"/>
                  <w:b/>
                  <w:bCs/>
                  <w:sz w:val="18"/>
                  <w:lang w:val="en-US"/>
                  <w:rPrChange w:id="186" w:author="Author">
                    <w:rPr>
                      <w:rFonts w:ascii="Arial" w:hAnsi="Arial" w:cs="Arial"/>
                      <w:color w:val="FFFFFF"/>
                      <w:sz w:val="16"/>
                      <w:szCs w:val="16"/>
                    </w:rPr>
                  </w:rPrChange>
                </w:rPr>
                <w:t>S1-T08-AV1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FA705DE" w14:textId="4E7127DB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8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598F0B1" w14:textId="6612E47B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8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57565E03" w14:textId="7DD44069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8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7617D45" w14:textId="0CDEFC2F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9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20F9449" w14:textId="617D59D5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9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0AB894A8" w14:textId="20EC3A84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9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62BA63A" w14:textId="60772FCD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93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3394FDED" w14:textId="5771B33F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94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75DE346D" w14:textId="3FF667AE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95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88E36CD" w14:textId="726295E5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9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32D94465" w14:textId="4B1D5E2A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9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54219C13" w14:textId="40B2415B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9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286D6663" w14:textId="75570061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9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07FDA382" w14:textId="25B685C5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20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right w:val="single" w:sz="24" w:space="0" w:color="auto"/>
            </w:tcBorders>
          </w:tcPr>
          <w:p w14:paraId="287666E7" w14:textId="6636AC35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20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FA6C69" w:rsidRPr="00DF3749" w14:paraId="23797A00" w14:textId="77777777" w:rsidTr="00DF3749">
        <w:trPr>
          <w:ins w:id="202" w:author="Author"/>
        </w:trPr>
        <w:tc>
          <w:tcPr>
            <w:tcW w:w="954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/>
          </w:tcPr>
          <w:p w14:paraId="4D92E974" w14:textId="77777777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03" w:author="Author"/>
                <w:rFonts w:ascii="Arial" w:hAnsi="Arial"/>
                <w:b/>
                <w:bCs/>
                <w:sz w:val="18"/>
                <w:lang w:val="en-US"/>
              </w:rPr>
            </w:pPr>
            <w:ins w:id="204" w:author="Author">
              <w:r w:rsidRPr="00DF3749">
                <w:rPr>
                  <w:rFonts w:ascii="Arial" w:hAnsi="Arial"/>
                  <w:b/>
                  <w:bCs/>
                  <w:sz w:val="18"/>
                  <w:lang w:val="en-US"/>
                  <w:rPrChange w:id="205" w:author="Author">
                    <w:rPr>
                      <w:rFonts w:ascii="Arial" w:hAnsi="Arial" w:cs="Arial"/>
                      <w:color w:val="FFFFFF"/>
                      <w:sz w:val="16"/>
                      <w:szCs w:val="16"/>
                    </w:rPr>
                  </w:rPrChange>
                </w:rPr>
                <w:t>S1-T11-AV1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812DB5D" w14:textId="52B7F467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0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676388F" w14:textId="762801C9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0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20647B27" w14:textId="6C9B0C1F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08" w:author="Author"/>
                <w:rFonts w:ascii="Arial" w:hAnsi="Arial"/>
                <w:sz w:val="18"/>
              </w:rPr>
            </w:pPr>
            <w:r w:rsidRPr="0055106D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9D5394B" w14:textId="218D9047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0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1403DFF2" w14:textId="4EE4C1B8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1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73B2F764" w14:textId="16FFFE22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11" w:author="Author"/>
                <w:rFonts w:ascii="Arial" w:hAnsi="Arial"/>
                <w:sz w:val="18"/>
              </w:rPr>
            </w:pPr>
            <w:r w:rsidRPr="0055106D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3C9A52D" w14:textId="6AF45859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12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9D26DE9" w14:textId="3AEE3BE1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13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78CF772E" w14:textId="091AE50C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14" w:author="Author"/>
                <w:rFonts w:ascii="Arial" w:hAnsi="Arial" w:cs="Arial"/>
                <w:sz w:val="18"/>
                <w:szCs w:val="18"/>
              </w:rPr>
            </w:pPr>
            <w:r w:rsidRPr="0055106D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A1C235C" w14:textId="11822092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1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34855FCE" w14:textId="482832B7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1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7BB94470" w14:textId="3A8897CD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17" w:author="Author"/>
                <w:rFonts w:ascii="Arial" w:hAnsi="Arial"/>
                <w:sz w:val="18"/>
              </w:rPr>
            </w:pPr>
            <w:r w:rsidRPr="0055106D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0D837E64" w14:textId="5A795EB2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1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089485FE" w14:textId="7D32ACA6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1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right w:val="single" w:sz="24" w:space="0" w:color="auto"/>
            </w:tcBorders>
          </w:tcPr>
          <w:p w14:paraId="44E51593" w14:textId="5AE4D3BD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20" w:author="Author"/>
                <w:rFonts w:ascii="Arial" w:hAnsi="Arial"/>
                <w:sz w:val="18"/>
              </w:rPr>
            </w:pPr>
            <w:r w:rsidRPr="0055106D">
              <w:rPr>
                <w:rFonts w:ascii="Arial" w:hAnsi="Arial"/>
                <w:sz w:val="18"/>
              </w:rPr>
              <w:t>S</w:t>
            </w:r>
          </w:p>
        </w:tc>
      </w:tr>
      <w:tr w:rsidR="00FA6C69" w:rsidRPr="00DF3749" w14:paraId="172974D8" w14:textId="77777777" w:rsidTr="00DF3749">
        <w:trPr>
          <w:ins w:id="221" w:author="Author"/>
        </w:trPr>
        <w:tc>
          <w:tcPr>
            <w:tcW w:w="954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/>
          </w:tcPr>
          <w:p w14:paraId="064A246D" w14:textId="77777777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22" w:author="Author"/>
                <w:rFonts w:ascii="Arial" w:hAnsi="Arial"/>
                <w:b/>
                <w:bCs/>
                <w:sz w:val="18"/>
                <w:lang w:val="en-US"/>
              </w:rPr>
            </w:pPr>
            <w:ins w:id="223" w:author="Author">
              <w:r w:rsidRPr="00DF3749">
                <w:rPr>
                  <w:rFonts w:ascii="Arial" w:hAnsi="Arial"/>
                  <w:b/>
                  <w:bCs/>
                  <w:sz w:val="18"/>
                  <w:lang w:val="en-US"/>
                  <w:rPrChange w:id="224" w:author="Author">
                    <w:rPr>
                      <w:rFonts w:ascii="Arial" w:hAnsi="Arial" w:cs="Arial"/>
                      <w:color w:val="FFFFFF"/>
                      <w:sz w:val="16"/>
                      <w:szCs w:val="16"/>
                    </w:rPr>
                  </w:rPrChange>
                </w:rPr>
                <w:t>S1-T12-AV1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5641594" w14:textId="6AF2E5BC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2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B9CC082" w14:textId="03644587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2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57920AB9" w14:textId="132CEA3D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27" w:author="Author"/>
                <w:rFonts w:ascii="Arial" w:hAnsi="Arial"/>
                <w:sz w:val="18"/>
              </w:rPr>
            </w:pPr>
            <w:r w:rsidRPr="0055106D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8B250B3" w14:textId="4B6CD674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2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BCE8F50" w14:textId="296BFF87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2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0E5CB0F4" w14:textId="75C51904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30" w:author="Author"/>
                <w:rFonts w:ascii="Arial" w:hAnsi="Arial"/>
                <w:sz w:val="18"/>
              </w:rPr>
            </w:pPr>
            <w:r w:rsidRPr="0055106D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4FD3FA9" w14:textId="0DAB1C69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31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27FE0A7" w14:textId="786D9D91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32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0EDA5198" w14:textId="67D1ABBD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33" w:author="Author"/>
                <w:rFonts w:ascii="Arial" w:hAnsi="Arial" w:cs="Arial"/>
                <w:sz w:val="18"/>
                <w:szCs w:val="18"/>
              </w:rPr>
            </w:pPr>
            <w:r w:rsidRPr="0055106D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878EF69" w14:textId="180D4F24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3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2857C05" w14:textId="51A1DD50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3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55F37C5E" w14:textId="25346C0A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36" w:author="Author"/>
                <w:rFonts w:ascii="Arial" w:hAnsi="Arial"/>
                <w:sz w:val="18"/>
              </w:rPr>
            </w:pPr>
            <w:r w:rsidRPr="0055106D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78F716F6" w14:textId="21C50EF1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3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3A38D307" w14:textId="1FDB0287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3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right w:val="single" w:sz="24" w:space="0" w:color="auto"/>
            </w:tcBorders>
          </w:tcPr>
          <w:p w14:paraId="31049088" w14:textId="179BE0EA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39" w:author="Author"/>
                <w:rFonts w:ascii="Arial" w:hAnsi="Arial"/>
                <w:sz w:val="18"/>
              </w:rPr>
            </w:pPr>
            <w:r w:rsidRPr="0055106D">
              <w:rPr>
                <w:rFonts w:ascii="Arial" w:hAnsi="Arial"/>
                <w:sz w:val="18"/>
              </w:rPr>
              <w:t>S</w:t>
            </w:r>
          </w:p>
        </w:tc>
      </w:tr>
      <w:tr w:rsidR="00FA6C69" w:rsidRPr="00DF3749" w14:paraId="2259418C" w14:textId="77777777" w:rsidTr="00DF3749">
        <w:trPr>
          <w:ins w:id="240" w:author="Author"/>
        </w:trPr>
        <w:tc>
          <w:tcPr>
            <w:tcW w:w="954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/>
          </w:tcPr>
          <w:p w14:paraId="2C74483A" w14:textId="77777777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41" w:author="Author"/>
                <w:rFonts w:ascii="Arial" w:hAnsi="Arial"/>
                <w:b/>
                <w:bCs/>
                <w:sz w:val="18"/>
                <w:lang w:val="en-US"/>
              </w:rPr>
            </w:pPr>
            <w:ins w:id="242" w:author="Author">
              <w:r w:rsidRPr="00DF3749">
                <w:rPr>
                  <w:rFonts w:ascii="Arial" w:hAnsi="Arial"/>
                  <w:b/>
                  <w:bCs/>
                  <w:sz w:val="18"/>
                  <w:lang w:val="en-US"/>
                  <w:rPrChange w:id="243" w:author="Author">
                    <w:rPr>
                      <w:rFonts w:ascii="Arial" w:hAnsi="Arial" w:cs="Arial"/>
                      <w:color w:val="FFFFFF"/>
                      <w:sz w:val="16"/>
                      <w:szCs w:val="16"/>
                    </w:rPr>
                  </w:rPrChange>
                </w:rPr>
                <w:t>S1-T13-AV1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403B709" w14:textId="0327F93D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4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1D917F35" w14:textId="2F91381B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4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71C9CACD" w14:textId="3D22EC12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46" w:author="Author"/>
                <w:rFonts w:ascii="Arial" w:hAnsi="Arial"/>
                <w:sz w:val="18"/>
              </w:rPr>
            </w:pPr>
            <w:r w:rsidRPr="0055106D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575FD4D" w14:textId="5CC9BDDB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4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A836349" w14:textId="42856482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4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1D84F270" w14:textId="255DB746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49" w:author="Author"/>
                <w:rFonts w:ascii="Arial" w:hAnsi="Arial"/>
                <w:sz w:val="18"/>
              </w:rPr>
            </w:pPr>
            <w:r w:rsidRPr="0055106D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055838A" w14:textId="398FE0DF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50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3BA3F83C" w14:textId="5FB2A2FA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51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1C76EAFE" w14:textId="71B65C35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52" w:author="Author"/>
                <w:rFonts w:ascii="Arial" w:hAnsi="Arial" w:cs="Arial"/>
                <w:sz w:val="18"/>
                <w:szCs w:val="18"/>
              </w:rPr>
            </w:pPr>
            <w:r w:rsidRPr="0055106D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921D9E8" w14:textId="1D473D75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5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2B165A2" w14:textId="510D656E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5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2A94D537" w14:textId="672189EE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55" w:author="Author"/>
                <w:rFonts w:ascii="Arial" w:hAnsi="Arial"/>
                <w:sz w:val="18"/>
              </w:rPr>
            </w:pPr>
            <w:r w:rsidRPr="0055106D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2AC45EE5" w14:textId="0D6EEA3F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5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4A794EB5" w14:textId="731D3126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5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right w:val="single" w:sz="24" w:space="0" w:color="auto"/>
            </w:tcBorders>
          </w:tcPr>
          <w:p w14:paraId="2ACD5597" w14:textId="52103006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58" w:author="Author"/>
                <w:rFonts w:ascii="Arial" w:hAnsi="Arial"/>
                <w:sz w:val="18"/>
              </w:rPr>
            </w:pPr>
            <w:r w:rsidRPr="0055106D">
              <w:rPr>
                <w:rFonts w:ascii="Arial" w:hAnsi="Arial"/>
                <w:sz w:val="18"/>
              </w:rPr>
              <w:t>S</w:t>
            </w:r>
          </w:p>
        </w:tc>
      </w:tr>
      <w:tr w:rsidR="00FA6C69" w:rsidRPr="00DF3749" w14:paraId="76A754E8" w14:textId="77777777" w:rsidTr="00DF3749">
        <w:trPr>
          <w:ins w:id="259" w:author="Author"/>
        </w:trPr>
        <w:tc>
          <w:tcPr>
            <w:tcW w:w="954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/>
          </w:tcPr>
          <w:p w14:paraId="55345A78" w14:textId="77777777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60" w:author="Author"/>
                <w:rFonts w:ascii="Arial" w:hAnsi="Arial"/>
                <w:b/>
                <w:bCs/>
                <w:sz w:val="18"/>
                <w:lang w:val="en-US"/>
              </w:rPr>
            </w:pPr>
            <w:ins w:id="261" w:author="Author">
              <w:r w:rsidRPr="00DF3749">
                <w:rPr>
                  <w:rFonts w:ascii="Arial" w:hAnsi="Arial"/>
                  <w:b/>
                  <w:bCs/>
                  <w:sz w:val="18"/>
                  <w:lang w:val="en-US"/>
                  <w:rPrChange w:id="262" w:author="Author">
                    <w:rPr>
                      <w:rFonts w:ascii="Arial" w:hAnsi="Arial" w:cs="Arial"/>
                      <w:color w:val="FFFFFF"/>
                      <w:sz w:val="16"/>
                      <w:szCs w:val="16"/>
                    </w:rPr>
                  </w:rPrChange>
                </w:rPr>
                <w:t>S1-T14-AV1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547F99CA" w14:textId="49BDD0D1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6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3E3BBF50" w14:textId="1200B3AD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6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15272D3E" w14:textId="7FC73412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65" w:author="Author"/>
                <w:rFonts w:ascii="Arial" w:hAnsi="Arial"/>
                <w:sz w:val="18"/>
              </w:rPr>
            </w:pPr>
            <w:r w:rsidRPr="0055106D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AFF5A73" w14:textId="13100D75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6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13DA6B9" w14:textId="69E0ED2F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6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4531E2D8" w14:textId="174CC5FC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68" w:author="Author"/>
                <w:rFonts w:ascii="Arial" w:hAnsi="Arial"/>
                <w:sz w:val="18"/>
              </w:rPr>
            </w:pPr>
            <w:r w:rsidRPr="0055106D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5D857EE" w14:textId="589296C5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69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7B208AB" w14:textId="0AAEEECB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70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040385B4" w14:textId="7BFC4254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71" w:author="Author"/>
                <w:rFonts w:ascii="Arial" w:hAnsi="Arial" w:cs="Arial"/>
                <w:sz w:val="18"/>
                <w:szCs w:val="18"/>
              </w:rPr>
            </w:pPr>
            <w:r w:rsidRPr="0055106D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62D0E5A" w14:textId="30D1A04B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7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98C62DE" w14:textId="74FF2DB7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7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79B9C61F" w14:textId="0CB5688C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74" w:author="Author"/>
                <w:rFonts w:ascii="Arial" w:hAnsi="Arial"/>
                <w:sz w:val="18"/>
              </w:rPr>
            </w:pPr>
            <w:r w:rsidRPr="0055106D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66F28D8B" w14:textId="3508E54D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7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022CF820" w14:textId="3151805C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7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right w:val="single" w:sz="24" w:space="0" w:color="auto"/>
            </w:tcBorders>
          </w:tcPr>
          <w:p w14:paraId="123782F3" w14:textId="520F26CD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77" w:author="Author"/>
                <w:rFonts w:ascii="Arial" w:hAnsi="Arial"/>
                <w:sz w:val="18"/>
              </w:rPr>
            </w:pPr>
            <w:r w:rsidRPr="0055106D">
              <w:rPr>
                <w:rFonts w:ascii="Arial" w:hAnsi="Arial"/>
                <w:sz w:val="18"/>
              </w:rPr>
              <w:t>S</w:t>
            </w:r>
          </w:p>
        </w:tc>
      </w:tr>
      <w:tr w:rsidR="00FA6C69" w:rsidRPr="00DF3749" w14:paraId="3287A164" w14:textId="77777777" w:rsidTr="00DF3749">
        <w:trPr>
          <w:ins w:id="278" w:author="Author"/>
        </w:trPr>
        <w:tc>
          <w:tcPr>
            <w:tcW w:w="954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/>
          </w:tcPr>
          <w:p w14:paraId="0C7134B5" w14:textId="77777777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79" w:author="Author"/>
                <w:rFonts w:ascii="Arial" w:hAnsi="Arial"/>
                <w:b/>
                <w:bCs/>
                <w:sz w:val="18"/>
                <w:lang w:val="en-US"/>
              </w:rPr>
            </w:pPr>
            <w:ins w:id="280" w:author="Author">
              <w:r w:rsidRPr="00DF3749">
                <w:rPr>
                  <w:rFonts w:ascii="Arial" w:hAnsi="Arial"/>
                  <w:b/>
                  <w:bCs/>
                  <w:sz w:val="18"/>
                  <w:lang w:val="en-US"/>
                  <w:rPrChange w:id="281" w:author="Author">
                    <w:rPr>
                      <w:rFonts w:ascii="Arial" w:hAnsi="Arial" w:cs="Arial"/>
                      <w:color w:val="FFFFFF"/>
                      <w:sz w:val="16"/>
                      <w:szCs w:val="16"/>
                    </w:rPr>
                  </w:rPrChange>
                </w:rPr>
                <w:t>S1-T15-AV1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DFFB0EF" w14:textId="688F0192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8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533AEF9" w14:textId="513C3087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8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2ACC3A89" w14:textId="182585F6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84" w:author="Author"/>
                <w:rFonts w:ascii="Arial" w:hAnsi="Arial"/>
                <w:sz w:val="18"/>
              </w:rPr>
            </w:pPr>
            <w:r w:rsidRPr="0055106D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77EE5675" w14:textId="6DFC3051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8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D77CBA8" w14:textId="7ED6877C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8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47CC96F7" w14:textId="775407F2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87" w:author="Author"/>
                <w:rFonts w:ascii="Arial" w:hAnsi="Arial"/>
                <w:sz w:val="18"/>
              </w:rPr>
            </w:pPr>
            <w:r w:rsidRPr="0055106D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EC85EA5" w14:textId="7AFE2229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88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37E39C69" w14:textId="02717DC1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89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31F43206" w14:textId="17899212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90" w:author="Author"/>
                <w:rFonts w:ascii="Arial" w:hAnsi="Arial" w:cs="Arial"/>
                <w:sz w:val="18"/>
                <w:szCs w:val="18"/>
              </w:rPr>
            </w:pPr>
            <w:r w:rsidRPr="0055106D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02FEDC5" w14:textId="4CEA56E4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9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9C14D06" w14:textId="551435A1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9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17B4AA56" w14:textId="26788AB8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93" w:author="Author"/>
                <w:rFonts w:ascii="Arial" w:hAnsi="Arial"/>
                <w:sz w:val="18"/>
              </w:rPr>
            </w:pPr>
            <w:r w:rsidRPr="0055106D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08F76E3A" w14:textId="47D90809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9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174C5767" w14:textId="6C161C4E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9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right w:val="single" w:sz="24" w:space="0" w:color="auto"/>
            </w:tcBorders>
          </w:tcPr>
          <w:p w14:paraId="66C1C3F6" w14:textId="2A507166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96" w:author="Author"/>
                <w:rFonts w:ascii="Arial" w:hAnsi="Arial"/>
                <w:sz w:val="18"/>
              </w:rPr>
            </w:pPr>
            <w:r w:rsidRPr="0055106D">
              <w:rPr>
                <w:rFonts w:ascii="Arial" w:hAnsi="Arial"/>
                <w:sz w:val="18"/>
              </w:rPr>
              <w:t>S</w:t>
            </w:r>
          </w:p>
        </w:tc>
      </w:tr>
      <w:tr w:rsidR="00FA6C69" w:rsidRPr="00DF3749" w14:paraId="6D3DE082" w14:textId="77777777" w:rsidTr="00DF3749">
        <w:trPr>
          <w:ins w:id="297" w:author="Author"/>
        </w:trPr>
        <w:tc>
          <w:tcPr>
            <w:tcW w:w="954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/>
          </w:tcPr>
          <w:p w14:paraId="184737D2" w14:textId="77777777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298" w:author="Author"/>
                <w:rFonts w:ascii="Arial" w:hAnsi="Arial"/>
                <w:b/>
                <w:bCs/>
                <w:sz w:val="18"/>
                <w:lang w:val="en-US"/>
              </w:rPr>
            </w:pPr>
            <w:ins w:id="299" w:author="Author">
              <w:r w:rsidRPr="00DF3749">
                <w:rPr>
                  <w:rFonts w:ascii="Arial" w:hAnsi="Arial"/>
                  <w:b/>
                  <w:bCs/>
                  <w:sz w:val="18"/>
                  <w:lang w:val="en-US"/>
                  <w:rPrChange w:id="300" w:author="Author">
                    <w:rPr>
                      <w:rFonts w:ascii="Arial" w:hAnsi="Arial" w:cs="Arial"/>
                      <w:color w:val="FFFFFF"/>
                      <w:sz w:val="16"/>
                      <w:szCs w:val="16"/>
                    </w:rPr>
                  </w:rPrChange>
                </w:rPr>
                <w:t>S1-T16-AV1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7F35397E" w14:textId="6A017F8F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30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37EB9E8B" w14:textId="56878DB4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30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652E196E" w14:textId="7290E5BD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303" w:author="Author"/>
                <w:rFonts w:ascii="Arial" w:hAnsi="Arial"/>
                <w:sz w:val="18"/>
              </w:rPr>
            </w:pPr>
            <w:r w:rsidRPr="0055106D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492701F" w14:textId="58DF30F1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30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0E422F6" w14:textId="05656EA9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30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7B1E1F11" w14:textId="6DC1BFFA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306" w:author="Author"/>
                <w:rFonts w:ascii="Arial" w:hAnsi="Arial"/>
                <w:sz w:val="18"/>
              </w:rPr>
            </w:pPr>
            <w:r w:rsidRPr="0055106D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D9AB800" w14:textId="1B7D3A59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307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391B656" w14:textId="2E341C55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308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480CCF05" w14:textId="13B57244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309" w:author="Author"/>
                <w:rFonts w:ascii="Arial" w:hAnsi="Arial" w:cs="Arial"/>
                <w:sz w:val="18"/>
                <w:szCs w:val="18"/>
              </w:rPr>
            </w:pPr>
            <w:r w:rsidRPr="0055106D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E6EBB20" w14:textId="38AE2B29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31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90D78F7" w14:textId="0CBA9DA9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31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44E67A5D" w14:textId="796E6FBC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312" w:author="Author"/>
                <w:rFonts w:ascii="Arial" w:hAnsi="Arial"/>
                <w:sz w:val="18"/>
              </w:rPr>
            </w:pPr>
            <w:r w:rsidRPr="0055106D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58F12B6F" w14:textId="2F7E2043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313" w:author="Author"/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371C1F83" w14:textId="14A86623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314" w:author="Author"/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right w:val="single" w:sz="24" w:space="0" w:color="auto"/>
            </w:tcBorders>
          </w:tcPr>
          <w:p w14:paraId="4CF1A46E" w14:textId="6B1B113F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315" w:author="Author"/>
                <w:rFonts w:ascii="Arial" w:hAnsi="Arial"/>
                <w:sz w:val="18"/>
              </w:rPr>
            </w:pPr>
            <w:r w:rsidRPr="0055106D">
              <w:rPr>
                <w:rFonts w:ascii="Arial" w:hAnsi="Arial"/>
                <w:sz w:val="18"/>
              </w:rPr>
              <w:t>S</w:t>
            </w:r>
          </w:p>
        </w:tc>
      </w:tr>
      <w:tr w:rsidR="00FA6C69" w:rsidRPr="00DF3749" w14:paraId="411C5F23" w14:textId="77777777" w:rsidTr="00DF3749">
        <w:trPr>
          <w:ins w:id="316" w:author="Author"/>
        </w:trPr>
        <w:tc>
          <w:tcPr>
            <w:tcW w:w="954" w:type="pct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D9D9D9"/>
          </w:tcPr>
          <w:p w14:paraId="79DABF2D" w14:textId="77777777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317" w:author="Author"/>
                <w:rFonts w:ascii="Arial" w:hAnsi="Arial"/>
                <w:b/>
                <w:bCs/>
                <w:sz w:val="18"/>
                <w:lang w:val="en-US"/>
              </w:rPr>
            </w:pPr>
            <w:ins w:id="318" w:author="Author">
              <w:r w:rsidRPr="00DF3749">
                <w:rPr>
                  <w:rFonts w:ascii="Arial" w:hAnsi="Arial"/>
                  <w:b/>
                  <w:bCs/>
                  <w:sz w:val="18"/>
                  <w:lang w:val="en-US"/>
                  <w:rPrChange w:id="319" w:author="Author">
                    <w:rPr>
                      <w:rFonts w:ascii="Arial" w:hAnsi="Arial" w:cs="Arial"/>
                      <w:color w:val="FFFFFF"/>
                      <w:sz w:val="16"/>
                      <w:szCs w:val="16"/>
                    </w:rPr>
                  </w:rPrChange>
                </w:rPr>
                <w:t>S1-T17-AV1</w:t>
              </w:r>
            </w:ins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57E52D8A" w14:textId="3CFF771E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32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0E10DB48" w14:textId="3F6C9421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32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bottom w:val="single" w:sz="24" w:space="0" w:color="auto"/>
              <w:right w:val="single" w:sz="24" w:space="0" w:color="auto"/>
            </w:tcBorders>
          </w:tcPr>
          <w:p w14:paraId="37B90BF5" w14:textId="217AD332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32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510C95B0" w14:textId="5011ADC8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32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6AD7590D" w14:textId="5144C439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32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bottom w:val="single" w:sz="24" w:space="0" w:color="auto"/>
              <w:right w:val="single" w:sz="24" w:space="0" w:color="auto"/>
            </w:tcBorders>
          </w:tcPr>
          <w:p w14:paraId="628038F0" w14:textId="3CEEDDC5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32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6C153AB5" w14:textId="63A41AA2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326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057A24B3" w14:textId="299EB010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327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bottom w:val="single" w:sz="24" w:space="0" w:color="auto"/>
              <w:right w:val="single" w:sz="24" w:space="0" w:color="auto"/>
            </w:tcBorders>
          </w:tcPr>
          <w:p w14:paraId="39DE8CB8" w14:textId="32ED573F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328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29C93055" w14:textId="07CBC799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32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264FFD47" w14:textId="2FB4E012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33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bottom w:val="single" w:sz="24" w:space="0" w:color="auto"/>
              <w:right w:val="single" w:sz="24" w:space="0" w:color="auto"/>
            </w:tcBorders>
          </w:tcPr>
          <w:p w14:paraId="65B462CF" w14:textId="1CC176A9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33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  <w:bottom w:val="single" w:sz="24" w:space="0" w:color="auto"/>
            </w:tcBorders>
          </w:tcPr>
          <w:p w14:paraId="543F8D1E" w14:textId="3FC06CD6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332" w:author="Author"/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bottom w:val="single" w:sz="24" w:space="0" w:color="auto"/>
            </w:tcBorders>
          </w:tcPr>
          <w:p w14:paraId="2515A3A6" w14:textId="541C1F30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333" w:author="Author"/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bottom w:val="single" w:sz="24" w:space="0" w:color="auto"/>
              <w:right w:val="single" w:sz="24" w:space="0" w:color="auto"/>
            </w:tcBorders>
          </w:tcPr>
          <w:p w14:paraId="4A33D26C" w14:textId="08718AC3" w:rsidR="00FA6C69" w:rsidRPr="00DF3749" w:rsidRDefault="00FA6C69" w:rsidP="00FA6C69">
            <w:pPr>
              <w:keepNext/>
              <w:keepLines/>
              <w:spacing w:after="0"/>
              <w:jc w:val="center"/>
              <w:rPr>
                <w:ins w:id="33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</w:tbl>
    <w:p w14:paraId="787A9CC0" w14:textId="77777777" w:rsidR="00DF3749" w:rsidRPr="00DF3749" w:rsidRDefault="00DF3749">
      <w:pPr>
        <w:ind w:hanging="284"/>
        <w:pPrChange w:id="335" w:author="Author">
          <w:pPr>
            <w:ind w:left="644"/>
          </w:pPr>
        </w:pPrChange>
      </w:pPr>
    </w:p>
    <w:p w14:paraId="5844FD87" w14:textId="4140BB01" w:rsidR="00DF3749" w:rsidDel="00D61ADD" w:rsidRDefault="00DF3749">
      <w:pPr>
        <w:pStyle w:val="List"/>
        <w:rPr>
          <w:del w:id="336" w:author="Author"/>
          <w:rFonts w:ascii="Arial" w:hAnsi="Arial"/>
          <w:b/>
        </w:rPr>
        <w:pPrChange w:id="337" w:author="Author">
          <w:pPr>
            <w:pStyle w:val="List"/>
            <w:ind w:left="284" w:firstLine="0"/>
            <w:jc w:val="center"/>
          </w:pPr>
        </w:pPrChange>
      </w:pPr>
    </w:p>
    <w:p w14:paraId="4995ACE7" w14:textId="5A7B19B2" w:rsidR="00A7113F" w:rsidRDefault="00A7113F" w:rsidP="00A7113F">
      <w:pPr>
        <w:pStyle w:val="List"/>
        <w:ind w:left="284" w:firstLine="0"/>
        <w:jc w:val="center"/>
        <w:rPr>
          <w:ins w:id="338" w:author="Author"/>
          <w:rFonts w:ascii="Arial" w:hAnsi="Arial"/>
          <w:b/>
        </w:rPr>
      </w:pPr>
      <w:ins w:id="339" w:author="Author">
        <w:r w:rsidRPr="00F72F96">
          <w:rPr>
            <w:rFonts w:ascii="Arial" w:hAnsi="Arial"/>
            <w:b/>
          </w:rPr>
          <w:t xml:space="preserve">Table </w:t>
        </w:r>
        <w:r w:rsidRPr="00F33E64">
          <w:rPr>
            <w:rFonts w:ascii="Arial" w:hAnsi="Arial"/>
            <w:b/>
          </w:rPr>
          <w:t>8.4.2.3.5</w:t>
        </w:r>
        <w:r w:rsidRPr="00F72F96">
          <w:rPr>
            <w:rFonts w:ascii="Arial" w:hAnsi="Arial"/>
            <w:b/>
          </w:rPr>
          <w:t xml:space="preserve">-1 </w:t>
        </w:r>
        <w:r>
          <w:rPr>
            <w:rFonts w:ascii="Arial" w:hAnsi="Arial"/>
            <w:b/>
          </w:rPr>
          <w:t>Verification status</w:t>
        </w:r>
        <w:r w:rsidRPr="00F72F96">
          <w:rPr>
            <w:rFonts w:ascii="Arial" w:hAnsi="Arial"/>
            <w:b/>
          </w:rPr>
          <w:t xml:space="preserve"> </w:t>
        </w:r>
        <w:r>
          <w:rPr>
            <w:rFonts w:ascii="Arial" w:hAnsi="Arial"/>
            <w:b/>
          </w:rPr>
          <w:t>of AV1 test streams</w:t>
        </w:r>
        <w:r w:rsidRPr="00F72F96">
          <w:rPr>
            <w:rFonts w:ascii="Arial" w:hAnsi="Arial"/>
            <w:b/>
          </w:rPr>
          <w:t xml:space="preserve"> for </w:t>
        </w:r>
        <w:r>
          <w:rPr>
            <w:rFonts w:ascii="Arial" w:hAnsi="Arial"/>
            <w:b/>
          </w:rPr>
          <w:t xml:space="preserve">4K TV </w:t>
        </w:r>
        <w:r w:rsidRPr="00F72F96">
          <w:rPr>
            <w:rFonts w:ascii="Arial" w:hAnsi="Arial"/>
            <w:b/>
          </w:rPr>
          <w:t>Scenario</w:t>
        </w:r>
      </w:ins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827"/>
        <w:gridCol w:w="508"/>
        <w:gridCol w:w="508"/>
        <w:gridCol w:w="542"/>
        <w:gridCol w:w="508"/>
        <w:gridCol w:w="508"/>
        <w:gridCol w:w="536"/>
        <w:gridCol w:w="508"/>
        <w:gridCol w:w="508"/>
        <w:gridCol w:w="536"/>
        <w:gridCol w:w="508"/>
        <w:gridCol w:w="508"/>
        <w:gridCol w:w="536"/>
        <w:gridCol w:w="515"/>
        <w:gridCol w:w="515"/>
        <w:gridCol w:w="508"/>
      </w:tblGrid>
      <w:tr w:rsidR="00A7113F" w:rsidRPr="008D0A0F" w14:paraId="1F4FFCAE" w14:textId="77777777" w:rsidTr="00A7113F">
        <w:trPr>
          <w:ins w:id="340" w:author="Author"/>
        </w:trPr>
        <w:tc>
          <w:tcPr>
            <w:tcW w:w="954" w:type="pc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0E16F6E8" w14:textId="77777777" w:rsidR="00A7113F" w:rsidRPr="00971577" w:rsidRDefault="00A7113F" w:rsidP="006E227F">
            <w:pPr>
              <w:keepNext/>
              <w:keepLines/>
              <w:spacing w:after="0"/>
              <w:jc w:val="center"/>
              <w:rPr>
                <w:ins w:id="341" w:author="Author"/>
                <w:rFonts w:ascii="Arial" w:hAnsi="Arial"/>
                <w:b/>
                <w:bCs/>
                <w:sz w:val="18"/>
                <w:lang w:val="en-US"/>
              </w:rPr>
            </w:pPr>
            <w:ins w:id="342" w:author="Author">
              <w:r w:rsidRPr="00971577">
                <w:rPr>
                  <w:rFonts w:ascii="Arial" w:hAnsi="Arial"/>
                  <w:b/>
                  <w:bCs/>
                  <w:sz w:val="18"/>
                  <w:lang w:val="en-US"/>
                </w:rPr>
                <w:t>Anchor + Key</w:t>
              </w:r>
            </w:ins>
          </w:p>
        </w:tc>
        <w:tc>
          <w:tcPr>
            <w:tcW w:w="813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220AE5B8" w14:textId="77777777" w:rsidR="00A7113F" w:rsidRPr="00971577" w:rsidRDefault="00A7113F" w:rsidP="006E227F">
            <w:pPr>
              <w:keepNext/>
              <w:keepLines/>
              <w:spacing w:after="0"/>
              <w:jc w:val="center"/>
              <w:rPr>
                <w:ins w:id="343" w:author="Author"/>
                <w:rFonts w:ascii="Arial" w:hAnsi="Arial"/>
                <w:b/>
                <w:sz w:val="18"/>
                <w:lang w:val="en-US"/>
              </w:rPr>
            </w:pPr>
            <w:ins w:id="344" w:author="Author">
              <w:r>
                <w:rPr>
                  <w:rFonts w:ascii="Arial" w:hAnsi="Arial"/>
                  <w:b/>
                  <w:sz w:val="18"/>
                  <w:lang w:val="en-US"/>
                </w:rPr>
                <w:t>Summary</w:t>
              </w:r>
            </w:ins>
          </w:p>
        </w:tc>
        <w:tc>
          <w:tcPr>
            <w:tcW w:w="810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171B899B" w14:textId="1D7F6B43" w:rsidR="00A7113F" w:rsidRPr="00971577" w:rsidRDefault="00C024F0" w:rsidP="006E227F">
            <w:pPr>
              <w:keepNext/>
              <w:keepLines/>
              <w:spacing w:after="0"/>
              <w:jc w:val="center"/>
              <w:rPr>
                <w:ins w:id="345" w:author="Author"/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27</w:t>
            </w:r>
          </w:p>
        </w:tc>
        <w:tc>
          <w:tcPr>
            <w:tcW w:w="810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167AB6E9" w14:textId="487444C4" w:rsidR="00A7113F" w:rsidRPr="00971577" w:rsidRDefault="00C024F0" w:rsidP="006E227F">
            <w:pPr>
              <w:keepNext/>
              <w:keepLines/>
              <w:spacing w:after="0"/>
              <w:jc w:val="center"/>
              <w:rPr>
                <w:ins w:id="346" w:author="Author"/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39</w:t>
            </w:r>
          </w:p>
        </w:tc>
        <w:tc>
          <w:tcPr>
            <w:tcW w:w="810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7CC7B393" w14:textId="087CD306" w:rsidR="00A7113F" w:rsidRPr="00971577" w:rsidRDefault="00C024F0" w:rsidP="006E227F">
            <w:pPr>
              <w:keepNext/>
              <w:keepLines/>
              <w:spacing w:after="0"/>
              <w:jc w:val="center"/>
              <w:rPr>
                <w:ins w:id="347" w:author="Author"/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49</w:t>
            </w:r>
          </w:p>
        </w:tc>
        <w:tc>
          <w:tcPr>
            <w:tcW w:w="803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144111AE" w14:textId="1D713C04" w:rsidR="00A7113F" w:rsidRPr="00971577" w:rsidRDefault="00C024F0" w:rsidP="006E227F">
            <w:pPr>
              <w:keepNext/>
              <w:keepLines/>
              <w:spacing w:after="0"/>
              <w:jc w:val="center"/>
              <w:rPr>
                <w:ins w:id="348" w:author="Author"/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59</w:t>
            </w:r>
          </w:p>
        </w:tc>
      </w:tr>
      <w:tr w:rsidR="00A7113F" w:rsidRPr="008D0A0F" w14:paraId="438C6B2F" w14:textId="77777777" w:rsidTr="00A7113F">
        <w:trPr>
          <w:ins w:id="349" w:author="Author"/>
        </w:trPr>
        <w:tc>
          <w:tcPr>
            <w:tcW w:w="954" w:type="pct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5A9D6917" w14:textId="77777777" w:rsidR="00A7113F" w:rsidRPr="00971577" w:rsidRDefault="00A7113F" w:rsidP="006E227F">
            <w:pPr>
              <w:keepNext/>
              <w:keepLines/>
              <w:spacing w:after="0"/>
              <w:jc w:val="center"/>
              <w:rPr>
                <w:ins w:id="350" w:author="Author"/>
                <w:rFonts w:ascii="Arial" w:hAnsi="Arial"/>
                <w:b/>
                <w:bCs/>
                <w:sz w:val="18"/>
                <w:lang w:val="en-US"/>
              </w:rPr>
            </w:pPr>
            <w:ins w:id="351" w:author="Author">
              <w:r w:rsidRPr="00971577">
                <w:rPr>
                  <w:rFonts w:ascii="Arial" w:hAnsi="Arial"/>
                  <w:b/>
                  <w:bCs/>
                  <w:sz w:val="18"/>
                  <w:lang w:val="en-US"/>
                </w:rPr>
                <w:t>Verification Type</w:t>
              </w:r>
            </w:ins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63D574F0" w14:textId="77777777" w:rsidR="00A7113F" w:rsidRPr="00971577" w:rsidRDefault="00A7113F" w:rsidP="006E227F">
            <w:pPr>
              <w:keepNext/>
              <w:keepLines/>
              <w:spacing w:after="0"/>
              <w:jc w:val="center"/>
              <w:rPr>
                <w:ins w:id="352" w:author="Author"/>
                <w:rFonts w:ascii="Arial" w:hAnsi="Arial"/>
                <w:b/>
                <w:sz w:val="18"/>
                <w:lang w:val="en-US"/>
              </w:rPr>
            </w:pPr>
            <w:ins w:id="353" w:author="Author">
              <w:r w:rsidRPr="00971577">
                <w:rPr>
                  <w:rFonts w:ascii="Arial" w:hAnsi="Arial"/>
                  <w:b/>
                  <w:sz w:val="18"/>
                  <w:lang w:val="en-US"/>
                </w:rPr>
                <w:t>B</w:t>
              </w:r>
            </w:ins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0EF4165F" w14:textId="77777777" w:rsidR="00A7113F" w:rsidRPr="00971577" w:rsidRDefault="00A7113F" w:rsidP="006E227F">
            <w:pPr>
              <w:keepNext/>
              <w:keepLines/>
              <w:spacing w:after="0"/>
              <w:jc w:val="center"/>
              <w:rPr>
                <w:ins w:id="354" w:author="Author"/>
                <w:rFonts w:ascii="Arial" w:hAnsi="Arial"/>
                <w:b/>
                <w:sz w:val="18"/>
                <w:lang w:val="en-US"/>
              </w:rPr>
            </w:pPr>
            <w:ins w:id="355" w:author="Author">
              <w:r w:rsidRPr="00971577">
                <w:rPr>
                  <w:rFonts w:ascii="Arial" w:hAnsi="Arial"/>
                  <w:b/>
                  <w:sz w:val="18"/>
                  <w:lang w:val="en-US"/>
                </w:rPr>
                <w:t>R</w:t>
              </w:r>
            </w:ins>
          </w:p>
        </w:tc>
        <w:tc>
          <w:tcPr>
            <w:tcW w:w="283" w:type="pct"/>
            <w:tcBorders>
              <w:bottom w:val="single" w:sz="24" w:space="0" w:color="auto"/>
              <w:right w:val="single" w:sz="24" w:space="0" w:color="auto"/>
            </w:tcBorders>
          </w:tcPr>
          <w:p w14:paraId="450B05AA" w14:textId="77777777" w:rsidR="00A7113F" w:rsidRPr="00971577" w:rsidRDefault="00A7113F" w:rsidP="006E227F">
            <w:pPr>
              <w:keepNext/>
              <w:keepLines/>
              <w:spacing w:after="0"/>
              <w:jc w:val="center"/>
              <w:rPr>
                <w:ins w:id="356" w:author="Author"/>
                <w:rFonts w:ascii="Arial" w:hAnsi="Arial"/>
                <w:b/>
                <w:sz w:val="18"/>
                <w:lang w:val="en-US"/>
              </w:rPr>
            </w:pPr>
            <w:ins w:id="357" w:author="Author">
              <w:r w:rsidRPr="00971577">
                <w:rPr>
                  <w:rFonts w:ascii="Arial" w:hAnsi="Arial"/>
                  <w:b/>
                  <w:sz w:val="18"/>
                  <w:lang w:val="en-US"/>
                </w:rPr>
                <w:t>M</w:t>
              </w:r>
            </w:ins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52E52BB7" w14:textId="77777777" w:rsidR="00A7113F" w:rsidRPr="00971577" w:rsidRDefault="00A7113F" w:rsidP="006E227F">
            <w:pPr>
              <w:keepNext/>
              <w:keepLines/>
              <w:spacing w:after="0"/>
              <w:jc w:val="center"/>
              <w:rPr>
                <w:ins w:id="358" w:author="Author"/>
                <w:rFonts w:ascii="Arial" w:hAnsi="Arial"/>
                <w:b/>
                <w:sz w:val="18"/>
                <w:lang w:val="en-US"/>
              </w:rPr>
            </w:pPr>
            <w:ins w:id="359" w:author="Author">
              <w:r w:rsidRPr="00971577">
                <w:rPr>
                  <w:rFonts w:ascii="Arial" w:hAnsi="Arial"/>
                  <w:b/>
                  <w:sz w:val="18"/>
                  <w:lang w:val="en-US"/>
                </w:rPr>
                <w:t>B</w:t>
              </w:r>
            </w:ins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3CCAE6F8" w14:textId="77777777" w:rsidR="00A7113F" w:rsidRPr="00971577" w:rsidRDefault="00A7113F" w:rsidP="006E227F">
            <w:pPr>
              <w:keepNext/>
              <w:keepLines/>
              <w:spacing w:after="0"/>
              <w:jc w:val="center"/>
              <w:rPr>
                <w:ins w:id="360" w:author="Author"/>
                <w:rFonts w:ascii="Arial" w:hAnsi="Arial"/>
                <w:b/>
                <w:sz w:val="18"/>
                <w:lang w:val="en-US"/>
              </w:rPr>
            </w:pPr>
            <w:ins w:id="361" w:author="Author">
              <w:r w:rsidRPr="00971577">
                <w:rPr>
                  <w:rFonts w:ascii="Arial" w:hAnsi="Arial"/>
                  <w:b/>
                  <w:sz w:val="18"/>
                  <w:lang w:val="en-US"/>
                </w:rPr>
                <w:t>R</w:t>
              </w:r>
            </w:ins>
          </w:p>
        </w:tc>
        <w:tc>
          <w:tcPr>
            <w:tcW w:w="280" w:type="pct"/>
            <w:tcBorders>
              <w:bottom w:val="single" w:sz="24" w:space="0" w:color="auto"/>
              <w:right w:val="single" w:sz="24" w:space="0" w:color="auto"/>
            </w:tcBorders>
          </w:tcPr>
          <w:p w14:paraId="4F0B899D" w14:textId="77777777" w:rsidR="00A7113F" w:rsidRPr="00971577" w:rsidRDefault="00A7113F" w:rsidP="006E227F">
            <w:pPr>
              <w:keepNext/>
              <w:keepLines/>
              <w:spacing w:after="0"/>
              <w:jc w:val="center"/>
              <w:rPr>
                <w:ins w:id="362" w:author="Author"/>
                <w:rFonts w:ascii="Arial" w:hAnsi="Arial"/>
                <w:b/>
                <w:sz w:val="18"/>
                <w:lang w:val="en-US"/>
              </w:rPr>
            </w:pPr>
            <w:ins w:id="363" w:author="Author">
              <w:r w:rsidRPr="00971577">
                <w:rPr>
                  <w:rFonts w:ascii="Arial" w:hAnsi="Arial"/>
                  <w:b/>
                  <w:sz w:val="18"/>
                  <w:lang w:val="en-US"/>
                </w:rPr>
                <w:t>M</w:t>
              </w:r>
            </w:ins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08AB3DDB" w14:textId="77777777" w:rsidR="00A7113F" w:rsidRPr="00971577" w:rsidRDefault="00A7113F" w:rsidP="006E227F">
            <w:pPr>
              <w:keepNext/>
              <w:keepLines/>
              <w:spacing w:after="0"/>
              <w:jc w:val="center"/>
              <w:rPr>
                <w:ins w:id="364" w:author="Author"/>
                <w:rFonts w:ascii="Arial" w:hAnsi="Arial"/>
                <w:b/>
                <w:sz w:val="18"/>
                <w:lang w:val="en-US"/>
              </w:rPr>
            </w:pPr>
            <w:ins w:id="365" w:author="Author">
              <w:r w:rsidRPr="00194FA7">
                <w:rPr>
                  <w:rFonts w:ascii="Arial" w:hAnsi="Arial"/>
                  <w:b/>
                  <w:sz w:val="18"/>
                  <w:lang w:val="en-US"/>
                </w:rPr>
                <w:t>B</w:t>
              </w:r>
            </w:ins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2C70AAAA" w14:textId="77777777" w:rsidR="00A7113F" w:rsidRPr="00971577" w:rsidRDefault="00A7113F" w:rsidP="006E227F">
            <w:pPr>
              <w:keepNext/>
              <w:keepLines/>
              <w:spacing w:after="0"/>
              <w:jc w:val="center"/>
              <w:rPr>
                <w:ins w:id="366" w:author="Author"/>
                <w:rFonts w:ascii="Arial" w:hAnsi="Arial"/>
                <w:b/>
                <w:sz w:val="18"/>
                <w:lang w:val="en-US"/>
              </w:rPr>
            </w:pPr>
            <w:ins w:id="367" w:author="Author">
              <w:r w:rsidRPr="00194FA7">
                <w:rPr>
                  <w:rFonts w:ascii="Arial" w:hAnsi="Arial"/>
                  <w:b/>
                  <w:sz w:val="18"/>
                  <w:lang w:val="en-US"/>
                </w:rPr>
                <w:t>R</w:t>
              </w:r>
            </w:ins>
          </w:p>
        </w:tc>
        <w:tc>
          <w:tcPr>
            <w:tcW w:w="280" w:type="pct"/>
            <w:tcBorders>
              <w:bottom w:val="single" w:sz="24" w:space="0" w:color="auto"/>
              <w:right w:val="single" w:sz="24" w:space="0" w:color="auto"/>
            </w:tcBorders>
          </w:tcPr>
          <w:p w14:paraId="795006C2" w14:textId="77777777" w:rsidR="00A7113F" w:rsidRPr="00971577" w:rsidRDefault="00A7113F" w:rsidP="006E227F">
            <w:pPr>
              <w:keepNext/>
              <w:keepLines/>
              <w:spacing w:after="0"/>
              <w:jc w:val="center"/>
              <w:rPr>
                <w:ins w:id="368" w:author="Author"/>
                <w:rFonts w:ascii="Arial" w:hAnsi="Arial"/>
                <w:b/>
                <w:sz w:val="18"/>
                <w:lang w:val="en-US"/>
              </w:rPr>
            </w:pPr>
            <w:ins w:id="369" w:author="Author">
              <w:r w:rsidRPr="00194FA7">
                <w:rPr>
                  <w:rFonts w:ascii="Arial" w:hAnsi="Arial"/>
                  <w:b/>
                  <w:sz w:val="18"/>
                  <w:lang w:val="en-US"/>
                </w:rPr>
                <w:t>M</w:t>
              </w:r>
            </w:ins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0E2039DD" w14:textId="77777777" w:rsidR="00A7113F" w:rsidRPr="00971577" w:rsidRDefault="00A7113F" w:rsidP="006E227F">
            <w:pPr>
              <w:keepNext/>
              <w:keepLines/>
              <w:spacing w:after="0"/>
              <w:jc w:val="center"/>
              <w:rPr>
                <w:ins w:id="370" w:author="Author"/>
                <w:rFonts w:ascii="Arial" w:hAnsi="Arial"/>
                <w:b/>
                <w:sz w:val="18"/>
                <w:lang w:val="en-US"/>
              </w:rPr>
            </w:pPr>
            <w:ins w:id="371" w:author="Author">
              <w:r w:rsidRPr="00194FA7">
                <w:rPr>
                  <w:rFonts w:ascii="Arial" w:hAnsi="Arial"/>
                  <w:b/>
                  <w:sz w:val="18"/>
                  <w:lang w:val="en-US"/>
                </w:rPr>
                <w:t>B</w:t>
              </w:r>
            </w:ins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055890A8" w14:textId="77777777" w:rsidR="00A7113F" w:rsidRPr="00971577" w:rsidRDefault="00A7113F" w:rsidP="006E227F">
            <w:pPr>
              <w:keepNext/>
              <w:keepLines/>
              <w:spacing w:after="0"/>
              <w:jc w:val="center"/>
              <w:rPr>
                <w:ins w:id="372" w:author="Author"/>
                <w:rFonts w:ascii="Arial" w:hAnsi="Arial"/>
                <w:b/>
                <w:sz w:val="18"/>
                <w:lang w:val="en-US"/>
              </w:rPr>
            </w:pPr>
            <w:ins w:id="373" w:author="Author">
              <w:r w:rsidRPr="00194FA7">
                <w:rPr>
                  <w:rFonts w:ascii="Arial" w:hAnsi="Arial"/>
                  <w:b/>
                  <w:sz w:val="18"/>
                  <w:lang w:val="en-US"/>
                </w:rPr>
                <w:t>R</w:t>
              </w:r>
            </w:ins>
          </w:p>
        </w:tc>
        <w:tc>
          <w:tcPr>
            <w:tcW w:w="280" w:type="pct"/>
            <w:tcBorders>
              <w:bottom w:val="single" w:sz="24" w:space="0" w:color="auto"/>
              <w:right w:val="single" w:sz="24" w:space="0" w:color="auto"/>
            </w:tcBorders>
          </w:tcPr>
          <w:p w14:paraId="31B22771" w14:textId="77777777" w:rsidR="00A7113F" w:rsidRPr="00971577" w:rsidRDefault="00A7113F" w:rsidP="006E227F">
            <w:pPr>
              <w:keepNext/>
              <w:keepLines/>
              <w:spacing w:after="0"/>
              <w:jc w:val="center"/>
              <w:rPr>
                <w:ins w:id="374" w:author="Author"/>
                <w:rFonts w:ascii="Arial" w:hAnsi="Arial"/>
                <w:b/>
                <w:sz w:val="18"/>
                <w:lang w:val="en-US"/>
              </w:rPr>
            </w:pPr>
            <w:ins w:id="375" w:author="Author">
              <w:r w:rsidRPr="00194FA7">
                <w:rPr>
                  <w:rFonts w:ascii="Arial" w:hAnsi="Arial"/>
                  <w:b/>
                  <w:sz w:val="18"/>
                  <w:lang w:val="en-US"/>
                </w:rPr>
                <w:t>M</w:t>
              </w:r>
            </w:ins>
          </w:p>
        </w:tc>
        <w:tc>
          <w:tcPr>
            <w:tcW w:w="269" w:type="pct"/>
            <w:tcBorders>
              <w:left w:val="single" w:sz="24" w:space="0" w:color="auto"/>
              <w:bottom w:val="single" w:sz="24" w:space="0" w:color="auto"/>
            </w:tcBorders>
          </w:tcPr>
          <w:p w14:paraId="1A9FEC8D" w14:textId="77777777" w:rsidR="00A7113F" w:rsidRPr="00971577" w:rsidRDefault="00A7113F" w:rsidP="006E227F">
            <w:pPr>
              <w:keepNext/>
              <w:keepLines/>
              <w:spacing w:after="0"/>
              <w:jc w:val="center"/>
              <w:rPr>
                <w:ins w:id="376" w:author="Author"/>
                <w:rFonts w:ascii="Arial" w:hAnsi="Arial"/>
                <w:b/>
                <w:sz w:val="18"/>
                <w:lang w:val="en-US" w:eastAsia="fr-FR"/>
              </w:rPr>
            </w:pPr>
            <w:ins w:id="377" w:author="Author">
              <w:r w:rsidRPr="00194FA7">
                <w:rPr>
                  <w:rFonts w:ascii="Arial" w:hAnsi="Arial"/>
                  <w:b/>
                  <w:sz w:val="18"/>
                  <w:lang w:val="en-US"/>
                </w:rPr>
                <w:t>B</w:t>
              </w:r>
            </w:ins>
          </w:p>
        </w:tc>
        <w:tc>
          <w:tcPr>
            <w:tcW w:w="269" w:type="pct"/>
            <w:tcBorders>
              <w:bottom w:val="single" w:sz="24" w:space="0" w:color="auto"/>
            </w:tcBorders>
          </w:tcPr>
          <w:p w14:paraId="0442902E" w14:textId="77777777" w:rsidR="00A7113F" w:rsidRPr="00971577" w:rsidRDefault="00A7113F" w:rsidP="006E227F">
            <w:pPr>
              <w:keepNext/>
              <w:keepLines/>
              <w:spacing w:after="0"/>
              <w:jc w:val="center"/>
              <w:rPr>
                <w:ins w:id="378" w:author="Author"/>
                <w:rFonts w:ascii="Arial" w:hAnsi="Arial"/>
                <w:b/>
                <w:sz w:val="18"/>
                <w:lang w:val="en-US" w:eastAsia="fr-FR"/>
              </w:rPr>
            </w:pPr>
            <w:ins w:id="379" w:author="Author">
              <w:r w:rsidRPr="00194FA7">
                <w:rPr>
                  <w:rFonts w:ascii="Arial" w:hAnsi="Arial"/>
                  <w:b/>
                  <w:sz w:val="18"/>
                  <w:lang w:val="en-US"/>
                </w:rPr>
                <w:t>R</w:t>
              </w:r>
            </w:ins>
          </w:p>
        </w:tc>
        <w:tc>
          <w:tcPr>
            <w:tcW w:w="265" w:type="pct"/>
            <w:tcBorders>
              <w:bottom w:val="single" w:sz="24" w:space="0" w:color="auto"/>
              <w:right w:val="single" w:sz="24" w:space="0" w:color="auto"/>
            </w:tcBorders>
          </w:tcPr>
          <w:p w14:paraId="08A1D59C" w14:textId="77777777" w:rsidR="00A7113F" w:rsidRPr="00971577" w:rsidRDefault="00A7113F" w:rsidP="006E227F">
            <w:pPr>
              <w:keepNext/>
              <w:keepLines/>
              <w:spacing w:after="0"/>
              <w:jc w:val="center"/>
              <w:rPr>
                <w:ins w:id="380" w:author="Author"/>
                <w:rFonts w:ascii="Arial" w:hAnsi="Arial"/>
                <w:b/>
                <w:sz w:val="18"/>
                <w:lang w:val="en-US"/>
              </w:rPr>
            </w:pPr>
            <w:ins w:id="381" w:author="Author">
              <w:r w:rsidRPr="00194FA7">
                <w:rPr>
                  <w:rFonts w:ascii="Arial" w:hAnsi="Arial"/>
                  <w:b/>
                  <w:sz w:val="18"/>
                  <w:lang w:val="en-US"/>
                </w:rPr>
                <w:t>M</w:t>
              </w:r>
            </w:ins>
          </w:p>
        </w:tc>
      </w:tr>
      <w:tr w:rsidR="00A7113F" w:rsidRPr="008D0A0F" w14:paraId="08BC10E7" w14:textId="77777777" w:rsidTr="00A7113F">
        <w:trPr>
          <w:ins w:id="382" w:author="Author"/>
        </w:trPr>
        <w:tc>
          <w:tcPr>
            <w:tcW w:w="954" w:type="pc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7CF8B5AC" w14:textId="77777777" w:rsidR="00A7113F" w:rsidRPr="00971577" w:rsidRDefault="00A7113F" w:rsidP="00A7113F">
            <w:pPr>
              <w:keepNext/>
              <w:keepLines/>
              <w:spacing w:after="0"/>
              <w:jc w:val="center"/>
              <w:rPr>
                <w:ins w:id="383" w:author="Author"/>
                <w:rFonts w:ascii="Arial" w:hAnsi="Arial"/>
                <w:b/>
                <w:bCs/>
                <w:sz w:val="18"/>
                <w:lang w:val="en-US"/>
              </w:rPr>
            </w:pPr>
            <w:bookmarkStart w:id="384" w:name="_Hlk103607216"/>
            <w:ins w:id="385" w:author="Author">
              <w:r w:rsidRPr="00A7113F">
                <w:rPr>
                  <w:rFonts w:ascii="Arial" w:hAnsi="Arial"/>
                  <w:b/>
                  <w:bCs/>
                  <w:sz w:val="18"/>
                  <w:lang w:val="en-US"/>
                  <w:rPrChange w:id="386" w:author="Author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S2-T01-AV1</w:t>
              </w:r>
            </w:ins>
          </w:p>
        </w:tc>
        <w:tc>
          <w:tcPr>
            <w:tcW w:w="265" w:type="pct"/>
            <w:tcBorders>
              <w:top w:val="single" w:sz="24" w:space="0" w:color="auto"/>
              <w:left w:val="single" w:sz="24" w:space="0" w:color="auto"/>
            </w:tcBorders>
          </w:tcPr>
          <w:p w14:paraId="6C5E9240" w14:textId="4F97168B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38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24" w:space="0" w:color="auto"/>
            </w:tcBorders>
          </w:tcPr>
          <w:p w14:paraId="031D8A61" w14:textId="625C6504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38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top w:val="single" w:sz="24" w:space="0" w:color="auto"/>
              <w:right w:val="single" w:sz="24" w:space="0" w:color="auto"/>
            </w:tcBorders>
          </w:tcPr>
          <w:p w14:paraId="1F5258B9" w14:textId="4612810C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38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24" w:space="0" w:color="auto"/>
              <w:left w:val="single" w:sz="24" w:space="0" w:color="auto"/>
            </w:tcBorders>
          </w:tcPr>
          <w:p w14:paraId="35226E80" w14:textId="57ABEA4C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39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24" w:space="0" w:color="auto"/>
            </w:tcBorders>
          </w:tcPr>
          <w:p w14:paraId="04F60550" w14:textId="79485CBE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39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top w:val="single" w:sz="24" w:space="0" w:color="auto"/>
              <w:right w:val="single" w:sz="24" w:space="0" w:color="auto"/>
            </w:tcBorders>
          </w:tcPr>
          <w:p w14:paraId="6D36753F" w14:textId="681ADDE1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39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24" w:space="0" w:color="auto"/>
              <w:left w:val="single" w:sz="24" w:space="0" w:color="auto"/>
            </w:tcBorders>
          </w:tcPr>
          <w:p w14:paraId="5D3CF203" w14:textId="1BE958CD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393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24" w:space="0" w:color="auto"/>
            </w:tcBorders>
          </w:tcPr>
          <w:p w14:paraId="061D4E4F" w14:textId="620081EB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394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top w:val="single" w:sz="24" w:space="0" w:color="auto"/>
              <w:right w:val="single" w:sz="24" w:space="0" w:color="auto"/>
            </w:tcBorders>
          </w:tcPr>
          <w:p w14:paraId="2D51F1C9" w14:textId="4884FF38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395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24" w:space="0" w:color="auto"/>
              <w:left w:val="single" w:sz="24" w:space="0" w:color="auto"/>
            </w:tcBorders>
          </w:tcPr>
          <w:p w14:paraId="3BB571A1" w14:textId="32D607DC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39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24" w:space="0" w:color="auto"/>
            </w:tcBorders>
          </w:tcPr>
          <w:p w14:paraId="3AD4FD83" w14:textId="57F86035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39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top w:val="single" w:sz="24" w:space="0" w:color="auto"/>
              <w:right w:val="single" w:sz="24" w:space="0" w:color="auto"/>
            </w:tcBorders>
          </w:tcPr>
          <w:p w14:paraId="180E6422" w14:textId="6E8FB08F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39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top w:val="single" w:sz="24" w:space="0" w:color="auto"/>
              <w:left w:val="single" w:sz="24" w:space="0" w:color="auto"/>
            </w:tcBorders>
          </w:tcPr>
          <w:p w14:paraId="7B242226" w14:textId="68DDE438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399" w:author="Author"/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top w:val="single" w:sz="24" w:space="0" w:color="auto"/>
            </w:tcBorders>
          </w:tcPr>
          <w:p w14:paraId="343EF5AE" w14:textId="2389394C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00" w:author="Author"/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24" w:space="0" w:color="auto"/>
              <w:right w:val="single" w:sz="24" w:space="0" w:color="auto"/>
            </w:tcBorders>
          </w:tcPr>
          <w:p w14:paraId="6E63E103" w14:textId="6267E33C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0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bookmarkEnd w:id="384"/>
      <w:tr w:rsidR="00A7113F" w:rsidRPr="008D0A0F" w14:paraId="184C8621" w14:textId="77777777" w:rsidTr="00A7113F">
        <w:trPr>
          <w:ins w:id="402" w:author="Author"/>
        </w:trPr>
        <w:tc>
          <w:tcPr>
            <w:tcW w:w="954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31E1151B" w14:textId="77777777" w:rsidR="00A7113F" w:rsidRPr="00971577" w:rsidRDefault="00A7113F" w:rsidP="00A7113F">
            <w:pPr>
              <w:keepNext/>
              <w:keepLines/>
              <w:spacing w:after="0"/>
              <w:jc w:val="center"/>
              <w:rPr>
                <w:ins w:id="403" w:author="Author"/>
                <w:rFonts w:ascii="Arial" w:hAnsi="Arial"/>
                <w:b/>
                <w:bCs/>
                <w:sz w:val="18"/>
                <w:lang w:val="en-US"/>
              </w:rPr>
            </w:pPr>
            <w:ins w:id="404" w:author="Author">
              <w:r w:rsidRPr="00A7113F">
                <w:rPr>
                  <w:rFonts w:ascii="Arial" w:hAnsi="Arial"/>
                  <w:b/>
                  <w:bCs/>
                  <w:sz w:val="18"/>
                  <w:lang w:val="en-US"/>
                  <w:rPrChange w:id="405" w:author="Author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S2-T02-AV1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2F38693" w14:textId="540A0F3C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0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37E801A" w14:textId="5FFB2162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0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57056951" w14:textId="70CABB0B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0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5A63CA5" w14:textId="518C395F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0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5712EDA" w14:textId="0B81C549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1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721F41C6" w14:textId="0C7A37D9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1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42B4E4E" w14:textId="2A1CA996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12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C67C619" w14:textId="28A2A3D4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13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34279D07" w14:textId="0273C8AC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14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EBFD767" w14:textId="5ECE37BB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1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0B77DA8" w14:textId="283CF646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1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2A5C7DF5" w14:textId="45C0A024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1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3958F75F" w14:textId="59100B8C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1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2516C969" w14:textId="5797D7BE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1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right w:val="single" w:sz="24" w:space="0" w:color="auto"/>
            </w:tcBorders>
          </w:tcPr>
          <w:p w14:paraId="76398913" w14:textId="773C84B6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2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A7113F" w:rsidRPr="008D0A0F" w14:paraId="0C4D9FBA" w14:textId="77777777" w:rsidTr="00A7113F">
        <w:trPr>
          <w:ins w:id="421" w:author="Author"/>
        </w:trPr>
        <w:tc>
          <w:tcPr>
            <w:tcW w:w="954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4AC26CF0" w14:textId="77777777" w:rsidR="00A7113F" w:rsidRPr="00971577" w:rsidRDefault="00A7113F" w:rsidP="00A7113F">
            <w:pPr>
              <w:keepNext/>
              <w:keepLines/>
              <w:spacing w:after="0"/>
              <w:jc w:val="center"/>
              <w:rPr>
                <w:ins w:id="422" w:author="Author"/>
                <w:rFonts w:ascii="Arial" w:hAnsi="Arial"/>
                <w:b/>
                <w:bCs/>
                <w:sz w:val="18"/>
                <w:lang w:val="en-US"/>
              </w:rPr>
            </w:pPr>
            <w:ins w:id="423" w:author="Author">
              <w:r w:rsidRPr="00A7113F">
                <w:rPr>
                  <w:rFonts w:ascii="Arial" w:hAnsi="Arial"/>
                  <w:b/>
                  <w:bCs/>
                  <w:sz w:val="18"/>
                  <w:lang w:val="en-US"/>
                  <w:rPrChange w:id="424" w:author="Author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S2-T03-AV1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FDA21EF" w14:textId="0B5450A6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2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E549323" w14:textId="3CA6AE92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2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5D9D59DD" w14:textId="6183EEB4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2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788D5D4E" w14:textId="47BD2765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2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2417A5C" w14:textId="3E9D23EF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2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05001389" w14:textId="2D78644A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3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EFA28C3" w14:textId="2EE61AFE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31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DFAB150" w14:textId="4CA65811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32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6570EFE6" w14:textId="248D7432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33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8B04058" w14:textId="09CC4E36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3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CA13820" w14:textId="7DE12BE1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3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2FF2FA65" w14:textId="425D54C5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3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177CB535" w14:textId="67BC4183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3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264074CB" w14:textId="3C2A211F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3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right w:val="single" w:sz="24" w:space="0" w:color="auto"/>
            </w:tcBorders>
          </w:tcPr>
          <w:p w14:paraId="11CD4E9D" w14:textId="374576A2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3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A7113F" w:rsidRPr="008D0A0F" w14:paraId="59D0692C" w14:textId="77777777" w:rsidTr="00A7113F">
        <w:trPr>
          <w:ins w:id="440" w:author="Author"/>
        </w:trPr>
        <w:tc>
          <w:tcPr>
            <w:tcW w:w="954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18F54903" w14:textId="77777777" w:rsidR="00A7113F" w:rsidRPr="00971577" w:rsidRDefault="00A7113F" w:rsidP="00A7113F">
            <w:pPr>
              <w:keepNext/>
              <w:keepLines/>
              <w:spacing w:after="0"/>
              <w:jc w:val="center"/>
              <w:rPr>
                <w:ins w:id="441" w:author="Author"/>
                <w:rFonts w:ascii="Arial" w:hAnsi="Arial"/>
                <w:b/>
                <w:bCs/>
                <w:sz w:val="18"/>
                <w:lang w:val="en-US"/>
              </w:rPr>
            </w:pPr>
            <w:ins w:id="442" w:author="Author">
              <w:r w:rsidRPr="00A7113F">
                <w:rPr>
                  <w:rFonts w:ascii="Arial" w:hAnsi="Arial"/>
                  <w:b/>
                  <w:bCs/>
                  <w:sz w:val="18"/>
                  <w:lang w:val="en-US"/>
                  <w:rPrChange w:id="443" w:author="Author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S2-T04-AV1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4FEB289" w14:textId="1D695D2A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4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A13FF53" w14:textId="6E27CBB4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4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3C36C68E" w14:textId="07BEA21E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4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C6C004B" w14:textId="7EAC23E6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4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653F464" w14:textId="2CEA3786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4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0DD3948C" w14:textId="3060EB05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4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8F667D9" w14:textId="61AF6AD8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50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FFAB104" w14:textId="21A2C1A7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51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7F65E7B3" w14:textId="7BEBEDB2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52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376CAF9" w14:textId="1189D120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5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F555931" w14:textId="6F287E02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5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084BA97C" w14:textId="7F76F434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5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59B1B71D" w14:textId="7EE4EC8E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5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11CAAECD" w14:textId="2F53FD45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5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right w:val="single" w:sz="24" w:space="0" w:color="auto"/>
            </w:tcBorders>
          </w:tcPr>
          <w:p w14:paraId="27A0AB17" w14:textId="4428194E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5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A7113F" w:rsidRPr="008D0A0F" w14:paraId="150A473E" w14:textId="77777777" w:rsidTr="00A7113F">
        <w:trPr>
          <w:ins w:id="459" w:author="Author"/>
        </w:trPr>
        <w:tc>
          <w:tcPr>
            <w:tcW w:w="954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2B5F9254" w14:textId="77777777" w:rsidR="00A7113F" w:rsidRPr="00971577" w:rsidRDefault="00A7113F" w:rsidP="00A7113F">
            <w:pPr>
              <w:keepNext/>
              <w:keepLines/>
              <w:spacing w:after="0"/>
              <w:jc w:val="center"/>
              <w:rPr>
                <w:ins w:id="460" w:author="Author"/>
                <w:rFonts w:ascii="Arial" w:hAnsi="Arial"/>
                <w:b/>
                <w:bCs/>
                <w:sz w:val="18"/>
                <w:lang w:val="en-US"/>
              </w:rPr>
            </w:pPr>
            <w:ins w:id="461" w:author="Author">
              <w:r w:rsidRPr="00A7113F">
                <w:rPr>
                  <w:rFonts w:ascii="Arial" w:hAnsi="Arial"/>
                  <w:b/>
                  <w:bCs/>
                  <w:sz w:val="18"/>
                  <w:lang w:val="en-US"/>
                  <w:rPrChange w:id="462" w:author="Author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S2-T05-AV1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C7D7616" w14:textId="375E17C4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6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427EE1A" w14:textId="2FC27CE4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6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4AE6398E" w14:textId="533E03A1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6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7D3ADBD1" w14:textId="1124E268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6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60FDBF5" w14:textId="4F0E5D1D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6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397629BC" w14:textId="7516F740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6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52BE213" w14:textId="250AB130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69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F8C9F08" w14:textId="263C4B17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70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50BDF595" w14:textId="72198439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71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28342C0" w14:textId="11837B3C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7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0A48FA0" w14:textId="7C1B6883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7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6426B8BA" w14:textId="428560E0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7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3C899BFA" w14:textId="515FABFD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7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06318896" w14:textId="5E55DCE7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7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right w:val="single" w:sz="24" w:space="0" w:color="auto"/>
            </w:tcBorders>
          </w:tcPr>
          <w:p w14:paraId="35518FE6" w14:textId="1F087B83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7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A7113F" w:rsidRPr="008D0A0F" w14:paraId="0B59627A" w14:textId="77777777" w:rsidTr="00A7113F">
        <w:trPr>
          <w:ins w:id="478" w:author="Author"/>
        </w:trPr>
        <w:tc>
          <w:tcPr>
            <w:tcW w:w="954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465BE373" w14:textId="77777777" w:rsidR="00A7113F" w:rsidRPr="00971577" w:rsidRDefault="00A7113F" w:rsidP="00A7113F">
            <w:pPr>
              <w:keepNext/>
              <w:keepLines/>
              <w:spacing w:after="0"/>
              <w:jc w:val="center"/>
              <w:rPr>
                <w:ins w:id="479" w:author="Author"/>
                <w:rFonts w:ascii="Arial" w:hAnsi="Arial"/>
                <w:b/>
                <w:bCs/>
                <w:sz w:val="18"/>
                <w:lang w:val="en-US"/>
              </w:rPr>
            </w:pPr>
            <w:ins w:id="480" w:author="Author">
              <w:r w:rsidRPr="00A7113F">
                <w:rPr>
                  <w:rFonts w:ascii="Arial" w:hAnsi="Arial"/>
                  <w:b/>
                  <w:bCs/>
                  <w:sz w:val="18"/>
                  <w:lang w:val="en-US"/>
                  <w:rPrChange w:id="481" w:author="Author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S2-T06-AV1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E318905" w14:textId="0D1E184D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8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D626147" w14:textId="5696E929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8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223AC02E" w14:textId="767BA3A8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8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2EB60F4" w14:textId="0D184AAA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8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AF34BFA" w14:textId="77F50B56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8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42B69FC5" w14:textId="0EC0C932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8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731C1C42" w14:textId="57F27ADD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88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18750C10" w14:textId="0C604961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89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5D5C6D7F" w14:textId="64EBC097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90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DE17701" w14:textId="11E251D0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9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D9F415A" w14:textId="32694346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9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319AC0F5" w14:textId="0B469C70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9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18E957BD" w14:textId="23771227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9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4AD7B43E" w14:textId="2A003989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9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right w:val="single" w:sz="24" w:space="0" w:color="auto"/>
            </w:tcBorders>
          </w:tcPr>
          <w:p w14:paraId="502A8C68" w14:textId="65AC0EAA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9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A7113F" w:rsidRPr="008D0A0F" w14:paraId="0762B695" w14:textId="77777777" w:rsidTr="00A7113F">
        <w:trPr>
          <w:ins w:id="497" w:author="Author"/>
        </w:trPr>
        <w:tc>
          <w:tcPr>
            <w:tcW w:w="954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7F239CFC" w14:textId="77777777" w:rsidR="00A7113F" w:rsidRPr="00971577" w:rsidRDefault="00A7113F" w:rsidP="00A7113F">
            <w:pPr>
              <w:keepNext/>
              <w:keepLines/>
              <w:spacing w:after="0"/>
              <w:jc w:val="center"/>
              <w:rPr>
                <w:ins w:id="498" w:author="Author"/>
                <w:rFonts w:ascii="Arial" w:hAnsi="Arial"/>
                <w:b/>
                <w:bCs/>
                <w:sz w:val="18"/>
                <w:lang w:val="en-US"/>
              </w:rPr>
            </w:pPr>
            <w:ins w:id="499" w:author="Author">
              <w:r w:rsidRPr="00A7113F">
                <w:rPr>
                  <w:rFonts w:ascii="Arial" w:hAnsi="Arial"/>
                  <w:b/>
                  <w:bCs/>
                  <w:sz w:val="18"/>
                  <w:lang w:val="en-US"/>
                  <w:rPrChange w:id="500" w:author="Author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S2-T07-AV1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44A785E" w14:textId="0042551A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50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7F87BB4" w14:textId="0BC77DAC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50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62AE5BCA" w14:textId="7F2CDDF0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50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56044573" w14:textId="14F34CD2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50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CE92A49" w14:textId="54D6DCF8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50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180826BC" w14:textId="51E7F746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50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BC2C9A6" w14:textId="43483D18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507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ABEA67E" w14:textId="455C8C33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508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0F060AAA" w14:textId="0A7B4923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509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75D3DBE5" w14:textId="2EEC3D85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51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BA7CC9C" w14:textId="3800E013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51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4F617694" w14:textId="14A0FAB1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51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690EF9E8" w14:textId="14BB7E0E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51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7E9639EE" w14:textId="77DFA0F2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51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right w:val="single" w:sz="24" w:space="0" w:color="auto"/>
            </w:tcBorders>
          </w:tcPr>
          <w:p w14:paraId="64395AF1" w14:textId="592E5727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51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A7113F" w:rsidRPr="008D0A0F" w14:paraId="143DB999" w14:textId="77777777" w:rsidTr="00A7113F">
        <w:trPr>
          <w:ins w:id="516" w:author="Author"/>
        </w:trPr>
        <w:tc>
          <w:tcPr>
            <w:tcW w:w="954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71031C3C" w14:textId="77777777" w:rsidR="00A7113F" w:rsidRPr="00971577" w:rsidRDefault="00A7113F" w:rsidP="00A7113F">
            <w:pPr>
              <w:keepNext/>
              <w:keepLines/>
              <w:spacing w:after="0"/>
              <w:jc w:val="center"/>
              <w:rPr>
                <w:ins w:id="517" w:author="Author"/>
                <w:rFonts w:ascii="Arial" w:hAnsi="Arial"/>
                <w:b/>
                <w:bCs/>
                <w:sz w:val="18"/>
                <w:lang w:val="en-US"/>
              </w:rPr>
            </w:pPr>
            <w:ins w:id="518" w:author="Author">
              <w:r w:rsidRPr="00A7113F">
                <w:rPr>
                  <w:rFonts w:ascii="Arial" w:hAnsi="Arial"/>
                  <w:b/>
                  <w:bCs/>
                  <w:sz w:val="18"/>
                  <w:lang w:val="en-US"/>
                  <w:rPrChange w:id="519" w:author="Author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S2-T08-AV1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F5F2D26" w14:textId="774B4014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52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153CE51" w14:textId="1CE63295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52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271EC627" w14:textId="462F4696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52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2A4A001" w14:textId="4B0628D2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52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09B3E66" w14:textId="4658EBD0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52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3EB5A872" w14:textId="5C5B5723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52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5A0BEBA3" w14:textId="36B17791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526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165BBE55" w14:textId="5144C3D3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527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58A18EDB" w14:textId="561960CC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528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8F24871" w14:textId="7EBE1E35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52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11D1EB93" w14:textId="5E99C326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53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3D4715AF" w14:textId="4BE07839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53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6B17A5A6" w14:textId="61D25B17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53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053AD1A9" w14:textId="5DFD7F15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53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right w:val="single" w:sz="24" w:space="0" w:color="auto"/>
            </w:tcBorders>
          </w:tcPr>
          <w:p w14:paraId="3C89F9B7" w14:textId="610140E3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53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FA6C69" w:rsidRPr="008D0A0F" w14:paraId="507F51DB" w14:textId="77777777" w:rsidTr="00A7113F">
        <w:trPr>
          <w:ins w:id="535" w:author="Author"/>
        </w:trPr>
        <w:tc>
          <w:tcPr>
            <w:tcW w:w="954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1F05ED70" w14:textId="77777777" w:rsidR="00FA6C69" w:rsidRPr="00971577" w:rsidRDefault="00FA6C69" w:rsidP="00FA6C69">
            <w:pPr>
              <w:keepNext/>
              <w:keepLines/>
              <w:spacing w:after="0"/>
              <w:jc w:val="center"/>
              <w:rPr>
                <w:ins w:id="536" w:author="Author"/>
                <w:rFonts w:ascii="Arial" w:hAnsi="Arial"/>
                <w:b/>
                <w:bCs/>
                <w:sz w:val="18"/>
                <w:lang w:val="en-US"/>
              </w:rPr>
            </w:pPr>
            <w:ins w:id="537" w:author="Author">
              <w:r w:rsidRPr="00A7113F">
                <w:rPr>
                  <w:rFonts w:ascii="Arial" w:hAnsi="Arial"/>
                  <w:b/>
                  <w:bCs/>
                  <w:sz w:val="18"/>
                  <w:lang w:val="en-US"/>
                  <w:rPrChange w:id="538" w:author="Author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S2-T11-AV1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172A6C6" w14:textId="1EB3B4C6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53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674BF89" w14:textId="6F2ABFF5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54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27E4E128" w14:textId="57AD5FC0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541" w:author="Author"/>
                <w:rFonts w:ascii="Arial" w:hAnsi="Arial"/>
                <w:sz w:val="18"/>
              </w:rPr>
            </w:pPr>
            <w:r w:rsidRPr="0055106D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29E9513" w14:textId="372ACBFB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54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8C9AFB3" w14:textId="7FE03618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54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1C664FE7" w14:textId="561551D7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544" w:author="Author"/>
                <w:rFonts w:ascii="Arial" w:hAnsi="Arial"/>
                <w:sz w:val="18"/>
              </w:rPr>
            </w:pPr>
            <w:r w:rsidRPr="0055106D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C141DA6" w14:textId="26A36893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545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AC21CC8" w14:textId="65EF898B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546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13D6F655" w14:textId="3BC5E507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547" w:author="Author"/>
                <w:rFonts w:ascii="Arial" w:hAnsi="Arial" w:cs="Arial"/>
                <w:sz w:val="18"/>
                <w:szCs w:val="18"/>
              </w:rPr>
            </w:pPr>
            <w:r w:rsidRPr="0055106D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8B4CDE8" w14:textId="7D71005D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54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B4C0B83" w14:textId="7327F1EF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54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7F6245FA" w14:textId="7DC2AEB6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550" w:author="Author"/>
                <w:rFonts w:ascii="Arial" w:hAnsi="Arial"/>
                <w:sz w:val="18"/>
              </w:rPr>
            </w:pPr>
            <w:r w:rsidRPr="0055106D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78237A28" w14:textId="082332C3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55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041257EE" w14:textId="495F24B4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55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right w:val="single" w:sz="24" w:space="0" w:color="auto"/>
            </w:tcBorders>
          </w:tcPr>
          <w:p w14:paraId="4EC401A1" w14:textId="1D298C95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553" w:author="Author"/>
                <w:rFonts w:ascii="Arial" w:hAnsi="Arial"/>
                <w:sz w:val="18"/>
              </w:rPr>
            </w:pPr>
            <w:r w:rsidRPr="0055106D">
              <w:rPr>
                <w:rFonts w:ascii="Arial" w:hAnsi="Arial"/>
                <w:sz w:val="18"/>
              </w:rPr>
              <w:t>S</w:t>
            </w:r>
          </w:p>
        </w:tc>
      </w:tr>
      <w:tr w:rsidR="00FA6C69" w:rsidRPr="008D0A0F" w14:paraId="58824309" w14:textId="77777777" w:rsidTr="00A7113F">
        <w:trPr>
          <w:ins w:id="554" w:author="Author"/>
        </w:trPr>
        <w:tc>
          <w:tcPr>
            <w:tcW w:w="954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3F742CA1" w14:textId="77777777" w:rsidR="00FA6C69" w:rsidRPr="00971577" w:rsidRDefault="00FA6C69" w:rsidP="00FA6C69">
            <w:pPr>
              <w:keepNext/>
              <w:keepLines/>
              <w:spacing w:after="0"/>
              <w:jc w:val="center"/>
              <w:rPr>
                <w:ins w:id="555" w:author="Author"/>
                <w:rFonts w:ascii="Arial" w:hAnsi="Arial"/>
                <w:b/>
                <w:bCs/>
                <w:sz w:val="18"/>
                <w:lang w:val="en-US"/>
              </w:rPr>
            </w:pPr>
            <w:ins w:id="556" w:author="Author">
              <w:r w:rsidRPr="00A7113F">
                <w:rPr>
                  <w:rFonts w:ascii="Arial" w:hAnsi="Arial"/>
                  <w:b/>
                  <w:bCs/>
                  <w:sz w:val="18"/>
                  <w:lang w:val="en-US"/>
                  <w:rPrChange w:id="557" w:author="Author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S2-T12-AV1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6E0EFCE" w14:textId="329CBA90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55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E5CB170" w14:textId="41ADE34E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55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250FFC57" w14:textId="313F3300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560" w:author="Author"/>
                <w:rFonts w:ascii="Arial" w:hAnsi="Arial"/>
                <w:sz w:val="18"/>
              </w:rPr>
            </w:pPr>
            <w:r w:rsidRPr="0055106D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71506999" w14:textId="1F81CF8D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56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34F0042D" w14:textId="520429CA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56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76DCF3E8" w14:textId="0AF196DA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563" w:author="Author"/>
                <w:rFonts w:ascii="Arial" w:hAnsi="Arial"/>
                <w:sz w:val="18"/>
              </w:rPr>
            </w:pPr>
            <w:r w:rsidRPr="0055106D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5860904" w14:textId="13DC3CCE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564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2148A23" w14:textId="0315740C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565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79043694" w14:textId="31F01AFB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566" w:author="Author"/>
                <w:rFonts w:ascii="Arial" w:hAnsi="Arial" w:cs="Arial"/>
                <w:sz w:val="18"/>
                <w:szCs w:val="18"/>
              </w:rPr>
            </w:pPr>
            <w:r w:rsidRPr="0055106D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1AED21D" w14:textId="6E4A649E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56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1ABF703D" w14:textId="37030293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56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3D419580" w14:textId="30B56AF0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569" w:author="Author"/>
                <w:rFonts w:ascii="Arial" w:hAnsi="Arial"/>
                <w:sz w:val="18"/>
              </w:rPr>
            </w:pPr>
            <w:r w:rsidRPr="0055106D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181111F7" w14:textId="15354A7B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57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61EAE8A0" w14:textId="38771A1D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57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right w:val="single" w:sz="24" w:space="0" w:color="auto"/>
            </w:tcBorders>
          </w:tcPr>
          <w:p w14:paraId="0BEB2F4D" w14:textId="5E02EFBE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572" w:author="Author"/>
                <w:rFonts w:ascii="Arial" w:hAnsi="Arial"/>
                <w:sz w:val="18"/>
              </w:rPr>
            </w:pPr>
            <w:r w:rsidRPr="0055106D">
              <w:rPr>
                <w:rFonts w:ascii="Arial" w:hAnsi="Arial"/>
                <w:sz w:val="18"/>
              </w:rPr>
              <w:t>S</w:t>
            </w:r>
          </w:p>
        </w:tc>
      </w:tr>
      <w:tr w:rsidR="00FA6C69" w:rsidRPr="008D0A0F" w14:paraId="4CF72D85" w14:textId="77777777" w:rsidTr="00A7113F">
        <w:trPr>
          <w:ins w:id="573" w:author="Author"/>
        </w:trPr>
        <w:tc>
          <w:tcPr>
            <w:tcW w:w="954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1852949A" w14:textId="77777777" w:rsidR="00FA6C69" w:rsidRPr="00971577" w:rsidRDefault="00FA6C69" w:rsidP="00FA6C69">
            <w:pPr>
              <w:keepNext/>
              <w:keepLines/>
              <w:spacing w:after="0"/>
              <w:jc w:val="center"/>
              <w:rPr>
                <w:ins w:id="574" w:author="Author"/>
                <w:rFonts w:ascii="Arial" w:hAnsi="Arial"/>
                <w:b/>
                <w:bCs/>
                <w:sz w:val="18"/>
                <w:lang w:val="en-US"/>
              </w:rPr>
            </w:pPr>
            <w:ins w:id="575" w:author="Author">
              <w:r w:rsidRPr="00A7113F">
                <w:rPr>
                  <w:rFonts w:ascii="Arial" w:hAnsi="Arial"/>
                  <w:b/>
                  <w:bCs/>
                  <w:sz w:val="18"/>
                  <w:lang w:val="en-US"/>
                  <w:rPrChange w:id="576" w:author="Author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S2-T13-AV1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31B93BD" w14:textId="65C33696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57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3FF918D" w14:textId="0D12164D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57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3E7FAA89" w14:textId="60945034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579" w:author="Author"/>
                <w:rFonts w:ascii="Arial" w:hAnsi="Arial"/>
                <w:sz w:val="18"/>
              </w:rPr>
            </w:pPr>
            <w:r w:rsidRPr="0055106D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2BE1B37" w14:textId="7160F3AA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58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1226F7D5" w14:textId="2F70C65B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58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7BFE5A9A" w14:textId="7134D254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582" w:author="Author"/>
                <w:rFonts w:ascii="Arial" w:hAnsi="Arial"/>
                <w:sz w:val="18"/>
              </w:rPr>
            </w:pPr>
            <w:r w:rsidRPr="0055106D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7E6B6EF" w14:textId="61B09DFB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583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1904EBBB" w14:textId="4FA984F8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584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6CD436E7" w14:textId="6347D610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585" w:author="Author"/>
                <w:rFonts w:ascii="Arial" w:hAnsi="Arial" w:cs="Arial"/>
                <w:sz w:val="18"/>
                <w:szCs w:val="18"/>
              </w:rPr>
            </w:pPr>
            <w:r w:rsidRPr="0055106D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44B312F" w14:textId="0CD8E15F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58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3AA95E3" w14:textId="774AA63E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58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7245200B" w14:textId="3AD4458A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588" w:author="Author"/>
                <w:rFonts w:ascii="Arial" w:hAnsi="Arial"/>
                <w:sz w:val="18"/>
              </w:rPr>
            </w:pPr>
            <w:r w:rsidRPr="0055106D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60EB4C7E" w14:textId="27874808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58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3DE25969" w14:textId="0BE323D1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59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right w:val="single" w:sz="24" w:space="0" w:color="auto"/>
            </w:tcBorders>
          </w:tcPr>
          <w:p w14:paraId="2F8CF09B" w14:textId="31B42E08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591" w:author="Author"/>
                <w:rFonts w:ascii="Arial" w:hAnsi="Arial"/>
                <w:sz w:val="18"/>
              </w:rPr>
            </w:pPr>
            <w:r w:rsidRPr="0055106D">
              <w:rPr>
                <w:rFonts w:ascii="Arial" w:hAnsi="Arial"/>
                <w:sz w:val="18"/>
              </w:rPr>
              <w:t>S</w:t>
            </w:r>
          </w:p>
        </w:tc>
      </w:tr>
      <w:tr w:rsidR="00FA6C69" w:rsidRPr="008D0A0F" w14:paraId="5AAA8A4C" w14:textId="77777777" w:rsidTr="00A7113F">
        <w:trPr>
          <w:ins w:id="592" w:author="Author"/>
        </w:trPr>
        <w:tc>
          <w:tcPr>
            <w:tcW w:w="954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419A1E88" w14:textId="77777777" w:rsidR="00FA6C69" w:rsidRPr="00971577" w:rsidRDefault="00FA6C69" w:rsidP="00FA6C69">
            <w:pPr>
              <w:keepNext/>
              <w:keepLines/>
              <w:spacing w:after="0"/>
              <w:jc w:val="center"/>
              <w:rPr>
                <w:ins w:id="593" w:author="Author"/>
                <w:rFonts w:ascii="Arial" w:hAnsi="Arial"/>
                <w:b/>
                <w:bCs/>
                <w:sz w:val="18"/>
                <w:lang w:val="en-US"/>
              </w:rPr>
            </w:pPr>
            <w:ins w:id="594" w:author="Author">
              <w:r w:rsidRPr="00A7113F">
                <w:rPr>
                  <w:rFonts w:ascii="Arial" w:hAnsi="Arial"/>
                  <w:b/>
                  <w:bCs/>
                  <w:sz w:val="18"/>
                  <w:lang w:val="en-US"/>
                  <w:rPrChange w:id="595" w:author="Author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S2-T14-AV1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509231BB" w14:textId="13461E22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59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138AA31C" w14:textId="03FEC098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59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48A02A49" w14:textId="34D5C67D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598" w:author="Author"/>
                <w:rFonts w:ascii="Arial" w:hAnsi="Arial"/>
                <w:sz w:val="18"/>
              </w:rPr>
            </w:pPr>
            <w:r w:rsidRPr="0055106D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3830670" w14:textId="1D2C5406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59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149AE150" w14:textId="48A028E5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60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14C27FC0" w14:textId="1275D602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601" w:author="Author"/>
                <w:rFonts w:ascii="Arial" w:hAnsi="Arial"/>
                <w:sz w:val="18"/>
              </w:rPr>
            </w:pPr>
            <w:r w:rsidRPr="0055106D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4AB9962" w14:textId="160FCC5F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602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627F3A8" w14:textId="77201919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603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05BB5092" w14:textId="55EC1D92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604" w:author="Author"/>
                <w:rFonts w:ascii="Arial" w:hAnsi="Arial" w:cs="Arial"/>
                <w:sz w:val="18"/>
                <w:szCs w:val="18"/>
              </w:rPr>
            </w:pPr>
            <w:r w:rsidRPr="0055106D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7E0EB106" w14:textId="5E2EEE5B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60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14AA3808" w14:textId="497B124B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60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61344054" w14:textId="7C7C9C7D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607" w:author="Author"/>
                <w:rFonts w:ascii="Arial" w:hAnsi="Arial"/>
                <w:sz w:val="18"/>
              </w:rPr>
            </w:pPr>
            <w:r w:rsidRPr="0055106D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2C94C3EA" w14:textId="24817E8D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60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622CA2FA" w14:textId="16E0AD82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60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right w:val="single" w:sz="24" w:space="0" w:color="auto"/>
            </w:tcBorders>
          </w:tcPr>
          <w:p w14:paraId="657528C9" w14:textId="6856B2DC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610" w:author="Author"/>
                <w:rFonts w:ascii="Arial" w:hAnsi="Arial"/>
                <w:sz w:val="18"/>
              </w:rPr>
            </w:pPr>
            <w:r w:rsidRPr="0055106D">
              <w:rPr>
                <w:rFonts w:ascii="Arial" w:hAnsi="Arial"/>
                <w:sz w:val="18"/>
              </w:rPr>
              <w:t>S</w:t>
            </w:r>
          </w:p>
        </w:tc>
      </w:tr>
      <w:tr w:rsidR="00FA6C69" w:rsidRPr="008D0A0F" w14:paraId="499E53E3" w14:textId="77777777" w:rsidTr="00A7113F">
        <w:trPr>
          <w:ins w:id="611" w:author="Author"/>
        </w:trPr>
        <w:tc>
          <w:tcPr>
            <w:tcW w:w="954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5B88794C" w14:textId="77777777" w:rsidR="00FA6C69" w:rsidRPr="00971577" w:rsidRDefault="00FA6C69" w:rsidP="00FA6C69">
            <w:pPr>
              <w:keepNext/>
              <w:keepLines/>
              <w:spacing w:after="0"/>
              <w:jc w:val="center"/>
              <w:rPr>
                <w:ins w:id="612" w:author="Author"/>
                <w:rFonts w:ascii="Arial" w:hAnsi="Arial"/>
                <w:b/>
                <w:bCs/>
                <w:sz w:val="18"/>
                <w:lang w:val="en-US"/>
              </w:rPr>
            </w:pPr>
            <w:ins w:id="613" w:author="Author">
              <w:r w:rsidRPr="00A7113F">
                <w:rPr>
                  <w:rFonts w:ascii="Arial" w:hAnsi="Arial"/>
                  <w:b/>
                  <w:bCs/>
                  <w:sz w:val="18"/>
                  <w:lang w:val="en-US"/>
                  <w:rPrChange w:id="614" w:author="Author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S2-T15-AV1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DA243D6" w14:textId="2F732CCA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61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5111971" w14:textId="708A0CAF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61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2C0A06CD" w14:textId="082C7CF5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617" w:author="Author"/>
                <w:rFonts w:ascii="Arial" w:hAnsi="Arial"/>
                <w:sz w:val="18"/>
              </w:rPr>
            </w:pPr>
            <w:r w:rsidRPr="0055106D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7B3BEF7" w14:textId="170AE962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61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5B1D10F" w14:textId="18A80E4D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61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71AE29A7" w14:textId="4D9FB702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620" w:author="Author"/>
                <w:rFonts w:ascii="Arial" w:hAnsi="Arial"/>
                <w:sz w:val="18"/>
              </w:rPr>
            </w:pPr>
            <w:r w:rsidRPr="0055106D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180D983" w14:textId="4BBD2275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621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7255B86" w14:textId="31DFD2E6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622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3F34CA7E" w14:textId="5E374A3F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623" w:author="Author"/>
                <w:rFonts w:ascii="Arial" w:hAnsi="Arial" w:cs="Arial"/>
                <w:sz w:val="18"/>
                <w:szCs w:val="18"/>
              </w:rPr>
            </w:pPr>
            <w:r w:rsidRPr="0055106D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749210F" w14:textId="018A61A7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62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B861BC1" w14:textId="34D0EF0D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62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62E3BD1D" w14:textId="538C740D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626" w:author="Author"/>
                <w:rFonts w:ascii="Arial" w:hAnsi="Arial"/>
                <w:sz w:val="18"/>
              </w:rPr>
            </w:pPr>
            <w:r w:rsidRPr="0055106D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55DAE111" w14:textId="27FAFCFA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62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48F939B8" w14:textId="62C7BBFD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62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right w:val="single" w:sz="24" w:space="0" w:color="auto"/>
            </w:tcBorders>
          </w:tcPr>
          <w:p w14:paraId="1C281AF1" w14:textId="61188679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629" w:author="Author"/>
                <w:rFonts w:ascii="Arial" w:hAnsi="Arial"/>
                <w:sz w:val="18"/>
              </w:rPr>
            </w:pPr>
            <w:r w:rsidRPr="0055106D">
              <w:rPr>
                <w:rFonts w:ascii="Arial" w:hAnsi="Arial"/>
                <w:sz w:val="18"/>
              </w:rPr>
              <w:t>S</w:t>
            </w:r>
          </w:p>
        </w:tc>
      </w:tr>
      <w:tr w:rsidR="00FA6C69" w:rsidRPr="008D0A0F" w14:paraId="68958845" w14:textId="77777777" w:rsidTr="00A7113F">
        <w:trPr>
          <w:ins w:id="630" w:author="Author"/>
        </w:trPr>
        <w:tc>
          <w:tcPr>
            <w:tcW w:w="954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5A04F81D" w14:textId="77777777" w:rsidR="00FA6C69" w:rsidRPr="00971577" w:rsidRDefault="00FA6C69" w:rsidP="00FA6C69">
            <w:pPr>
              <w:keepNext/>
              <w:keepLines/>
              <w:spacing w:after="0"/>
              <w:jc w:val="center"/>
              <w:rPr>
                <w:ins w:id="631" w:author="Author"/>
                <w:rFonts w:ascii="Arial" w:hAnsi="Arial"/>
                <w:b/>
                <w:bCs/>
                <w:sz w:val="18"/>
                <w:lang w:val="en-US"/>
              </w:rPr>
            </w:pPr>
            <w:ins w:id="632" w:author="Author">
              <w:r w:rsidRPr="00A7113F">
                <w:rPr>
                  <w:rFonts w:ascii="Arial" w:hAnsi="Arial"/>
                  <w:b/>
                  <w:bCs/>
                  <w:sz w:val="18"/>
                  <w:lang w:val="en-US"/>
                  <w:rPrChange w:id="633" w:author="Author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S2-T16-AV1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BAF69C6" w14:textId="0387C2D8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63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379805C" w14:textId="0A4A8475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63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473E2270" w14:textId="2DC28AC9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636" w:author="Author"/>
                <w:rFonts w:ascii="Arial" w:hAnsi="Arial"/>
                <w:sz w:val="18"/>
              </w:rPr>
            </w:pPr>
            <w:r w:rsidRPr="0055106D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5BBF46F" w14:textId="6B79FD80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63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69D26B0" w14:textId="41FF04D3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63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55E1D1AD" w14:textId="033CAEFB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639" w:author="Author"/>
                <w:rFonts w:ascii="Arial" w:hAnsi="Arial"/>
                <w:sz w:val="18"/>
              </w:rPr>
            </w:pPr>
            <w:r w:rsidRPr="0055106D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5335CC56" w14:textId="12FEE70F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640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1ECEE0F" w14:textId="57F2F680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641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0975A818" w14:textId="0A28356C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642" w:author="Author"/>
                <w:rFonts w:ascii="Arial" w:hAnsi="Arial" w:cs="Arial"/>
                <w:sz w:val="18"/>
                <w:szCs w:val="18"/>
              </w:rPr>
            </w:pPr>
            <w:r w:rsidRPr="0055106D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1BE50C0" w14:textId="2C43493C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64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D2C99C8" w14:textId="2C5D5D9D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64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33148B2A" w14:textId="4E4CEE50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645" w:author="Author"/>
                <w:rFonts w:ascii="Arial" w:hAnsi="Arial"/>
                <w:sz w:val="18"/>
              </w:rPr>
            </w:pPr>
            <w:r w:rsidRPr="0055106D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362B9E41" w14:textId="11D43A3D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646" w:author="Author"/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4262EED7" w14:textId="15CAFA7F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647" w:author="Author"/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right w:val="single" w:sz="24" w:space="0" w:color="auto"/>
            </w:tcBorders>
          </w:tcPr>
          <w:p w14:paraId="68719607" w14:textId="04EBC706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648" w:author="Author"/>
                <w:rFonts w:ascii="Arial" w:hAnsi="Arial"/>
                <w:sz w:val="18"/>
              </w:rPr>
            </w:pPr>
            <w:r w:rsidRPr="0055106D">
              <w:rPr>
                <w:rFonts w:ascii="Arial" w:hAnsi="Arial"/>
                <w:sz w:val="18"/>
              </w:rPr>
              <w:t>S</w:t>
            </w:r>
          </w:p>
        </w:tc>
      </w:tr>
      <w:tr w:rsidR="00FA6C69" w:rsidRPr="008D0A0F" w14:paraId="613266FF" w14:textId="77777777" w:rsidTr="00A7113F">
        <w:trPr>
          <w:ins w:id="649" w:author="Author"/>
        </w:trPr>
        <w:tc>
          <w:tcPr>
            <w:tcW w:w="954" w:type="pct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4B99B753" w14:textId="77777777" w:rsidR="00FA6C69" w:rsidRPr="00971577" w:rsidRDefault="00FA6C69" w:rsidP="00FA6C69">
            <w:pPr>
              <w:keepNext/>
              <w:keepLines/>
              <w:spacing w:after="0"/>
              <w:jc w:val="center"/>
              <w:rPr>
                <w:ins w:id="650" w:author="Author"/>
                <w:rFonts w:ascii="Arial" w:hAnsi="Arial"/>
                <w:b/>
                <w:bCs/>
                <w:sz w:val="18"/>
                <w:lang w:val="en-US"/>
              </w:rPr>
            </w:pPr>
            <w:ins w:id="651" w:author="Author">
              <w:r w:rsidRPr="00A7113F">
                <w:rPr>
                  <w:rFonts w:ascii="Arial" w:hAnsi="Arial"/>
                  <w:b/>
                  <w:bCs/>
                  <w:sz w:val="18"/>
                  <w:lang w:val="en-US"/>
                  <w:rPrChange w:id="652" w:author="Author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S2-T17-AV1</w:t>
              </w:r>
            </w:ins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631AD972" w14:textId="7A11127C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65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1814D2A4" w14:textId="435C0AC5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65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bottom w:val="single" w:sz="24" w:space="0" w:color="auto"/>
              <w:right w:val="single" w:sz="24" w:space="0" w:color="auto"/>
            </w:tcBorders>
          </w:tcPr>
          <w:p w14:paraId="71E1AA74" w14:textId="1B531B50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65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79550BEA" w14:textId="25CB966B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65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4EB6FFE0" w14:textId="0E564238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65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bottom w:val="single" w:sz="24" w:space="0" w:color="auto"/>
              <w:right w:val="single" w:sz="24" w:space="0" w:color="auto"/>
            </w:tcBorders>
          </w:tcPr>
          <w:p w14:paraId="5D83158E" w14:textId="4A119233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65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08DED8FB" w14:textId="3E19AB59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659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6836DA57" w14:textId="79CF4C65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660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bottom w:val="single" w:sz="24" w:space="0" w:color="auto"/>
              <w:right w:val="single" w:sz="24" w:space="0" w:color="auto"/>
            </w:tcBorders>
          </w:tcPr>
          <w:p w14:paraId="1B632E8C" w14:textId="43961E3E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661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46FD7CC3" w14:textId="65E8B914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66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05A81EC2" w14:textId="2C111B4B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66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bottom w:val="single" w:sz="24" w:space="0" w:color="auto"/>
              <w:right w:val="single" w:sz="24" w:space="0" w:color="auto"/>
            </w:tcBorders>
          </w:tcPr>
          <w:p w14:paraId="1DB0AAC2" w14:textId="785F59DC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66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  <w:bottom w:val="single" w:sz="24" w:space="0" w:color="auto"/>
            </w:tcBorders>
          </w:tcPr>
          <w:p w14:paraId="1D938362" w14:textId="5C55AD8C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665" w:author="Author"/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bottom w:val="single" w:sz="24" w:space="0" w:color="auto"/>
            </w:tcBorders>
          </w:tcPr>
          <w:p w14:paraId="3F241534" w14:textId="5DEFC84C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666" w:author="Author"/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bottom w:val="single" w:sz="24" w:space="0" w:color="auto"/>
              <w:right w:val="single" w:sz="24" w:space="0" w:color="auto"/>
            </w:tcBorders>
          </w:tcPr>
          <w:p w14:paraId="664E341F" w14:textId="643ED658" w:rsidR="00FA6C69" w:rsidRPr="008D0A0F" w:rsidRDefault="00FA6C69" w:rsidP="00FA6C69">
            <w:pPr>
              <w:keepNext/>
              <w:keepLines/>
              <w:spacing w:after="0"/>
              <w:jc w:val="center"/>
              <w:rPr>
                <w:ins w:id="66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</w:tbl>
    <w:p w14:paraId="65A62764" w14:textId="77777777" w:rsidR="00A7113F" w:rsidRDefault="00A7113F" w:rsidP="00A7113F">
      <w:del w:id="668" w:author="Author">
        <w:r w:rsidDel="00173333">
          <w:delText>Editor’s Note: Verification is still pending</w:delText>
        </w:r>
      </w:del>
    </w:p>
    <w:p w14:paraId="0DB04D11" w14:textId="734C27DD" w:rsidR="005C785C" w:rsidRDefault="005C785C" w:rsidP="004B3A64">
      <w:pPr>
        <w:pStyle w:val="List"/>
        <w:pageBreakBefore/>
        <w:widowControl w:val="0"/>
        <w:ind w:left="288" w:firstLine="0"/>
        <w:jc w:val="center"/>
        <w:rPr>
          <w:ins w:id="669" w:author="Author"/>
          <w:rFonts w:ascii="Arial" w:hAnsi="Arial"/>
          <w:b/>
        </w:rPr>
      </w:pPr>
      <w:ins w:id="670" w:author="Author">
        <w:r w:rsidRPr="00F72F96">
          <w:rPr>
            <w:rFonts w:ascii="Arial" w:hAnsi="Arial"/>
            <w:b/>
          </w:rPr>
          <w:lastRenderedPageBreak/>
          <w:t xml:space="preserve">Table </w:t>
        </w:r>
        <w:r w:rsidRPr="00CC29EF">
          <w:rPr>
            <w:rFonts w:ascii="Arial" w:hAnsi="Arial"/>
            <w:b/>
          </w:rPr>
          <w:t>8.4.2.4.7</w:t>
        </w:r>
        <w:r w:rsidRPr="00F72F96">
          <w:rPr>
            <w:rFonts w:ascii="Arial" w:hAnsi="Arial"/>
            <w:b/>
          </w:rPr>
          <w:t xml:space="preserve">-1 </w:t>
        </w:r>
        <w:r>
          <w:rPr>
            <w:rFonts w:ascii="Arial" w:hAnsi="Arial"/>
            <w:b/>
          </w:rPr>
          <w:t>Verification status</w:t>
        </w:r>
        <w:r w:rsidRPr="00F72F96">
          <w:rPr>
            <w:rFonts w:ascii="Arial" w:hAnsi="Arial"/>
            <w:b/>
          </w:rPr>
          <w:t xml:space="preserve"> </w:t>
        </w:r>
        <w:r>
          <w:rPr>
            <w:rFonts w:ascii="Arial" w:hAnsi="Arial"/>
            <w:b/>
          </w:rPr>
          <w:t xml:space="preserve">of </w:t>
        </w:r>
      </w:ins>
      <w:commentRangeStart w:id="671"/>
      <w:r w:rsidR="00462D40">
        <w:rPr>
          <w:rFonts w:ascii="Arial" w:hAnsi="Arial"/>
          <w:b/>
        </w:rPr>
        <w:t>AV</w:t>
      </w:r>
      <w:r w:rsidR="00ED517B">
        <w:rPr>
          <w:rFonts w:ascii="Arial" w:hAnsi="Arial"/>
          <w:b/>
        </w:rPr>
        <w:t>1</w:t>
      </w:r>
      <w:commentRangeEnd w:id="671"/>
      <w:r w:rsidR="00CB6242">
        <w:rPr>
          <w:rStyle w:val="CommentReference"/>
        </w:rPr>
        <w:commentReference w:id="671"/>
      </w:r>
      <w:ins w:id="672" w:author="Author">
        <w:r>
          <w:rPr>
            <w:rFonts w:ascii="Arial" w:hAnsi="Arial"/>
            <w:b/>
          </w:rPr>
          <w:t xml:space="preserve"> </w:t>
        </w:r>
      </w:ins>
      <w:r w:rsidR="00ED517B">
        <w:rPr>
          <w:rFonts w:ascii="Arial" w:hAnsi="Arial"/>
          <w:b/>
        </w:rPr>
        <w:t xml:space="preserve">test streams </w:t>
      </w:r>
      <w:ins w:id="673" w:author="Author">
        <w:r w:rsidRPr="00F72F96">
          <w:rPr>
            <w:rFonts w:ascii="Arial" w:hAnsi="Arial"/>
            <w:b/>
          </w:rPr>
          <w:t xml:space="preserve">for </w:t>
        </w:r>
        <w:r>
          <w:rPr>
            <w:rFonts w:ascii="Arial" w:hAnsi="Arial"/>
            <w:b/>
          </w:rPr>
          <w:t>Screen Content</w:t>
        </w:r>
        <w:r w:rsidRPr="00F72F96">
          <w:rPr>
            <w:rFonts w:ascii="Arial" w:hAnsi="Arial"/>
            <w:b/>
          </w:rPr>
          <w:t xml:space="preserve"> Scenario</w:t>
        </w:r>
      </w:ins>
    </w:p>
    <w:tbl>
      <w:tblPr>
        <w:tblStyle w:val="TableGrid2"/>
        <w:tblW w:w="5000" w:type="pct"/>
        <w:tblLook w:val="04A0" w:firstRow="1" w:lastRow="0" w:firstColumn="1" w:lastColumn="0" w:noHBand="0" w:noVBand="1"/>
      </w:tblPr>
      <w:tblGrid>
        <w:gridCol w:w="1570"/>
        <w:gridCol w:w="436"/>
        <w:gridCol w:w="436"/>
        <w:gridCol w:w="467"/>
        <w:gridCol w:w="437"/>
        <w:gridCol w:w="437"/>
        <w:gridCol w:w="464"/>
        <w:gridCol w:w="437"/>
        <w:gridCol w:w="437"/>
        <w:gridCol w:w="464"/>
        <w:gridCol w:w="437"/>
        <w:gridCol w:w="437"/>
        <w:gridCol w:w="460"/>
        <w:gridCol w:w="444"/>
        <w:gridCol w:w="444"/>
        <w:gridCol w:w="443"/>
        <w:gridCol w:w="443"/>
        <w:gridCol w:w="443"/>
        <w:gridCol w:w="443"/>
      </w:tblGrid>
      <w:tr w:rsidR="005C785C" w:rsidRPr="00194FA7" w14:paraId="56CADE63" w14:textId="77777777" w:rsidTr="006E227F">
        <w:trPr>
          <w:ins w:id="674" w:author="Author"/>
        </w:trPr>
        <w:tc>
          <w:tcPr>
            <w:tcW w:w="820" w:type="pc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3F8941F1" w14:textId="77777777" w:rsidR="005C785C" w:rsidRPr="00194FA7" w:rsidRDefault="005C785C" w:rsidP="005F773F">
            <w:pPr>
              <w:widowControl w:val="0"/>
              <w:spacing w:after="0"/>
              <w:jc w:val="center"/>
              <w:rPr>
                <w:ins w:id="675" w:author="Author"/>
                <w:rFonts w:ascii="Arial" w:hAnsi="Arial"/>
                <w:b/>
                <w:bCs/>
                <w:sz w:val="18"/>
              </w:rPr>
            </w:pPr>
            <w:ins w:id="676" w:author="Author">
              <w:r w:rsidRPr="00194FA7">
                <w:rPr>
                  <w:rFonts w:ascii="Arial" w:hAnsi="Arial"/>
                  <w:b/>
                  <w:bCs/>
                  <w:sz w:val="18"/>
                </w:rPr>
                <w:t>Anchor + Key</w:t>
              </w:r>
            </w:ins>
          </w:p>
        </w:tc>
        <w:tc>
          <w:tcPr>
            <w:tcW w:w="699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0FB3A04F" w14:textId="77777777" w:rsidR="005C785C" w:rsidRPr="00194FA7" w:rsidRDefault="005C785C" w:rsidP="005F773F">
            <w:pPr>
              <w:widowControl w:val="0"/>
              <w:spacing w:after="0"/>
              <w:jc w:val="center"/>
              <w:rPr>
                <w:ins w:id="677" w:author="Author"/>
                <w:rFonts w:ascii="Arial" w:hAnsi="Arial"/>
                <w:b/>
                <w:sz w:val="18"/>
              </w:rPr>
            </w:pPr>
            <w:ins w:id="678" w:author="Author">
              <w:r>
                <w:rPr>
                  <w:rFonts w:ascii="Arial" w:hAnsi="Arial"/>
                  <w:b/>
                  <w:sz w:val="18"/>
                </w:rPr>
                <w:t>Summary</w:t>
              </w:r>
            </w:ins>
          </w:p>
        </w:tc>
        <w:tc>
          <w:tcPr>
            <w:tcW w:w="698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79199D6F" w14:textId="7F44DB77" w:rsidR="005C785C" w:rsidRPr="00194FA7" w:rsidRDefault="00C024F0" w:rsidP="005F773F">
            <w:pPr>
              <w:widowControl w:val="0"/>
              <w:spacing w:after="0"/>
              <w:jc w:val="center"/>
              <w:rPr>
                <w:ins w:id="679" w:author="Author"/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27</w:t>
            </w:r>
          </w:p>
        </w:tc>
        <w:tc>
          <w:tcPr>
            <w:tcW w:w="698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66B9A801" w14:textId="7A5DB6AC" w:rsidR="005C785C" w:rsidRPr="00194FA7" w:rsidRDefault="00C024F0" w:rsidP="005F773F">
            <w:pPr>
              <w:widowControl w:val="0"/>
              <w:spacing w:after="0"/>
              <w:jc w:val="center"/>
              <w:rPr>
                <w:ins w:id="680" w:author="Author"/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39</w:t>
            </w:r>
          </w:p>
        </w:tc>
        <w:tc>
          <w:tcPr>
            <w:tcW w:w="696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7B6F11CA" w14:textId="5433DFBA" w:rsidR="005C785C" w:rsidRPr="00194FA7" w:rsidRDefault="00C024F0" w:rsidP="005F773F">
            <w:pPr>
              <w:widowControl w:val="0"/>
              <w:spacing w:after="0"/>
              <w:jc w:val="center"/>
              <w:rPr>
                <w:ins w:id="681" w:author="Author"/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49</w:t>
            </w:r>
          </w:p>
        </w:tc>
        <w:tc>
          <w:tcPr>
            <w:tcW w:w="695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6F0A7402" w14:textId="668B1D22" w:rsidR="005C785C" w:rsidRPr="00194FA7" w:rsidRDefault="008A575C" w:rsidP="005F773F">
            <w:pPr>
              <w:widowControl w:val="0"/>
              <w:spacing w:after="0"/>
              <w:jc w:val="center"/>
              <w:rPr>
                <w:ins w:id="682" w:author="Author"/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59</w:t>
            </w:r>
          </w:p>
        </w:tc>
        <w:tc>
          <w:tcPr>
            <w:tcW w:w="694" w:type="pct"/>
            <w:gridSpan w:val="3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7F1153DA" w14:textId="07FCF69C" w:rsidR="005C785C" w:rsidRDefault="008A575C" w:rsidP="005F773F">
            <w:pPr>
              <w:widowControl w:val="0"/>
              <w:spacing w:after="0"/>
              <w:jc w:val="center"/>
              <w:rPr>
                <w:ins w:id="683" w:author="Author"/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63</w:t>
            </w:r>
          </w:p>
        </w:tc>
      </w:tr>
      <w:tr w:rsidR="005C785C" w:rsidRPr="00194FA7" w14:paraId="7BD954E0" w14:textId="77777777" w:rsidTr="00ED517B">
        <w:trPr>
          <w:ins w:id="684" w:author="Author"/>
        </w:trPr>
        <w:tc>
          <w:tcPr>
            <w:tcW w:w="820" w:type="pct"/>
            <w:tcBorders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3FC2501C" w14:textId="77777777" w:rsidR="005C785C" w:rsidRPr="00194FA7" w:rsidRDefault="005C785C" w:rsidP="005F773F">
            <w:pPr>
              <w:widowControl w:val="0"/>
              <w:spacing w:after="0"/>
              <w:jc w:val="center"/>
              <w:rPr>
                <w:ins w:id="685" w:author="Author"/>
                <w:rFonts w:ascii="Arial" w:hAnsi="Arial"/>
                <w:b/>
                <w:bCs/>
                <w:sz w:val="18"/>
              </w:rPr>
            </w:pPr>
            <w:ins w:id="686" w:author="Author">
              <w:r w:rsidRPr="00194FA7">
                <w:rPr>
                  <w:rFonts w:ascii="Arial" w:hAnsi="Arial"/>
                  <w:b/>
                  <w:bCs/>
                  <w:sz w:val="18"/>
                </w:rPr>
                <w:t>Verification Type</w:t>
              </w:r>
            </w:ins>
          </w:p>
        </w:tc>
        <w:tc>
          <w:tcPr>
            <w:tcW w:w="228" w:type="pct"/>
            <w:tcBorders>
              <w:left w:val="single" w:sz="24" w:space="0" w:color="auto"/>
              <w:bottom w:val="single" w:sz="18" w:space="0" w:color="auto"/>
            </w:tcBorders>
          </w:tcPr>
          <w:p w14:paraId="1C881B57" w14:textId="77777777" w:rsidR="005C785C" w:rsidRPr="00194FA7" w:rsidRDefault="005C785C" w:rsidP="005F773F">
            <w:pPr>
              <w:widowControl w:val="0"/>
              <w:spacing w:after="0"/>
              <w:jc w:val="center"/>
              <w:rPr>
                <w:ins w:id="687" w:author="Author"/>
                <w:rFonts w:ascii="Arial" w:hAnsi="Arial"/>
                <w:b/>
                <w:sz w:val="18"/>
              </w:rPr>
            </w:pPr>
            <w:ins w:id="688" w:author="Author">
              <w:r w:rsidRPr="00194FA7">
                <w:rPr>
                  <w:rFonts w:ascii="Arial" w:hAnsi="Arial"/>
                  <w:b/>
                  <w:sz w:val="18"/>
                </w:rPr>
                <w:t>B</w:t>
              </w:r>
            </w:ins>
          </w:p>
        </w:tc>
        <w:tc>
          <w:tcPr>
            <w:tcW w:w="228" w:type="pct"/>
            <w:tcBorders>
              <w:bottom w:val="single" w:sz="18" w:space="0" w:color="auto"/>
            </w:tcBorders>
          </w:tcPr>
          <w:p w14:paraId="2C8D91ED" w14:textId="77777777" w:rsidR="005C785C" w:rsidRPr="00194FA7" w:rsidRDefault="005C785C" w:rsidP="005F773F">
            <w:pPr>
              <w:widowControl w:val="0"/>
              <w:spacing w:after="0"/>
              <w:jc w:val="center"/>
              <w:rPr>
                <w:ins w:id="689" w:author="Author"/>
                <w:rFonts w:ascii="Arial" w:hAnsi="Arial"/>
                <w:b/>
                <w:sz w:val="18"/>
              </w:rPr>
            </w:pPr>
            <w:ins w:id="690" w:author="Author">
              <w:r w:rsidRPr="00194FA7">
                <w:rPr>
                  <w:rFonts w:ascii="Arial" w:hAnsi="Arial"/>
                  <w:b/>
                  <w:sz w:val="18"/>
                </w:rPr>
                <w:t>R</w:t>
              </w:r>
            </w:ins>
          </w:p>
        </w:tc>
        <w:tc>
          <w:tcPr>
            <w:tcW w:w="244" w:type="pct"/>
            <w:tcBorders>
              <w:bottom w:val="single" w:sz="18" w:space="0" w:color="auto"/>
              <w:right w:val="single" w:sz="24" w:space="0" w:color="auto"/>
            </w:tcBorders>
          </w:tcPr>
          <w:p w14:paraId="4E240936" w14:textId="77777777" w:rsidR="005C785C" w:rsidRPr="00194FA7" w:rsidRDefault="005C785C" w:rsidP="005F773F">
            <w:pPr>
              <w:widowControl w:val="0"/>
              <w:spacing w:after="0"/>
              <w:jc w:val="center"/>
              <w:rPr>
                <w:ins w:id="691" w:author="Author"/>
                <w:rFonts w:ascii="Arial" w:hAnsi="Arial"/>
                <w:b/>
                <w:sz w:val="18"/>
              </w:rPr>
            </w:pPr>
            <w:ins w:id="692" w:author="Author">
              <w:r w:rsidRPr="00194FA7">
                <w:rPr>
                  <w:rFonts w:ascii="Arial" w:hAnsi="Arial"/>
                  <w:b/>
                  <w:sz w:val="18"/>
                </w:rPr>
                <w:t>M</w:t>
              </w:r>
            </w:ins>
          </w:p>
        </w:tc>
        <w:tc>
          <w:tcPr>
            <w:tcW w:w="228" w:type="pct"/>
            <w:tcBorders>
              <w:left w:val="single" w:sz="24" w:space="0" w:color="auto"/>
              <w:bottom w:val="single" w:sz="18" w:space="0" w:color="auto"/>
            </w:tcBorders>
          </w:tcPr>
          <w:p w14:paraId="57824DD5" w14:textId="77777777" w:rsidR="005C785C" w:rsidRPr="00194FA7" w:rsidRDefault="005C785C" w:rsidP="005F773F">
            <w:pPr>
              <w:widowControl w:val="0"/>
              <w:spacing w:after="0"/>
              <w:jc w:val="center"/>
              <w:rPr>
                <w:ins w:id="693" w:author="Author"/>
                <w:rFonts w:ascii="Arial" w:hAnsi="Arial"/>
                <w:b/>
                <w:sz w:val="18"/>
              </w:rPr>
            </w:pPr>
            <w:ins w:id="694" w:author="Author">
              <w:r w:rsidRPr="00194FA7">
                <w:rPr>
                  <w:rFonts w:ascii="Arial" w:hAnsi="Arial"/>
                  <w:b/>
                  <w:sz w:val="18"/>
                </w:rPr>
                <w:t>B</w:t>
              </w:r>
            </w:ins>
          </w:p>
        </w:tc>
        <w:tc>
          <w:tcPr>
            <w:tcW w:w="228" w:type="pct"/>
            <w:tcBorders>
              <w:bottom w:val="single" w:sz="18" w:space="0" w:color="auto"/>
            </w:tcBorders>
          </w:tcPr>
          <w:p w14:paraId="3CF0CFD4" w14:textId="77777777" w:rsidR="005C785C" w:rsidRPr="00194FA7" w:rsidRDefault="005C785C" w:rsidP="005F773F">
            <w:pPr>
              <w:widowControl w:val="0"/>
              <w:spacing w:after="0"/>
              <w:jc w:val="center"/>
              <w:rPr>
                <w:ins w:id="695" w:author="Author"/>
                <w:rFonts w:ascii="Arial" w:hAnsi="Arial"/>
                <w:b/>
                <w:sz w:val="18"/>
              </w:rPr>
            </w:pPr>
            <w:ins w:id="696" w:author="Author">
              <w:r w:rsidRPr="00194FA7">
                <w:rPr>
                  <w:rFonts w:ascii="Arial" w:hAnsi="Arial"/>
                  <w:b/>
                  <w:sz w:val="18"/>
                </w:rPr>
                <w:t>R</w:t>
              </w:r>
            </w:ins>
          </w:p>
        </w:tc>
        <w:tc>
          <w:tcPr>
            <w:tcW w:w="242" w:type="pct"/>
            <w:tcBorders>
              <w:bottom w:val="single" w:sz="18" w:space="0" w:color="auto"/>
              <w:right w:val="single" w:sz="24" w:space="0" w:color="auto"/>
            </w:tcBorders>
          </w:tcPr>
          <w:p w14:paraId="7D61BD9F" w14:textId="77777777" w:rsidR="005C785C" w:rsidRPr="00194FA7" w:rsidRDefault="005C785C" w:rsidP="005F773F">
            <w:pPr>
              <w:widowControl w:val="0"/>
              <w:spacing w:after="0"/>
              <w:jc w:val="center"/>
              <w:rPr>
                <w:ins w:id="697" w:author="Author"/>
                <w:rFonts w:ascii="Arial" w:hAnsi="Arial"/>
                <w:b/>
                <w:sz w:val="18"/>
              </w:rPr>
            </w:pPr>
            <w:ins w:id="698" w:author="Author">
              <w:r w:rsidRPr="00194FA7">
                <w:rPr>
                  <w:rFonts w:ascii="Arial" w:hAnsi="Arial"/>
                  <w:b/>
                  <w:sz w:val="18"/>
                </w:rPr>
                <w:t>M</w:t>
              </w:r>
            </w:ins>
          </w:p>
        </w:tc>
        <w:tc>
          <w:tcPr>
            <w:tcW w:w="228" w:type="pct"/>
            <w:tcBorders>
              <w:left w:val="single" w:sz="24" w:space="0" w:color="auto"/>
              <w:bottom w:val="single" w:sz="18" w:space="0" w:color="auto"/>
            </w:tcBorders>
          </w:tcPr>
          <w:p w14:paraId="29B47326" w14:textId="77777777" w:rsidR="005C785C" w:rsidRPr="00194FA7" w:rsidRDefault="005C785C" w:rsidP="005F773F">
            <w:pPr>
              <w:widowControl w:val="0"/>
              <w:spacing w:after="0"/>
              <w:jc w:val="center"/>
              <w:rPr>
                <w:ins w:id="699" w:author="Author"/>
                <w:rFonts w:ascii="Arial" w:hAnsi="Arial"/>
                <w:b/>
                <w:sz w:val="18"/>
              </w:rPr>
            </w:pPr>
            <w:ins w:id="700" w:author="Author">
              <w:r w:rsidRPr="00194FA7">
                <w:rPr>
                  <w:rFonts w:ascii="Arial" w:hAnsi="Arial"/>
                  <w:b/>
                  <w:sz w:val="18"/>
                </w:rPr>
                <w:t>B</w:t>
              </w:r>
            </w:ins>
          </w:p>
        </w:tc>
        <w:tc>
          <w:tcPr>
            <w:tcW w:w="228" w:type="pct"/>
            <w:tcBorders>
              <w:bottom w:val="single" w:sz="18" w:space="0" w:color="auto"/>
            </w:tcBorders>
          </w:tcPr>
          <w:p w14:paraId="0AB25259" w14:textId="77777777" w:rsidR="005C785C" w:rsidRPr="00194FA7" w:rsidRDefault="005C785C" w:rsidP="005F773F">
            <w:pPr>
              <w:widowControl w:val="0"/>
              <w:spacing w:after="0"/>
              <w:jc w:val="center"/>
              <w:rPr>
                <w:ins w:id="701" w:author="Author"/>
                <w:rFonts w:ascii="Arial" w:hAnsi="Arial"/>
                <w:b/>
                <w:sz w:val="18"/>
              </w:rPr>
            </w:pPr>
            <w:ins w:id="702" w:author="Author">
              <w:r w:rsidRPr="00194FA7">
                <w:rPr>
                  <w:rFonts w:ascii="Arial" w:hAnsi="Arial"/>
                  <w:b/>
                  <w:sz w:val="18"/>
                </w:rPr>
                <w:t>R</w:t>
              </w:r>
            </w:ins>
          </w:p>
        </w:tc>
        <w:tc>
          <w:tcPr>
            <w:tcW w:w="242" w:type="pct"/>
            <w:tcBorders>
              <w:bottom w:val="single" w:sz="18" w:space="0" w:color="auto"/>
              <w:right w:val="single" w:sz="24" w:space="0" w:color="auto"/>
            </w:tcBorders>
          </w:tcPr>
          <w:p w14:paraId="760DD621" w14:textId="77777777" w:rsidR="005C785C" w:rsidRPr="00194FA7" w:rsidRDefault="005C785C" w:rsidP="005F773F">
            <w:pPr>
              <w:widowControl w:val="0"/>
              <w:spacing w:after="0"/>
              <w:jc w:val="center"/>
              <w:rPr>
                <w:ins w:id="703" w:author="Author"/>
                <w:rFonts w:ascii="Arial" w:hAnsi="Arial"/>
                <w:b/>
                <w:sz w:val="18"/>
              </w:rPr>
            </w:pPr>
            <w:ins w:id="704" w:author="Author">
              <w:r w:rsidRPr="00194FA7">
                <w:rPr>
                  <w:rFonts w:ascii="Arial" w:hAnsi="Arial"/>
                  <w:b/>
                  <w:sz w:val="18"/>
                </w:rPr>
                <w:t>M</w:t>
              </w:r>
            </w:ins>
          </w:p>
        </w:tc>
        <w:tc>
          <w:tcPr>
            <w:tcW w:w="228" w:type="pct"/>
            <w:tcBorders>
              <w:left w:val="single" w:sz="24" w:space="0" w:color="auto"/>
              <w:bottom w:val="single" w:sz="18" w:space="0" w:color="auto"/>
            </w:tcBorders>
          </w:tcPr>
          <w:p w14:paraId="0BDC99DE" w14:textId="77777777" w:rsidR="005C785C" w:rsidRPr="00194FA7" w:rsidRDefault="005C785C" w:rsidP="005F773F">
            <w:pPr>
              <w:widowControl w:val="0"/>
              <w:spacing w:after="0"/>
              <w:jc w:val="center"/>
              <w:rPr>
                <w:ins w:id="705" w:author="Author"/>
                <w:rFonts w:ascii="Arial" w:hAnsi="Arial"/>
                <w:b/>
                <w:sz w:val="18"/>
              </w:rPr>
            </w:pPr>
            <w:ins w:id="706" w:author="Author">
              <w:r w:rsidRPr="00194FA7">
                <w:rPr>
                  <w:rFonts w:ascii="Arial" w:hAnsi="Arial"/>
                  <w:b/>
                  <w:sz w:val="18"/>
                </w:rPr>
                <w:t>B</w:t>
              </w:r>
            </w:ins>
          </w:p>
        </w:tc>
        <w:tc>
          <w:tcPr>
            <w:tcW w:w="228" w:type="pct"/>
            <w:tcBorders>
              <w:bottom w:val="single" w:sz="18" w:space="0" w:color="auto"/>
            </w:tcBorders>
          </w:tcPr>
          <w:p w14:paraId="29078017" w14:textId="77777777" w:rsidR="005C785C" w:rsidRPr="00194FA7" w:rsidRDefault="005C785C" w:rsidP="005F773F">
            <w:pPr>
              <w:widowControl w:val="0"/>
              <w:spacing w:after="0"/>
              <w:jc w:val="center"/>
              <w:rPr>
                <w:ins w:id="707" w:author="Author"/>
                <w:rFonts w:ascii="Arial" w:hAnsi="Arial"/>
                <w:b/>
                <w:sz w:val="18"/>
              </w:rPr>
            </w:pPr>
            <w:ins w:id="708" w:author="Author">
              <w:r w:rsidRPr="00194FA7">
                <w:rPr>
                  <w:rFonts w:ascii="Arial" w:hAnsi="Arial"/>
                  <w:b/>
                  <w:sz w:val="18"/>
                </w:rPr>
                <w:t>R</w:t>
              </w:r>
            </w:ins>
          </w:p>
        </w:tc>
        <w:tc>
          <w:tcPr>
            <w:tcW w:w="240" w:type="pct"/>
            <w:tcBorders>
              <w:bottom w:val="single" w:sz="18" w:space="0" w:color="auto"/>
              <w:right w:val="single" w:sz="24" w:space="0" w:color="auto"/>
            </w:tcBorders>
          </w:tcPr>
          <w:p w14:paraId="1FC9ACCD" w14:textId="77777777" w:rsidR="005C785C" w:rsidRPr="00194FA7" w:rsidRDefault="005C785C" w:rsidP="005F773F">
            <w:pPr>
              <w:widowControl w:val="0"/>
              <w:spacing w:after="0"/>
              <w:jc w:val="center"/>
              <w:rPr>
                <w:ins w:id="709" w:author="Author"/>
                <w:rFonts w:ascii="Arial" w:hAnsi="Arial"/>
                <w:b/>
                <w:sz w:val="18"/>
              </w:rPr>
            </w:pPr>
            <w:ins w:id="710" w:author="Author">
              <w:r w:rsidRPr="00194FA7">
                <w:rPr>
                  <w:rFonts w:ascii="Arial" w:hAnsi="Arial"/>
                  <w:b/>
                  <w:sz w:val="18"/>
                </w:rPr>
                <w:t>M</w:t>
              </w:r>
            </w:ins>
          </w:p>
        </w:tc>
        <w:tc>
          <w:tcPr>
            <w:tcW w:w="232" w:type="pct"/>
            <w:tcBorders>
              <w:left w:val="single" w:sz="24" w:space="0" w:color="auto"/>
              <w:bottom w:val="single" w:sz="18" w:space="0" w:color="auto"/>
            </w:tcBorders>
          </w:tcPr>
          <w:p w14:paraId="16F70207" w14:textId="77777777" w:rsidR="005C785C" w:rsidRPr="00194FA7" w:rsidRDefault="005C785C" w:rsidP="005F773F">
            <w:pPr>
              <w:widowControl w:val="0"/>
              <w:spacing w:after="0"/>
              <w:jc w:val="center"/>
              <w:rPr>
                <w:ins w:id="711" w:author="Author"/>
                <w:rFonts w:ascii="Arial" w:hAnsi="Arial"/>
                <w:b/>
                <w:sz w:val="18"/>
                <w:lang w:eastAsia="fr-FR"/>
              </w:rPr>
            </w:pPr>
            <w:ins w:id="712" w:author="Author">
              <w:r w:rsidRPr="00194FA7">
                <w:rPr>
                  <w:rFonts w:ascii="Arial" w:hAnsi="Arial"/>
                  <w:b/>
                  <w:sz w:val="18"/>
                </w:rPr>
                <w:t>B</w:t>
              </w:r>
            </w:ins>
          </w:p>
        </w:tc>
        <w:tc>
          <w:tcPr>
            <w:tcW w:w="232" w:type="pct"/>
            <w:tcBorders>
              <w:bottom w:val="single" w:sz="18" w:space="0" w:color="auto"/>
            </w:tcBorders>
          </w:tcPr>
          <w:p w14:paraId="1D1579F2" w14:textId="77777777" w:rsidR="005C785C" w:rsidRPr="00194FA7" w:rsidRDefault="005C785C" w:rsidP="005F773F">
            <w:pPr>
              <w:widowControl w:val="0"/>
              <w:spacing w:after="0"/>
              <w:jc w:val="center"/>
              <w:rPr>
                <w:ins w:id="713" w:author="Author"/>
                <w:rFonts w:ascii="Arial" w:hAnsi="Arial"/>
                <w:b/>
                <w:sz w:val="18"/>
                <w:lang w:eastAsia="fr-FR"/>
              </w:rPr>
            </w:pPr>
            <w:ins w:id="714" w:author="Author">
              <w:r w:rsidRPr="00194FA7">
                <w:rPr>
                  <w:rFonts w:ascii="Arial" w:hAnsi="Arial"/>
                  <w:b/>
                  <w:sz w:val="18"/>
                </w:rPr>
                <w:t>R</w:t>
              </w:r>
            </w:ins>
          </w:p>
        </w:tc>
        <w:tc>
          <w:tcPr>
            <w:tcW w:w="231" w:type="pct"/>
            <w:tcBorders>
              <w:bottom w:val="single" w:sz="18" w:space="0" w:color="auto"/>
              <w:right w:val="single" w:sz="24" w:space="0" w:color="auto"/>
            </w:tcBorders>
          </w:tcPr>
          <w:p w14:paraId="5BF4039E" w14:textId="77777777" w:rsidR="005C785C" w:rsidRPr="00194FA7" w:rsidRDefault="005C785C" w:rsidP="005F773F">
            <w:pPr>
              <w:widowControl w:val="0"/>
              <w:spacing w:after="0"/>
              <w:jc w:val="center"/>
              <w:rPr>
                <w:ins w:id="715" w:author="Author"/>
                <w:rFonts w:ascii="Arial" w:hAnsi="Arial"/>
                <w:b/>
                <w:sz w:val="18"/>
              </w:rPr>
            </w:pPr>
            <w:ins w:id="716" w:author="Author">
              <w:r w:rsidRPr="00194FA7">
                <w:rPr>
                  <w:rFonts w:ascii="Arial" w:hAnsi="Arial"/>
                  <w:b/>
                  <w:sz w:val="18"/>
                </w:rPr>
                <w:t>M</w:t>
              </w:r>
            </w:ins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18" w:space="0" w:color="auto"/>
              <w:right w:val="single" w:sz="8" w:space="0" w:color="auto"/>
            </w:tcBorders>
          </w:tcPr>
          <w:p w14:paraId="3B3BA1E9" w14:textId="77777777" w:rsidR="005C785C" w:rsidRPr="00194FA7" w:rsidRDefault="005C785C" w:rsidP="005F773F">
            <w:pPr>
              <w:widowControl w:val="0"/>
              <w:spacing w:after="0"/>
              <w:jc w:val="center"/>
              <w:rPr>
                <w:ins w:id="717" w:author="Author"/>
                <w:rFonts w:ascii="Arial" w:hAnsi="Arial"/>
                <w:b/>
                <w:sz w:val="18"/>
              </w:rPr>
            </w:pPr>
            <w:ins w:id="718" w:author="Author">
              <w:r w:rsidRPr="00194FA7">
                <w:rPr>
                  <w:rFonts w:ascii="Arial" w:hAnsi="Arial"/>
                  <w:b/>
                  <w:sz w:val="18"/>
                </w:rPr>
                <w:t>B</w:t>
              </w:r>
            </w:ins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</w:tcPr>
          <w:p w14:paraId="79BF357E" w14:textId="77777777" w:rsidR="005C785C" w:rsidRPr="00194FA7" w:rsidRDefault="005C785C" w:rsidP="005F773F">
            <w:pPr>
              <w:widowControl w:val="0"/>
              <w:spacing w:after="0"/>
              <w:jc w:val="center"/>
              <w:rPr>
                <w:ins w:id="719" w:author="Author"/>
                <w:rFonts w:ascii="Arial" w:hAnsi="Arial"/>
                <w:b/>
                <w:sz w:val="18"/>
              </w:rPr>
            </w:pPr>
            <w:ins w:id="720" w:author="Author">
              <w:r w:rsidRPr="00194FA7">
                <w:rPr>
                  <w:rFonts w:ascii="Arial" w:hAnsi="Arial"/>
                  <w:b/>
                  <w:sz w:val="18"/>
                </w:rPr>
                <w:t>R</w:t>
              </w:r>
            </w:ins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24" w:space="0" w:color="auto"/>
            </w:tcBorders>
          </w:tcPr>
          <w:p w14:paraId="37741869" w14:textId="77777777" w:rsidR="005C785C" w:rsidRPr="00194FA7" w:rsidRDefault="005C785C" w:rsidP="005F773F">
            <w:pPr>
              <w:widowControl w:val="0"/>
              <w:spacing w:after="0"/>
              <w:jc w:val="center"/>
              <w:rPr>
                <w:ins w:id="721" w:author="Author"/>
                <w:rFonts w:ascii="Arial" w:hAnsi="Arial"/>
                <w:b/>
                <w:sz w:val="18"/>
              </w:rPr>
            </w:pPr>
            <w:ins w:id="722" w:author="Author">
              <w:r w:rsidRPr="00194FA7">
                <w:rPr>
                  <w:rFonts w:ascii="Arial" w:hAnsi="Arial"/>
                  <w:b/>
                  <w:sz w:val="18"/>
                </w:rPr>
                <w:t>M</w:t>
              </w:r>
            </w:ins>
          </w:p>
        </w:tc>
      </w:tr>
      <w:tr w:rsidR="00C817E5" w:rsidRPr="00194FA7" w14:paraId="42CC4F88" w14:textId="77777777" w:rsidTr="00C82A4E">
        <w:trPr>
          <w:ins w:id="723" w:author="Author"/>
        </w:trPr>
        <w:tc>
          <w:tcPr>
            <w:tcW w:w="820" w:type="pct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5B9A0252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724" w:author="Author"/>
                <w:rFonts w:ascii="Arial" w:hAnsi="Arial"/>
                <w:b/>
                <w:bCs/>
                <w:sz w:val="18"/>
              </w:rPr>
            </w:pPr>
            <w:ins w:id="725" w:author="Author">
              <w:r w:rsidRPr="005C785C">
                <w:rPr>
                  <w:rFonts w:ascii="Arial" w:hAnsi="Arial"/>
                  <w:b/>
                  <w:bCs/>
                  <w:sz w:val="18"/>
                  <w:rPrChange w:id="726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S3-T01-AV1</w:t>
              </w:r>
            </w:ins>
          </w:p>
        </w:tc>
        <w:tc>
          <w:tcPr>
            <w:tcW w:w="228" w:type="pct"/>
            <w:tcBorders>
              <w:top w:val="single" w:sz="18" w:space="0" w:color="auto"/>
              <w:left w:val="single" w:sz="24" w:space="0" w:color="auto"/>
            </w:tcBorders>
          </w:tcPr>
          <w:p w14:paraId="3E57E1D3" w14:textId="75E19759" w:rsidR="00C817E5" w:rsidRPr="00194FA7" w:rsidRDefault="00C817E5" w:rsidP="00C817E5">
            <w:pPr>
              <w:widowControl w:val="0"/>
              <w:spacing w:after="0"/>
              <w:jc w:val="center"/>
              <w:rPr>
                <w:ins w:id="72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top w:val="single" w:sz="18" w:space="0" w:color="auto"/>
            </w:tcBorders>
          </w:tcPr>
          <w:p w14:paraId="4C7F33EB" w14:textId="27CC8CB3" w:rsidR="00C817E5" w:rsidRPr="00194FA7" w:rsidRDefault="00C817E5" w:rsidP="00C817E5">
            <w:pPr>
              <w:widowControl w:val="0"/>
              <w:spacing w:after="0"/>
              <w:jc w:val="center"/>
              <w:rPr>
                <w:ins w:id="72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top w:val="single" w:sz="18" w:space="0" w:color="auto"/>
              <w:right w:val="single" w:sz="24" w:space="0" w:color="auto"/>
            </w:tcBorders>
          </w:tcPr>
          <w:p w14:paraId="46F79729" w14:textId="6D3E7AED" w:rsidR="00C817E5" w:rsidRPr="00194FA7" w:rsidRDefault="00C817E5" w:rsidP="00C817E5">
            <w:pPr>
              <w:widowControl w:val="0"/>
              <w:spacing w:after="0"/>
              <w:jc w:val="center"/>
              <w:rPr>
                <w:ins w:id="72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top w:val="single" w:sz="18" w:space="0" w:color="auto"/>
              <w:left w:val="single" w:sz="24" w:space="0" w:color="auto"/>
            </w:tcBorders>
          </w:tcPr>
          <w:p w14:paraId="236EE31A" w14:textId="0E8CFCB9" w:rsidR="00C817E5" w:rsidRPr="00194FA7" w:rsidRDefault="00C817E5" w:rsidP="00C817E5">
            <w:pPr>
              <w:widowControl w:val="0"/>
              <w:spacing w:after="0"/>
              <w:jc w:val="center"/>
              <w:rPr>
                <w:ins w:id="73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top w:val="single" w:sz="18" w:space="0" w:color="auto"/>
            </w:tcBorders>
          </w:tcPr>
          <w:p w14:paraId="700B22CD" w14:textId="51C80C3D" w:rsidR="00C817E5" w:rsidRPr="00194FA7" w:rsidRDefault="00C817E5" w:rsidP="00C817E5">
            <w:pPr>
              <w:widowControl w:val="0"/>
              <w:spacing w:after="0"/>
              <w:jc w:val="center"/>
              <w:rPr>
                <w:ins w:id="73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top w:val="single" w:sz="18" w:space="0" w:color="auto"/>
              <w:right w:val="single" w:sz="24" w:space="0" w:color="auto"/>
            </w:tcBorders>
          </w:tcPr>
          <w:p w14:paraId="764301D0" w14:textId="028A617F" w:rsidR="00C817E5" w:rsidRPr="00194FA7" w:rsidRDefault="00C817E5" w:rsidP="00C817E5">
            <w:pPr>
              <w:widowControl w:val="0"/>
              <w:spacing w:after="0"/>
              <w:jc w:val="center"/>
              <w:rPr>
                <w:ins w:id="73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top w:val="single" w:sz="18" w:space="0" w:color="auto"/>
              <w:left w:val="single" w:sz="24" w:space="0" w:color="auto"/>
            </w:tcBorders>
          </w:tcPr>
          <w:p w14:paraId="03A985C6" w14:textId="59F095BA" w:rsidR="00C817E5" w:rsidRPr="00194FA7" w:rsidRDefault="00C817E5" w:rsidP="00C817E5">
            <w:pPr>
              <w:widowControl w:val="0"/>
              <w:spacing w:after="0"/>
              <w:jc w:val="center"/>
              <w:rPr>
                <w:ins w:id="733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top w:val="single" w:sz="18" w:space="0" w:color="auto"/>
            </w:tcBorders>
          </w:tcPr>
          <w:p w14:paraId="197D9E20" w14:textId="7DACF6F4" w:rsidR="00C817E5" w:rsidRPr="00194FA7" w:rsidRDefault="00C817E5" w:rsidP="00C817E5">
            <w:pPr>
              <w:widowControl w:val="0"/>
              <w:spacing w:after="0"/>
              <w:jc w:val="center"/>
              <w:rPr>
                <w:ins w:id="734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top w:val="single" w:sz="18" w:space="0" w:color="auto"/>
              <w:right w:val="single" w:sz="24" w:space="0" w:color="auto"/>
            </w:tcBorders>
          </w:tcPr>
          <w:p w14:paraId="0327F703" w14:textId="6F8AEE8A" w:rsidR="00C817E5" w:rsidRPr="00194FA7" w:rsidRDefault="00C817E5" w:rsidP="00C817E5">
            <w:pPr>
              <w:widowControl w:val="0"/>
              <w:spacing w:after="0"/>
              <w:jc w:val="center"/>
              <w:rPr>
                <w:ins w:id="735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top w:val="single" w:sz="18" w:space="0" w:color="auto"/>
              <w:left w:val="single" w:sz="24" w:space="0" w:color="auto"/>
            </w:tcBorders>
          </w:tcPr>
          <w:p w14:paraId="2F3BE936" w14:textId="511F489D" w:rsidR="00C817E5" w:rsidRPr="00194FA7" w:rsidRDefault="00C817E5" w:rsidP="00C817E5">
            <w:pPr>
              <w:widowControl w:val="0"/>
              <w:spacing w:after="0"/>
              <w:jc w:val="center"/>
              <w:rPr>
                <w:ins w:id="73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top w:val="single" w:sz="18" w:space="0" w:color="auto"/>
            </w:tcBorders>
          </w:tcPr>
          <w:p w14:paraId="286E7C29" w14:textId="383183B4" w:rsidR="00C817E5" w:rsidRPr="00194FA7" w:rsidRDefault="00C817E5" w:rsidP="00C817E5">
            <w:pPr>
              <w:widowControl w:val="0"/>
              <w:spacing w:after="0"/>
              <w:jc w:val="center"/>
              <w:rPr>
                <w:ins w:id="73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top w:val="single" w:sz="18" w:space="0" w:color="auto"/>
              <w:right w:val="single" w:sz="24" w:space="0" w:color="auto"/>
            </w:tcBorders>
          </w:tcPr>
          <w:p w14:paraId="319DFC93" w14:textId="5E9673F8" w:rsidR="00C817E5" w:rsidRPr="00194FA7" w:rsidRDefault="00C817E5" w:rsidP="00C817E5">
            <w:pPr>
              <w:widowControl w:val="0"/>
              <w:spacing w:after="0"/>
              <w:jc w:val="center"/>
              <w:rPr>
                <w:ins w:id="73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top w:val="single" w:sz="18" w:space="0" w:color="auto"/>
              <w:left w:val="single" w:sz="24" w:space="0" w:color="auto"/>
            </w:tcBorders>
          </w:tcPr>
          <w:p w14:paraId="14EF586A" w14:textId="43B6D9EE" w:rsidR="00C817E5" w:rsidRPr="00194FA7" w:rsidRDefault="00C817E5" w:rsidP="00C817E5">
            <w:pPr>
              <w:widowControl w:val="0"/>
              <w:spacing w:after="0"/>
              <w:jc w:val="center"/>
              <w:rPr>
                <w:ins w:id="739" w:author="Author"/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top w:val="single" w:sz="18" w:space="0" w:color="auto"/>
            </w:tcBorders>
          </w:tcPr>
          <w:p w14:paraId="3D1F9926" w14:textId="58D355C7" w:rsidR="00C817E5" w:rsidRPr="00194FA7" w:rsidRDefault="00C817E5" w:rsidP="00C817E5">
            <w:pPr>
              <w:widowControl w:val="0"/>
              <w:spacing w:after="0"/>
              <w:jc w:val="center"/>
              <w:rPr>
                <w:ins w:id="740" w:author="Author"/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18" w:space="0" w:color="auto"/>
              <w:right w:val="single" w:sz="24" w:space="0" w:color="auto"/>
            </w:tcBorders>
          </w:tcPr>
          <w:p w14:paraId="00431AF4" w14:textId="3E8E96B9" w:rsidR="00C817E5" w:rsidRPr="00194FA7" w:rsidRDefault="00C817E5" w:rsidP="00C817E5">
            <w:pPr>
              <w:widowControl w:val="0"/>
              <w:spacing w:after="0"/>
              <w:jc w:val="center"/>
              <w:rPr>
                <w:ins w:id="74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18" w:space="0" w:color="auto"/>
              <w:left w:val="single" w:sz="24" w:space="0" w:color="auto"/>
            </w:tcBorders>
          </w:tcPr>
          <w:p w14:paraId="296DB572" w14:textId="0022EF8C" w:rsidR="00C817E5" w:rsidRPr="00194FA7" w:rsidRDefault="00C817E5" w:rsidP="00C817E5">
            <w:pPr>
              <w:widowControl w:val="0"/>
              <w:spacing w:after="0"/>
              <w:jc w:val="center"/>
              <w:rPr>
                <w:ins w:id="74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18" w:space="0" w:color="auto"/>
            </w:tcBorders>
          </w:tcPr>
          <w:p w14:paraId="70D68FBC" w14:textId="5BD0EB53" w:rsidR="00C817E5" w:rsidRPr="00194FA7" w:rsidRDefault="00C817E5" w:rsidP="00C817E5">
            <w:pPr>
              <w:widowControl w:val="0"/>
              <w:spacing w:after="0"/>
              <w:jc w:val="center"/>
              <w:rPr>
                <w:ins w:id="74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18" w:space="0" w:color="auto"/>
              <w:right w:val="single" w:sz="24" w:space="0" w:color="auto"/>
            </w:tcBorders>
          </w:tcPr>
          <w:p w14:paraId="725505CC" w14:textId="78E0ABB0" w:rsidR="00C817E5" w:rsidRPr="00194FA7" w:rsidRDefault="00C817E5" w:rsidP="00C817E5">
            <w:pPr>
              <w:widowControl w:val="0"/>
              <w:spacing w:after="0"/>
              <w:jc w:val="center"/>
              <w:rPr>
                <w:ins w:id="74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49E2EA3B" w14:textId="77777777" w:rsidTr="00C82A4E">
        <w:trPr>
          <w:ins w:id="745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3313E7F4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746" w:author="Author"/>
                <w:rFonts w:ascii="Arial" w:hAnsi="Arial"/>
                <w:b/>
                <w:bCs/>
                <w:sz w:val="18"/>
              </w:rPr>
            </w:pPr>
            <w:ins w:id="747" w:author="Author">
              <w:r w:rsidRPr="005C785C">
                <w:rPr>
                  <w:rFonts w:ascii="Arial" w:hAnsi="Arial"/>
                  <w:b/>
                  <w:bCs/>
                  <w:sz w:val="18"/>
                  <w:rPrChange w:id="748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S3-T02-AV1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DB6436D" w14:textId="6A7832E1" w:rsidR="00C817E5" w:rsidRPr="00194FA7" w:rsidRDefault="00C817E5" w:rsidP="00C817E5">
            <w:pPr>
              <w:widowControl w:val="0"/>
              <w:spacing w:after="0"/>
              <w:jc w:val="center"/>
              <w:rPr>
                <w:ins w:id="74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4456085" w14:textId="1B72F985" w:rsidR="00C817E5" w:rsidRPr="00194FA7" w:rsidRDefault="00C817E5" w:rsidP="00C817E5">
            <w:pPr>
              <w:widowControl w:val="0"/>
              <w:spacing w:after="0"/>
              <w:jc w:val="center"/>
              <w:rPr>
                <w:ins w:id="75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2494C9CD" w14:textId="24DB1239" w:rsidR="00C817E5" w:rsidRPr="00194FA7" w:rsidRDefault="00C817E5" w:rsidP="00C817E5">
            <w:pPr>
              <w:widowControl w:val="0"/>
              <w:spacing w:after="0"/>
              <w:jc w:val="center"/>
              <w:rPr>
                <w:ins w:id="75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B0E7E22" w14:textId="11CAF6BE" w:rsidR="00C817E5" w:rsidRPr="00194FA7" w:rsidRDefault="00C817E5" w:rsidP="00C817E5">
            <w:pPr>
              <w:widowControl w:val="0"/>
              <w:spacing w:after="0"/>
              <w:jc w:val="center"/>
              <w:rPr>
                <w:ins w:id="75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609D52F" w14:textId="326893F2" w:rsidR="00C817E5" w:rsidRPr="00194FA7" w:rsidRDefault="00C817E5" w:rsidP="00C817E5">
            <w:pPr>
              <w:widowControl w:val="0"/>
              <w:spacing w:after="0"/>
              <w:jc w:val="center"/>
              <w:rPr>
                <w:ins w:id="75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72446F92" w14:textId="710068E1" w:rsidR="00C817E5" w:rsidRPr="00194FA7" w:rsidRDefault="00C817E5" w:rsidP="00C817E5">
            <w:pPr>
              <w:widowControl w:val="0"/>
              <w:spacing w:after="0"/>
              <w:jc w:val="center"/>
              <w:rPr>
                <w:ins w:id="75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6792BD9" w14:textId="3FEE26BC" w:rsidR="00C817E5" w:rsidRPr="00194FA7" w:rsidRDefault="00C817E5" w:rsidP="00C817E5">
            <w:pPr>
              <w:widowControl w:val="0"/>
              <w:spacing w:after="0"/>
              <w:jc w:val="center"/>
              <w:rPr>
                <w:ins w:id="755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1940EC2" w14:textId="2E50C4DA" w:rsidR="00C817E5" w:rsidRPr="00194FA7" w:rsidRDefault="00C817E5" w:rsidP="00C817E5">
            <w:pPr>
              <w:widowControl w:val="0"/>
              <w:spacing w:after="0"/>
              <w:jc w:val="center"/>
              <w:rPr>
                <w:ins w:id="756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1806E3AC" w14:textId="6B9CAEC4" w:rsidR="00C817E5" w:rsidRPr="00194FA7" w:rsidRDefault="00C817E5" w:rsidP="00C817E5">
            <w:pPr>
              <w:widowControl w:val="0"/>
              <w:spacing w:after="0"/>
              <w:jc w:val="center"/>
              <w:rPr>
                <w:ins w:id="757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B5903FE" w14:textId="4CEBDA4B" w:rsidR="00C817E5" w:rsidRPr="00194FA7" w:rsidRDefault="00C817E5" w:rsidP="00C817E5">
            <w:pPr>
              <w:widowControl w:val="0"/>
              <w:spacing w:after="0"/>
              <w:jc w:val="center"/>
              <w:rPr>
                <w:ins w:id="75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0FAFE32" w14:textId="0F2249FD" w:rsidR="00C817E5" w:rsidRPr="00194FA7" w:rsidRDefault="00C817E5" w:rsidP="00C817E5">
            <w:pPr>
              <w:widowControl w:val="0"/>
              <w:spacing w:after="0"/>
              <w:jc w:val="center"/>
              <w:rPr>
                <w:ins w:id="75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37F66C40" w14:textId="317D211D" w:rsidR="00C817E5" w:rsidRPr="00194FA7" w:rsidRDefault="00C817E5" w:rsidP="00C817E5">
            <w:pPr>
              <w:widowControl w:val="0"/>
              <w:spacing w:after="0"/>
              <w:jc w:val="center"/>
              <w:rPr>
                <w:ins w:id="76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03A3B3EA" w14:textId="7F391277" w:rsidR="00C817E5" w:rsidRPr="00194FA7" w:rsidRDefault="00C817E5" w:rsidP="00C817E5">
            <w:pPr>
              <w:widowControl w:val="0"/>
              <w:spacing w:after="0"/>
              <w:jc w:val="center"/>
              <w:rPr>
                <w:ins w:id="761" w:author="Author"/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3A39BCB9" w14:textId="4B866893" w:rsidR="00C817E5" w:rsidRPr="00194FA7" w:rsidRDefault="00C817E5" w:rsidP="00C817E5">
            <w:pPr>
              <w:widowControl w:val="0"/>
              <w:spacing w:after="0"/>
              <w:jc w:val="center"/>
              <w:rPr>
                <w:ins w:id="762" w:author="Author"/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5409DF32" w14:textId="7E66A74A" w:rsidR="00C817E5" w:rsidRPr="00194FA7" w:rsidRDefault="00C817E5" w:rsidP="00C817E5">
            <w:pPr>
              <w:widowControl w:val="0"/>
              <w:spacing w:after="0"/>
              <w:jc w:val="center"/>
              <w:rPr>
                <w:ins w:id="76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19C460C6" w14:textId="574C848E" w:rsidR="00C817E5" w:rsidRPr="00194FA7" w:rsidRDefault="00C817E5" w:rsidP="00C817E5">
            <w:pPr>
              <w:widowControl w:val="0"/>
              <w:spacing w:after="0"/>
              <w:jc w:val="center"/>
              <w:rPr>
                <w:ins w:id="76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1DC15D14" w14:textId="2865A685" w:rsidR="00C817E5" w:rsidRPr="00194FA7" w:rsidRDefault="00C817E5" w:rsidP="00C817E5">
            <w:pPr>
              <w:widowControl w:val="0"/>
              <w:spacing w:after="0"/>
              <w:jc w:val="center"/>
              <w:rPr>
                <w:ins w:id="76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1E1C973E" w14:textId="5EB1FF9A" w:rsidR="00C817E5" w:rsidRPr="00194FA7" w:rsidRDefault="00C817E5" w:rsidP="00C817E5">
            <w:pPr>
              <w:widowControl w:val="0"/>
              <w:spacing w:after="0"/>
              <w:jc w:val="center"/>
              <w:rPr>
                <w:ins w:id="76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6DF93C48" w14:textId="77777777" w:rsidTr="00C82A4E">
        <w:trPr>
          <w:ins w:id="767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2140C8EE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768" w:author="Author"/>
                <w:rFonts w:ascii="Arial" w:hAnsi="Arial"/>
                <w:b/>
                <w:bCs/>
                <w:sz w:val="18"/>
              </w:rPr>
            </w:pPr>
            <w:ins w:id="769" w:author="Author">
              <w:r w:rsidRPr="005C785C">
                <w:rPr>
                  <w:rFonts w:ascii="Arial" w:hAnsi="Arial"/>
                  <w:b/>
                  <w:bCs/>
                  <w:sz w:val="18"/>
                  <w:rPrChange w:id="770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S3-T03-AV1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D6910BA" w14:textId="2044E431" w:rsidR="00C817E5" w:rsidRPr="00194FA7" w:rsidRDefault="00C817E5" w:rsidP="00C817E5">
            <w:pPr>
              <w:widowControl w:val="0"/>
              <w:spacing w:after="0"/>
              <w:jc w:val="center"/>
              <w:rPr>
                <w:ins w:id="77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2B3873C" w14:textId="375B15EE" w:rsidR="00C817E5" w:rsidRPr="00194FA7" w:rsidRDefault="00C817E5" w:rsidP="00C817E5">
            <w:pPr>
              <w:widowControl w:val="0"/>
              <w:spacing w:after="0"/>
              <w:jc w:val="center"/>
              <w:rPr>
                <w:ins w:id="77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4C57F691" w14:textId="3C652932" w:rsidR="00C817E5" w:rsidRPr="00194FA7" w:rsidRDefault="00C817E5" w:rsidP="00C817E5">
            <w:pPr>
              <w:widowControl w:val="0"/>
              <w:spacing w:after="0"/>
              <w:jc w:val="center"/>
              <w:rPr>
                <w:ins w:id="77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59AF67C" w14:textId="37C461E5" w:rsidR="00C817E5" w:rsidRPr="00194FA7" w:rsidRDefault="00C817E5" w:rsidP="00C817E5">
            <w:pPr>
              <w:widowControl w:val="0"/>
              <w:spacing w:after="0"/>
              <w:jc w:val="center"/>
              <w:rPr>
                <w:ins w:id="77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4EEDCC6" w14:textId="03EC663C" w:rsidR="00C817E5" w:rsidRPr="00194FA7" w:rsidRDefault="00C817E5" w:rsidP="00C817E5">
            <w:pPr>
              <w:widowControl w:val="0"/>
              <w:spacing w:after="0"/>
              <w:jc w:val="center"/>
              <w:rPr>
                <w:ins w:id="77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5A9856B8" w14:textId="1F1ACFAF" w:rsidR="00C817E5" w:rsidRPr="00194FA7" w:rsidRDefault="00C817E5" w:rsidP="00C817E5">
            <w:pPr>
              <w:widowControl w:val="0"/>
              <w:spacing w:after="0"/>
              <w:jc w:val="center"/>
              <w:rPr>
                <w:ins w:id="77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143B2ED" w14:textId="74E991A8" w:rsidR="00C817E5" w:rsidRPr="00194FA7" w:rsidRDefault="00C817E5" w:rsidP="00C817E5">
            <w:pPr>
              <w:widowControl w:val="0"/>
              <w:spacing w:after="0"/>
              <w:jc w:val="center"/>
              <w:rPr>
                <w:ins w:id="777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D33FF05" w14:textId="3F85CEFF" w:rsidR="00C817E5" w:rsidRPr="00194FA7" w:rsidRDefault="00C817E5" w:rsidP="00C817E5">
            <w:pPr>
              <w:widowControl w:val="0"/>
              <w:spacing w:after="0"/>
              <w:jc w:val="center"/>
              <w:rPr>
                <w:ins w:id="77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0ECB4341" w14:textId="0B62D4F2" w:rsidR="00C817E5" w:rsidRPr="00194FA7" w:rsidRDefault="00C817E5" w:rsidP="00C817E5">
            <w:pPr>
              <w:widowControl w:val="0"/>
              <w:spacing w:after="0"/>
              <w:jc w:val="center"/>
              <w:rPr>
                <w:ins w:id="779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6DFBF53" w14:textId="286C23D6" w:rsidR="00C817E5" w:rsidRPr="00194FA7" w:rsidRDefault="00C817E5" w:rsidP="00C817E5">
            <w:pPr>
              <w:widowControl w:val="0"/>
              <w:spacing w:after="0"/>
              <w:jc w:val="center"/>
              <w:rPr>
                <w:ins w:id="78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0BB9B28" w14:textId="57A79B76" w:rsidR="00C817E5" w:rsidRPr="00194FA7" w:rsidRDefault="00C817E5" w:rsidP="00C817E5">
            <w:pPr>
              <w:widowControl w:val="0"/>
              <w:spacing w:after="0"/>
              <w:jc w:val="center"/>
              <w:rPr>
                <w:ins w:id="78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683C3CB9" w14:textId="5403EC16" w:rsidR="00C817E5" w:rsidRPr="00194FA7" w:rsidRDefault="00C817E5" w:rsidP="00C817E5">
            <w:pPr>
              <w:widowControl w:val="0"/>
              <w:spacing w:after="0"/>
              <w:jc w:val="center"/>
              <w:rPr>
                <w:ins w:id="78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69F27453" w14:textId="432CC48F" w:rsidR="00C817E5" w:rsidRPr="00194FA7" w:rsidRDefault="00C817E5" w:rsidP="00C817E5">
            <w:pPr>
              <w:widowControl w:val="0"/>
              <w:spacing w:after="0"/>
              <w:jc w:val="center"/>
              <w:rPr>
                <w:ins w:id="78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15657C4E" w14:textId="277D7366" w:rsidR="00C817E5" w:rsidRPr="00194FA7" w:rsidRDefault="00C817E5" w:rsidP="00C817E5">
            <w:pPr>
              <w:widowControl w:val="0"/>
              <w:spacing w:after="0"/>
              <w:jc w:val="center"/>
              <w:rPr>
                <w:ins w:id="78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715E823E" w14:textId="12C0D48B" w:rsidR="00C817E5" w:rsidRPr="00194FA7" w:rsidRDefault="00C817E5" w:rsidP="00C817E5">
            <w:pPr>
              <w:widowControl w:val="0"/>
              <w:spacing w:after="0"/>
              <w:jc w:val="center"/>
              <w:rPr>
                <w:ins w:id="78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51B7706B" w14:textId="2D862C5B" w:rsidR="00C817E5" w:rsidRPr="00194FA7" w:rsidRDefault="00C817E5" w:rsidP="00C817E5">
            <w:pPr>
              <w:widowControl w:val="0"/>
              <w:spacing w:after="0"/>
              <w:jc w:val="center"/>
              <w:rPr>
                <w:ins w:id="78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0560A84B" w14:textId="5110F931" w:rsidR="00C817E5" w:rsidRPr="00194FA7" w:rsidRDefault="00C817E5" w:rsidP="00C817E5">
            <w:pPr>
              <w:widowControl w:val="0"/>
              <w:spacing w:after="0"/>
              <w:jc w:val="center"/>
              <w:rPr>
                <w:ins w:id="78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6824FC8B" w14:textId="13349D5A" w:rsidR="00C817E5" w:rsidRPr="00194FA7" w:rsidRDefault="00C817E5" w:rsidP="00C817E5">
            <w:pPr>
              <w:widowControl w:val="0"/>
              <w:spacing w:after="0"/>
              <w:jc w:val="center"/>
              <w:rPr>
                <w:ins w:id="78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7D6F7516" w14:textId="77777777" w:rsidTr="00C82A4E">
        <w:trPr>
          <w:ins w:id="789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0D8A838E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790" w:author="Author"/>
                <w:rFonts w:ascii="Arial" w:hAnsi="Arial"/>
                <w:b/>
                <w:bCs/>
                <w:sz w:val="18"/>
              </w:rPr>
            </w:pPr>
            <w:ins w:id="791" w:author="Author">
              <w:r w:rsidRPr="005C785C">
                <w:rPr>
                  <w:rFonts w:ascii="Arial" w:hAnsi="Arial"/>
                  <w:b/>
                  <w:bCs/>
                  <w:sz w:val="18"/>
                  <w:rPrChange w:id="792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S3-T04-AV1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5E5998F" w14:textId="0DF2E859" w:rsidR="00C817E5" w:rsidRPr="00194FA7" w:rsidRDefault="00C817E5" w:rsidP="00C817E5">
            <w:pPr>
              <w:widowControl w:val="0"/>
              <w:spacing w:after="0"/>
              <w:jc w:val="center"/>
              <w:rPr>
                <w:ins w:id="79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440B48E" w14:textId="298931A6" w:rsidR="00C817E5" w:rsidRPr="00194FA7" w:rsidRDefault="00C817E5" w:rsidP="00C817E5">
            <w:pPr>
              <w:widowControl w:val="0"/>
              <w:spacing w:after="0"/>
              <w:jc w:val="center"/>
              <w:rPr>
                <w:ins w:id="79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615B6880" w14:textId="0F4268A7" w:rsidR="00C817E5" w:rsidRPr="00194FA7" w:rsidRDefault="00C817E5" w:rsidP="00C817E5">
            <w:pPr>
              <w:widowControl w:val="0"/>
              <w:spacing w:after="0"/>
              <w:jc w:val="center"/>
              <w:rPr>
                <w:ins w:id="79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AC4EA31" w14:textId="629E35C7" w:rsidR="00C817E5" w:rsidRPr="00194FA7" w:rsidRDefault="00C817E5" w:rsidP="00C817E5">
            <w:pPr>
              <w:widowControl w:val="0"/>
              <w:spacing w:after="0"/>
              <w:jc w:val="center"/>
              <w:rPr>
                <w:ins w:id="79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F591EA9" w14:textId="6A81FEE3" w:rsidR="00C817E5" w:rsidRPr="00194FA7" w:rsidRDefault="00C817E5" w:rsidP="00C817E5">
            <w:pPr>
              <w:widowControl w:val="0"/>
              <w:spacing w:after="0"/>
              <w:jc w:val="center"/>
              <w:rPr>
                <w:ins w:id="79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58FA1076" w14:textId="181C4460" w:rsidR="00C817E5" w:rsidRPr="00194FA7" w:rsidRDefault="00C817E5" w:rsidP="00C817E5">
            <w:pPr>
              <w:widowControl w:val="0"/>
              <w:spacing w:after="0"/>
              <w:jc w:val="center"/>
              <w:rPr>
                <w:ins w:id="79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C565B42" w14:textId="69900641" w:rsidR="00C817E5" w:rsidRPr="00194FA7" w:rsidRDefault="00C817E5" w:rsidP="00C817E5">
            <w:pPr>
              <w:widowControl w:val="0"/>
              <w:spacing w:after="0"/>
              <w:jc w:val="center"/>
              <w:rPr>
                <w:ins w:id="799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7F7A507" w14:textId="554CCA3F" w:rsidR="00C817E5" w:rsidRPr="00194FA7" w:rsidRDefault="00C817E5" w:rsidP="00C817E5">
            <w:pPr>
              <w:widowControl w:val="0"/>
              <w:spacing w:after="0"/>
              <w:jc w:val="center"/>
              <w:rPr>
                <w:ins w:id="80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2282E446" w14:textId="7DF7BC88" w:rsidR="00C817E5" w:rsidRPr="00194FA7" w:rsidRDefault="00C817E5" w:rsidP="00C817E5">
            <w:pPr>
              <w:widowControl w:val="0"/>
              <w:spacing w:after="0"/>
              <w:jc w:val="center"/>
              <w:rPr>
                <w:ins w:id="801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27C0608" w14:textId="3584E940" w:rsidR="00C817E5" w:rsidRPr="00194FA7" w:rsidRDefault="00C817E5" w:rsidP="00C817E5">
            <w:pPr>
              <w:widowControl w:val="0"/>
              <w:spacing w:after="0"/>
              <w:jc w:val="center"/>
              <w:rPr>
                <w:ins w:id="80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B002804" w14:textId="46F50D3F" w:rsidR="00C817E5" w:rsidRPr="00194FA7" w:rsidRDefault="00C817E5" w:rsidP="00C817E5">
            <w:pPr>
              <w:widowControl w:val="0"/>
              <w:spacing w:after="0"/>
              <w:jc w:val="center"/>
              <w:rPr>
                <w:ins w:id="80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100BE365" w14:textId="420A114A" w:rsidR="00C817E5" w:rsidRPr="00194FA7" w:rsidRDefault="00C817E5" w:rsidP="00C817E5">
            <w:pPr>
              <w:widowControl w:val="0"/>
              <w:spacing w:after="0"/>
              <w:jc w:val="center"/>
              <w:rPr>
                <w:ins w:id="80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331F472D" w14:textId="0AA68CBA" w:rsidR="00C817E5" w:rsidRPr="00194FA7" w:rsidRDefault="00C817E5" w:rsidP="00C817E5">
            <w:pPr>
              <w:widowControl w:val="0"/>
              <w:spacing w:after="0"/>
              <w:jc w:val="center"/>
              <w:rPr>
                <w:ins w:id="80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51FA46A3" w14:textId="32715FD6" w:rsidR="00C817E5" w:rsidRPr="00194FA7" w:rsidRDefault="00C817E5" w:rsidP="00C817E5">
            <w:pPr>
              <w:widowControl w:val="0"/>
              <w:spacing w:after="0"/>
              <w:jc w:val="center"/>
              <w:rPr>
                <w:ins w:id="80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0974CB63" w14:textId="42766B49" w:rsidR="00C817E5" w:rsidRPr="00194FA7" w:rsidRDefault="00C817E5" w:rsidP="00C817E5">
            <w:pPr>
              <w:widowControl w:val="0"/>
              <w:spacing w:after="0"/>
              <w:jc w:val="center"/>
              <w:rPr>
                <w:ins w:id="80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60AB4538" w14:textId="0F606F16" w:rsidR="00C817E5" w:rsidRPr="00194FA7" w:rsidRDefault="00C817E5" w:rsidP="00C817E5">
            <w:pPr>
              <w:widowControl w:val="0"/>
              <w:spacing w:after="0"/>
              <w:jc w:val="center"/>
              <w:rPr>
                <w:ins w:id="80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258B4E49" w14:textId="67732D32" w:rsidR="00C817E5" w:rsidRPr="00194FA7" w:rsidRDefault="00C817E5" w:rsidP="00C817E5">
            <w:pPr>
              <w:widowControl w:val="0"/>
              <w:spacing w:after="0"/>
              <w:jc w:val="center"/>
              <w:rPr>
                <w:ins w:id="80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6C47114C" w14:textId="4899C3A9" w:rsidR="00C817E5" w:rsidRPr="00194FA7" w:rsidRDefault="00C817E5" w:rsidP="00C817E5">
            <w:pPr>
              <w:widowControl w:val="0"/>
              <w:spacing w:after="0"/>
              <w:jc w:val="center"/>
              <w:rPr>
                <w:ins w:id="81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27CF9E81" w14:textId="77777777" w:rsidTr="00C82A4E">
        <w:trPr>
          <w:ins w:id="811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37EBBD29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812" w:author="Author"/>
                <w:rFonts w:ascii="Arial" w:hAnsi="Arial"/>
                <w:b/>
                <w:bCs/>
                <w:sz w:val="18"/>
              </w:rPr>
            </w:pPr>
            <w:ins w:id="813" w:author="Author">
              <w:r w:rsidRPr="005C785C">
                <w:rPr>
                  <w:rFonts w:ascii="Arial" w:hAnsi="Arial"/>
                  <w:b/>
                  <w:bCs/>
                  <w:sz w:val="18"/>
                  <w:rPrChange w:id="814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S3-T05-AV1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9C4A496" w14:textId="3AC848D1" w:rsidR="00C817E5" w:rsidRPr="00194FA7" w:rsidRDefault="00C817E5" w:rsidP="00C817E5">
            <w:pPr>
              <w:widowControl w:val="0"/>
              <w:spacing w:after="0"/>
              <w:jc w:val="center"/>
              <w:rPr>
                <w:ins w:id="81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7EAEE67" w14:textId="2A7FA06D" w:rsidR="00C817E5" w:rsidRPr="00194FA7" w:rsidRDefault="00C817E5" w:rsidP="00C817E5">
            <w:pPr>
              <w:widowControl w:val="0"/>
              <w:spacing w:after="0"/>
              <w:jc w:val="center"/>
              <w:rPr>
                <w:ins w:id="81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4AC8AC13" w14:textId="7D3A44CC" w:rsidR="00C817E5" w:rsidRPr="00194FA7" w:rsidRDefault="00C817E5" w:rsidP="00C817E5">
            <w:pPr>
              <w:widowControl w:val="0"/>
              <w:spacing w:after="0"/>
              <w:jc w:val="center"/>
              <w:rPr>
                <w:ins w:id="81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F7E39C2" w14:textId="0F77DEA9" w:rsidR="00C817E5" w:rsidRPr="00194FA7" w:rsidRDefault="00C817E5" w:rsidP="00C817E5">
            <w:pPr>
              <w:widowControl w:val="0"/>
              <w:spacing w:after="0"/>
              <w:jc w:val="center"/>
              <w:rPr>
                <w:ins w:id="81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87A8DAE" w14:textId="04A5AD53" w:rsidR="00C817E5" w:rsidRPr="00194FA7" w:rsidRDefault="00C817E5" w:rsidP="00C817E5">
            <w:pPr>
              <w:widowControl w:val="0"/>
              <w:spacing w:after="0"/>
              <w:jc w:val="center"/>
              <w:rPr>
                <w:ins w:id="81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109A53FC" w14:textId="62F6F7E8" w:rsidR="00C817E5" w:rsidRPr="00194FA7" w:rsidRDefault="00C817E5" w:rsidP="00C817E5">
            <w:pPr>
              <w:widowControl w:val="0"/>
              <w:spacing w:after="0"/>
              <w:jc w:val="center"/>
              <w:rPr>
                <w:ins w:id="82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B94A31F" w14:textId="2408B1F5" w:rsidR="00C817E5" w:rsidRPr="00194FA7" w:rsidRDefault="00C817E5" w:rsidP="00C817E5">
            <w:pPr>
              <w:widowControl w:val="0"/>
              <w:spacing w:after="0"/>
              <w:jc w:val="center"/>
              <w:rPr>
                <w:ins w:id="821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042950E" w14:textId="7C9FC3EA" w:rsidR="00C817E5" w:rsidRPr="00194FA7" w:rsidRDefault="00C817E5" w:rsidP="00C817E5">
            <w:pPr>
              <w:widowControl w:val="0"/>
              <w:spacing w:after="0"/>
              <w:jc w:val="center"/>
              <w:rPr>
                <w:ins w:id="82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755D2E26" w14:textId="182BE5E4" w:rsidR="00C817E5" w:rsidRPr="00194FA7" w:rsidRDefault="00C817E5" w:rsidP="00C817E5">
            <w:pPr>
              <w:widowControl w:val="0"/>
              <w:spacing w:after="0"/>
              <w:jc w:val="center"/>
              <w:rPr>
                <w:ins w:id="823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2C04F82" w14:textId="174610D6" w:rsidR="00C817E5" w:rsidRPr="00194FA7" w:rsidRDefault="00C817E5" w:rsidP="00C817E5">
            <w:pPr>
              <w:widowControl w:val="0"/>
              <w:spacing w:after="0"/>
              <w:jc w:val="center"/>
              <w:rPr>
                <w:ins w:id="82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6B6F0AF" w14:textId="7600AA1F" w:rsidR="00C817E5" w:rsidRPr="00194FA7" w:rsidRDefault="00C817E5" w:rsidP="00C817E5">
            <w:pPr>
              <w:widowControl w:val="0"/>
              <w:spacing w:after="0"/>
              <w:jc w:val="center"/>
              <w:rPr>
                <w:ins w:id="82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633C6E32" w14:textId="128B52F0" w:rsidR="00C817E5" w:rsidRPr="00194FA7" w:rsidRDefault="00C817E5" w:rsidP="00C817E5">
            <w:pPr>
              <w:widowControl w:val="0"/>
              <w:spacing w:after="0"/>
              <w:jc w:val="center"/>
              <w:rPr>
                <w:ins w:id="82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205C617D" w14:textId="53FEA17D" w:rsidR="00C817E5" w:rsidRPr="00194FA7" w:rsidRDefault="00C817E5" w:rsidP="00C817E5">
            <w:pPr>
              <w:widowControl w:val="0"/>
              <w:spacing w:after="0"/>
              <w:jc w:val="center"/>
              <w:rPr>
                <w:ins w:id="82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1314AC6A" w14:textId="6A862DAC" w:rsidR="00C817E5" w:rsidRPr="00194FA7" w:rsidRDefault="00C817E5" w:rsidP="00C817E5">
            <w:pPr>
              <w:widowControl w:val="0"/>
              <w:spacing w:after="0"/>
              <w:jc w:val="center"/>
              <w:rPr>
                <w:ins w:id="82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1B27143C" w14:textId="38930397" w:rsidR="00C817E5" w:rsidRPr="00194FA7" w:rsidRDefault="00C817E5" w:rsidP="00C817E5">
            <w:pPr>
              <w:widowControl w:val="0"/>
              <w:spacing w:after="0"/>
              <w:jc w:val="center"/>
              <w:rPr>
                <w:ins w:id="82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453FFE57" w14:textId="0192522C" w:rsidR="00C817E5" w:rsidRPr="00194FA7" w:rsidRDefault="00C817E5" w:rsidP="00C817E5">
            <w:pPr>
              <w:widowControl w:val="0"/>
              <w:spacing w:after="0"/>
              <w:jc w:val="center"/>
              <w:rPr>
                <w:ins w:id="83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430D2074" w14:textId="256A4270" w:rsidR="00C817E5" w:rsidRPr="00194FA7" w:rsidRDefault="00C817E5" w:rsidP="00C817E5">
            <w:pPr>
              <w:widowControl w:val="0"/>
              <w:spacing w:after="0"/>
              <w:jc w:val="center"/>
              <w:rPr>
                <w:ins w:id="83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69A2DB9A" w14:textId="78837B1B" w:rsidR="00C817E5" w:rsidRPr="00194FA7" w:rsidRDefault="00C817E5" w:rsidP="00C817E5">
            <w:pPr>
              <w:widowControl w:val="0"/>
              <w:spacing w:after="0"/>
              <w:jc w:val="center"/>
              <w:rPr>
                <w:ins w:id="83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56E476A0" w14:textId="77777777" w:rsidTr="00C82A4E">
        <w:trPr>
          <w:ins w:id="833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6300827E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834" w:author="Author"/>
                <w:rFonts w:ascii="Arial" w:hAnsi="Arial"/>
                <w:b/>
                <w:bCs/>
                <w:sz w:val="18"/>
              </w:rPr>
            </w:pPr>
            <w:ins w:id="835" w:author="Author">
              <w:r w:rsidRPr="005C785C">
                <w:rPr>
                  <w:rFonts w:ascii="Arial" w:hAnsi="Arial"/>
                  <w:b/>
                  <w:bCs/>
                  <w:sz w:val="18"/>
                  <w:rPrChange w:id="836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S3-T06-AV1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59B0E7E" w14:textId="309E5364" w:rsidR="00C817E5" w:rsidRPr="00194FA7" w:rsidRDefault="00C817E5" w:rsidP="00C817E5">
            <w:pPr>
              <w:widowControl w:val="0"/>
              <w:spacing w:after="0"/>
              <w:jc w:val="center"/>
              <w:rPr>
                <w:ins w:id="83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887AEC5" w14:textId="023657B7" w:rsidR="00C817E5" w:rsidRPr="00194FA7" w:rsidRDefault="00C817E5" w:rsidP="00C817E5">
            <w:pPr>
              <w:widowControl w:val="0"/>
              <w:spacing w:after="0"/>
              <w:jc w:val="center"/>
              <w:rPr>
                <w:ins w:id="83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1848A1D9" w14:textId="79CFA84C" w:rsidR="00C817E5" w:rsidRPr="00194FA7" w:rsidRDefault="00C817E5" w:rsidP="00C817E5">
            <w:pPr>
              <w:widowControl w:val="0"/>
              <w:spacing w:after="0"/>
              <w:jc w:val="center"/>
              <w:rPr>
                <w:ins w:id="83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575B2FC" w14:textId="3791664F" w:rsidR="00C817E5" w:rsidRPr="00194FA7" w:rsidRDefault="00C817E5" w:rsidP="00C817E5">
            <w:pPr>
              <w:widowControl w:val="0"/>
              <w:spacing w:after="0"/>
              <w:jc w:val="center"/>
              <w:rPr>
                <w:ins w:id="84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F604D60" w14:textId="600EB52C" w:rsidR="00C817E5" w:rsidRPr="00194FA7" w:rsidRDefault="00C817E5" w:rsidP="00C817E5">
            <w:pPr>
              <w:widowControl w:val="0"/>
              <w:spacing w:after="0"/>
              <w:jc w:val="center"/>
              <w:rPr>
                <w:ins w:id="84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2C85684B" w14:textId="2F4935F9" w:rsidR="00C817E5" w:rsidRPr="00194FA7" w:rsidRDefault="00C817E5" w:rsidP="00C817E5">
            <w:pPr>
              <w:widowControl w:val="0"/>
              <w:spacing w:after="0"/>
              <w:jc w:val="center"/>
              <w:rPr>
                <w:ins w:id="84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4FEC803" w14:textId="671F154C" w:rsidR="00C817E5" w:rsidRPr="00194FA7" w:rsidRDefault="00C817E5" w:rsidP="00C817E5">
            <w:pPr>
              <w:widowControl w:val="0"/>
              <w:spacing w:after="0"/>
              <w:jc w:val="center"/>
              <w:rPr>
                <w:ins w:id="843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D4BC880" w14:textId="2E80EAAA" w:rsidR="00C817E5" w:rsidRPr="00194FA7" w:rsidRDefault="00C817E5" w:rsidP="00C817E5">
            <w:pPr>
              <w:widowControl w:val="0"/>
              <w:spacing w:after="0"/>
              <w:jc w:val="center"/>
              <w:rPr>
                <w:ins w:id="84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2F578CD3" w14:textId="22B73E5F" w:rsidR="00C817E5" w:rsidRPr="00194FA7" w:rsidRDefault="00C817E5" w:rsidP="00C817E5">
            <w:pPr>
              <w:widowControl w:val="0"/>
              <w:spacing w:after="0"/>
              <w:jc w:val="center"/>
              <w:rPr>
                <w:ins w:id="845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CC24894" w14:textId="05F9756B" w:rsidR="00C817E5" w:rsidRPr="00194FA7" w:rsidRDefault="00C817E5" w:rsidP="00C817E5">
            <w:pPr>
              <w:widowControl w:val="0"/>
              <w:spacing w:after="0"/>
              <w:jc w:val="center"/>
              <w:rPr>
                <w:ins w:id="84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4672C02" w14:textId="4E1A2E23" w:rsidR="00C817E5" w:rsidRPr="00194FA7" w:rsidRDefault="00C817E5" w:rsidP="00C817E5">
            <w:pPr>
              <w:widowControl w:val="0"/>
              <w:spacing w:after="0"/>
              <w:jc w:val="center"/>
              <w:rPr>
                <w:ins w:id="84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15102531" w14:textId="5D68CB41" w:rsidR="00C817E5" w:rsidRPr="00194FA7" w:rsidRDefault="00C817E5" w:rsidP="00C817E5">
            <w:pPr>
              <w:widowControl w:val="0"/>
              <w:spacing w:after="0"/>
              <w:jc w:val="center"/>
              <w:rPr>
                <w:ins w:id="84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276F81D3" w14:textId="7AFD851A" w:rsidR="00C817E5" w:rsidRPr="00194FA7" w:rsidRDefault="00C817E5" w:rsidP="00C817E5">
            <w:pPr>
              <w:widowControl w:val="0"/>
              <w:spacing w:after="0"/>
              <w:jc w:val="center"/>
              <w:rPr>
                <w:ins w:id="84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7BD437E4" w14:textId="6AE8410F" w:rsidR="00C817E5" w:rsidRPr="00194FA7" w:rsidRDefault="00C817E5" w:rsidP="00C817E5">
            <w:pPr>
              <w:widowControl w:val="0"/>
              <w:spacing w:after="0"/>
              <w:jc w:val="center"/>
              <w:rPr>
                <w:ins w:id="85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17712788" w14:textId="6B14DE26" w:rsidR="00C817E5" w:rsidRPr="00194FA7" w:rsidRDefault="00C817E5" w:rsidP="00C817E5">
            <w:pPr>
              <w:widowControl w:val="0"/>
              <w:spacing w:after="0"/>
              <w:jc w:val="center"/>
              <w:rPr>
                <w:ins w:id="85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6B065010" w14:textId="656717C8" w:rsidR="00C817E5" w:rsidRPr="00194FA7" w:rsidRDefault="00C817E5" w:rsidP="00C817E5">
            <w:pPr>
              <w:widowControl w:val="0"/>
              <w:spacing w:after="0"/>
              <w:jc w:val="center"/>
              <w:rPr>
                <w:ins w:id="85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6C3A76D6" w14:textId="6CC6A2A2" w:rsidR="00C817E5" w:rsidRPr="00194FA7" w:rsidRDefault="00C817E5" w:rsidP="00C817E5">
            <w:pPr>
              <w:widowControl w:val="0"/>
              <w:spacing w:after="0"/>
              <w:jc w:val="center"/>
              <w:rPr>
                <w:ins w:id="85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19EDE7DB" w14:textId="1B5A07CE" w:rsidR="00C817E5" w:rsidRPr="00194FA7" w:rsidRDefault="00C817E5" w:rsidP="00C817E5">
            <w:pPr>
              <w:widowControl w:val="0"/>
              <w:spacing w:after="0"/>
              <w:jc w:val="center"/>
              <w:rPr>
                <w:ins w:id="85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5D332EB6" w14:textId="77777777" w:rsidTr="00C82A4E">
        <w:trPr>
          <w:ins w:id="855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15A7CF90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856" w:author="Author"/>
                <w:rFonts w:ascii="Arial" w:hAnsi="Arial"/>
                <w:b/>
                <w:bCs/>
                <w:sz w:val="18"/>
              </w:rPr>
            </w:pPr>
            <w:ins w:id="857" w:author="Author">
              <w:r w:rsidRPr="005C785C">
                <w:rPr>
                  <w:rFonts w:ascii="Arial" w:hAnsi="Arial"/>
                  <w:b/>
                  <w:bCs/>
                  <w:sz w:val="18"/>
                  <w:rPrChange w:id="858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S3-T07-AV1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1D28F51" w14:textId="44F1F886" w:rsidR="00C817E5" w:rsidRPr="00194FA7" w:rsidRDefault="00C817E5" w:rsidP="00C817E5">
            <w:pPr>
              <w:widowControl w:val="0"/>
              <w:spacing w:after="0"/>
              <w:jc w:val="center"/>
              <w:rPr>
                <w:ins w:id="85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5D1059E" w14:textId="5A435077" w:rsidR="00C817E5" w:rsidRPr="00194FA7" w:rsidRDefault="00C817E5" w:rsidP="00C817E5">
            <w:pPr>
              <w:widowControl w:val="0"/>
              <w:spacing w:after="0"/>
              <w:jc w:val="center"/>
              <w:rPr>
                <w:ins w:id="86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1ED16D85" w14:textId="6372C031" w:rsidR="00C817E5" w:rsidRPr="00194FA7" w:rsidRDefault="00C817E5" w:rsidP="00C817E5">
            <w:pPr>
              <w:widowControl w:val="0"/>
              <w:spacing w:after="0"/>
              <w:jc w:val="center"/>
              <w:rPr>
                <w:ins w:id="86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363491A" w14:textId="26A854E5" w:rsidR="00C817E5" w:rsidRPr="00194FA7" w:rsidRDefault="00C817E5" w:rsidP="00C817E5">
            <w:pPr>
              <w:widowControl w:val="0"/>
              <w:spacing w:after="0"/>
              <w:jc w:val="center"/>
              <w:rPr>
                <w:ins w:id="86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2F856B7" w14:textId="22CD9AF4" w:rsidR="00C817E5" w:rsidRPr="00194FA7" w:rsidRDefault="00C817E5" w:rsidP="00C817E5">
            <w:pPr>
              <w:widowControl w:val="0"/>
              <w:spacing w:after="0"/>
              <w:jc w:val="center"/>
              <w:rPr>
                <w:ins w:id="86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3C239661" w14:textId="44BE3A3D" w:rsidR="00C817E5" w:rsidRPr="00194FA7" w:rsidRDefault="00C817E5" w:rsidP="00C817E5">
            <w:pPr>
              <w:widowControl w:val="0"/>
              <w:spacing w:after="0"/>
              <w:jc w:val="center"/>
              <w:rPr>
                <w:ins w:id="86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C4CD04B" w14:textId="6AE08858" w:rsidR="00C817E5" w:rsidRPr="00194FA7" w:rsidRDefault="00C817E5" w:rsidP="00C817E5">
            <w:pPr>
              <w:widowControl w:val="0"/>
              <w:spacing w:after="0"/>
              <w:jc w:val="center"/>
              <w:rPr>
                <w:ins w:id="865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9DFAAE7" w14:textId="42DB7CE6" w:rsidR="00C817E5" w:rsidRPr="00194FA7" w:rsidRDefault="00C817E5" w:rsidP="00C817E5">
            <w:pPr>
              <w:widowControl w:val="0"/>
              <w:spacing w:after="0"/>
              <w:jc w:val="center"/>
              <w:rPr>
                <w:ins w:id="86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44AC6212" w14:textId="795350CD" w:rsidR="00C817E5" w:rsidRPr="00194FA7" w:rsidRDefault="00C817E5" w:rsidP="00C817E5">
            <w:pPr>
              <w:widowControl w:val="0"/>
              <w:spacing w:after="0"/>
              <w:jc w:val="center"/>
              <w:rPr>
                <w:ins w:id="867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43B1393" w14:textId="184A74F3" w:rsidR="00C817E5" w:rsidRPr="00194FA7" w:rsidRDefault="00C817E5" w:rsidP="00C817E5">
            <w:pPr>
              <w:widowControl w:val="0"/>
              <w:spacing w:after="0"/>
              <w:jc w:val="center"/>
              <w:rPr>
                <w:ins w:id="86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96AA960" w14:textId="7B755D2C" w:rsidR="00C817E5" w:rsidRPr="00194FA7" w:rsidRDefault="00C817E5" w:rsidP="00C817E5">
            <w:pPr>
              <w:widowControl w:val="0"/>
              <w:spacing w:after="0"/>
              <w:jc w:val="center"/>
              <w:rPr>
                <w:ins w:id="86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5BF0797A" w14:textId="60846B73" w:rsidR="00C817E5" w:rsidRPr="00194FA7" w:rsidRDefault="00C817E5" w:rsidP="00C817E5">
            <w:pPr>
              <w:widowControl w:val="0"/>
              <w:spacing w:after="0"/>
              <w:jc w:val="center"/>
              <w:rPr>
                <w:ins w:id="87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3371209A" w14:textId="1A9B41D5" w:rsidR="00C817E5" w:rsidRPr="00194FA7" w:rsidRDefault="00C817E5" w:rsidP="00C817E5">
            <w:pPr>
              <w:widowControl w:val="0"/>
              <w:spacing w:after="0"/>
              <w:jc w:val="center"/>
              <w:rPr>
                <w:ins w:id="87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15FC8146" w14:textId="51393CC1" w:rsidR="00C817E5" w:rsidRPr="00194FA7" w:rsidRDefault="00C817E5" w:rsidP="00C817E5">
            <w:pPr>
              <w:widowControl w:val="0"/>
              <w:spacing w:after="0"/>
              <w:jc w:val="center"/>
              <w:rPr>
                <w:ins w:id="87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12F81F4B" w14:textId="1BDC90AE" w:rsidR="00C817E5" w:rsidRPr="00194FA7" w:rsidRDefault="00C817E5" w:rsidP="00C817E5">
            <w:pPr>
              <w:widowControl w:val="0"/>
              <w:spacing w:after="0"/>
              <w:jc w:val="center"/>
              <w:rPr>
                <w:ins w:id="87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53D530F3" w14:textId="3F083D88" w:rsidR="00C817E5" w:rsidRPr="00194FA7" w:rsidRDefault="00C817E5" w:rsidP="00C817E5">
            <w:pPr>
              <w:widowControl w:val="0"/>
              <w:spacing w:after="0"/>
              <w:jc w:val="center"/>
              <w:rPr>
                <w:ins w:id="87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34C3B6AA" w14:textId="1EC63175" w:rsidR="00C817E5" w:rsidRPr="00194FA7" w:rsidRDefault="00C817E5" w:rsidP="00C817E5">
            <w:pPr>
              <w:widowControl w:val="0"/>
              <w:spacing w:after="0"/>
              <w:jc w:val="center"/>
              <w:rPr>
                <w:ins w:id="87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5343702C" w14:textId="34641053" w:rsidR="00C817E5" w:rsidRPr="00194FA7" w:rsidRDefault="00C817E5" w:rsidP="00C817E5">
            <w:pPr>
              <w:widowControl w:val="0"/>
              <w:spacing w:after="0"/>
              <w:jc w:val="center"/>
              <w:rPr>
                <w:ins w:id="87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58582ADB" w14:textId="77777777" w:rsidTr="00C82A4E">
        <w:trPr>
          <w:ins w:id="877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0F93D715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878" w:author="Author"/>
                <w:rFonts w:ascii="Arial" w:hAnsi="Arial"/>
                <w:b/>
                <w:bCs/>
                <w:sz w:val="18"/>
              </w:rPr>
            </w:pPr>
            <w:ins w:id="879" w:author="Author">
              <w:r w:rsidRPr="005C785C">
                <w:rPr>
                  <w:rFonts w:ascii="Arial" w:hAnsi="Arial"/>
                  <w:b/>
                  <w:bCs/>
                  <w:sz w:val="18"/>
                  <w:rPrChange w:id="880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S3-T08-AV1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5AF07BD" w14:textId="11D7F450" w:rsidR="00C817E5" w:rsidRPr="00194FA7" w:rsidRDefault="00C817E5" w:rsidP="00C817E5">
            <w:pPr>
              <w:widowControl w:val="0"/>
              <w:spacing w:after="0"/>
              <w:jc w:val="center"/>
              <w:rPr>
                <w:ins w:id="88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6C89F9A" w14:textId="008B105F" w:rsidR="00C817E5" w:rsidRPr="00194FA7" w:rsidRDefault="00C817E5" w:rsidP="00C817E5">
            <w:pPr>
              <w:widowControl w:val="0"/>
              <w:spacing w:after="0"/>
              <w:jc w:val="center"/>
              <w:rPr>
                <w:ins w:id="88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299F846E" w14:textId="71FFB9FE" w:rsidR="00C817E5" w:rsidRPr="00194FA7" w:rsidRDefault="00C817E5" w:rsidP="00C817E5">
            <w:pPr>
              <w:widowControl w:val="0"/>
              <w:spacing w:after="0"/>
              <w:jc w:val="center"/>
              <w:rPr>
                <w:ins w:id="88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7A82D40" w14:textId="50CD0775" w:rsidR="00C817E5" w:rsidRPr="00194FA7" w:rsidRDefault="00C817E5" w:rsidP="00C817E5">
            <w:pPr>
              <w:widowControl w:val="0"/>
              <w:spacing w:after="0"/>
              <w:jc w:val="center"/>
              <w:rPr>
                <w:ins w:id="88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9DCE06B" w14:textId="64A3F06A" w:rsidR="00C817E5" w:rsidRPr="00194FA7" w:rsidRDefault="00C817E5" w:rsidP="00C817E5">
            <w:pPr>
              <w:widowControl w:val="0"/>
              <w:spacing w:after="0"/>
              <w:jc w:val="center"/>
              <w:rPr>
                <w:ins w:id="88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699A3F7C" w14:textId="004AF558" w:rsidR="00C817E5" w:rsidRPr="00194FA7" w:rsidRDefault="00C817E5" w:rsidP="00C817E5">
            <w:pPr>
              <w:widowControl w:val="0"/>
              <w:spacing w:after="0"/>
              <w:jc w:val="center"/>
              <w:rPr>
                <w:ins w:id="88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D827759" w14:textId="0C4FD318" w:rsidR="00C817E5" w:rsidRPr="00194FA7" w:rsidRDefault="00C817E5" w:rsidP="00C817E5">
            <w:pPr>
              <w:widowControl w:val="0"/>
              <w:spacing w:after="0"/>
              <w:jc w:val="center"/>
              <w:rPr>
                <w:ins w:id="887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1298279" w14:textId="6D61F4B1" w:rsidR="00C817E5" w:rsidRPr="00194FA7" w:rsidRDefault="00C817E5" w:rsidP="00C817E5">
            <w:pPr>
              <w:widowControl w:val="0"/>
              <w:spacing w:after="0"/>
              <w:jc w:val="center"/>
              <w:rPr>
                <w:ins w:id="88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607F406F" w14:textId="61F5143F" w:rsidR="00C817E5" w:rsidRPr="00194FA7" w:rsidRDefault="00C817E5" w:rsidP="00C817E5">
            <w:pPr>
              <w:widowControl w:val="0"/>
              <w:spacing w:after="0"/>
              <w:jc w:val="center"/>
              <w:rPr>
                <w:ins w:id="889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CD7D27F" w14:textId="531B0E64" w:rsidR="00C817E5" w:rsidRPr="00194FA7" w:rsidRDefault="00C817E5" w:rsidP="00C817E5">
            <w:pPr>
              <w:widowControl w:val="0"/>
              <w:spacing w:after="0"/>
              <w:jc w:val="center"/>
              <w:rPr>
                <w:ins w:id="89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EB30264" w14:textId="5003F695" w:rsidR="00C817E5" w:rsidRPr="00194FA7" w:rsidRDefault="00C817E5" w:rsidP="00C817E5">
            <w:pPr>
              <w:widowControl w:val="0"/>
              <w:spacing w:after="0"/>
              <w:jc w:val="center"/>
              <w:rPr>
                <w:ins w:id="89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446F8F45" w14:textId="43178D51" w:rsidR="00C817E5" w:rsidRPr="00194FA7" w:rsidRDefault="00C817E5" w:rsidP="00C817E5">
            <w:pPr>
              <w:widowControl w:val="0"/>
              <w:spacing w:after="0"/>
              <w:jc w:val="center"/>
              <w:rPr>
                <w:ins w:id="89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06D814D9" w14:textId="77A73182" w:rsidR="00C817E5" w:rsidRPr="00194FA7" w:rsidRDefault="00C817E5" w:rsidP="00C817E5">
            <w:pPr>
              <w:widowControl w:val="0"/>
              <w:spacing w:after="0"/>
              <w:jc w:val="center"/>
              <w:rPr>
                <w:ins w:id="89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2AA486F3" w14:textId="6423414F" w:rsidR="00C817E5" w:rsidRPr="00194FA7" w:rsidRDefault="00C817E5" w:rsidP="00C817E5">
            <w:pPr>
              <w:widowControl w:val="0"/>
              <w:spacing w:after="0"/>
              <w:jc w:val="center"/>
              <w:rPr>
                <w:ins w:id="89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04D9E203" w14:textId="378D61EB" w:rsidR="00C817E5" w:rsidRPr="00194FA7" w:rsidRDefault="00C817E5" w:rsidP="00C817E5">
            <w:pPr>
              <w:widowControl w:val="0"/>
              <w:spacing w:after="0"/>
              <w:jc w:val="center"/>
              <w:rPr>
                <w:ins w:id="89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35C03660" w14:textId="3A2D6299" w:rsidR="00C817E5" w:rsidRPr="00194FA7" w:rsidRDefault="00C817E5" w:rsidP="00C817E5">
            <w:pPr>
              <w:widowControl w:val="0"/>
              <w:spacing w:after="0"/>
              <w:jc w:val="center"/>
              <w:rPr>
                <w:ins w:id="89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29F2DDF0" w14:textId="243A723C" w:rsidR="00C817E5" w:rsidRPr="00194FA7" w:rsidRDefault="00C817E5" w:rsidP="00C817E5">
            <w:pPr>
              <w:widowControl w:val="0"/>
              <w:spacing w:after="0"/>
              <w:jc w:val="center"/>
              <w:rPr>
                <w:ins w:id="89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65390A97" w14:textId="713D3472" w:rsidR="00C817E5" w:rsidRPr="00194FA7" w:rsidRDefault="00C817E5" w:rsidP="00C817E5">
            <w:pPr>
              <w:widowControl w:val="0"/>
              <w:spacing w:after="0"/>
              <w:jc w:val="center"/>
              <w:rPr>
                <w:ins w:id="89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0B1620F5" w14:textId="77777777" w:rsidTr="00C82A4E">
        <w:trPr>
          <w:ins w:id="899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4970F1E5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900" w:author="Author"/>
                <w:rFonts w:ascii="Arial" w:hAnsi="Arial"/>
                <w:b/>
                <w:bCs/>
                <w:sz w:val="18"/>
              </w:rPr>
            </w:pPr>
            <w:ins w:id="901" w:author="Author">
              <w:r w:rsidRPr="005C785C">
                <w:rPr>
                  <w:rFonts w:ascii="Arial" w:hAnsi="Arial"/>
                  <w:b/>
                  <w:bCs/>
                  <w:sz w:val="18"/>
                  <w:rPrChange w:id="902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S3-T09-AV1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CFCABF8" w14:textId="24C46D6B" w:rsidR="00C817E5" w:rsidRPr="00194FA7" w:rsidRDefault="00C817E5" w:rsidP="00C817E5">
            <w:pPr>
              <w:widowControl w:val="0"/>
              <w:spacing w:after="0"/>
              <w:jc w:val="center"/>
              <w:rPr>
                <w:ins w:id="90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45E1166" w14:textId="612207CD" w:rsidR="00C817E5" w:rsidRPr="00194FA7" w:rsidRDefault="00C817E5" w:rsidP="00C817E5">
            <w:pPr>
              <w:widowControl w:val="0"/>
              <w:spacing w:after="0"/>
              <w:jc w:val="center"/>
              <w:rPr>
                <w:ins w:id="90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37CE5AC2" w14:textId="71923F7A" w:rsidR="00C817E5" w:rsidRPr="00194FA7" w:rsidRDefault="00C817E5" w:rsidP="00C817E5">
            <w:pPr>
              <w:widowControl w:val="0"/>
              <w:spacing w:after="0"/>
              <w:jc w:val="center"/>
              <w:rPr>
                <w:ins w:id="90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27CA31D" w14:textId="56B2D47C" w:rsidR="00C817E5" w:rsidRPr="00194FA7" w:rsidRDefault="00C817E5" w:rsidP="00C817E5">
            <w:pPr>
              <w:widowControl w:val="0"/>
              <w:spacing w:after="0"/>
              <w:jc w:val="center"/>
              <w:rPr>
                <w:ins w:id="90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28A52D3" w14:textId="258E76A3" w:rsidR="00C817E5" w:rsidRPr="00194FA7" w:rsidRDefault="00C817E5" w:rsidP="00C817E5">
            <w:pPr>
              <w:widowControl w:val="0"/>
              <w:spacing w:after="0"/>
              <w:jc w:val="center"/>
              <w:rPr>
                <w:ins w:id="90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0F98207B" w14:textId="656A080E" w:rsidR="00C817E5" w:rsidRPr="00194FA7" w:rsidRDefault="00C817E5" w:rsidP="00C817E5">
            <w:pPr>
              <w:widowControl w:val="0"/>
              <w:spacing w:after="0"/>
              <w:jc w:val="center"/>
              <w:rPr>
                <w:ins w:id="90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A22BF28" w14:textId="1216AF19" w:rsidR="00C817E5" w:rsidRPr="00194FA7" w:rsidRDefault="00C817E5" w:rsidP="00C817E5">
            <w:pPr>
              <w:widowControl w:val="0"/>
              <w:spacing w:after="0"/>
              <w:jc w:val="center"/>
              <w:rPr>
                <w:ins w:id="909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20C47C2" w14:textId="0B480F60" w:rsidR="00C817E5" w:rsidRPr="00194FA7" w:rsidRDefault="00C817E5" w:rsidP="00C817E5">
            <w:pPr>
              <w:widowControl w:val="0"/>
              <w:spacing w:after="0"/>
              <w:jc w:val="center"/>
              <w:rPr>
                <w:ins w:id="91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2C297FCC" w14:textId="66829FAD" w:rsidR="00C817E5" w:rsidRPr="00194FA7" w:rsidRDefault="00C817E5" w:rsidP="00C817E5">
            <w:pPr>
              <w:widowControl w:val="0"/>
              <w:spacing w:after="0"/>
              <w:jc w:val="center"/>
              <w:rPr>
                <w:ins w:id="911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F186FEE" w14:textId="7995386F" w:rsidR="00C817E5" w:rsidRPr="00194FA7" w:rsidRDefault="00C817E5" w:rsidP="00C817E5">
            <w:pPr>
              <w:widowControl w:val="0"/>
              <w:spacing w:after="0"/>
              <w:jc w:val="center"/>
              <w:rPr>
                <w:ins w:id="91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78ADE7D" w14:textId="6CA2FC9F" w:rsidR="00C817E5" w:rsidRPr="00194FA7" w:rsidRDefault="00C817E5" w:rsidP="00C817E5">
            <w:pPr>
              <w:widowControl w:val="0"/>
              <w:spacing w:after="0"/>
              <w:jc w:val="center"/>
              <w:rPr>
                <w:ins w:id="91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25866A3B" w14:textId="43C25B2B" w:rsidR="00C817E5" w:rsidRPr="00194FA7" w:rsidRDefault="00C817E5" w:rsidP="00C817E5">
            <w:pPr>
              <w:widowControl w:val="0"/>
              <w:spacing w:after="0"/>
              <w:jc w:val="center"/>
              <w:rPr>
                <w:ins w:id="91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30A626FC" w14:textId="45F255A1" w:rsidR="00C817E5" w:rsidRPr="00194FA7" w:rsidRDefault="00C817E5" w:rsidP="00C817E5">
            <w:pPr>
              <w:widowControl w:val="0"/>
              <w:spacing w:after="0"/>
              <w:jc w:val="center"/>
              <w:rPr>
                <w:ins w:id="91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71326B4F" w14:textId="7CCBD27B" w:rsidR="00C817E5" w:rsidRPr="00194FA7" w:rsidRDefault="00C817E5" w:rsidP="00C817E5">
            <w:pPr>
              <w:widowControl w:val="0"/>
              <w:spacing w:after="0"/>
              <w:jc w:val="center"/>
              <w:rPr>
                <w:ins w:id="91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364BA6C4" w14:textId="3256C673" w:rsidR="00C817E5" w:rsidRPr="00194FA7" w:rsidRDefault="00C817E5" w:rsidP="00C817E5">
            <w:pPr>
              <w:widowControl w:val="0"/>
              <w:spacing w:after="0"/>
              <w:jc w:val="center"/>
              <w:rPr>
                <w:ins w:id="91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0F498ACB" w14:textId="7A2C5967" w:rsidR="00C817E5" w:rsidRPr="00194FA7" w:rsidRDefault="00C817E5" w:rsidP="00C817E5">
            <w:pPr>
              <w:widowControl w:val="0"/>
              <w:spacing w:after="0"/>
              <w:jc w:val="center"/>
              <w:rPr>
                <w:ins w:id="91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135E3C34" w14:textId="4F96A03F" w:rsidR="00C817E5" w:rsidRPr="00194FA7" w:rsidRDefault="00C817E5" w:rsidP="00C817E5">
            <w:pPr>
              <w:widowControl w:val="0"/>
              <w:spacing w:after="0"/>
              <w:jc w:val="center"/>
              <w:rPr>
                <w:ins w:id="91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2138620C" w14:textId="608E77D6" w:rsidR="00C817E5" w:rsidRPr="00194FA7" w:rsidRDefault="00C817E5" w:rsidP="00C817E5">
            <w:pPr>
              <w:widowControl w:val="0"/>
              <w:spacing w:after="0"/>
              <w:jc w:val="center"/>
              <w:rPr>
                <w:ins w:id="92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1B1ECD79" w14:textId="77777777" w:rsidTr="00C82A4E">
        <w:trPr>
          <w:ins w:id="921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6AFB0C20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922" w:author="Author"/>
                <w:rFonts w:ascii="Arial" w:hAnsi="Arial"/>
                <w:b/>
                <w:bCs/>
                <w:sz w:val="18"/>
              </w:rPr>
            </w:pPr>
            <w:ins w:id="923" w:author="Author">
              <w:r w:rsidRPr="005C785C">
                <w:rPr>
                  <w:rFonts w:ascii="Arial" w:hAnsi="Arial"/>
                  <w:b/>
                  <w:bCs/>
                  <w:sz w:val="18"/>
                  <w:rPrChange w:id="924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S3-T10-AV1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C0D1F83" w14:textId="1EA658DF" w:rsidR="00C817E5" w:rsidRPr="00194FA7" w:rsidRDefault="00C817E5" w:rsidP="00C817E5">
            <w:pPr>
              <w:widowControl w:val="0"/>
              <w:spacing w:after="0"/>
              <w:jc w:val="center"/>
              <w:rPr>
                <w:ins w:id="92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E7EB00B" w14:textId="3D4E3EFB" w:rsidR="00C817E5" w:rsidRPr="00194FA7" w:rsidRDefault="00C817E5" w:rsidP="00C817E5">
            <w:pPr>
              <w:widowControl w:val="0"/>
              <w:spacing w:after="0"/>
              <w:jc w:val="center"/>
              <w:rPr>
                <w:ins w:id="92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3D346C77" w14:textId="7DD2EA5D" w:rsidR="00C817E5" w:rsidRPr="00194FA7" w:rsidRDefault="00C817E5" w:rsidP="00C817E5">
            <w:pPr>
              <w:widowControl w:val="0"/>
              <w:spacing w:after="0"/>
              <w:jc w:val="center"/>
              <w:rPr>
                <w:ins w:id="92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F31DC3C" w14:textId="2FC3EDCF" w:rsidR="00C817E5" w:rsidRPr="00194FA7" w:rsidRDefault="00C817E5" w:rsidP="00C817E5">
            <w:pPr>
              <w:widowControl w:val="0"/>
              <w:spacing w:after="0"/>
              <w:jc w:val="center"/>
              <w:rPr>
                <w:ins w:id="92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6DABCD1" w14:textId="0A86E72F" w:rsidR="00C817E5" w:rsidRPr="00194FA7" w:rsidRDefault="00C817E5" w:rsidP="00C817E5">
            <w:pPr>
              <w:widowControl w:val="0"/>
              <w:spacing w:after="0"/>
              <w:jc w:val="center"/>
              <w:rPr>
                <w:ins w:id="92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208A81A8" w14:textId="745FA666" w:rsidR="00C817E5" w:rsidRPr="00194FA7" w:rsidRDefault="00C817E5" w:rsidP="00C817E5">
            <w:pPr>
              <w:widowControl w:val="0"/>
              <w:spacing w:after="0"/>
              <w:jc w:val="center"/>
              <w:rPr>
                <w:ins w:id="93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C9CDACD" w14:textId="3C34ACD4" w:rsidR="00C817E5" w:rsidRPr="00194FA7" w:rsidRDefault="00C817E5" w:rsidP="00C817E5">
            <w:pPr>
              <w:widowControl w:val="0"/>
              <w:spacing w:after="0"/>
              <w:jc w:val="center"/>
              <w:rPr>
                <w:ins w:id="931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882E355" w14:textId="4BD719F5" w:rsidR="00C817E5" w:rsidRPr="00194FA7" w:rsidRDefault="00C817E5" w:rsidP="00C817E5">
            <w:pPr>
              <w:widowControl w:val="0"/>
              <w:spacing w:after="0"/>
              <w:jc w:val="center"/>
              <w:rPr>
                <w:ins w:id="93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40580D45" w14:textId="160B96C9" w:rsidR="00C817E5" w:rsidRPr="00194FA7" w:rsidRDefault="00C817E5" w:rsidP="00C817E5">
            <w:pPr>
              <w:widowControl w:val="0"/>
              <w:spacing w:after="0"/>
              <w:jc w:val="center"/>
              <w:rPr>
                <w:ins w:id="933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D01DE4C" w14:textId="123060C2" w:rsidR="00C817E5" w:rsidRPr="00194FA7" w:rsidRDefault="00C817E5" w:rsidP="00C817E5">
            <w:pPr>
              <w:widowControl w:val="0"/>
              <w:spacing w:after="0"/>
              <w:jc w:val="center"/>
              <w:rPr>
                <w:ins w:id="93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BB9AF00" w14:textId="64FCA7AC" w:rsidR="00C817E5" w:rsidRPr="00194FA7" w:rsidRDefault="00C817E5" w:rsidP="00C817E5">
            <w:pPr>
              <w:widowControl w:val="0"/>
              <w:spacing w:after="0"/>
              <w:jc w:val="center"/>
              <w:rPr>
                <w:ins w:id="93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3D7B5EFA" w14:textId="4BB97056" w:rsidR="00C817E5" w:rsidRPr="00194FA7" w:rsidRDefault="00C817E5" w:rsidP="00C817E5">
            <w:pPr>
              <w:widowControl w:val="0"/>
              <w:spacing w:after="0"/>
              <w:jc w:val="center"/>
              <w:rPr>
                <w:ins w:id="93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40F77DB4" w14:textId="4607F6BB" w:rsidR="00C817E5" w:rsidRPr="00194FA7" w:rsidRDefault="00C817E5" w:rsidP="00C817E5">
            <w:pPr>
              <w:widowControl w:val="0"/>
              <w:spacing w:after="0"/>
              <w:jc w:val="center"/>
              <w:rPr>
                <w:ins w:id="93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719E36E8" w14:textId="3A912C51" w:rsidR="00C817E5" w:rsidRPr="00194FA7" w:rsidRDefault="00C817E5" w:rsidP="00C817E5">
            <w:pPr>
              <w:widowControl w:val="0"/>
              <w:spacing w:after="0"/>
              <w:jc w:val="center"/>
              <w:rPr>
                <w:ins w:id="93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5DAD5E49" w14:textId="6E5DE4BB" w:rsidR="00C817E5" w:rsidRPr="00194FA7" w:rsidRDefault="00C817E5" w:rsidP="00C817E5">
            <w:pPr>
              <w:widowControl w:val="0"/>
              <w:spacing w:after="0"/>
              <w:jc w:val="center"/>
              <w:rPr>
                <w:ins w:id="93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5F070809" w14:textId="126EABBF" w:rsidR="00C817E5" w:rsidRPr="00194FA7" w:rsidRDefault="00C817E5" w:rsidP="00C817E5">
            <w:pPr>
              <w:widowControl w:val="0"/>
              <w:spacing w:after="0"/>
              <w:jc w:val="center"/>
              <w:rPr>
                <w:ins w:id="94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2BCC223A" w14:textId="6F5A0DC7" w:rsidR="00C817E5" w:rsidRPr="00194FA7" w:rsidRDefault="00C817E5" w:rsidP="00C817E5">
            <w:pPr>
              <w:widowControl w:val="0"/>
              <w:spacing w:after="0"/>
              <w:jc w:val="center"/>
              <w:rPr>
                <w:ins w:id="94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5149E68F" w14:textId="6CCF74B7" w:rsidR="00C817E5" w:rsidRPr="00194FA7" w:rsidRDefault="00C817E5" w:rsidP="00C817E5">
            <w:pPr>
              <w:widowControl w:val="0"/>
              <w:spacing w:after="0"/>
              <w:jc w:val="center"/>
              <w:rPr>
                <w:ins w:id="94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73FA8E09" w14:textId="77777777" w:rsidTr="00C82A4E">
        <w:trPr>
          <w:ins w:id="943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07BD666A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944" w:author="Author"/>
                <w:rFonts w:ascii="Arial" w:hAnsi="Arial"/>
                <w:b/>
                <w:bCs/>
                <w:sz w:val="18"/>
              </w:rPr>
            </w:pPr>
            <w:ins w:id="945" w:author="Author">
              <w:r w:rsidRPr="005C785C">
                <w:rPr>
                  <w:rFonts w:ascii="Arial" w:hAnsi="Arial"/>
                  <w:b/>
                  <w:bCs/>
                  <w:sz w:val="18"/>
                  <w:rPrChange w:id="946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S3-T11-AV1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80EA09E" w14:textId="6EAC22EC" w:rsidR="00C817E5" w:rsidRPr="00194FA7" w:rsidRDefault="00C817E5" w:rsidP="00C817E5">
            <w:pPr>
              <w:widowControl w:val="0"/>
              <w:spacing w:after="0"/>
              <w:jc w:val="center"/>
              <w:rPr>
                <w:ins w:id="94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434720A" w14:textId="0847A5E3" w:rsidR="00C817E5" w:rsidRPr="00194FA7" w:rsidRDefault="00C817E5" w:rsidP="00C817E5">
            <w:pPr>
              <w:widowControl w:val="0"/>
              <w:spacing w:after="0"/>
              <w:jc w:val="center"/>
              <w:rPr>
                <w:ins w:id="94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5B07BCA7" w14:textId="3FB3BA19" w:rsidR="00C817E5" w:rsidRPr="00194FA7" w:rsidRDefault="00C817E5" w:rsidP="00C817E5">
            <w:pPr>
              <w:widowControl w:val="0"/>
              <w:spacing w:after="0"/>
              <w:jc w:val="center"/>
              <w:rPr>
                <w:ins w:id="94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2DD3666" w14:textId="147F9D54" w:rsidR="00C817E5" w:rsidRPr="00194FA7" w:rsidRDefault="00C817E5" w:rsidP="00C817E5">
            <w:pPr>
              <w:widowControl w:val="0"/>
              <w:spacing w:after="0"/>
              <w:jc w:val="center"/>
              <w:rPr>
                <w:ins w:id="95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B7CB7D5" w14:textId="7EC3662B" w:rsidR="00C817E5" w:rsidRPr="00194FA7" w:rsidRDefault="00C817E5" w:rsidP="00C817E5">
            <w:pPr>
              <w:widowControl w:val="0"/>
              <w:spacing w:after="0"/>
              <w:jc w:val="center"/>
              <w:rPr>
                <w:ins w:id="95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4AA51283" w14:textId="29338AD7" w:rsidR="00C817E5" w:rsidRPr="00194FA7" w:rsidRDefault="00C817E5" w:rsidP="00C817E5">
            <w:pPr>
              <w:widowControl w:val="0"/>
              <w:spacing w:after="0"/>
              <w:jc w:val="center"/>
              <w:rPr>
                <w:ins w:id="95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9C404E8" w14:textId="55A45B22" w:rsidR="00C817E5" w:rsidRPr="00194FA7" w:rsidRDefault="00C817E5" w:rsidP="00C817E5">
            <w:pPr>
              <w:widowControl w:val="0"/>
              <w:spacing w:after="0"/>
              <w:jc w:val="center"/>
              <w:rPr>
                <w:ins w:id="953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FFCFF8A" w14:textId="1D491772" w:rsidR="00C817E5" w:rsidRPr="00194FA7" w:rsidRDefault="00C817E5" w:rsidP="00C817E5">
            <w:pPr>
              <w:widowControl w:val="0"/>
              <w:spacing w:after="0"/>
              <w:jc w:val="center"/>
              <w:rPr>
                <w:ins w:id="95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17E42102" w14:textId="18154011" w:rsidR="00C817E5" w:rsidRPr="00194FA7" w:rsidRDefault="00C817E5" w:rsidP="00C817E5">
            <w:pPr>
              <w:widowControl w:val="0"/>
              <w:spacing w:after="0"/>
              <w:jc w:val="center"/>
              <w:rPr>
                <w:ins w:id="955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5D31555" w14:textId="241780F0" w:rsidR="00C817E5" w:rsidRPr="00194FA7" w:rsidRDefault="00C817E5" w:rsidP="00C817E5">
            <w:pPr>
              <w:widowControl w:val="0"/>
              <w:spacing w:after="0"/>
              <w:jc w:val="center"/>
              <w:rPr>
                <w:ins w:id="95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DE61BEC" w14:textId="34BA4E08" w:rsidR="00C817E5" w:rsidRPr="00194FA7" w:rsidRDefault="00C817E5" w:rsidP="00C817E5">
            <w:pPr>
              <w:widowControl w:val="0"/>
              <w:spacing w:after="0"/>
              <w:jc w:val="center"/>
              <w:rPr>
                <w:ins w:id="95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6FC9EF7E" w14:textId="6A505063" w:rsidR="00C817E5" w:rsidRPr="00194FA7" w:rsidRDefault="00C817E5" w:rsidP="00C817E5">
            <w:pPr>
              <w:widowControl w:val="0"/>
              <w:spacing w:after="0"/>
              <w:jc w:val="center"/>
              <w:rPr>
                <w:ins w:id="95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30F5AEE8" w14:textId="231CDAD0" w:rsidR="00C817E5" w:rsidRPr="00194FA7" w:rsidRDefault="00C817E5" w:rsidP="00C817E5">
            <w:pPr>
              <w:widowControl w:val="0"/>
              <w:spacing w:after="0"/>
              <w:jc w:val="center"/>
              <w:rPr>
                <w:ins w:id="95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5C43D71E" w14:textId="2503213A" w:rsidR="00C817E5" w:rsidRPr="00194FA7" w:rsidRDefault="00C817E5" w:rsidP="00C817E5">
            <w:pPr>
              <w:widowControl w:val="0"/>
              <w:spacing w:after="0"/>
              <w:jc w:val="center"/>
              <w:rPr>
                <w:ins w:id="96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31A075C3" w14:textId="041E6260" w:rsidR="00C817E5" w:rsidRPr="00194FA7" w:rsidRDefault="00C817E5" w:rsidP="00C817E5">
            <w:pPr>
              <w:widowControl w:val="0"/>
              <w:spacing w:after="0"/>
              <w:jc w:val="center"/>
              <w:rPr>
                <w:ins w:id="96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73D287D6" w14:textId="3ABF8472" w:rsidR="00C817E5" w:rsidRPr="00194FA7" w:rsidRDefault="00C817E5" w:rsidP="00C817E5">
            <w:pPr>
              <w:widowControl w:val="0"/>
              <w:spacing w:after="0"/>
              <w:jc w:val="center"/>
              <w:rPr>
                <w:ins w:id="96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6EB22050" w14:textId="19EBF7C6" w:rsidR="00C817E5" w:rsidRPr="00194FA7" w:rsidRDefault="00C817E5" w:rsidP="00C817E5">
            <w:pPr>
              <w:widowControl w:val="0"/>
              <w:spacing w:after="0"/>
              <w:jc w:val="center"/>
              <w:rPr>
                <w:ins w:id="96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428E9BC4" w14:textId="0C8D3948" w:rsidR="00C817E5" w:rsidRPr="00194FA7" w:rsidRDefault="00C817E5" w:rsidP="00C817E5">
            <w:pPr>
              <w:widowControl w:val="0"/>
              <w:spacing w:after="0"/>
              <w:jc w:val="center"/>
              <w:rPr>
                <w:ins w:id="96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11352778" w14:textId="77777777" w:rsidTr="00C82A4E">
        <w:trPr>
          <w:ins w:id="965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6E27D552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966" w:author="Author"/>
                <w:rFonts w:ascii="Arial" w:hAnsi="Arial"/>
                <w:b/>
                <w:bCs/>
                <w:sz w:val="18"/>
              </w:rPr>
            </w:pPr>
            <w:ins w:id="967" w:author="Author">
              <w:r w:rsidRPr="005C785C">
                <w:rPr>
                  <w:rFonts w:ascii="Arial" w:hAnsi="Arial"/>
                  <w:b/>
                  <w:bCs/>
                  <w:sz w:val="18"/>
                  <w:rPrChange w:id="968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S3-T12-AV1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92F93EB" w14:textId="5CC4B59D" w:rsidR="00C817E5" w:rsidRPr="00194FA7" w:rsidRDefault="00C817E5" w:rsidP="00C817E5">
            <w:pPr>
              <w:widowControl w:val="0"/>
              <w:spacing w:after="0"/>
              <w:jc w:val="center"/>
              <w:rPr>
                <w:ins w:id="96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14A4BDB" w14:textId="6369D80E" w:rsidR="00C817E5" w:rsidRPr="00194FA7" w:rsidRDefault="00C817E5" w:rsidP="00C817E5">
            <w:pPr>
              <w:widowControl w:val="0"/>
              <w:spacing w:after="0"/>
              <w:jc w:val="center"/>
              <w:rPr>
                <w:ins w:id="97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1A4CCDDA" w14:textId="6E928EE3" w:rsidR="00C817E5" w:rsidRPr="00194FA7" w:rsidRDefault="00C817E5" w:rsidP="00C817E5">
            <w:pPr>
              <w:widowControl w:val="0"/>
              <w:spacing w:after="0"/>
              <w:jc w:val="center"/>
              <w:rPr>
                <w:ins w:id="97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F81EE01" w14:textId="39622077" w:rsidR="00C817E5" w:rsidRPr="00194FA7" w:rsidRDefault="00C817E5" w:rsidP="00C817E5">
            <w:pPr>
              <w:widowControl w:val="0"/>
              <w:spacing w:after="0"/>
              <w:jc w:val="center"/>
              <w:rPr>
                <w:ins w:id="97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694581F" w14:textId="04843E37" w:rsidR="00C817E5" w:rsidRPr="00194FA7" w:rsidRDefault="00C817E5" w:rsidP="00C817E5">
            <w:pPr>
              <w:widowControl w:val="0"/>
              <w:spacing w:after="0"/>
              <w:jc w:val="center"/>
              <w:rPr>
                <w:ins w:id="97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04055E7E" w14:textId="6053744F" w:rsidR="00C817E5" w:rsidRPr="00194FA7" w:rsidRDefault="00C817E5" w:rsidP="00C817E5">
            <w:pPr>
              <w:widowControl w:val="0"/>
              <w:spacing w:after="0"/>
              <w:jc w:val="center"/>
              <w:rPr>
                <w:ins w:id="97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D06AC99" w14:textId="024782E1" w:rsidR="00C817E5" w:rsidRPr="00194FA7" w:rsidRDefault="00C817E5" w:rsidP="00C817E5">
            <w:pPr>
              <w:widowControl w:val="0"/>
              <w:spacing w:after="0"/>
              <w:jc w:val="center"/>
              <w:rPr>
                <w:ins w:id="975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4186134" w14:textId="0C7495C8" w:rsidR="00C817E5" w:rsidRPr="00194FA7" w:rsidRDefault="00C817E5" w:rsidP="00C817E5">
            <w:pPr>
              <w:widowControl w:val="0"/>
              <w:spacing w:after="0"/>
              <w:jc w:val="center"/>
              <w:rPr>
                <w:ins w:id="97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1655F48A" w14:textId="6FA2DB4B" w:rsidR="00C817E5" w:rsidRPr="00194FA7" w:rsidRDefault="00C817E5" w:rsidP="00C817E5">
            <w:pPr>
              <w:widowControl w:val="0"/>
              <w:spacing w:after="0"/>
              <w:jc w:val="center"/>
              <w:rPr>
                <w:ins w:id="977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A931424" w14:textId="2628CABF" w:rsidR="00C817E5" w:rsidRPr="00194FA7" w:rsidRDefault="00C817E5" w:rsidP="00C817E5">
            <w:pPr>
              <w:widowControl w:val="0"/>
              <w:spacing w:after="0"/>
              <w:jc w:val="center"/>
              <w:rPr>
                <w:ins w:id="97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778AA40" w14:textId="05F6C0A1" w:rsidR="00C817E5" w:rsidRPr="00194FA7" w:rsidRDefault="00C817E5" w:rsidP="00C817E5">
            <w:pPr>
              <w:widowControl w:val="0"/>
              <w:spacing w:after="0"/>
              <w:jc w:val="center"/>
              <w:rPr>
                <w:ins w:id="97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6B285F25" w14:textId="66489FA7" w:rsidR="00C817E5" w:rsidRPr="00194FA7" w:rsidRDefault="00C817E5" w:rsidP="00C817E5">
            <w:pPr>
              <w:widowControl w:val="0"/>
              <w:spacing w:after="0"/>
              <w:jc w:val="center"/>
              <w:rPr>
                <w:ins w:id="98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06D6FF10" w14:textId="1CB0A81C" w:rsidR="00C817E5" w:rsidRPr="00194FA7" w:rsidRDefault="00C817E5" w:rsidP="00C817E5">
            <w:pPr>
              <w:widowControl w:val="0"/>
              <w:spacing w:after="0"/>
              <w:jc w:val="center"/>
              <w:rPr>
                <w:ins w:id="98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0103BC98" w14:textId="402E0C98" w:rsidR="00C817E5" w:rsidRPr="00194FA7" w:rsidRDefault="00C817E5" w:rsidP="00C817E5">
            <w:pPr>
              <w:widowControl w:val="0"/>
              <w:spacing w:after="0"/>
              <w:jc w:val="center"/>
              <w:rPr>
                <w:ins w:id="98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0766B40B" w14:textId="41A5F591" w:rsidR="00C817E5" w:rsidRPr="00194FA7" w:rsidRDefault="00C817E5" w:rsidP="00C817E5">
            <w:pPr>
              <w:widowControl w:val="0"/>
              <w:spacing w:after="0"/>
              <w:jc w:val="center"/>
              <w:rPr>
                <w:ins w:id="98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0A15AC8B" w14:textId="6048DCE2" w:rsidR="00C817E5" w:rsidRPr="00194FA7" w:rsidRDefault="00C817E5" w:rsidP="00C817E5">
            <w:pPr>
              <w:widowControl w:val="0"/>
              <w:spacing w:after="0"/>
              <w:jc w:val="center"/>
              <w:rPr>
                <w:ins w:id="98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7C89055B" w14:textId="12077B7D" w:rsidR="00C817E5" w:rsidRPr="00194FA7" w:rsidRDefault="00C817E5" w:rsidP="00C817E5">
            <w:pPr>
              <w:widowControl w:val="0"/>
              <w:spacing w:after="0"/>
              <w:jc w:val="center"/>
              <w:rPr>
                <w:ins w:id="98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2F9F66BD" w14:textId="4419132C" w:rsidR="00C817E5" w:rsidRPr="00194FA7" w:rsidRDefault="00C817E5" w:rsidP="00C817E5">
            <w:pPr>
              <w:widowControl w:val="0"/>
              <w:spacing w:after="0"/>
              <w:jc w:val="center"/>
              <w:rPr>
                <w:ins w:id="98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1936E5C1" w14:textId="77777777" w:rsidTr="00C82A4E">
        <w:trPr>
          <w:ins w:id="987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3F37F305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988" w:author="Author"/>
                <w:rFonts w:ascii="Arial" w:hAnsi="Arial"/>
                <w:b/>
                <w:bCs/>
                <w:sz w:val="18"/>
              </w:rPr>
            </w:pPr>
            <w:ins w:id="989" w:author="Author">
              <w:r w:rsidRPr="005C785C">
                <w:rPr>
                  <w:rFonts w:ascii="Arial" w:hAnsi="Arial"/>
                  <w:b/>
                  <w:bCs/>
                  <w:sz w:val="18"/>
                  <w:rPrChange w:id="990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S3-T13-AV1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072EB25" w14:textId="017827DF" w:rsidR="00C817E5" w:rsidRPr="00194FA7" w:rsidRDefault="00C817E5" w:rsidP="00C817E5">
            <w:pPr>
              <w:widowControl w:val="0"/>
              <w:spacing w:after="0"/>
              <w:jc w:val="center"/>
              <w:rPr>
                <w:ins w:id="99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3B3CC99" w14:textId="6B95059F" w:rsidR="00C817E5" w:rsidRPr="00194FA7" w:rsidRDefault="00C817E5" w:rsidP="00C817E5">
            <w:pPr>
              <w:widowControl w:val="0"/>
              <w:spacing w:after="0"/>
              <w:jc w:val="center"/>
              <w:rPr>
                <w:ins w:id="99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13BCE17A" w14:textId="4F059B4C" w:rsidR="00C817E5" w:rsidRPr="00194FA7" w:rsidRDefault="00C817E5" w:rsidP="00C817E5">
            <w:pPr>
              <w:widowControl w:val="0"/>
              <w:spacing w:after="0"/>
              <w:jc w:val="center"/>
              <w:rPr>
                <w:ins w:id="99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022BB45" w14:textId="7CA1DA9B" w:rsidR="00C817E5" w:rsidRPr="00194FA7" w:rsidRDefault="00C817E5" w:rsidP="00C817E5">
            <w:pPr>
              <w:widowControl w:val="0"/>
              <w:spacing w:after="0"/>
              <w:jc w:val="center"/>
              <w:rPr>
                <w:ins w:id="99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F771783" w14:textId="684C5954" w:rsidR="00C817E5" w:rsidRPr="00194FA7" w:rsidRDefault="00C817E5" w:rsidP="00C817E5">
            <w:pPr>
              <w:widowControl w:val="0"/>
              <w:spacing w:after="0"/>
              <w:jc w:val="center"/>
              <w:rPr>
                <w:ins w:id="99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76CDE76F" w14:textId="540BD071" w:rsidR="00C817E5" w:rsidRPr="00194FA7" w:rsidRDefault="00C817E5" w:rsidP="00C817E5">
            <w:pPr>
              <w:widowControl w:val="0"/>
              <w:spacing w:after="0"/>
              <w:jc w:val="center"/>
              <w:rPr>
                <w:ins w:id="99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4348E46" w14:textId="55C3C193" w:rsidR="00C817E5" w:rsidRPr="00194FA7" w:rsidRDefault="00C817E5" w:rsidP="00C817E5">
            <w:pPr>
              <w:widowControl w:val="0"/>
              <w:spacing w:after="0"/>
              <w:jc w:val="center"/>
              <w:rPr>
                <w:ins w:id="997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F43047E" w14:textId="51E60057" w:rsidR="00C817E5" w:rsidRPr="00194FA7" w:rsidRDefault="00C817E5" w:rsidP="00C817E5">
            <w:pPr>
              <w:widowControl w:val="0"/>
              <w:spacing w:after="0"/>
              <w:jc w:val="center"/>
              <w:rPr>
                <w:ins w:id="99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491059A6" w14:textId="7FA7DE92" w:rsidR="00C817E5" w:rsidRPr="00194FA7" w:rsidRDefault="00C817E5" w:rsidP="00C817E5">
            <w:pPr>
              <w:widowControl w:val="0"/>
              <w:spacing w:after="0"/>
              <w:jc w:val="center"/>
              <w:rPr>
                <w:ins w:id="999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34C0329" w14:textId="0B21A83B" w:rsidR="00C817E5" w:rsidRPr="00194FA7" w:rsidRDefault="00C817E5" w:rsidP="00C817E5">
            <w:pPr>
              <w:widowControl w:val="0"/>
              <w:spacing w:after="0"/>
              <w:jc w:val="center"/>
              <w:rPr>
                <w:ins w:id="100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621E4CE" w14:textId="253F9BC1" w:rsidR="00C817E5" w:rsidRPr="00194FA7" w:rsidRDefault="00C817E5" w:rsidP="00C817E5">
            <w:pPr>
              <w:widowControl w:val="0"/>
              <w:spacing w:after="0"/>
              <w:jc w:val="center"/>
              <w:rPr>
                <w:ins w:id="100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3D53936B" w14:textId="1446F70F" w:rsidR="00C817E5" w:rsidRPr="00194FA7" w:rsidRDefault="00C817E5" w:rsidP="00C817E5">
            <w:pPr>
              <w:widowControl w:val="0"/>
              <w:spacing w:after="0"/>
              <w:jc w:val="center"/>
              <w:rPr>
                <w:ins w:id="100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4A4B4EE1" w14:textId="16CA870E" w:rsidR="00C817E5" w:rsidRPr="00194FA7" w:rsidRDefault="00C817E5" w:rsidP="00C817E5">
            <w:pPr>
              <w:widowControl w:val="0"/>
              <w:spacing w:after="0"/>
              <w:jc w:val="center"/>
              <w:rPr>
                <w:ins w:id="100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461DF3DE" w14:textId="72ABF395" w:rsidR="00C817E5" w:rsidRPr="00194FA7" w:rsidRDefault="00C817E5" w:rsidP="00C817E5">
            <w:pPr>
              <w:widowControl w:val="0"/>
              <w:spacing w:after="0"/>
              <w:jc w:val="center"/>
              <w:rPr>
                <w:ins w:id="100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0621553B" w14:textId="49AC909E" w:rsidR="00C817E5" w:rsidRPr="00194FA7" w:rsidRDefault="00C817E5" w:rsidP="00C817E5">
            <w:pPr>
              <w:widowControl w:val="0"/>
              <w:spacing w:after="0"/>
              <w:jc w:val="center"/>
              <w:rPr>
                <w:ins w:id="100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47CF7A25" w14:textId="664EB147" w:rsidR="00C817E5" w:rsidRPr="00194FA7" w:rsidRDefault="00C817E5" w:rsidP="00C817E5">
            <w:pPr>
              <w:widowControl w:val="0"/>
              <w:spacing w:after="0"/>
              <w:jc w:val="center"/>
              <w:rPr>
                <w:ins w:id="100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7D8DC2BE" w14:textId="7AA574BC" w:rsidR="00C817E5" w:rsidRPr="00194FA7" w:rsidRDefault="00C817E5" w:rsidP="00C817E5">
            <w:pPr>
              <w:widowControl w:val="0"/>
              <w:spacing w:after="0"/>
              <w:jc w:val="center"/>
              <w:rPr>
                <w:ins w:id="100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4274E30B" w14:textId="387C5C0A" w:rsidR="00C817E5" w:rsidRPr="00194FA7" w:rsidRDefault="00C817E5" w:rsidP="00C817E5">
            <w:pPr>
              <w:widowControl w:val="0"/>
              <w:spacing w:after="0"/>
              <w:jc w:val="center"/>
              <w:rPr>
                <w:ins w:id="100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76826955" w14:textId="77777777" w:rsidTr="00C82A4E">
        <w:trPr>
          <w:ins w:id="1009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6A18DEE6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1010" w:author="Author"/>
                <w:rFonts w:ascii="Arial" w:hAnsi="Arial"/>
                <w:b/>
                <w:bCs/>
                <w:sz w:val="18"/>
              </w:rPr>
            </w:pPr>
            <w:ins w:id="1011" w:author="Author">
              <w:r w:rsidRPr="005C785C">
                <w:rPr>
                  <w:rFonts w:ascii="Arial" w:hAnsi="Arial"/>
                  <w:b/>
                  <w:bCs/>
                  <w:sz w:val="18"/>
                  <w:rPrChange w:id="1012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S3-T14-AV1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72C09D3" w14:textId="799E55B3" w:rsidR="00C817E5" w:rsidRPr="00194FA7" w:rsidRDefault="00C817E5" w:rsidP="00C817E5">
            <w:pPr>
              <w:widowControl w:val="0"/>
              <w:spacing w:after="0"/>
              <w:jc w:val="center"/>
              <w:rPr>
                <w:ins w:id="101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F81CF8C" w14:textId="61E0D1A7" w:rsidR="00C817E5" w:rsidRPr="00194FA7" w:rsidRDefault="00C817E5" w:rsidP="00C817E5">
            <w:pPr>
              <w:widowControl w:val="0"/>
              <w:spacing w:after="0"/>
              <w:jc w:val="center"/>
              <w:rPr>
                <w:ins w:id="101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42041D47" w14:textId="08D7D60D" w:rsidR="00C817E5" w:rsidRPr="00194FA7" w:rsidRDefault="00C817E5" w:rsidP="00C817E5">
            <w:pPr>
              <w:widowControl w:val="0"/>
              <w:spacing w:after="0"/>
              <w:jc w:val="center"/>
              <w:rPr>
                <w:ins w:id="101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2E40A74" w14:textId="64487297" w:rsidR="00C817E5" w:rsidRPr="00194FA7" w:rsidRDefault="00C817E5" w:rsidP="00C817E5">
            <w:pPr>
              <w:widowControl w:val="0"/>
              <w:spacing w:after="0"/>
              <w:jc w:val="center"/>
              <w:rPr>
                <w:ins w:id="101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171DFED" w14:textId="4A60E824" w:rsidR="00C817E5" w:rsidRPr="00194FA7" w:rsidRDefault="00C817E5" w:rsidP="00C817E5">
            <w:pPr>
              <w:widowControl w:val="0"/>
              <w:spacing w:after="0"/>
              <w:jc w:val="center"/>
              <w:rPr>
                <w:ins w:id="101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38A8747E" w14:textId="02B68C64" w:rsidR="00C817E5" w:rsidRPr="00194FA7" w:rsidRDefault="00C817E5" w:rsidP="00C817E5">
            <w:pPr>
              <w:widowControl w:val="0"/>
              <w:spacing w:after="0"/>
              <w:jc w:val="center"/>
              <w:rPr>
                <w:ins w:id="101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189E71B" w14:textId="6612867D" w:rsidR="00C817E5" w:rsidRPr="00194FA7" w:rsidRDefault="00C817E5" w:rsidP="00C817E5">
            <w:pPr>
              <w:widowControl w:val="0"/>
              <w:spacing w:after="0"/>
              <w:jc w:val="center"/>
              <w:rPr>
                <w:ins w:id="1019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273CEC7" w14:textId="6FBE6890" w:rsidR="00C817E5" w:rsidRPr="00194FA7" w:rsidRDefault="00C817E5" w:rsidP="00C817E5">
            <w:pPr>
              <w:widowControl w:val="0"/>
              <w:spacing w:after="0"/>
              <w:jc w:val="center"/>
              <w:rPr>
                <w:ins w:id="102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7FD06535" w14:textId="76BE3F84" w:rsidR="00C817E5" w:rsidRPr="00194FA7" w:rsidRDefault="00C817E5" w:rsidP="00C817E5">
            <w:pPr>
              <w:widowControl w:val="0"/>
              <w:spacing w:after="0"/>
              <w:jc w:val="center"/>
              <w:rPr>
                <w:ins w:id="1021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8C795F1" w14:textId="0180B9EB" w:rsidR="00C817E5" w:rsidRPr="00194FA7" w:rsidRDefault="00C817E5" w:rsidP="00C817E5">
            <w:pPr>
              <w:widowControl w:val="0"/>
              <w:spacing w:after="0"/>
              <w:jc w:val="center"/>
              <w:rPr>
                <w:ins w:id="102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BD029C7" w14:textId="42691A14" w:rsidR="00C817E5" w:rsidRPr="00194FA7" w:rsidRDefault="00C817E5" w:rsidP="00C817E5">
            <w:pPr>
              <w:widowControl w:val="0"/>
              <w:spacing w:after="0"/>
              <w:jc w:val="center"/>
              <w:rPr>
                <w:ins w:id="102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1BDF6813" w14:textId="551A4376" w:rsidR="00C817E5" w:rsidRPr="00194FA7" w:rsidRDefault="00C817E5" w:rsidP="00C817E5">
            <w:pPr>
              <w:widowControl w:val="0"/>
              <w:spacing w:after="0"/>
              <w:jc w:val="center"/>
              <w:rPr>
                <w:ins w:id="102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64A85DE4" w14:textId="7C34D00A" w:rsidR="00C817E5" w:rsidRPr="00194FA7" w:rsidRDefault="00C817E5" w:rsidP="00C817E5">
            <w:pPr>
              <w:widowControl w:val="0"/>
              <w:spacing w:after="0"/>
              <w:jc w:val="center"/>
              <w:rPr>
                <w:ins w:id="102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2A26EE7D" w14:textId="111E1D40" w:rsidR="00C817E5" w:rsidRPr="00194FA7" w:rsidRDefault="00C817E5" w:rsidP="00C817E5">
            <w:pPr>
              <w:widowControl w:val="0"/>
              <w:spacing w:after="0"/>
              <w:jc w:val="center"/>
              <w:rPr>
                <w:ins w:id="102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3297F226" w14:textId="4B54DF6A" w:rsidR="00C817E5" w:rsidRPr="00194FA7" w:rsidRDefault="00C817E5" w:rsidP="00C817E5">
            <w:pPr>
              <w:widowControl w:val="0"/>
              <w:spacing w:after="0"/>
              <w:jc w:val="center"/>
              <w:rPr>
                <w:ins w:id="102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0A317340" w14:textId="73F3CF33" w:rsidR="00C817E5" w:rsidRPr="00194FA7" w:rsidRDefault="00C817E5" w:rsidP="00C817E5">
            <w:pPr>
              <w:widowControl w:val="0"/>
              <w:spacing w:after="0"/>
              <w:jc w:val="center"/>
              <w:rPr>
                <w:ins w:id="102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261F10C1" w14:textId="5CBCD468" w:rsidR="00C817E5" w:rsidRPr="00194FA7" w:rsidRDefault="00C817E5" w:rsidP="00C817E5">
            <w:pPr>
              <w:widowControl w:val="0"/>
              <w:spacing w:after="0"/>
              <w:jc w:val="center"/>
              <w:rPr>
                <w:ins w:id="102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10D27FED" w14:textId="532D7737" w:rsidR="00C817E5" w:rsidRPr="00194FA7" w:rsidRDefault="00C817E5" w:rsidP="00C817E5">
            <w:pPr>
              <w:widowControl w:val="0"/>
              <w:spacing w:after="0"/>
              <w:jc w:val="center"/>
              <w:rPr>
                <w:ins w:id="103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1DCA63CC" w14:textId="77777777" w:rsidTr="00C82A4E">
        <w:trPr>
          <w:ins w:id="1031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040FD19A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1032" w:author="Author"/>
                <w:rFonts w:ascii="Arial" w:hAnsi="Arial"/>
                <w:b/>
                <w:bCs/>
                <w:sz w:val="18"/>
              </w:rPr>
            </w:pPr>
            <w:ins w:id="1033" w:author="Author">
              <w:r w:rsidRPr="005C785C">
                <w:rPr>
                  <w:rFonts w:ascii="Arial" w:hAnsi="Arial"/>
                  <w:b/>
                  <w:bCs/>
                  <w:sz w:val="18"/>
                  <w:rPrChange w:id="1034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S3-T15-AV1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DE8ADD3" w14:textId="4A4A9D01" w:rsidR="00C817E5" w:rsidRPr="00194FA7" w:rsidRDefault="00C817E5" w:rsidP="00C817E5">
            <w:pPr>
              <w:widowControl w:val="0"/>
              <w:spacing w:after="0"/>
              <w:jc w:val="center"/>
              <w:rPr>
                <w:ins w:id="103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261704A" w14:textId="1357097C" w:rsidR="00C817E5" w:rsidRPr="00194FA7" w:rsidRDefault="00C817E5" w:rsidP="00C817E5">
            <w:pPr>
              <w:widowControl w:val="0"/>
              <w:spacing w:after="0"/>
              <w:jc w:val="center"/>
              <w:rPr>
                <w:ins w:id="103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3F1D8B71" w14:textId="0D138642" w:rsidR="00C817E5" w:rsidRPr="00194FA7" w:rsidRDefault="00C817E5" w:rsidP="00C817E5">
            <w:pPr>
              <w:widowControl w:val="0"/>
              <w:spacing w:after="0"/>
              <w:jc w:val="center"/>
              <w:rPr>
                <w:ins w:id="103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B7B4F9B" w14:textId="30348D9A" w:rsidR="00C817E5" w:rsidRPr="00194FA7" w:rsidRDefault="00C817E5" w:rsidP="00C817E5">
            <w:pPr>
              <w:widowControl w:val="0"/>
              <w:spacing w:after="0"/>
              <w:jc w:val="center"/>
              <w:rPr>
                <w:ins w:id="103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4A9DA2D" w14:textId="6B292C67" w:rsidR="00C817E5" w:rsidRPr="00194FA7" w:rsidRDefault="00C817E5" w:rsidP="00C817E5">
            <w:pPr>
              <w:widowControl w:val="0"/>
              <w:spacing w:after="0"/>
              <w:jc w:val="center"/>
              <w:rPr>
                <w:ins w:id="103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3323EDB4" w14:textId="25996BFF" w:rsidR="00C817E5" w:rsidRPr="00194FA7" w:rsidRDefault="00C817E5" w:rsidP="00C817E5">
            <w:pPr>
              <w:widowControl w:val="0"/>
              <w:spacing w:after="0"/>
              <w:jc w:val="center"/>
              <w:rPr>
                <w:ins w:id="104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462E7E3" w14:textId="7B9797AC" w:rsidR="00C817E5" w:rsidRPr="00194FA7" w:rsidRDefault="00C817E5" w:rsidP="00C817E5">
            <w:pPr>
              <w:widowControl w:val="0"/>
              <w:spacing w:after="0"/>
              <w:jc w:val="center"/>
              <w:rPr>
                <w:ins w:id="1041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166AC9B" w14:textId="01A290E8" w:rsidR="00C817E5" w:rsidRPr="00194FA7" w:rsidRDefault="00C817E5" w:rsidP="00C817E5">
            <w:pPr>
              <w:widowControl w:val="0"/>
              <w:spacing w:after="0"/>
              <w:jc w:val="center"/>
              <w:rPr>
                <w:ins w:id="104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3AF8988A" w14:textId="549DCBA7" w:rsidR="00C817E5" w:rsidRPr="00194FA7" w:rsidRDefault="00C817E5" w:rsidP="00C817E5">
            <w:pPr>
              <w:widowControl w:val="0"/>
              <w:spacing w:after="0"/>
              <w:jc w:val="center"/>
              <w:rPr>
                <w:ins w:id="1043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E00C4FD" w14:textId="6B9AF522" w:rsidR="00C817E5" w:rsidRPr="00194FA7" w:rsidRDefault="00C817E5" w:rsidP="00C817E5">
            <w:pPr>
              <w:widowControl w:val="0"/>
              <w:spacing w:after="0"/>
              <w:jc w:val="center"/>
              <w:rPr>
                <w:ins w:id="104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E921C77" w14:textId="32BB0F71" w:rsidR="00C817E5" w:rsidRPr="00194FA7" w:rsidRDefault="00C817E5" w:rsidP="00C817E5">
            <w:pPr>
              <w:widowControl w:val="0"/>
              <w:spacing w:after="0"/>
              <w:jc w:val="center"/>
              <w:rPr>
                <w:ins w:id="104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365AD321" w14:textId="4D4C1FB7" w:rsidR="00C817E5" w:rsidRPr="00194FA7" w:rsidRDefault="00C817E5" w:rsidP="00C817E5">
            <w:pPr>
              <w:widowControl w:val="0"/>
              <w:spacing w:after="0"/>
              <w:jc w:val="center"/>
              <w:rPr>
                <w:ins w:id="104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556260EB" w14:textId="120BC412" w:rsidR="00C817E5" w:rsidRPr="00194FA7" w:rsidRDefault="00C817E5" w:rsidP="00C817E5">
            <w:pPr>
              <w:widowControl w:val="0"/>
              <w:spacing w:after="0"/>
              <w:jc w:val="center"/>
              <w:rPr>
                <w:ins w:id="104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3A2CFF99" w14:textId="686DA2DB" w:rsidR="00C817E5" w:rsidRPr="00194FA7" w:rsidRDefault="00C817E5" w:rsidP="00C817E5">
            <w:pPr>
              <w:widowControl w:val="0"/>
              <w:spacing w:after="0"/>
              <w:jc w:val="center"/>
              <w:rPr>
                <w:ins w:id="104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6B565D75" w14:textId="510D8DDD" w:rsidR="00C817E5" w:rsidRPr="00194FA7" w:rsidRDefault="00C817E5" w:rsidP="00C817E5">
            <w:pPr>
              <w:widowControl w:val="0"/>
              <w:spacing w:after="0"/>
              <w:jc w:val="center"/>
              <w:rPr>
                <w:ins w:id="104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6B4C3947" w14:textId="6B60D2A2" w:rsidR="00C817E5" w:rsidRPr="00194FA7" w:rsidRDefault="00C817E5" w:rsidP="00C817E5">
            <w:pPr>
              <w:widowControl w:val="0"/>
              <w:spacing w:after="0"/>
              <w:jc w:val="center"/>
              <w:rPr>
                <w:ins w:id="105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663E48A9" w14:textId="3EB59277" w:rsidR="00C817E5" w:rsidRPr="00194FA7" w:rsidRDefault="00C817E5" w:rsidP="00C817E5">
            <w:pPr>
              <w:widowControl w:val="0"/>
              <w:spacing w:after="0"/>
              <w:jc w:val="center"/>
              <w:rPr>
                <w:ins w:id="105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7E765C93" w14:textId="56C0BF70" w:rsidR="00C817E5" w:rsidRPr="00194FA7" w:rsidRDefault="00C817E5" w:rsidP="00C817E5">
            <w:pPr>
              <w:widowControl w:val="0"/>
              <w:spacing w:after="0"/>
              <w:jc w:val="center"/>
              <w:rPr>
                <w:ins w:id="105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06D79A18" w14:textId="77777777" w:rsidTr="00C82A4E">
        <w:trPr>
          <w:ins w:id="1053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78634E44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1054" w:author="Author"/>
                <w:rFonts w:ascii="Arial" w:hAnsi="Arial"/>
                <w:b/>
                <w:bCs/>
                <w:sz w:val="18"/>
              </w:rPr>
            </w:pPr>
            <w:ins w:id="1055" w:author="Author">
              <w:r w:rsidRPr="005C785C">
                <w:rPr>
                  <w:rFonts w:ascii="Arial" w:hAnsi="Arial"/>
                  <w:b/>
                  <w:bCs/>
                  <w:sz w:val="18"/>
                  <w:rPrChange w:id="1056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S3-T16-AV1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4BE79A5" w14:textId="2B7600D0" w:rsidR="00C817E5" w:rsidRPr="00194FA7" w:rsidRDefault="00C817E5" w:rsidP="00C817E5">
            <w:pPr>
              <w:widowControl w:val="0"/>
              <w:spacing w:after="0"/>
              <w:jc w:val="center"/>
              <w:rPr>
                <w:ins w:id="105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A4D7AFE" w14:textId="75F679B0" w:rsidR="00C817E5" w:rsidRPr="00194FA7" w:rsidRDefault="00C817E5" w:rsidP="00C817E5">
            <w:pPr>
              <w:widowControl w:val="0"/>
              <w:spacing w:after="0"/>
              <w:jc w:val="center"/>
              <w:rPr>
                <w:ins w:id="105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39744A20" w14:textId="0BA74B8D" w:rsidR="00C817E5" w:rsidRPr="00194FA7" w:rsidRDefault="00C817E5" w:rsidP="00C817E5">
            <w:pPr>
              <w:widowControl w:val="0"/>
              <w:spacing w:after="0"/>
              <w:jc w:val="center"/>
              <w:rPr>
                <w:ins w:id="105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D4C7E06" w14:textId="09D0E3CA" w:rsidR="00C817E5" w:rsidRPr="00194FA7" w:rsidRDefault="00C817E5" w:rsidP="00C817E5">
            <w:pPr>
              <w:widowControl w:val="0"/>
              <w:spacing w:after="0"/>
              <w:jc w:val="center"/>
              <w:rPr>
                <w:ins w:id="106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A8B8233" w14:textId="2DBF812B" w:rsidR="00C817E5" w:rsidRPr="00194FA7" w:rsidRDefault="00C817E5" w:rsidP="00C817E5">
            <w:pPr>
              <w:widowControl w:val="0"/>
              <w:spacing w:after="0"/>
              <w:jc w:val="center"/>
              <w:rPr>
                <w:ins w:id="106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150EA616" w14:textId="26CB1EB9" w:rsidR="00C817E5" w:rsidRPr="00194FA7" w:rsidRDefault="00C817E5" w:rsidP="00C817E5">
            <w:pPr>
              <w:widowControl w:val="0"/>
              <w:spacing w:after="0"/>
              <w:jc w:val="center"/>
              <w:rPr>
                <w:ins w:id="106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E065F60" w14:textId="449AA86D" w:rsidR="00C817E5" w:rsidRPr="00194FA7" w:rsidRDefault="00C817E5" w:rsidP="00C817E5">
            <w:pPr>
              <w:widowControl w:val="0"/>
              <w:spacing w:after="0"/>
              <w:jc w:val="center"/>
              <w:rPr>
                <w:ins w:id="1063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585C75C" w14:textId="7C3C2BF8" w:rsidR="00C817E5" w:rsidRPr="00194FA7" w:rsidRDefault="00C817E5" w:rsidP="00C817E5">
            <w:pPr>
              <w:widowControl w:val="0"/>
              <w:spacing w:after="0"/>
              <w:jc w:val="center"/>
              <w:rPr>
                <w:ins w:id="106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783DD408" w14:textId="2B6FC926" w:rsidR="00C817E5" w:rsidRPr="00194FA7" w:rsidRDefault="00C817E5" w:rsidP="00C817E5">
            <w:pPr>
              <w:widowControl w:val="0"/>
              <w:spacing w:after="0"/>
              <w:jc w:val="center"/>
              <w:rPr>
                <w:ins w:id="1065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6FC3F46" w14:textId="7C699C20" w:rsidR="00C817E5" w:rsidRPr="00194FA7" w:rsidRDefault="00C817E5" w:rsidP="00C817E5">
            <w:pPr>
              <w:widowControl w:val="0"/>
              <w:spacing w:after="0"/>
              <w:jc w:val="center"/>
              <w:rPr>
                <w:ins w:id="106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61450BF" w14:textId="7A975FFF" w:rsidR="00C817E5" w:rsidRPr="00194FA7" w:rsidRDefault="00C817E5" w:rsidP="00C817E5">
            <w:pPr>
              <w:widowControl w:val="0"/>
              <w:spacing w:after="0"/>
              <w:jc w:val="center"/>
              <w:rPr>
                <w:ins w:id="106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146A9405" w14:textId="1C4ABAE4" w:rsidR="00C817E5" w:rsidRPr="00194FA7" w:rsidRDefault="00C817E5" w:rsidP="00C817E5">
            <w:pPr>
              <w:widowControl w:val="0"/>
              <w:spacing w:after="0"/>
              <w:jc w:val="center"/>
              <w:rPr>
                <w:ins w:id="106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57BD351E" w14:textId="10083D1E" w:rsidR="00C817E5" w:rsidRPr="00194FA7" w:rsidRDefault="00C817E5" w:rsidP="00C817E5">
            <w:pPr>
              <w:widowControl w:val="0"/>
              <w:spacing w:after="0"/>
              <w:jc w:val="center"/>
              <w:rPr>
                <w:ins w:id="106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10ABADAC" w14:textId="271D559B" w:rsidR="00C817E5" w:rsidRPr="00194FA7" w:rsidRDefault="00C817E5" w:rsidP="00C817E5">
            <w:pPr>
              <w:widowControl w:val="0"/>
              <w:spacing w:after="0"/>
              <w:jc w:val="center"/>
              <w:rPr>
                <w:ins w:id="107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253256EF" w14:textId="2B69ED82" w:rsidR="00C817E5" w:rsidRPr="00194FA7" w:rsidRDefault="00C817E5" w:rsidP="00C817E5">
            <w:pPr>
              <w:widowControl w:val="0"/>
              <w:spacing w:after="0"/>
              <w:jc w:val="center"/>
              <w:rPr>
                <w:ins w:id="107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173DD230" w14:textId="7C7D7B79" w:rsidR="00C817E5" w:rsidRPr="00194FA7" w:rsidRDefault="00C817E5" w:rsidP="00C817E5">
            <w:pPr>
              <w:widowControl w:val="0"/>
              <w:spacing w:after="0"/>
              <w:jc w:val="center"/>
              <w:rPr>
                <w:ins w:id="107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39B53A3A" w14:textId="47974EB6" w:rsidR="00C817E5" w:rsidRPr="00194FA7" w:rsidRDefault="00C817E5" w:rsidP="00C817E5">
            <w:pPr>
              <w:widowControl w:val="0"/>
              <w:spacing w:after="0"/>
              <w:jc w:val="center"/>
              <w:rPr>
                <w:ins w:id="107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7887A526" w14:textId="12B38A31" w:rsidR="00C817E5" w:rsidRPr="00194FA7" w:rsidRDefault="00C817E5" w:rsidP="00C817E5">
            <w:pPr>
              <w:widowControl w:val="0"/>
              <w:spacing w:after="0"/>
              <w:jc w:val="center"/>
              <w:rPr>
                <w:ins w:id="107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5AEAC2D6" w14:textId="77777777" w:rsidTr="00C82A4E">
        <w:trPr>
          <w:ins w:id="1075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183F44CA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1076" w:author="Author"/>
                <w:rFonts w:ascii="Arial" w:hAnsi="Arial"/>
                <w:b/>
                <w:bCs/>
                <w:sz w:val="18"/>
              </w:rPr>
            </w:pPr>
            <w:ins w:id="1077" w:author="Author">
              <w:r w:rsidRPr="005C785C">
                <w:rPr>
                  <w:rFonts w:ascii="Arial" w:hAnsi="Arial"/>
                  <w:b/>
                  <w:bCs/>
                  <w:sz w:val="18"/>
                  <w:rPrChange w:id="1078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S3-T17-AV1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E3ECA74" w14:textId="6909F00B" w:rsidR="00C817E5" w:rsidRPr="00194FA7" w:rsidRDefault="00C817E5" w:rsidP="00C817E5">
            <w:pPr>
              <w:widowControl w:val="0"/>
              <w:spacing w:after="0"/>
              <w:jc w:val="center"/>
              <w:rPr>
                <w:ins w:id="107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9E9B282" w14:textId="1CBBE802" w:rsidR="00C817E5" w:rsidRPr="00194FA7" w:rsidRDefault="00C817E5" w:rsidP="00C817E5">
            <w:pPr>
              <w:widowControl w:val="0"/>
              <w:spacing w:after="0"/>
              <w:jc w:val="center"/>
              <w:rPr>
                <w:ins w:id="108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7572146B" w14:textId="6FC0553D" w:rsidR="00C817E5" w:rsidRPr="00194FA7" w:rsidRDefault="00C817E5" w:rsidP="00C817E5">
            <w:pPr>
              <w:widowControl w:val="0"/>
              <w:spacing w:after="0"/>
              <w:jc w:val="center"/>
              <w:rPr>
                <w:ins w:id="108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4863BFE" w14:textId="5966595A" w:rsidR="00C817E5" w:rsidRPr="00194FA7" w:rsidRDefault="00C817E5" w:rsidP="00C817E5">
            <w:pPr>
              <w:widowControl w:val="0"/>
              <w:spacing w:after="0"/>
              <w:jc w:val="center"/>
              <w:rPr>
                <w:ins w:id="108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CB84123" w14:textId="467EA9BC" w:rsidR="00C817E5" w:rsidRPr="00194FA7" w:rsidRDefault="00C817E5" w:rsidP="00C817E5">
            <w:pPr>
              <w:widowControl w:val="0"/>
              <w:spacing w:after="0"/>
              <w:jc w:val="center"/>
              <w:rPr>
                <w:ins w:id="108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63A7A897" w14:textId="04427B8D" w:rsidR="00C817E5" w:rsidRPr="00194FA7" w:rsidRDefault="00C817E5" w:rsidP="00C817E5">
            <w:pPr>
              <w:widowControl w:val="0"/>
              <w:spacing w:after="0"/>
              <w:jc w:val="center"/>
              <w:rPr>
                <w:ins w:id="108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1FB90A2" w14:textId="7A847A9D" w:rsidR="00C817E5" w:rsidRPr="00194FA7" w:rsidRDefault="00C817E5" w:rsidP="00C817E5">
            <w:pPr>
              <w:widowControl w:val="0"/>
              <w:spacing w:after="0"/>
              <w:jc w:val="center"/>
              <w:rPr>
                <w:ins w:id="1085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AE86049" w14:textId="4760C1A3" w:rsidR="00C817E5" w:rsidRPr="00194FA7" w:rsidRDefault="00C817E5" w:rsidP="00C817E5">
            <w:pPr>
              <w:widowControl w:val="0"/>
              <w:spacing w:after="0"/>
              <w:jc w:val="center"/>
              <w:rPr>
                <w:ins w:id="108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5FC2844B" w14:textId="65F15391" w:rsidR="00C817E5" w:rsidRPr="00194FA7" w:rsidRDefault="00C817E5" w:rsidP="00C817E5">
            <w:pPr>
              <w:widowControl w:val="0"/>
              <w:spacing w:after="0"/>
              <w:jc w:val="center"/>
              <w:rPr>
                <w:ins w:id="1087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45A1ECB" w14:textId="79F07D0A" w:rsidR="00C817E5" w:rsidRPr="00194FA7" w:rsidRDefault="00C817E5" w:rsidP="00C817E5">
            <w:pPr>
              <w:widowControl w:val="0"/>
              <w:spacing w:after="0"/>
              <w:jc w:val="center"/>
              <w:rPr>
                <w:ins w:id="108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05C1AA7" w14:textId="19F9DC06" w:rsidR="00C817E5" w:rsidRPr="00194FA7" w:rsidRDefault="00C817E5" w:rsidP="00C817E5">
            <w:pPr>
              <w:widowControl w:val="0"/>
              <w:spacing w:after="0"/>
              <w:jc w:val="center"/>
              <w:rPr>
                <w:ins w:id="108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78774863" w14:textId="217AA188" w:rsidR="00C817E5" w:rsidRPr="00194FA7" w:rsidRDefault="00C817E5" w:rsidP="00C817E5">
            <w:pPr>
              <w:widowControl w:val="0"/>
              <w:spacing w:after="0"/>
              <w:jc w:val="center"/>
              <w:rPr>
                <w:ins w:id="109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1321085C" w14:textId="19C951AC" w:rsidR="00C817E5" w:rsidRPr="00194FA7" w:rsidRDefault="00C817E5" w:rsidP="00C817E5">
            <w:pPr>
              <w:widowControl w:val="0"/>
              <w:spacing w:after="0"/>
              <w:jc w:val="center"/>
              <w:rPr>
                <w:ins w:id="109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754A77C7" w14:textId="5B4EE4DC" w:rsidR="00C817E5" w:rsidRPr="00194FA7" w:rsidRDefault="00C817E5" w:rsidP="00C817E5">
            <w:pPr>
              <w:widowControl w:val="0"/>
              <w:spacing w:after="0"/>
              <w:jc w:val="center"/>
              <w:rPr>
                <w:ins w:id="109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44E1FCA3" w14:textId="7CAEC0A8" w:rsidR="00C817E5" w:rsidRPr="00194FA7" w:rsidRDefault="00C817E5" w:rsidP="00C817E5">
            <w:pPr>
              <w:widowControl w:val="0"/>
              <w:spacing w:after="0"/>
              <w:jc w:val="center"/>
              <w:rPr>
                <w:ins w:id="109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2CA5D00F" w14:textId="74F6BD13" w:rsidR="00C817E5" w:rsidRPr="00194FA7" w:rsidRDefault="00C817E5" w:rsidP="00C817E5">
            <w:pPr>
              <w:widowControl w:val="0"/>
              <w:spacing w:after="0"/>
              <w:jc w:val="center"/>
              <w:rPr>
                <w:ins w:id="109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702B96EE" w14:textId="1BE0B9B8" w:rsidR="00C817E5" w:rsidRPr="00194FA7" w:rsidRDefault="00C817E5" w:rsidP="00C817E5">
            <w:pPr>
              <w:widowControl w:val="0"/>
              <w:spacing w:after="0"/>
              <w:jc w:val="center"/>
              <w:rPr>
                <w:ins w:id="109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534A0D3D" w14:textId="17418823" w:rsidR="00C817E5" w:rsidRPr="00194FA7" w:rsidRDefault="00C817E5" w:rsidP="00C817E5">
            <w:pPr>
              <w:widowControl w:val="0"/>
              <w:spacing w:after="0"/>
              <w:jc w:val="center"/>
              <w:rPr>
                <w:ins w:id="109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1387B8D5" w14:textId="77777777" w:rsidTr="00C82A4E">
        <w:trPr>
          <w:ins w:id="1097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7B41783C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1098" w:author="Author"/>
                <w:rFonts w:ascii="Arial" w:hAnsi="Arial"/>
                <w:b/>
                <w:bCs/>
                <w:sz w:val="18"/>
              </w:rPr>
            </w:pPr>
            <w:ins w:id="1099" w:author="Author">
              <w:r w:rsidRPr="005C785C">
                <w:rPr>
                  <w:rFonts w:ascii="Arial" w:hAnsi="Arial"/>
                  <w:b/>
                  <w:bCs/>
                  <w:sz w:val="18"/>
                  <w:rPrChange w:id="1100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S3-T18-AV1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9AE969A" w14:textId="3D4AD6F3" w:rsidR="00C817E5" w:rsidRPr="00194FA7" w:rsidRDefault="00C817E5" w:rsidP="00C817E5">
            <w:pPr>
              <w:widowControl w:val="0"/>
              <w:spacing w:after="0"/>
              <w:jc w:val="center"/>
              <w:rPr>
                <w:ins w:id="110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9D44EB6" w14:textId="5FC39AAD" w:rsidR="00C817E5" w:rsidRPr="00194FA7" w:rsidRDefault="00C817E5" w:rsidP="00C817E5">
            <w:pPr>
              <w:widowControl w:val="0"/>
              <w:spacing w:after="0"/>
              <w:jc w:val="center"/>
              <w:rPr>
                <w:ins w:id="110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40DC81DF" w14:textId="6E11C7E5" w:rsidR="00C817E5" w:rsidRPr="00194FA7" w:rsidRDefault="00C817E5" w:rsidP="00C817E5">
            <w:pPr>
              <w:widowControl w:val="0"/>
              <w:spacing w:after="0"/>
              <w:jc w:val="center"/>
              <w:rPr>
                <w:ins w:id="110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66F151C" w14:textId="058A7311" w:rsidR="00C817E5" w:rsidRPr="00194FA7" w:rsidRDefault="00C817E5" w:rsidP="00C817E5">
            <w:pPr>
              <w:widowControl w:val="0"/>
              <w:spacing w:after="0"/>
              <w:jc w:val="center"/>
              <w:rPr>
                <w:ins w:id="110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E89CFDA" w14:textId="2B6D1869" w:rsidR="00C817E5" w:rsidRPr="00194FA7" w:rsidRDefault="00C817E5" w:rsidP="00C817E5">
            <w:pPr>
              <w:widowControl w:val="0"/>
              <w:spacing w:after="0"/>
              <w:jc w:val="center"/>
              <w:rPr>
                <w:ins w:id="110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17F7C1A1" w14:textId="134E47B1" w:rsidR="00C817E5" w:rsidRPr="00194FA7" w:rsidRDefault="00C817E5" w:rsidP="00C817E5">
            <w:pPr>
              <w:widowControl w:val="0"/>
              <w:spacing w:after="0"/>
              <w:jc w:val="center"/>
              <w:rPr>
                <w:ins w:id="110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6CBF264" w14:textId="761FDB35" w:rsidR="00C817E5" w:rsidRPr="00194FA7" w:rsidRDefault="00C817E5" w:rsidP="00C817E5">
            <w:pPr>
              <w:widowControl w:val="0"/>
              <w:spacing w:after="0"/>
              <w:jc w:val="center"/>
              <w:rPr>
                <w:ins w:id="1107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91EA2F2" w14:textId="3F2971EC" w:rsidR="00C817E5" w:rsidRPr="00194FA7" w:rsidRDefault="00C817E5" w:rsidP="00C817E5">
            <w:pPr>
              <w:widowControl w:val="0"/>
              <w:spacing w:after="0"/>
              <w:jc w:val="center"/>
              <w:rPr>
                <w:ins w:id="110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175DF5BC" w14:textId="34043357" w:rsidR="00C817E5" w:rsidRPr="00194FA7" w:rsidRDefault="00C817E5" w:rsidP="00C817E5">
            <w:pPr>
              <w:widowControl w:val="0"/>
              <w:spacing w:after="0"/>
              <w:jc w:val="center"/>
              <w:rPr>
                <w:ins w:id="1109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AA8DC48" w14:textId="78939F97" w:rsidR="00C817E5" w:rsidRPr="00194FA7" w:rsidRDefault="00C817E5" w:rsidP="00C817E5">
            <w:pPr>
              <w:widowControl w:val="0"/>
              <w:spacing w:after="0"/>
              <w:jc w:val="center"/>
              <w:rPr>
                <w:ins w:id="111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B17655D" w14:textId="525E651B" w:rsidR="00C817E5" w:rsidRPr="00194FA7" w:rsidRDefault="00C817E5" w:rsidP="00C817E5">
            <w:pPr>
              <w:widowControl w:val="0"/>
              <w:spacing w:after="0"/>
              <w:jc w:val="center"/>
              <w:rPr>
                <w:ins w:id="111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1B9864E6" w14:textId="0A59A364" w:rsidR="00C817E5" w:rsidRPr="00194FA7" w:rsidRDefault="00C817E5" w:rsidP="00C817E5">
            <w:pPr>
              <w:widowControl w:val="0"/>
              <w:spacing w:after="0"/>
              <w:jc w:val="center"/>
              <w:rPr>
                <w:ins w:id="111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4063834D" w14:textId="5721ED15" w:rsidR="00C817E5" w:rsidRPr="00194FA7" w:rsidRDefault="00C817E5" w:rsidP="00C817E5">
            <w:pPr>
              <w:widowControl w:val="0"/>
              <w:spacing w:after="0"/>
              <w:jc w:val="center"/>
              <w:rPr>
                <w:ins w:id="111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44B10035" w14:textId="4B9128CD" w:rsidR="00C817E5" w:rsidRPr="00194FA7" w:rsidRDefault="00C817E5" w:rsidP="00C817E5">
            <w:pPr>
              <w:widowControl w:val="0"/>
              <w:spacing w:after="0"/>
              <w:jc w:val="center"/>
              <w:rPr>
                <w:ins w:id="111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5561C5EC" w14:textId="1AD72913" w:rsidR="00C817E5" w:rsidRPr="00194FA7" w:rsidRDefault="00C817E5" w:rsidP="00C817E5">
            <w:pPr>
              <w:widowControl w:val="0"/>
              <w:spacing w:after="0"/>
              <w:jc w:val="center"/>
              <w:rPr>
                <w:ins w:id="111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22F2D251" w14:textId="38C0864D" w:rsidR="00C817E5" w:rsidRPr="00194FA7" w:rsidRDefault="00C817E5" w:rsidP="00C817E5">
            <w:pPr>
              <w:widowControl w:val="0"/>
              <w:spacing w:after="0"/>
              <w:jc w:val="center"/>
              <w:rPr>
                <w:ins w:id="111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587B3043" w14:textId="3580A590" w:rsidR="00C817E5" w:rsidRPr="00194FA7" w:rsidRDefault="00C817E5" w:rsidP="00C817E5">
            <w:pPr>
              <w:widowControl w:val="0"/>
              <w:spacing w:after="0"/>
              <w:jc w:val="center"/>
              <w:rPr>
                <w:ins w:id="111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08F75515" w14:textId="235C46E0" w:rsidR="00C817E5" w:rsidRPr="00194FA7" w:rsidRDefault="00C817E5" w:rsidP="00C817E5">
            <w:pPr>
              <w:widowControl w:val="0"/>
              <w:spacing w:after="0"/>
              <w:jc w:val="center"/>
              <w:rPr>
                <w:ins w:id="111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5508574E" w14:textId="77777777" w:rsidTr="00C82A4E">
        <w:trPr>
          <w:ins w:id="1119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58CA91AE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1120" w:author="Author"/>
                <w:rFonts w:ascii="Arial" w:hAnsi="Arial"/>
                <w:b/>
                <w:bCs/>
                <w:sz w:val="18"/>
              </w:rPr>
            </w:pPr>
            <w:ins w:id="1121" w:author="Author">
              <w:r w:rsidRPr="005C785C">
                <w:rPr>
                  <w:rFonts w:ascii="Arial" w:hAnsi="Arial"/>
                  <w:b/>
                  <w:bCs/>
                  <w:sz w:val="18"/>
                  <w:rPrChange w:id="1122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S3-T19-AV1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E4392EE" w14:textId="7B24F2E7" w:rsidR="00C817E5" w:rsidRPr="00194FA7" w:rsidRDefault="00C817E5" w:rsidP="00C817E5">
            <w:pPr>
              <w:widowControl w:val="0"/>
              <w:spacing w:after="0"/>
              <w:jc w:val="center"/>
              <w:rPr>
                <w:ins w:id="112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168A2AF" w14:textId="043E76F2" w:rsidR="00C817E5" w:rsidRPr="00194FA7" w:rsidRDefault="00C817E5" w:rsidP="00C817E5">
            <w:pPr>
              <w:widowControl w:val="0"/>
              <w:spacing w:after="0"/>
              <w:jc w:val="center"/>
              <w:rPr>
                <w:ins w:id="112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1635CE8C" w14:textId="6B65D011" w:rsidR="00C817E5" w:rsidRPr="00194FA7" w:rsidRDefault="00C817E5" w:rsidP="00C817E5">
            <w:pPr>
              <w:widowControl w:val="0"/>
              <w:spacing w:after="0"/>
              <w:jc w:val="center"/>
              <w:rPr>
                <w:ins w:id="112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9418277" w14:textId="3D211915" w:rsidR="00C817E5" w:rsidRPr="00194FA7" w:rsidRDefault="00C817E5" w:rsidP="00C817E5">
            <w:pPr>
              <w:widowControl w:val="0"/>
              <w:spacing w:after="0"/>
              <w:jc w:val="center"/>
              <w:rPr>
                <w:ins w:id="112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136CC25" w14:textId="39CC14EB" w:rsidR="00C817E5" w:rsidRPr="00194FA7" w:rsidRDefault="00C817E5" w:rsidP="00C817E5">
            <w:pPr>
              <w:widowControl w:val="0"/>
              <w:spacing w:after="0"/>
              <w:jc w:val="center"/>
              <w:rPr>
                <w:ins w:id="112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3E429B22" w14:textId="654B507D" w:rsidR="00C817E5" w:rsidRPr="00194FA7" w:rsidRDefault="00C817E5" w:rsidP="00C817E5">
            <w:pPr>
              <w:widowControl w:val="0"/>
              <w:spacing w:after="0"/>
              <w:jc w:val="center"/>
              <w:rPr>
                <w:ins w:id="112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C462C37" w14:textId="20326AD2" w:rsidR="00C817E5" w:rsidRPr="00194FA7" w:rsidRDefault="00C817E5" w:rsidP="00C817E5">
            <w:pPr>
              <w:widowControl w:val="0"/>
              <w:spacing w:after="0"/>
              <w:jc w:val="center"/>
              <w:rPr>
                <w:ins w:id="1129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B1AEAAF" w14:textId="4938C870" w:rsidR="00C817E5" w:rsidRPr="00194FA7" w:rsidRDefault="00C817E5" w:rsidP="00C817E5">
            <w:pPr>
              <w:widowControl w:val="0"/>
              <w:spacing w:after="0"/>
              <w:jc w:val="center"/>
              <w:rPr>
                <w:ins w:id="113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62AA17F6" w14:textId="226E5BD6" w:rsidR="00C817E5" w:rsidRPr="00194FA7" w:rsidRDefault="00C817E5" w:rsidP="00C817E5">
            <w:pPr>
              <w:widowControl w:val="0"/>
              <w:spacing w:after="0"/>
              <w:jc w:val="center"/>
              <w:rPr>
                <w:ins w:id="1131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26610C9" w14:textId="2BDDD9FE" w:rsidR="00C817E5" w:rsidRPr="00194FA7" w:rsidRDefault="00C817E5" w:rsidP="00C817E5">
            <w:pPr>
              <w:widowControl w:val="0"/>
              <w:spacing w:after="0"/>
              <w:jc w:val="center"/>
              <w:rPr>
                <w:ins w:id="113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09EAF63" w14:textId="7900B49F" w:rsidR="00C817E5" w:rsidRPr="00194FA7" w:rsidRDefault="00C817E5" w:rsidP="00C817E5">
            <w:pPr>
              <w:widowControl w:val="0"/>
              <w:spacing w:after="0"/>
              <w:jc w:val="center"/>
              <w:rPr>
                <w:ins w:id="113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32BB1D91" w14:textId="2B1E1F50" w:rsidR="00C817E5" w:rsidRPr="00194FA7" w:rsidRDefault="00C817E5" w:rsidP="00C817E5">
            <w:pPr>
              <w:widowControl w:val="0"/>
              <w:spacing w:after="0"/>
              <w:jc w:val="center"/>
              <w:rPr>
                <w:ins w:id="113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4F6A0AC8" w14:textId="4B4F8742" w:rsidR="00C817E5" w:rsidRPr="00194FA7" w:rsidRDefault="00C817E5" w:rsidP="00C817E5">
            <w:pPr>
              <w:widowControl w:val="0"/>
              <w:spacing w:after="0"/>
              <w:jc w:val="center"/>
              <w:rPr>
                <w:ins w:id="113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322C82F5" w14:textId="4504C226" w:rsidR="00C817E5" w:rsidRPr="00194FA7" w:rsidRDefault="00C817E5" w:rsidP="00C817E5">
            <w:pPr>
              <w:widowControl w:val="0"/>
              <w:spacing w:after="0"/>
              <w:jc w:val="center"/>
              <w:rPr>
                <w:ins w:id="113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70A8C4D9" w14:textId="6298F71B" w:rsidR="00C817E5" w:rsidRPr="00194FA7" w:rsidRDefault="00C817E5" w:rsidP="00C817E5">
            <w:pPr>
              <w:widowControl w:val="0"/>
              <w:spacing w:after="0"/>
              <w:jc w:val="center"/>
              <w:rPr>
                <w:ins w:id="113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15949C7D" w14:textId="4CED1050" w:rsidR="00C817E5" w:rsidRPr="00194FA7" w:rsidRDefault="00C817E5" w:rsidP="00C817E5">
            <w:pPr>
              <w:widowControl w:val="0"/>
              <w:spacing w:after="0"/>
              <w:jc w:val="center"/>
              <w:rPr>
                <w:ins w:id="113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0144315E" w14:textId="7B9608EB" w:rsidR="00C817E5" w:rsidRPr="00194FA7" w:rsidRDefault="00C817E5" w:rsidP="00C817E5">
            <w:pPr>
              <w:widowControl w:val="0"/>
              <w:spacing w:after="0"/>
              <w:jc w:val="center"/>
              <w:rPr>
                <w:ins w:id="113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3026A157" w14:textId="45E10DAA" w:rsidR="00C817E5" w:rsidRPr="00194FA7" w:rsidRDefault="00C817E5" w:rsidP="00C817E5">
            <w:pPr>
              <w:widowControl w:val="0"/>
              <w:spacing w:after="0"/>
              <w:jc w:val="center"/>
              <w:rPr>
                <w:ins w:id="114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1E225612" w14:textId="77777777" w:rsidTr="00C82A4E">
        <w:trPr>
          <w:ins w:id="1141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3C0A225E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1142" w:author="Author"/>
                <w:rFonts w:ascii="Arial" w:hAnsi="Arial"/>
                <w:b/>
                <w:bCs/>
                <w:sz w:val="18"/>
              </w:rPr>
            </w:pPr>
            <w:ins w:id="1143" w:author="Author">
              <w:r w:rsidRPr="005C785C">
                <w:rPr>
                  <w:rFonts w:ascii="Arial" w:hAnsi="Arial"/>
                  <w:b/>
                  <w:bCs/>
                  <w:sz w:val="18"/>
                  <w:rPrChange w:id="1144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S3-T20-AV1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BD535D4" w14:textId="538784D3" w:rsidR="00C817E5" w:rsidRPr="00194FA7" w:rsidRDefault="00C817E5" w:rsidP="00C817E5">
            <w:pPr>
              <w:widowControl w:val="0"/>
              <w:spacing w:after="0"/>
              <w:jc w:val="center"/>
              <w:rPr>
                <w:ins w:id="114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D7F035E" w14:textId="6B688E3A" w:rsidR="00C817E5" w:rsidRPr="00194FA7" w:rsidRDefault="00C817E5" w:rsidP="00C817E5">
            <w:pPr>
              <w:widowControl w:val="0"/>
              <w:spacing w:after="0"/>
              <w:jc w:val="center"/>
              <w:rPr>
                <w:ins w:id="114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3CB12901" w14:textId="25252808" w:rsidR="00C817E5" w:rsidRPr="00194FA7" w:rsidRDefault="00C817E5" w:rsidP="00C817E5">
            <w:pPr>
              <w:widowControl w:val="0"/>
              <w:spacing w:after="0"/>
              <w:jc w:val="center"/>
              <w:rPr>
                <w:ins w:id="114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37EEEF1" w14:textId="155BB271" w:rsidR="00C817E5" w:rsidRPr="00194FA7" w:rsidRDefault="00C817E5" w:rsidP="00C817E5">
            <w:pPr>
              <w:widowControl w:val="0"/>
              <w:spacing w:after="0"/>
              <w:jc w:val="center"/>
              <w:rPr>
                <w:ins w:id="114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7A17CBF" w14:textId="79D94328" w:rsidR="00C817E5" w:rsidRPr="00194FA7" w:rsidRDefault="00C817E5" w:rsidP="00C817E5">
            <w:pPr>
              <w:widowControl w:val="0"/>
              <w:spacing w:after="0"/>
              <w:jc w:val="center"/>
              <w:rPr>
                <w:ins w:id="114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393BAC7D" w14:textId="1EF258E2" w:rsidR="00C817E5" w:rsidRPr="00194FA7" w:rsidRDefault="00C817E5" w:rsidP="00C817E5">
            <w:pPr>
              <w:widowControl w:val="0"/>
              <w:spacing w:after="0"/>
              <w:jc w:val="center"/>
              <w:rPr>
                <w:ins w:id="115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1550FFA" w14:textId="7EC5F0D6" w:rsidR="00C817E5" w:rsidRPr="00194FA7" w:rsidRDefault="00C817E5" w:rsidP="00C817E5">
            <w:pPr>
              <w:widowControl w:val="0"/>
              <w:spacing w:after="0"/>
              <w:jc w:val="center"/>
              <w:rPr>
                <w:ins w:id="1151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752B81E" w14:textId="0AB5489E" w:rsidR="00C817E5" w:rsidRPr="00194FA7" w:rsidRDefault="00C817E5" w:rsidP="00C817E5">
            <w:pPr>
              <w:widowControl w:val="0"/>
              <w:spacing w:after="0"/>
              <w:jc w:val="center"/>
              <w:rPr>
                <w:ins w:id="115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3B6E4FFC" w14:textId="67AF8713" w:rsidR="00C817E5" w:rsidRPr="00194FA7" w:rsidRDefault="00C817E5" w:rsidP="00C817E5">
            <w:pPr>
              <w:widowControl w:val="0"/>
              <w:spacing w:after="0"/>
              <w:jc w:val="center"/>
              <w:rPr>
                <w:ins w:id="1153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1FF3E68" w14:textId="3DA41B1A" w:rsidR="00C817E5" w:rsidRPr="00194FA7" w:rsidRDefault="00C817E5" w:rsidP="00C817E5">
            <w:pPr>
              <w:widowControl w:val="0"/>
              <w:spacing w:after="0"/>
              <w:jc w:val="center"/>
              <w:rPr>
                <w:ins w:id="115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809D6AE" w14:textId="5BB08285" w:rsidR="00C817E5" w:rsidRPr="00194FA7" w:rsidRDefault="00C817E5" w:rsidP="00C817E5">
            <w:pPr>
              <w:widowControl w:val="0"/>
              <w:spacing w:after="0"/>
              <w:jc w:val="center"/>
              <w:rPr>
                <w:ins w:id="115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7C7D7BD7" w14:textId="1D8C0C7F" w:rsidR="00C817E5" w:rsidRPr="00194FA7" w:rsidRDefault="00C817E5" w:rsidP="00C817E5">
            <w:pPr>
              <w:widowControl w:val="0"/>
              <w:spacing w:after="0"/>
              <w:jc w:val="center"/>
              <w:rPr>
                <w:ins w:id="115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7504F4DE" w14:textId="214CB5B4" w:rsidR="00C817E5" w:rsidRPr="00194FA7" w:rsidRDefault="00C817E5" w:rsidP="00C817E5">
            <w:pPr>
              <w:widowControl w:val="0"/>
              <w:spacing w:after="0"/>
              <w:jc w:val="center"/>
              <w:rPr>
                <w:ins w:id="115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5A32DBF6" w14:textId="16E38DA4" w:rsidR="00C817E5" w:rsidRPr="00194FA7" w:rsidRDefault="00C817E5" w:rsidP="00C817E5">
            <w:pPr>
              <w:widowControl w:val="0"/>
              <w:spacing w:after="0"/>
              <w:jc w:val="center"/>
              <w:rPr>
                <w:ins w:id="115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6C2D5B2F" w14:textId="32BD787D" w:rsidR="00C817E5" w:rsidRPr="00194FA7" w:rsidRDefault="00C817E5" w:rsidP="00C817E5">
            <w:pPr>
              <w:widowControl w:val="0"/>
              <w:spacing w:after="0"/>
              <w:jc w:val="center"/>
              <w:rPr>
                <w:ins w:id="115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23100CB7" w14:textId="3D97ACD2" w:rsidR="00C817E5" w:rsidRPr="00194FA7" w:rsidRDefault="00C817E5" w:rsidP="00C817E5">
            <w:pPr>
              <w:widowControl w:val="0"/>
              <w:spacing w:after="0"/>
              <w:jc w:val="center"/>
              <w:rPr>
                <w:ins w:id="116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39C49F06" w14:textId="61D6026C" w:rsidR="00C817E5" w:rsidRPr="00194FA7" w:rsidRDefault="00C817E5" w:rsidP="00C817E5">
            <w:pPr>
              <w:widowControl w:val="0"/>
              <w:spacing w:after="0"/>
              <w:jc w:val="center"/>
              <w:rPr>
                <w:ins w:id="116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47157B27" w14:textId="6A27D102" w:rsidR="00C817E5" w:rsidRPr="00194FA7" w:rsidRDefault="00C817E5" w:rsidP="00C817E5">
            <w:pPr>
              <w:widowControl w:val="0"/>
              <w:spacing w:after="0"/>
              <w:jc w:val="center"/>
              <w:rPr>
                <w:ins w:id="116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73385FCF" w14:textId="77777777" w:rsidTr="00C82A4E">
        <w:trPr>
          <w:ins w:id="1163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264CAE48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1164" w:author="Author"/>
                <w:rFonts w:ascii="Arial" w:hAnsi="Arial"/>
                <w:b/>
                <w:bCs/>
                <w:sz w:val="18"/>
              </w:rPr>
            </w:pPr>
            <w:ins w:id="1165" w:author="Author">
              <w:r w:rsidRPr="005C785C">
                <w:rPr>
                  <w:rFonts w:ascii="Arial" w:hAnsi="Arial"/>
                  <w:b/>
                  <w:bCs/>
                  <w:sz w:val="18"/>
                  <w:rPrChange w:id="1166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S3-T21-AV1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6C6CD68" w14:textId="10FF64B4" w:rsidR="00C817E5" w:rsidRPr="00194FA7" w:rsidRDefault="00C817E5" w:rsidP="00C817E5">
            <w:pPr>
              <w:widowControl w:val="0"/>
              <w:spacing w:after="0"/>
              <w:jc w:val="center"/>
              <w:rPr>
                <w:ins w:id="116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3C2F308" w14:textId="7045742B" w:rsidR="00C817E5" w:rsidRPr="00194FA7" w:rsidRDefault="00C817E5" w:rsidP="00C817E5">
            <w:pPr>
              <w:widowControl w:val="0"/>
              <w:spacing w:after="0"/>
              <w:jc w:val="center"/>
              <w:rPr>
                <w:ins w:id="116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18F27B76" w14:textId="33867F32" w:rsidR="00C817E5" w:rsidRPr="00194FA7" w:rsidRDefault="00C817E5" w:rsidP="00C817E5">
            <w:pPr>
              <w:widowControl w:val="0"/>
              <w:spacing w:after="0"/>
              <w:jc w:val="center"/>
              <w:rPr>
                <w:ins w:id="116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9771398" w14:textId="5248999C" w:rsidR="00C817E5" w:rsidRPr="00194FA7" w:rsidRDefault="00C817E5" w:rsidP="00C817E5">
            <w:pPr>
              <w:widowControl w:val="0"/>
              <w:spacing w:after="0"/>
              <w:jc w:val="center"/>
              <w:rPr>
                <w:ins w:id="117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8376AC2" w14:textId="4639E8C3" w:rsidR="00C817E5" w:rsidRPr="00194FA7" w:rsidRDefault="00C817E5" w:rsidP="00C817E5">
            <w:pPr>
              <w:widowControl w:val="0"/>
              <w:spacing w:after="0"/>
              <w:jc w:val="center"/>
              <w:rPr>
                <w:ins w:id="117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61078BB0" w14:textId="36A35AAE" w:rsidR="00C817E5" w:rsidRPr="00194FA7" w:rsidRDefault="00C817E5" w:rsidP="00C817E5">
            <w:pPr>
              <w:widowControl w:val="0"/>
              <w:spacing w:after="0"/>
              <w:jc w:val="center"/>
              <w:rPr>
                <w:ins w:id="117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986B866" w14:textId="53DDCE26" w:rsidR="00C817E5" w:rsidRPr="00194FA7" w:rsidRDefault="00C817E5" w:rsidP="00C817E5">
            <w:pPr>
              <w:widowControl w:val="0"/>
              <w:spacing w:after="0"/>
              <w:jc w:val="center"/>
              <w:rPr>
                <w:ins w:id="1173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05D1C9D" w14:textId="7F3A775F" w:rsidR="00C817E5" w:rsidRPr="00194FA7" w:rsidRDefault="00C817E5" w:rsidP="00C817E5">
            <w:pPr>
              <w:widowControl w:val="0"/>
              <w:spacing w:after="0"/>
              <w:jc w:val="center"/>
              <w:rPr>
                <w:ins w:id="117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4F1F7ABE" w14:textId="0102631D" w:rsidR="00C817E5" w:rsidRPr="00194FA7" w:rsidRDefault="00C817E5" w:rsidP="00C817E5">
            <w:pPr>
              <w:widowControl w:val="0"/>
              <w:spacing w:after="0"/>
              <w:jc w:val="center"/>
              <w:rPr>
                <w:ins w:id="1175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5B49E59" w14:textId="20C8385C" w:rsidR="00C817E5" w:rsidRPr="00194FA7" w:rsidRDefault="00C817E5" w:rsidP="00C817E5">
            <w:pPr>
              <w:widowControl w:val="0"/>
              <w:spacing w:after="0"/>
              <w:jc w:val="center"/>
              <w:rPr>
                <w:ins w:id="117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D2B6F34" w14:textId="3C26DB31" w:rsidR="00C817E5" w:rsidRPr="00194FA7" w:rsidRDefault="00C817E5" w:rsidP="00C817E5">
            <w:pPr>
              <w:widowControl w:val="0"/>
              <w:spacing w:after="0"/>
              <w:jc w:val="center"/>
              <w:rPr>
                <w:ins w:id="117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06562AE9" w14:textId="39B3C25D" w:rsidR="00C817E5" w:rsidRPr="00194FA7" w:rsidRDefault="00C817E5" w:rsidP="00C817E5">
            <w:pPr>
              <w:widowControl w:val="0"/>
              <w:spacing w:after="0"/>
              <w:jc w:val="center"/>
              <w:rPr>
                <w:ins w:id="117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32B8DA6D" w14:textId="29C417D2" w:rsidR="00C817E5" w:rsidRPr="00194FA7" w:rsidRDefault="00C817E5" w:rsidP="00C817E5">
            <w:pPr>
              <w:widowControl w:val="0"/>
              <w:spacing w:after="0"/>
              <w:jc w:val="center"/>
              <w:rPr>
                <w:ins w:id="117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78A060C2" w14:textId="62D2A6E8" w:rsidR="00C817E5" w:rsidRPr="00194FA7" w:rsidRDefault="00C817E5" w:rsidP="00C817E5">
            <w:pPr>
              <w:widowControl w:val="0"/>
              <w:spacing w:after="0"/>
              <w:jc w:val="center"/>
              <w:rPr>
                <w:ins w:id="118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3BACF886" w14:textId="465A0765" w:rsidR="00C817E5" w:rsidRPr="00194FA7" w:rsidRDefault="00C817E5" w:rsidP="00C817E5">
            <w:pPr>
              <w:widowControl w:val="0"/>
              <w:spacing w:after="0"/>
              <w:jc w:val="center"/>
              <w:rPr>
                <w:ins w:id="118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75C704DE" w14:textId="7ECDD35F" w:rsidR="00C817E5" w:rsidRPr="00194FA7" w:rsidRDefault="00C817E5" w:rsidP="00C817E5">
            <w:pPr>
              <w:widowControl w:val="0"/>
              <w:spacing w:after="0"/>
              <w:jc w:val="center"/>
              <w:rPr>
                <w:ins w:id="118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6F12B0D5" w14:textId="1367AD75" w:rsidR="00C817E5" w:rsidRPr="00194FA7" w:rsidRDefault="00C817E5" w:rsidP="00C817E5">
            <w:pPr>
              <w:widowControl w:val="0"/>
              <w:spacing w:after="0"/>
              <w:jc w:val="center"/>
              <w:rPr>
                <w:ins w:id="118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3B16C2B5" w14:textId="0B7628B0" w:rsidR="00C817E5" w:rsidRPr="00194FA7" w:rsidRDefault="00C817E5" w:rsidP="00C817E5">
            <w:pPr>
              <w:widowControl w:val="0"/>
              <w:spacing w:after="0"/>
              <w:jc w:val="center"/>
              <w:rPr>
                <w:ins w:id="118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26011AA1" w14:textId="77777777" w:rsidTr="00C82A4E">
        <w:trPr>
          <w:ins w:id="1185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54C08208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1186" w:author="Author"/>
                <w:rFonts w:ascii="Arial" w:hAnsi="Arial"/>
                <w:b/>
                <w:bCs/>
                <w:sz w:val="18"/>
              </w:rPr>
            </w:pPr>
            <w:ins w:id="1187" w:author="Author">
              <w:r w:rsidRPr="005C785C">
                <w:rPr>
                  <w:rFonts w:ascii="Arial" w:hAnsi="Arial"/>
                  <w:b/>
                  <w:bCs/>
                  <w:sz w:val="18"/>
                  <w:rPrChange w:id="1188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S3-T22-AV1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849543B" w14:textId="30C6FCE5" w:rsidR="00C817E5" w:rsidRPr="00194FA7" w:rsidRDefault="00C817E5" w:rsidP="00C817E5">
            <w:pPr>
              <w:widowControl w:val="0"/>
              <w:spacing w:after="0"/>
              <w:jc w:val="center"/>
              <w:rPr>
                <w:ins w:id="118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03147C8" w14:textId="777BEB6E" w:rsidR="00C817E5" w:rsidRPr="00194FA7" w:rsidRDefault="00C817E5" w:rsidP="00C817E5">
            <w:pPr>
              <w:widowControl w:val="0"/>
              <w:spacing w:after="0"/>
              <w:jc w:val="center"/>
              <w:rPr>
                <w:ins w:id="119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6D9B904E" w14:textId="6803CD60" w:rsidR="00C817E5" w:rsidRPr="00194FA7" w:rsidRDefault="00C817E5" w:rsidP="00C817E5">
            <w:pPr>
              <w:widowControl w:val="0"/>
              <w:spacing w:after="0"/>
              <w:jc w:val="center"/>
              <w:rPr>
                <w:ins w:id="119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3FBF993" w14:textId="33DA96E2" w:rsidR="00C817E5" w:rsidRPr="00194FA7" w:rsidRDefault="00C817E5" w:rsidP="00C817E5">
            <w:pPr>
              <w:widowControl w:val="0"/>
              <w:spacing w:after="0"/>
              <w:jc w:val="center"/>
              <w:rPr>
                <w:ins w:id="119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4A22BFB" w14:textId="63DB357D" w:rsidR="00C817E5" w:rsidRPr="00194FA7" w:rsidRDefault="00C817E5" w:rsidP="00C817E5">
            <w:pPr>
              <w:widowControl w:val="0"/>
              <w:spacing w:after="0"/>
              <w:jc w:val="center"/>
              <w:rPr>
                <w:ins w:id="119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0C7E2323" w14:textId="6B9FF0FF" w:rsidR="00C817E5" w:rsidRPr="00194FA7" w:rsidRDefault="00C817E5" w:rsidP="00C817E5">
            <w:pPr>
              <w:widowControl w:val="0"/>
              <w:spacing w:after="0"/>
              <w:jc w:val="center"/>
              <w:rPr>
                <w:ins w:id="119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E16BF5E" w14:textId="53A0FCB7" w:rsidR="00C817E5" w:rsidRPr="00194FA7" w:rsidRDefault="00C817E5" w:rsidP="00C817E5">
            <w:pPr>
              <w:widowControl w:val="0"/>
              <w:spacing w:after="0"/>
              <w:jc w:val="center"/>
              <w:rPr>
                <w:ins w:id="1195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9B86832" w14:textId="620BE6A0" w:rsidR="00C817E5" w:rsidRPr="00194FA7" w:rsidRDefault="00C817E5" w:rsidP="00C817E5">
            <w:pPr>
              <w:widowControl w:val="0"/>
              <w:spacing w:after="0"/>
              <w:jc w:val="center"/>
              <w:rPr>
                <w:ins w:id="119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228200FC" w14:textId="7D9B6DE0" w:rsidR="00C817E5" w:rsidRPr="00194FA7" w:rsidRDefault="00C817E5" w:rsidP="00C817E5">
            <w:pPr>
              <w:widowControl w:val="0"/>
              <w:spacing w:after="0"/>
              <w:jc w:val="center"/>
              <w:rPr>
                <w:ins w:id="1197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06C8D93" w14:textId="40344247" w:rsidR="00C817E5" w:rsidRPr="00194FA7" w:rsidRDefault="00C817E5" w:rsidP="00C817E5">
            <w:pPr>
              <w:widowControl w:val="0"/>
              <w:spacing w:after="0"/>
              <w:jc w:val="center"/>
              <w:rPr>
                <w:ins w:id="119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F802BED" w14:textId="2FDF6520" w:rsidR="00C817E5" w:rsidRPr="00194FA7" w:rsidRDefault="00C817E5" w:rsidP="00C817E5">
            <w:pPr>
              <w:widowControl w:val="0"/>
              <w:spacing w:after="0"/>
              <w:jc w:val="center"/>
              <w:rPr>
                <w:ins w:id="119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4321EFC0" w14:textId="28375378" w:rsidR="00C817E5" w:rsidRPr="00194FA7" w:rsidRDefault="00C817E5" w:rsidP="00C817E5">
            <w:pPr>
              <w:widowControl w:val="0"/>
              <w:spacing w:after="0"/>
              <w:jc w:val="center"/>
              <w:rPr>
                <w:ins w:id="120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07F76BA0" w14:textId="06DA83DD" w:rsidR="00C817E5" w:rsidRPr="00194FA7" w:rsidRDefault="00C817E5" w:rsidP="00C817E5">
            <w:pPr>
              <w:widowControl w:val="0"/>
              <w:spacing w:after="0"/>
              <w:jc w:val="center"/>
              <w:rPr>
                <w:ins w:id="120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39E8888E" w14:textId="0801646B" w:rsidR="00C817E5" w:rsidRPr="00194FA7" w:rsidRDefault="00C817E5" w:rsidP="00C817E5">
            <w:pPr>
              <w:widowControl w:val="0"/>
              <w:spacing w:after="0"/>
              <w:jc w:val="center"/>
              <w:rPr>
                <w:ins w:id="120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28CB889A" w14:textId="38761A03" w:rsidR="00C817E5" w:rsidRPr="00194FA7" w:rsidRDefault="00C817E5" w:rsidP="00C817E5">
            <w:pPr>
              <w:widowControl w:val="0"/>
              <w:spacing w:after="0"/>
              <w:jc w:val="center"/>
              <w:rPr>
                <w:ins w:id="120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23444DB2" w14:textId="3932D09C" w:rsidR="00C817E5" w:rsidRPr="00194FA7" w:rsidRDefault="00C817E5" w:rsidP="00C817E5">
            <w:pPr>
              <w:widowControl w:val="0"/>
              <w:spacing w:after="0"/>
              <w:jc w:val="center"/>
              <w:rPr>
                <w:ins w:id="120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0E655FA9" w14:textId="5BA41E31" w:rsidR="00C817E5" w:rsidRPr="00194FA7" w:rsidRDefault="00C817E5" w:rsidP="00C817E5">
            <w:pPr>
              <w:widowControl w:val="0"/>
              <w:spacing w:after="0"/>
              <w:jc w:val="center"/>
              <w:rPr>
                <w:ins w:id="120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6213A07F" w14:textId="422721D5" w:rsidR="00C817E5" w:rsidRPr="00194FA7" w:rsidRDefault="00C817E5" w:rsidP="00C817E5">
            <w:pPr>
              <w:widowControl w:val="0"/>
              <w:spacing w:after="0"/>
              <w:jc w:val="center"/>
              <w:rPr>
                <w:ins w:id="120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44A686BA" w14:textId="77777777" w:rsidTr="00C82A4E">
        <w:trPr>
          <w:ins w:id="1207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13675AF2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1208" w:author="Author"/>
                <w:rFonts w:ascii="Arial" w:hAnsi="Arial"/>
                <w:b/>
                <w:bCs/>
                <w:sz w:val="18"/>
              </w:rPr>
            </w:pPr>
            <w:ins w:id="1209" w:author="Author">
              <w:r w:rsidRPr="005C785C">
                <w:rPr>
                  <w:rFonts w:ascii="Arial" w:hAnsi="Arial"/>
                  <w:b/>
                  <w:bCs/>
                  <w:sz w:val="18"/>
                  <w:rPrChange w:id="1210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S3-T23-AV1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F18C230" w14:textId="5CE0BD2C" w:rsidR="00C817E5" w:rsidRPr="00194FA7" w:rsidRDefault="00C817E5" w:rsidP="00C817E5">
            <w:pPr>
              <w:widowControl w:val="0"/>
              <w:spacing w:after="0"/>
              <w:jc w:val="center"/>
              <w:rPr>
                <w:ins w:id="121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3DEA831" w14:textId="6D6666D6" w:rsidR="00C817E5" w:rsidRPr="00194FA7" w:rsidRDefault="00C817E5" w:rsidP="00C817E5">
            <w:pPr>
              <w:widowControl w:val="0"/>
              <w:spacing w:after="0"/>
              <w:jc w:val="center"/>
              <w:rPr>
                <w:ins w:id="121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3FE74A46" w14:textId="0C841828" w:rsidR="00C817E5" w:rsidRPr="00194FA7" w:rsidRDefault="00C817E5" w:rsidP="00C817E5">
            <w:pPr>
              <w:widowControl w:val="0"/>
              <w:spacing w:after="0"/>
              <w:jc w:val="center"/>
              <w:rPr>
                <w:ins w:id="121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7193D9E" w14:textId="71ED58C0" w:rsidR="00C817E5" w:rsidRPr="00194FA7" w:rsidRDefault="00C817E5" w:rsidP="00C817E5">
            <w:pPr>
              <w:widowControl w:val="0"/>
              <w:spacing w:after="0"/>
              <w:jc w:val="center"/>
              <w:rPr>
                <w:ins w:id="121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E5D963E" w14:textId="3972B02B" w:rsidR="00C817E5" w:rsidRPr="00194FA7" w:rsidRDefault="00C817E5" w:rsidP="00C817E5">
            <w:pPr>
              <w:widowControl w:val="0"/>
              <w:spacing w:after="0"/>
              <w:jc w:val="center"/>
              <w:rPr>
                <w:ins w:id="121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375972B5" w14:textId="7FDD232E" w:rsidR="00C817E5" w:rsidRPr="00194FA7" w:rsidRDefault="00C817E5" w:rsidP="00C817E5">
            <w:pPr>
              <w:widowControl w:val="0"/>
              <w:spacing w:after="0"/>
              <w:jc w:val="center"/>
              <w:rPr>
                <w:ins w:id="121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D926DB4" w14:textId="4ED31DD7" w:rsidR="00C817E5" w:rsidRPr="00194FA7" w:rsidRDefault="00C817E5" w:rsidP="00C817E5">
            <w:pPr>
              <w:widowControl w:val="0"/>
              <w:spacing w:after="0"/>
              <w:jc w:val="center"/>
              <w:rPr>
                <w:ins w:id="1217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5879E6E" w14:textId="142C9780" w:rsidR="00C817E5" w:rsidRPr="00194FA7" w:rsidRDefault="00C817E5" w:rsidP="00C817E5">
            <w:pPr>
              <w:widowControl w:val="0"/>
              <w:spacing w:after="0"/>
              <w:jc w:val="center"/>
              <w:rPr>
                <w:ins w:id="121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6ED5CE88" w14:textId="0DBCCD8A" w:rsidR="00C817E5" w:rsidRPr="00194FA7" w:rsidRDefault="00C817E5" w:rsidP="00C817E5">
            <w:pPr>
              <w:widowControl w:val="0"/>
              <w:spacing w:after="0"/>
              <w:jc w:val="center"/>
              <w:rPr>
                <w:ins w:id="1219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B6118E4" w14:textId="6D89EA13" w:rsidR="00C817E5" w:rsidRPr="00194FA7" w:rsidRDefault="00C817E5" w:rsidP="00C817E5">
            <w:pPr>
              <w:widowControl w:val="0"/>
              <w:spacing w:after="0"/>
              <w:jc w:val="center"/>
              <w:rPr>
                <w:ins w:id="122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704A270" w14:textId="5EE5BFAE" w:rsidR="00C817E5" w:rsidRPr="00194FA7" w:rsidRDefault="00C817E5" w:rsidP="00C817E5">
            <w:pPr>
              <w:widowControl w:val="0"/>
              <w:spacing w:after="0"/>
              <w:jc w:val="center"/>
              <w:rPr>
                <w:ins w:id="122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07D8AB10" w14:textId="2EF75BE4" w:rsidR="00C817E5" w:rsidRPr="00194FA7" w:rsidRDefault="00C817E5" w:rsidP="00C817E5">
            <w:pPr>
              <w:widowControl w:val="0"/>
              <w:spacing w:after="0"/>
              <w:jc w:val="center"/>
              <w:rPr>
                <w:ins w:id="122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1E272868" w14:textId="25D0C753" w:rsidR="00C817E5" w:rsidRPr="00194FA7" w:rsidRDefault="00C817E5" w:rsidP="00C817E5">
            <w:pPr>
              <w:widowControl w:val="0"/>
              <w:spacing w:after="0"/>
              <w:jc w:val="center"/>
              <w:rPr>
                <w:ins w:id="122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5F45DBF8" w14:textId="557B73A6" w:rsidR="00C817E5" w:rsidRPr="00194FA7" w:rsidRDefault="00C817E5" w:rsidP="00C817E5">
            <w:pPr>
              <w:widowControl w:val="0"/>
              <w:spacing w:after="0"/>
              <w:jc w:val="center"/>
              <w:rPr>
                <w:ins w:id="122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1614B028" w14:textId="7C107F7E" w:rsidR="00C817E5" w:rsidRPr="00194FA7" w:rsidRDefault="00C817E5" w:rsidP="00C817E5">
            <w:pPr>
              <w:widowControl w:val="0"/>
              <w:spacing w:after="0"/>
              <w:jc w:val="center"/>
              <w:rPr>
                <w:ins w:id="122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32B6BA0F" w14:textId="6D79B621" w:rsidR="00C817E5" w:rsidRPr="00194FA7" w:rsidRDefault="00C817E5" w:rsidP="00C817E5">
            <w:pPr>
              <w:widowControl w:val="0"/>
              <w:spacing w:after="0"/>
              <w:jc w:val="center"/>
              <w:rPr>
                <w:ins w:id="122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270CAEE3" w14:textId="0FBE71C6" w:rsidR="00C817E5" w:rsidRPr="00194FA7" w:rsidRDefault="00C817E5" w:rsidP="00C817E5">
            <w:pPr>
              <w:widowControl w:val="0"/>
              <w:spacing w:after="0"/>
              <w:jc w:val="center"/>
              <w:rPr>
                <w:ins w:id="122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2C9E0159" w14:textId="181F6D75" w:rsidR="00C817E5" w:rsidRPr="00194FA7" w:rsidRDefault="00C817E5" w:rsidP="00C817E5">
            <w:pPr>
              <w:widowControl w:val="0"/>
              <w:spacing w:after="0"/>
              <w:jc w:val="center"/>
              <w:rPr>
                <w:ins w:id="122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5D79AC4A" w14:textId="77777777" w:rsidTr="00C82A4E">
        <w:trPr>
          <w:ins w:id="1229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438B6DC7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1230" w:author="Author"/>
                <w:rFonts w:ascii="Arial" w:hAnsi="Arial"/>
                <w:b/>
                <w:bCs/>
                <w:sz w:val="18"/>
              </w:rPr>
            </w:pPr>
            <w:ins w:id="1231" w:author="Author">
              <w:r w:rsidRPr="005C785C">
                <w:rPr>
                  <w:rFonts w:ascii="Arial" w:hAnsi="Arial"/>
                  <w:b/>
                  <w:bCs/>
                  <w:sz w:val="18"/>
                  <w:rPrChange w:id="1232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S3-T24-AV1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6FF4DD3" w14:textId="34C634F9" w:rsidR="00C817E5" w:rsidRPr="00194FA7" w:rsidRDefault="00C817E5" w:rsidP="00C817E5">
            <w:pPr>
              <w:widowControl w:val="0"/>
              <w:spacing w:after="0"/>
              <w:jc w:val="center"/>
              <w:rPr>
                <w:ins w:id="123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B596C06" w14:textId="781D271F" w:rsidR="00C817E5" w:rsidRPr="00194FA7" w:rsidRDefault="00C817E5" w:rsidP="00C817E5">
            <w:pPr>
              <w:widowControl w:val="0"/>
              <w:spacing w:after="0"/>
              <w:jc w:val="center"/>
              <w:rPr>
                <w:ins w:id="123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5091E9E3" w14:textId="1172C022" w:rsidR="00C817E5" w:rsidRPr="00194FA7" w:rsidRDefault="00C817E5" w:rsidP="00C817E5">
            <w:pPr>
              <w:widowControl w:val="0"/>
              <w:spacing w:after="0"/>
              <w:jc w:val="center"/>
              <w:rPr>
                <w:ins w:id="123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8C67CCA" w14:textId="619B9970" w:rsidR="00C817E5" w:rsidRPr="00194FA7" w:rsidRDefault="00C817E5" w:rsidP="00C817E5">
            <w:pPr>
              <w:widowControl w:val="0"/>
              <w:spacing w:after="0"/>
              <w:jc w:val="center"/>
              <w:rPr>
                <w:ins w:id="123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1AE0442" w14:textId="295A5619" w:rsidR="00C817E5" w:rsidRPr="00194FA7" w:rsidRDefault="00C817E5" w:rsidP="00C817E5">
            <w:pPr>
              <w:widowControl w:val="0"/>
              <w:spacing w:after="0"/>
              <w:jc w:val="center"/>
              <w:rPr>
                <w:ins w:id="123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4BE63EA1" w14:textId="09A5D2F4" w:rsidR="00C817E5" w:rsidRPr="00194FA7" w:rsidRDefault="00C817E5" w:rsidP="00C817E5">
            <w:pPr>
              <w:widowControl w:val="0"/>
              <w:spacing w:after="0"/>
              <w:jc w:val="center"/>
              <w:rPr>
                <w:ins w:id="123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AFD7A7B" w14:textId="1F25D7EA" w:rsidR="00C817E5" w:rsidRPr="00194FA7" w:rsidRDefault="00C817E5" w:rsidP="00C817E5">
            <w:pPr>
              <w:widowControl w:val="0"/>
              <w:spacing w:after="0"/>
              <w:jc w:val="center"/>
              <w:rPr>
                <w:ins w:id="1239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950B246" w14:textId="09D8E901" w:rsidR="00C817E5" w:rsidRPr="00194FA7" w:rsidRDefault="00C817E5" w:rsidP="00C817E5">
            <w:pPr>
              <w:widowControl w:val="0"/>
              <w:spacing w:after="0"/>
              <w:jc w:val="center"/>
              <w:rPr>
                <w:ins w:id="124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37D40F5B" w14:textId="616F794B" w:rsidR="00C817E5" w:rsidRPr="00194FA7" w:rsidRDefault="00C817E5" w:rsidP="00C817E5">
            <w:pPr>
              <w:widowControl w:val="0"/>
              <w:spacing w:after="0"/>
              <w:jc w:val="center"/>
              <w:rPr>
                <w:ins w:id="1241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D5DED6C" w14:textId="628CFFF6" w:rsidR="00C817E5" w:rsidRPr="00194FA7" w:rsidRDefault="00C817E5" w:rsidP="00C817E5">
            <w:pPr>
              <w:widowControl w:val="0"/>
              <w:spacing w:after="0"/>
              <w:jc w:val="center"/>
              <w:rPr>
                <w:ins w:id="124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76A407E" w14:textId="56445ACE" w:rsidR="00C817E5" w:rsidRPr="00194FA7" w:rsidRDefault="00C817E5" w:rsidP="00C817E5">
            <w:pPr>
              <w:widowControl w:val="0"/>
              <w:spacing w:after="0"/>
              <w:jc w:val="center"/>
              <w:rPr>
                <w:ins w:id="124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42391011" w14:textId="175C73E5" w:rsidR="00C817E5" w:rsidRPr="00194FA7" w:rsidRDefault="00C817E5" w:rsidP="00C817E5">
            <w:pPr>
              <w:widowControl w:val="0"/>
              <w:spacing w:after="0"/>
              <w:jc w:val="center"/>
              <w:rPr>
                <w:ins w:id="124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222A4467" w14:textId="1FF7FCF6" w:rsidR="00C817E5" w:rsidRPr="00194FA7" w:rsidRDefault="00C817E5" w:rsidP="00C817E5">
            <w:pPr>
              <w:widowControl w:val="0"/>
              <w:spacing w:after="0"/>
              <w:jc w:val="center"/>
              <w:rPr>
                <w:ins w:id="124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4A8EF04B" w14:textId="07B02A55" w:rsidR="00C817E5" w:rsidRPr="00194FA7" w:rsidRDefault="00C817E5" w:rsidP="00C817E5">
            <w:pPr>
              <w:widowControl w:val="0"/>
              <w:spacing w:after="0"/>
              <w:jc w:val="center"/>
              <w:rPr>
                <w:ins w:id="124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68A55505" w14:textId="0C54C4DE" w:rsidR="00C817E5" w:rsidRPr="00194FA7" w:rsidRDefault="00C817E5" w:rsidP="00C817E5">
            <w:pPr>
              <w:widowControl w:val="0"/>
              <w:spacing w:after="0"/>
              <w:jc w:val="center"/>
              <w:rPr>
                <w:ins w:id="124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29BB909C" w14:textId="714CF870" w:rsidR="00C817E5" w:rsidRPr="00194FA7" w:rsidRDefault="00C817E5" w:rsidP="00C817E5">
            <w:pPr>
              <w:widowControl w:val="0"/>
              <w:spacing w:after="0"/>
              <w:jc w:val="center"/>
              <w:rPr>
                <w:ins w:id="124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1BA78AD0" w14:textId="6AFB3CFF" w:rsidR="00C817E5" w:rsidRPr="00194FA7" w:rsidRDefault="00C817E5" w:rsidP="00C817E5">
            <w:pPr>
              <w:widowControl w:val="0"/>
              <w:spacing w:after="0"/>
              <w:jc w:val="center"/>
              <w:rPr>
                <w:ins w:id="124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058514C0" w14:textId="435FFC78" w:rsidR="00C817E5" w:rsidRPr="00194FA7" w:rsidRDefault="00C817E5" w:rsidP="00C817E5">
            <w:pPr>
              <w:widowControl w:val="0"/>
              <w:spacing w:after="0"/>
              <w:jc w:val="center"/>
              <w:rPr>
                <w:ins w:id="125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367D100F" w14:textId="77777777" w:rsidTr="00C82A4E">
        <w:trPr>
          <w:ins w:id="1251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1FD388F9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1252" w:author="Author"/>
                <w:rFonts w:ascii="Arial" w:hAnsi="Arial"/>
                <w:b/>
                <w:bCs/>
                <w:sz w:val="18"/>
              </w:rPr>
            </w:pPr>
            <w:ins w:id="1253" w:author="Author">
              <w:r w:rsidRPr="005C785C">
                <w:rPr>
                  <w:rFonts w:ascii="Arial" w:hAnsi="Arial"/>
                  <w:b/>
                  <w:bCs/>
                  <w:sz w:val="18"/>
                  <w:rPrChange w:id="1254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S3-T25-AV1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13A7620" w14:textId="32EB1531" w:rsidR="00C817E5" w:rsidRPr="00194FA7" w:rsidRDefault="00C817E5" w:rsidP="00C817E5">
            <w:pPr>
              <w:widowControl w:val="0"/>
              <w:spacing w:after="0"/>
              <w:jc w:val="center"/>
              <w:rPr>
                <w:ins w:id="125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AD26FE9" w14:textId="40B7C904" w:rsidR="00C817E5" w:rsidRPr="00194FA7" w:rsidRDefault="00C817E5" w:rsidP="00C817E5">
            <w:pPr>
              <w:widowControl w:val="0"/>
              <w:spacing w:after="0"/>
              <w:jc w:val="center"/>
              <w:rPr>
                <w:ins w:id="125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461BFFA8" w14:textId="65A7639C" w:rsidR="00C817E5" w:rsidRPr="00194FA7" w:rsidRDefault="00C817E5" w:rsidP="00C817E5">
            <w:pPr>
              <w:widowControl w:val="0"/>
              <w:spacing w:after="0"/>
              <w:jc w:val="center"/>
              <w:rPr>
                <w:ins w:id="125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B2BAAD8" w14:textId="399A9443" w:rsidR="00C817E5" w:rsidRPr="00194FA7" w:rsidRDefault="00C817E5" w:rsidP="00C817E5">
            <w:pPr>
              <w:widowControl w:val="0"/>
              <w:spacing w:after="0"/>
              <w:jc w:val="center"/>
              <w:rPr>
                <w:ins w:id="125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5460001" w14:textId="7A369BF6" w:rsidR="00C817E5" w:rsidRPr="00194FA7" w:rsidRDefault="00C817E5" w:rsidP="00C817E5">
            <w:pPr>
              <w:widowControl w:val="0"/>
              <w:spacing w:after="0"/>
              <w:jc w:val="center"/>
              <w:rPr>
                <w:ins w:id="125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397AF08B" w14:textId="1C0A3377" w:rsidR="00C817E5" w:rsidRPr="00194FA7" w:rsidRDefault="00C817E5" w:rsidP="00C817E5">
            <w:pPr>
              <w:widowControl w:val="0"/>
              <w:spacing w:after="0"/>
              <w:jc w:val="center"/>
              <w:rPr>
                <w:ins w:id="126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C6AD798" w14:textId="0C8D195A" w:rsidR="00C817E5" w:rsidRPr="00194FA7" w:rsidRDefault="00C817E5" w:rsidP="00C817E5">
            <w:pPr>
              <w:widowControl w:val="0"/>
              <w:spacing w:after="0"/>
              <w:jc w:val="center"/>
              <w:rPr>
                <w:ins w:id="1261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9DDA68D" w14:textId="1C1242C7" w:rsidR="00C817E5" w:rsidRPr="00194FA7" w:rsidRDefault="00C817E5" w:rsidP="00C817E5">
            <w:pPr>
              <w:widowControl w:val="0"/>
              <w:spacing w:after="0"/>
              <w:jc w:val="center"/>
              <w:rPr>
                <w:ins w:id="126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774B623C" w14:textId="03987ECC" w:rsidR="00C817E5" w:rsidRPr="00194FA7" w:rsidRDefault="00C817E5" w:rsidP="00C817E5">
            <w:pPr>
              <w:widowControl w:val="0"/>
              <w:spacing w:after="0"/>
              <w:jc w:val="center"/>
              <w:rPr>
                <w:ins w:id="1263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2049108" w14:textId="50D6D09D" w:rsidR="00C817E5" w:rsidRPr="00194FA7" w:rsidRDefault="00C817E5" w:rsidP="00C817E5">
            <w:pPr>
              <w:widowControl w:val="0"/>
              <w:spacing w:after="0"/>
              <w:jc w:val="center"/>
              <w:rPr>
                <w:ins w:id="126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43CB5DA" w14:textId="5C0DE842" w:rsidR="00C817E5" w:rsidRPr="00194FA7" w:rsidRDefault="00C817E5" w:rsidP="00C817E5">
            <w:pPr>
              <w:widowControl w:val="0"/>
              <w:spacing w:after="0"/>
              <w:jc w:val="center"/>
              <w:rPr>
                <w:ins w:id="126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48192CC9" w14:textId="1C9401EC" w:rsidR="00C817E5" w:rsidRPr="00194FA7" w:rsidRDefault="00C817E5" w:rsidP="00C817E5">
            <w:pPr>
              <w:widowControl w:val="0"/>
              <w:spacing w:after="0"/>
              <w:jc w:val="center"/>
              <w:rPr>
                <w:ins w:id="126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08D7E487" w14:textId="2B111ECA" w:rsidR="00C817E5" w:rsidRPr="00194FA7" w:rsidRDefault="00C817E5" w:rsidP="00C817E5">
            <w:pPr>
              <w:widowControl w:val="0"/>
              <w:spacing w:after="0"/>
              <w:jc w:val="center"/>
              <w:rPr>
                <w:ins w:id="126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5D66C9C9" w14:textId="4AD6F051" w:rsidR="00C817E5" w:rsidRPr="00194FA7" w:rsidRDefault="00C817E5" w:rsidP="00C817E5">
            <w:pPr>
              <w:widowControl w:val="0"/>
              <w:spacing w:after="0"/>
              <w:jc w:val="center"/>
              <w:rPr>
                <w:ins w:id="126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4B580D71" w14:textId="32CE3176" w:rsidR="00C817E5" w:rsidRPr="00194FA7" w:rsidRDefault="00C817E5" w:rsidP="00C817E5">
            <w:pPr>
              <w:widowControl w:val="0"/>
              <w:spacing w:after="0"/>
              <w:jc w:val="center"/>
              <w:rPr>
                <w:ins w:id="126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0C0897B3" w14:textId="30E3C29F" w:rsidR="00C817E5" w:rsidRPr="00194FA7" w:rsidRDefault="00C817E5" w:rsidP="00C817E5">
            <w:pPr>
              <w:widowControl w:val="0"/>
              <w:spacing w:after="0"/>
              <w:jc w:val="center"/>
              <w:rPr>
                <w:ins w:id="127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40B053DE" w14:textId="525D19B7" w:rsidR="00C817E5" w:rsidRPr="00194FA7" w:rsidRDefault="00C817E5" w:rsidP="00C817E5">
            <w:pPr>
              <w:widowControl w:val="0"/>
              <w:spacing w:after="0"/>
              <w:jc w:val="center"/>
              <w:rPr>
                <w:ins w:id="127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478E3B13" w14:textId="58B07458" w:rsidR="00C817E5" w:rsidRPr="00194FA7" w:rsidRDefault="00C817E5" w:rsidP="00C817E5">
            <w:pPr>
              <w:widowControl w:val="0"/>
              <w:spacing w:after="0"/>
              <w:jc w:val="center"/>
              <w:rPr>
                <w:ins w:id="127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4370BC3C" w14:textId="77777777" w:rsidTr="00C82A4E">
        <w:trPr>
          <w:ins w:id="1273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76DDE637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1274" w:author="Author"/>
                <w:rFonts w:ascii="Arial" w:hAnsi="Arial"/>
                <w:b/>
                <w:bCs/>
                <w:sz w:val="18"/>
              </w:rPr>
            </w:pPr>
            <w:ins w:id="1275" w:author="Author">
              <w:r w:rsidRPr="005C785C">
                <w:rPr>
                  <w:rFonts w:ascii="Arial" w:hAnsi="Arial"/>
                  <w:b/>
                  <w:bCs/>
                  <w:sz w:val="18"/>
                  <w:rPrChange w:id="1276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S3-T26-AV1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9D5B2DC" w14:textId="7F98BF61" w:rsidR="00C817E5" w:rsidRPr="00194FA7" w:rsidRDefault="00C817E5" w:rsidP="00C817E5">
            <w:pPr>
              <w:widowControl w:val="0"/>
              <w:spacing w:after="0"/>
              <w:jc w:val="center"/>
              <w:rPr>
                <w:ins w:id="127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63B6488" w14:textId="1D2C34F1" w:rsidR="00C817E5" w:rsidRPr="00194FA7" w:rsidRDefault="00C817E5" w:rsidP="00C817E5">
            <w:pPr>
              <w:widowControl w:val="0"/>
              <w:spacing w:after="0"/>
              <w:jc w:val="center"/>
              <w:rPr>
                <w:ins w:id="127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3F8CA19A" w14:textId="43F7B51A" w:rsidR="00C817E5" w:rsidRPr="00194FA7" w:rsidRDefault="00C817E5" w:rsidP="00C817E5">
            <w:pPr>
              <w:widowControl w:val="0"/>
              <w:spacing w:after="0"/>
              <w:jc w:val="center"/>
              <w:rPr>
                <w:ins w:id="127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12075E0" w14:textId="4E6522E3" w:rsidR="00C817E5" w:rsidRPr="00194FA7" w:rsidRDefault="00C817E5" w:rsidP="00C817E5">
            <w:pPr>
              <w:widowControl w:val="0"/>
              <w:spacing w:after="0"/>
              <w:jc w:val="center"/>
              <w:rPr>
                <w:ins w:id="128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556DF8E" w14:textId="18F84352" w:rsidR="00C817E5" w:rsidRPr="00194FA7" w:rsidRDefault="00C817E5" w:rsidP="00C817E5">
            <w:pPr>
              <w:widowControl w:val="0"/>
              <w:spacing w:after="0"/>
              <w:jc w:val="center"/>
              <w:rPr>
                <w:ins w:id="128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10CB0183" w14:textId="073B6700" w:rsidR="00C817E5" w:rsidRPr="00194FA7" w:rsidRDefault="00C817E5" w:rsidP="00C817E5">
            <w:pPr>
              <w:widowControl w:val="0"/>
              <w:spacing w:after="0"/>
              <w:jc w:val="center"/>
              <w:rPr>
                <w:ins w:id="128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705B789" w14:textId="0C451BEC" w:rsidR="00C817E5" w:rsidRPr="00194FA7" w:rsidRDefault="00C817E5" w:rsidP="00C817E5">
            <w:pPr>
              <w:widowControl w:val="0"/>
              <w:spacing w:after="0"/>
              <w:jc w:val="center"/>
              <w:rPr>
                <w:ins w:id="1283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15EDE69" w14:textId="524CEEF8" w:rsidR="00C817E5" w:rsidRPr="00194FA7" w:rsidRDefault="00C817E5" w:rsidP="00C817E5">
            <w:pPr>
              <w:widowControl w:val="0"/>
              <w:spacing w:after="0"/>
              <w:jc w:val="center"/>
              <w:rPr>
                <w:ins w:id="128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7F871B3D" w14:textId="6C788FCF" w:rsidR="00C817E5" w:rsidRPr="00194FA7" w:rsidRDefault="00C817E5" w:rsidP="00C817E5">
            <w:pPr>
              <w:widowControl w:val="0"/>
              <w:spacing w:after="0"/>
              <w:jc w:val="center"/>
              <w:rPr>
                <w:ins w:id="1285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D2CDCBB" w14:textId="751A7B52" w:rsidR="00C817E5" w:rsidRPr="00194FA7" w:rsidRDefault="00C817E5" w:rsidP="00C817E5">
            <w:pPr>
              <w:widowControl w:val="0"/>
              <w:spacing w:after="0"/>
              <w:jc w:val="center"/>
              <w:rPr>
                <w:ins w:id="128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D1CEF97" w14:textId="13F9E8A9" w:rsidR="00C817E5" w:rsidRPr="00194FA7" w:rsidRDefault="00C817E5" w:rsidP="00C817E5">
            <w:pPr>
              <w:widowControl w:val="0"/>
              <w:spacing w:after="0"/>
              <w:jc w:val="center"/>
              <w:rPr>
                <w:ins w:id="128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1A203EDC" w14:textId="755F5636" w:rsidR="00C817E5" w:rsidRPr="00194FA7" w:rsidRDefault="00C817E5" w:rsidP="00C817E5">
            <w:pPr>
              <w:widowControl w:val="0"/>
              <w:spacing w:after="0"/>
              <w:jc w:val="center"/>
              <w:rPr>
                <w:ins w:id="128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621850F1" w14:textId="2B4C5422" w:rsidR="00C817E5" w:rsidRPr="00194FA7" w:rsidRDefault="00C817E5" w:rsidP="00C817E5">
            <w:pPr>
              <w:widowControl w:val="0"/>
              <w:spacing w:after="0"/>
              <w:jc w:val="center"/>
              <w:rPr>
                <w:ins w:id="128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59E61147" w14:textId="2A447525" w:rsidR="00C817E5" w:rsidRPr="00194FA7" w:rsidRDefault="00C817E5" w:rsidP="00C817E5">
            <w:pPr>
              <w:widowControl w:val="0"/>
              <w:spacing w:after="0"/>
              <w:jc w:val="center"/>
              <w:rPr>
                <w:ins w:id="129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6A31C7ED" w14:textId="1F4EC949" w:rsidR="00C817E5" w:rsidRPr="00194FA7" w:rsidRDefault="00C817E5" w:rsidP="00C817E5">
            <w:pPr>
              <w:widowControl w:val="0"/>
              <w:spacing w:after="0"/>
              <w:jc w:val="center"/>
              <w:rPr>
                <w:ins w:id="129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12CFC7F6" w14:textId="2CAE10D3" w:rsidR="00C817E5" w:rsidRPr="00194FA7" w:rsidRDefault="00C817E5" w:rsidP="00C817E5">
            <w:pPr>
              <w:widowControl w:val="0"/>
              <w:spacing w:after="0"/>
              <w:jc w:val="center"/>
              <w:rPr>
                <w:ins w:id="129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4836DB51" w14:textId="47C3F1BD" w:rsidR="00C817E5" w:rsidRPr="00194FA7" w:rsidRDefault="00C817E5" w:rsidP="00C817E5">
            <w:pPr>
              <w:widowControl w:val="0"/>
              <w:spacing w:after="0"/>
              <w:jc w:val="center"/>
              <w:rPr>
                <w:ins w:id="129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7B88A00B" w14:textId="431DB7ED" w:rsidR="00C817E5" w:rsidRPr="00194FA7" w:rsidRDefault="00C817E5" w:rsidP="00C817E5">
            <w:pPr>
              <w:widowControl w:val="0"/>
              <w:spacing w:after="0"/>
              <w:jc w:val="center"/>
              <w:rPr>
                <w:ins w:id="129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1E078633" w14:textId="77777777" w:rsidTr="00C82A4E">
        <w:trPr>
          <w:ins w:id="1295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56F2158C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1296" w:author="Author"/>
                <w:rFonts w:ascii="Arial" w:hAnsi="Arial"/>
                <w:b/>
                <w:bCs/>
                <w:sz w:val="18"/>
              </w:rPr>
            </w:pPr>
            <w:ins w:id="1297" w:author="Author">
              <w:r w:rsidRPr="005C785C">
                <w:rPr>
                  <w:rFonts w:ascii="Arial" w:hAnsi="Arial"/>
                  <w:b/>
                  <w:bCs/>
                  <w:sz w:val="18"/>
                  <w:rPrChange w:id="1298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S3-T27-AV1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0318E34" w14:textId="21F2F07D" w:rsidR="00C817E5" w:rsidRPr="00194FA7" w:rsidRDefault="00C817E5" w:rsidP="00C817E5">
            <w:pPr>
              <w:widowControl w:val="0"/>
              <w:spacing w:after="0"/>
              <w:jc w:val="center"/>
              <w:rPr>
                <w:ins w:id="129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8291B69" w14:textId="35774443" w:rsidR="00C817E5" w:rsidRPr="00194FA7" w:rsidRDefault="00C817E5" w:rsidP="00C817E5">
            <w:pPr>
              <w:widowControl w:val="0"/>
              <w:spacing w:after="0"/>
              <w:jc w:val="center"/>
              <w:rPr>
                <w:ins w:id="130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4C0D5FAA" w14:textId="3B828CF1" w:rsidR="00C817E5" w:rsidRPr="00194FA7" w:rsidRDefault="00C817E5" w:rsidP="00C817E5">
            <w:pPr>
              <w:widowControl w:val="0"/>
              <w:spacing w:after="0"/>
              <w:jc w:val="center"/>
              <w:rPr>
                <w:ins w:id="130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81BD267" w14:textId="0CEB260C" w:rsidR="00C817E5" w:rsidRPr="00194FA7" w:rsidRDefault="00C817E5" w:rsidP="00C817E5">
            <w:pPr>
              <w:widowControl w:val="0"/>
              <w:spacing w:after="0"/>
              <w:jc w:val="center"/>
              <w:rPr>
                <w:ins w:id="130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E638480" w14:textId="341F52EE" w:rsidR="00C817E5" w:rsidRPr="00194FA7" w:rsidRDefault="00C817E5" w:rsidP="00C817E5">
            <w:pPr>
              <w:widowControl w:val="0"/>
              <w:spacing w:after="0"/>
              <w:jc w:val="center"/>
              <w:rPr>
                <w:ins w:id="130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6ADED620" w14:textId="30BD539F" w:rsidR="00C817E5" w:rsidRPr="00194FA7" w:rsidRDefault="00C817E5" w:rsidP="00C817E5">
            <w:pPr>
              <w:widowControl w:val="0"/>
              <w:spacing w:after="0"/>
              <w:jc w:val="center"/>
              <w:rPr>
                <w:ins w:id="130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1C9693D" w14:textId="6831F1BB" w:rsidR="00C817E5" w:rsidRPr="00194FA7" w:rsidRDefault="00C817E5" w:rsidP="00C817E5">
            <w:pPr>
              <w:widowControl w:val="0"/>
              <w:spacing w:after="0"/>
              <w:jc w:val="center"/>
              <w:rPr>
                <w:ins w:id="1305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6D6F3F2" w14:textId="5F1384C0" w:rsidR="00C817E5" w:rsidRPr="00194FA7" w:rsidRDefault="00C817E5" w:rsidP="00C817E5">
            <w:pPr>
              <w:widowControl w:val="0"/>
              <w:spacing w:after="0"/>
              <w:jc w:val="center"/>
              <w:rPr>
                <w:ins w:id="130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1F5959E5" w14:textId="0AD89039" w:rsidR="00C817E5" w:rsidRPr="00194FA7" w:rsidRDefault="00C817E5" w:rsidP="00C817E5">
            <w:pPr>
              <w:widowControl w:val="0"/>
              <w:spacing w:after="0"/>
              <w:jc w:val="center"/>
              <w:rPr>
                <w:ins w:id="1307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1DA5B8A" w14:textId="657B4602" w:rsidR="00C817E5" w:rsidRPr="00194FA7" w:rsidRDefault="00C817E5" w:rsidP="00C817E5">
            <w:pPr>
              <w:widowControl w:val="0"/>
              <w:spacing w:after="0"/>
              <w:jc w:val="center"/>
              <w:rPr>
                <w:ins w:id="130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0F6A38F" w14:textId="4539A640" w:rsidR="00C817E5" w:rsidRPr="00194FA7" w:rsidRDefault="00C817E5" w:rsidP="00C817E5">
            <w:pPr>
              <w:widowControl w:val="0"/>
              <w:spacing w:after="0"/>
              <w:jc w:val="center"/>
              <w:rPr>
                <w:ins w:id="130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40ED8A67" w14:textId="4FABB1D3" w:rsidR="00C817E5" w:rsidRPr="00194FA7" w:rsidRDefault="00C817E5" w:rsidP="00C817E5">
            <w:pPr>
              <w:widowControl w:val="0"/>
              <w:spacing w:after="0"/>
              <w:jc w:val="center"/>
              <w:rPr>
                <w:ins w:id="131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73E36928" w14:textId="2C8CBBE1" w:rsidR="00C817E5" w:rsidRPr="00194FA7" w:rsidRDefault="00C817E5" w:rsidP="00C817E5">
            <w:pPr>
              <w:widowControl w:val="0"/>
              <w:spacing w:after="0"/>
              <w:jc w:val="center"/>
              <w:rPr>
                <w:ins w:id="131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76461844" w14:textId="2E106FB8" w:rsidR="00C817E5" w:rsidRPr="00194FA7" w:rsidRDefault="00C817E5" w:rsidP="00C817E5">
            <w:pPr>
              <w:widowControl w:val="0"/>
              <w:spacing w:after="0"/>
              <w:jc w:val="center"/>
              <w:rPr>
                <w:ins w:id="131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7A1DE8E7" w14:textId="479ABC89" w:rsidR="00C817E5" w:rsidRPr="00194FA7" w:rsidRDefault="00C817E5" w:rsidP="00C817E5">
            <w:pPr>
              <w:widowControl w:val="0"/>
              <w:spacing w:after="0"/>
              <w:jc w:val="center"/>
              <w:rPr>
                <w:ins w:id="131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687CDE07" w14:textId="2CC837EF" w:rsidR="00C817E5" w:rsidRPr="00194FA7" w:rsidRDefault="00C817E5" w:rsidP="00C817E5">
            <w:pPr>
              <w:widowControl w:val="0"/>
              <w:spacing w:after="0"/>
              <w:jc w:val="center"/>
              <w:rPr>
                <w:ins w:id="131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195E92FA" w14:textId="54D802AB" w:rsidR="00C817E5" w:rsidRPr="00194FA7" w:rsidRDefault="00C817E5" w:rsidP="00C817E5">
            <w:pPr>
              <w:widowControl w:val="0"/>
              <w:spacing w:after="0"/>
              <w:jc w:val="center"/>
              <w:rPr>
                <w:ins w:id="131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5C3951E4" w14:textId="7DEB46D7" w:rsidR="00C817E5" w:rsidRPr="00194FA7" w:rsidRDefault="00C817E5" w:rsidP="00C817E5">
            <w:pPr>
              <w:widowControl w:val="0"/>
              <w:spacing w:after="0"/>
              <w:jc w:val="center"/>
              <w:rPr>
                <w:ins w:id="131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06259FF0" w14:textId="77777777" w:rsidTr="00C82A4E">
        <w:trPr>
          <w:ins w:id="1317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21B41B5C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1318" w:author="Author"/>
                <w:rFonts w:ascii="Arial" w:hAnsi="Arial"/>
                <w:b/>
                <w:bCs/>
                <w:sz w:val="18"/>
              </w:rPr>
            </w:pPr>
            <w:ins w:id="1319" w:author="Author">
              <w:r w:rsidRPr="005C785C">
                <w:rPr>
                  <w:rFonts w:ascii="Arial" w:hAnsi="Arial"/>
                  <w:b/>
                  <w:bCs/>
                  <w:sz w:val="18"/>
                  <w:rPrChange w:id="1320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S3-T28-AV1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58A612E" w14:textId="0000B5D1" w:rsidR="00C817E5" w:rsidRPr="00194FA7" w:rsidRDefault="00C817E5" w:rsidP="00C817E5">
            <w:pPr>
              <w:widowControl w:val="0"/>
              <w:spacing w:after="0"/>
              <w:jc w:val="center"/>
              <w:rPr>
                <w:ins w:id="132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8BEE37F" w14:textId="4CC7F364" w:rsidR="00C817E5" w:rsidRPr="00194FA7" w:rsidRDefault="00C817E5" w:rsidP="00C817E5">
            <w:pPr>
              <w:widowControl w:val="0"/>
              <w:spacing w:after="0"/>
              <w:jc w:val="center"/>
              <w:rPr>
                <w:ins w:id="132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4E2A6B68" w14:textId="2DD12616" w:rsidR="00C817E5" w:rsidRPr="00194FA7" w:rsidRDefault="00C817E5" w:rsidP="00C817E5">
            <w:pPr>
              <w:widowControl w:val="0"/>
              <w:spacing w:after="0"/>
              <w:jc w:val="center"/>
              <w:rPr>
                <w:ins w:id="132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C6760C1" w14:textId="6A3DC876" w:rsidR="00C817E5" w:rsidRPr="00194FA7" w:rsidRDefault="00C817E5" w:rsidP="00C817E5">
            <w:pPr>
              <w:widowControl w:val="0"/>
              <w:spacing w:after="0"/>
              <w:jc w:val="center"/>
              <w:rPr>
                <w:ins w:id="132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4F79C23" w14:textId="5F403E91" w:rsidR="00C817E5" w:rsidRPr="00194FA7" w:rsidRDefault="00C817E5" w:rsidP="00C817E5">
            <w:pPr>
              <w:widowControl w:val="0"/>
              <w:spacing w:after="0"/>
              <w:jc w:val="center"/>
              <w:rPr>
                <w:ins w:id="132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1A2DC442" w14:textId="3EAD2980" w:rsidR="00C817E5" w:rsidRPr="00194FA7" w:rsidRDefault="00C817E5" w:rsidP="00C817E5">
            <w:pPr>
              <w:widowControl w:val="0"/>
              <w:spacing w:after="0"/>
              <w:jc w:val="center"/>
              <w:rPr>
                <w:ins w:id="132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8CECDC6" w14:textId="31217F59" w:rsidR="00C817E5" w:rsidRPr="00194FA7" w:rsidRDefault="00C817E5" w:rsidP="00C817E5">
            <w:pPr>
              <w:widowControl w:val="0"/>
              <w:spacing w:after="0"/>
              <w:jc w:val="center"/>
              <w:rPr>
                <w:ins w:id="1327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0B90ECD" w14:textId="6D1F4C5A" w:rsidR="00C817E5" w:rsidRPr="00194FA7" w:rsidRDefault="00C817E5" w:rsidP="00C817E5">
            <w:pPr>
              <w:widowControl w:val="0"/>
              <w:spacing w:after="0"/>
              <w:jc w:val="center"/>
              <w:rPr>
                <w:ins w:id="132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3679C190" w14:textId="64C0FC6C" w:rsidR="00C817E5" w:rsidRPr="00194FA7" w:rsidRDefault="00C817E5" w:rsidP="00C817E5">
            <w:pPr>
              <w:widowControl w:val="0"/>
              <w:spacing w:after="0"/>
              <w:jc w:val="center"/>
              <w:rPr>
                <w:ins w:id="1329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8038B26" w14:textId="08D1DDEC" w:rsidR="00C817E5" w:rsidRPr="00194FA7" w:rsidRDefault="00C817E5" w:rsidP="00C817E5">
            <w:pPr>
              <w:widowControl w:val="0"/>
              <w:spacing w:after="0"/>
              <w:jc w:val="center"/>
              <w:rPr>
                <w:ins w:id="133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AFE28D7" w14:textId="763B5A48" w:rsidR="00C817E5" w:rsidRPr="00194FA7" w:rsidRDefault="00C817E5" w:rsidP="00C817E5">
            <w:pPr>
              <w:widowControl w:val="0"/>
              <w:spacing w:after="0"/>
              <w:jc w:val="center"/>
              <w:rPr>
                <w:ins w:id="133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437199A5" w14:textId="5E037B28" w:rsidR="00C817E5" w:rsidRPr="00194FA7" w:rsidRDefault="00C817E5" w:rsidP="00C817E5">
            <w:pPr>
              <w:widowControl w:val="0"/>
              <w:spacing w:after="0"/>
              <w:jc w:val="center"/>
              <w:rPr>
                <w:ins w:id="133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78202B1A" w14:textId="163FB3AE" w:rsidR="00C817E5" w:rsidRPr="00194FA7" w:rsidRDefault="00C817E5" w:rsidP="00C817E5">
            <w:pPr>
              <w:widowControl w:val="0"/>
              <w:spacing w:after="0"/>
              <w:jc w:val="center"/>
              <w:rPr>
                <w:ins w:id="133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05226E53" w14:textId="24DCE0DF" w:rsidR="00C817E5" w:rsidRPr="00194FA7" w:rsidRDefault="00C817E5" w:rsidP="00C817E5">
            <w:pPr>
              <w:widowControl w:val="0"/>
              <w:spacing w:after="0"/>
              <w:jc w:val="center"/>
              <w:rPr>
                <w:ins w:id="133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14EF0C98" w14:textId="48AB8980" w:rsidR="00C817E5" w:rsidRPr="00194FA7" w:rsidRDefault="00C817E5" w:rsidP="00C817E5">
            <w:pPr>
              <w:widowControl w:val="0"/>
              <w:spacing w:after="0"/>
              <w:jc w:val="center"/>
              <w:rPr>
                <w:ins w:id="133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31C2DDAA" w14:textId="18169807" w:rsidR="00C817E5" w:rsidRPr="00194FA7" w:rsidRDefault="00C817E5" w:rsidP="00C817E5">
            <w:pPr>
              <w:widowControl w:val="0"/>
              <w:spacing w:after="0"/>
              <w:jc w:val="center"/>
              <w:rPr>
                <w:ins w:id="133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1BBE9050" w14:textId="78B7339E" w:rsidR="00C817E5" w:rsidRPr="00194FA7" w:rsidRDefault="00C817E5" w:rsidP="00C817E5">
            <w:pPr>
              <w:widowControl w:val="0"/>
              <w:spacing w:after="0"/>
              <w:jc w:val="center"/>
              <w:rPr>
                <w:ins w:id="133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78B30076" w14:textId="2744223F" w:rsidR="00C817E5" w:rsidRPr="00194FA7" w:rsidRDefault="00C817E5" w:rsidP="00C817E5">
            <w:pPr>
              <w:widowControl w:val="0"/>
              <w:spacing w:after="0"/>
              <w:jc w:val="center"/>
              <w:rPr>
                <w:ins w:id="133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48C0B626" w14:textId="77777777" w:rsidTr="00C82A4E">
        <w:trPr>
          <w:ins w:id="1339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6C757168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1340" w:author="Author"/>
                <w:rFonts w:ascii="Arial" w:hAnsi="Arial"/>
                <w:b/>
                <w:bCs/>
                <w:sz w:val="18"/>
              </w:rPr>
            </w:pPr>
            <w:ins w:id="1341" w:author="Author">
              <w:r w:rsidRPr="005C785C">
                <w:rPr>
                  <w:rFonts w:ascii="Arial" w:hAnsi="Arial"/>
                  <w:b/>
                  <w:bCs/>
                  <w:sz w:val="18"/>
                  <w:rPrChange w:id="1342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S3-T29-AV1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08C9DF6" w14:textId="364BD490" w:rsidR="00C817E5" w:rsidRPr="00194FA7" w:rsidRDefault="00C817E5" w:rsidP="00C817E5">
            <w:pPr>
              <w:widowControl w:val="0"/>
              <w:spacing w:after="0"/>
              <w:jc w:val="center"/>
              <w:rPr>
                <w:ins w:id="134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D94D7E2" w14:textId="0E5D6BA1" w:rsidR="00C817E5" w:rsidRPr="00194FA7" w:rsidRDefault="00C817E5" w:rsidP="00C817E5">
            <w:pPr>
              <w:widowControl w:val="0"/>
              <w:spacing w:after="0"/>
              <w:jc w:val="center"/>
              <w:rPr>
                <w:ins w:id="134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322ADA23" w14:textId="30F6AD92" w:rsidR="00C817E5" w:rsidRPr="00194FA7" w:rsidRDefault="00C817E5" w:rsidP="00C817E5">
            <w:pPr>
              <w:widowControl w:val="0"/>
              <w:spacing w:after="0"/>
              <w:jc w:val="center"/>
              <w:rPr>
                <w:ins w:id="134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0FF2CCF" w14:textId="141DF1C3" w:rsidR="00C817E5" w:rsidRPr="00194FA7" w:rsidRDefault="00C817E5" w:rsidP="00C817E5">
            <w:pPr>
              <w:widowControl w:val="0"/>
              <w:spacing w:after="0"/>
              <w:jc w:val="center"/>
              <w:rPr>
                <w:ins w:id="134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866CE9A" w14:textId="5BD08CA5" w:rsidR="00C817E5" w:rsidRPr="00194FA7" w:rsidRDefault="00C817E5" w:rsidP="00C817E5">
            <w:pPr>
              <w:widowControl w:val="0"/>
              <w:spacing w:after="0"/>
              <w:jc w:val="center"/>
              <w:rPr>
                <w:ins w:id="134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2B10B5C6" w14:textId="6AB088BB" w:rsidR="00C817E5" w:rsidRPr="00194FA7" w:rsidRDefault="00C817E5" w:rsidP="00C817E5">
            <w:pPr>
              <w:widowControl w:val="0"/>
              <w:spacing w:after="0"/>
              <w:jc w:val="center"/>
              <w:rPr>
                <w:ins w:id="134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B1A3FE0" w14:textId="5AA0B272" w:rsidR="00C817E5" w:rsidRPr="00194FA7" w:rsidRDefault="00C817E5" w:rsidP="00C817E5">
            <w:pPr>
              <w:widowControl w:val="0"/>
              <w:spacing w:after="0"/>
              <w:jc w:val="center"/>
              <w:rPr>
                <w:ins w:id="1349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9115122" w14:textId="61EA98E0" w:rsidR="00C817E5" w:rsidRPr="00194FA7" w:rsidRDefault="00C817E5" w:rsidP="00C817E5">
            <w:pPr>
              <w:widowControl w:val="0"/>
              <w:spacing w:after="0"/>
              <w:jc w:val="center"/>
              <w:rPr>
                <w:ins w:id="135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2862809C" w14:textId="7FF7C4EE" w:rsidR="00C817E5" w:rsidRPr="00194FA7" w:rsidRDefault="00C817E5" w:rsidP="00C817E5">
            <w:pPr>
              <w:widowControl w:val="0"/>
              <w:spacing w:after="0"/>
              <w:jc w:val="center"/>
              <w:rPr>
                <w:ins w:id="1351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5ECB2DE" w14:textId="4698A93D" w:rsidR="00C817E5" w:rsidRPr="00194FA7" w:rsidRDefault="00C817E5" w:rsidP="00C817E5">
            <w:pPr>
              <w:widowControl w:val="0"/>
              <w:spacing w:after="0"/>
              <w:jc w:val="center"/>
              <w:rPr>
                <w:ins w:id="135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496D274" w14:textId="69A15EBA" w:rsidR="00C817E5" w:rsidRPr="00194FA7" w:rsidRDefault="00C817E5" w:rsidP="00C817E5">
            <w:pPr>
              <w:widowControl w:val="0"/>
              <w:spacing w:after="0"/>
              <w:jc w:val="center"/>
              <w:rPr>
                <w:ins w:id="135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691483E1" w14:textId="6EBBF00A" w:rsidR="00C817E5" w:rsidRPr="00194FA7" w:rsidRDefault="00C817E5" w:rsidP="00C817E5">
            <w:pPr>
              <w:widowControl w:val="0"/>
              <w:spacing w:after="0"/>
              <w:jc w:val="center"/>
              <w:rPr>
                <w:ins w:id="135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5314437A" w14:textId="77C6E011" w:rsidR="00C817E5" w:rsidRPr="00194FA7" w:rsidRDefault="00C817E5" w:rsidP="00C817E5">
            <w:pPr>
              <w:widowControl w:val="0"/>
              <w:spacing w:after="0"/>
              <w:jc w:val="center"/>
              <w:rPr>
                <w:ins w:id="135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4B6D7902" w14:textId="238EF3F3" w:rsidR="00C817E5" w:rsidRPr="00194FA7" w:rsidRDefault="00C817E5" w:rsidP="00C817E5">
            <w:pPr>
              <w:widowControl w:val="0"/>
              <w:spacing w:after="0"/>
              <w:jc w:val="center"/>
              <w:rPr>
                <w:ins w:id="135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41C82BD3" w14:textId="3E3169D9" w:rsidR="00C817E5" w:rsidRPr="00194FA7" w:rsidRDefault="00C817E5" w:rsidP="00C817E5">
            <w:pPr>
              <w:widowControl w:val="0"/>
              <w:spacing w:after="0"/>
              <w:jc w:val="center"/>
              <w:rPr>
                <w:ins w:id="135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37461F49" w14:textId="35D313F8" w:rsidR="00C817E5" w:rsidRPr="00194FA7" w:rsidRDefault="00C817E5" w:rsidP="00C817E5">
            <w:pPr>
              <w:widowControl w:val="0"/>
              <w:spacing w:after="0"/>
              <w:jc w:val="center"/>
              <w:rPr>
                <w:ins w:id="135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182B0100" w14:textId="3CBFF451" w:rsidR="00C817E5" w:rsidRPr="00194FA7" w:rsidRDefault="00C817E5" w:rsidP="00C817E5">
            <w:pPr>
              <w:widowControl w:val="0"/>
              <w:spacing w:after="0"/>
              <w:jc w:val="center"/>
              <w:rPr>
                <w:ins w:id="135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44D2096F" w14:textId="2B0CA4DD" w:rsidR="00C817E5" w:rsidRPr="00194FA7" w:rsidRDefault="00C817E5" w:rsidP="00C817E5">
            <w:pPr>
              <w:widowControl w:val="0"/>
              <w:spacing w:after="0"/>
              <w:jc w:val="center"/>
              <w:rPr>
                <w:ins w:id="136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529A3B04" w14:textId="77777777" w:rsidTr="00C82A4E">
        <w:trPr>
          <w:ins w:id="1361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2418ACF1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1362" w:author="Author"/>
                <w:rFonts w:ascii="Arial" w:hAnsi="Arial"/>
                <w:b/>
                <w:bCs/>
                <w:sz w:val="18"/>
              </w:rPr>
            </w:pPr>
            <w:ins w:id="1363" w:author="Author">
              <w:r w:rsidRPr="005C785C">
                <w:rPr>
                  <w:rFonts w:ascii="Arial" w:hAnsi="Arial"/>
                  <w:b/>
                  <w:bCs/>
                  <w:sz w:val="18"/>
                  <w:rPrChange w:id="1364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S3-T30-AV1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1AF6AEC" w14:textId="162676A7" w:rsidR="00C817E5" w:rsidRPr="00194FA7" w:rsidRDefault="00C817E5" w:rsidP="00C817E5">
            <w:pPr>
              <w:widowControl w:val="0"/>
              <w:spacing w:after="0"/>
              <w:jc w:val="center"/>
              <w:rPr>
                <w:ins w:id="136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1A5C39E" w14:textId="3F22A3AE" w:rsidR="00C817E5" w:rsidRPr="00194FA7" w:rsidRDefault="00C817E5" w:rsidP="00C817E5">
            <w:pPr>
              <w:widowControl w:val="0"/>
              <w:spacing w:after="0"/>
              <w:jc w:val="center"/>
              <w:rPr>
                <w:ins w:id="136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6F4E3CBE" w14:textId="2EEE23D4" w:rsidR="00C817E5" w:rsidRPr="00194FA7" w:rsidRDefault="00C817E5" w:rsidP="00C817E5">
            <w:pPr>
              <w:widowControl w:val="0"/>
              <w:spacing w:after="0"/>
              <w:jc w:val="center"/>
              <w:rPr>
                <w:ins w:id="136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77D35A4" w14:textId="117A5244" w:rsidR="00C817E5" w:rsidRPr="00194FA7" w:rsidRDefault="00C817E5" w:rsidP="00C817E5">
            <w:pPr>
              <w:widowControl w:val="0"/>
              <w:spacing w:after="0"/>
              <w:jc w:val="center"/>
              <w:rPr>
                <w:ins w:id="136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97FAEB8" w14:textId="1CB2B680" w:rsidR="00C817E5" w:rsidRPr="00194FA7" w:rsidRDefault="00C817E5" w:rsidP="00C817E5">
            <w:pPr>
              <w:widowControl w:val="0"/>
              <w:spacing w:after="0"/>
              <w:jc w:val="center"/>
              <w:rPr>
                <w:ins w:id="136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025E9008" w14:textId="0F0FFE08" w:rsidR="00C817E5" w:rsidRPr="00194FA7" w:rsidRDefault="00C817E5" w:rsidP="00C817E5">
            <w:pPr>
              <w:widowControl w:val="0"/>
              <w:spacing w:after="0"/>
              <w:jc w:val="center"/>
              <w:rPr>
                <w:ins w:id="137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0C82574" w14:textId="5F4ACC74" w:rsidR="00C817E5" w:rsidRPr="00194FA7" w:rsidRDefault="00C817E5" w:rsidP="00C817E5">
            <w:pPr>
              <w:widowControl w:val="0"/>
              <w:spacing w:after="0"/>
              <w:jc w:val="center"/>
              <w:rPr>
                <w:ins w:id="1371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9517C82" w14:textId="539270DB" w:rsidR="00C817E5" w:rsidRPr="00194FA7" w:rsidRDefault="00C817E5" w:rsidP="00C817E5">
            <w:pPr>
              <w:widowControl w:val="0"/>
              <w:spacing w:after="0"/>
              <w:jc w:val="center"/>
              <w:rPr>
                <w:ins w:id="137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66223586" w14:textId="34005EEC" w:rsidR="00C817E5" w:rsidRPr="00194FA7" w:rsidRDefault="00C817E5" w:rsidP="00C817E5">
            <w:pPr>
              <w:widowControl w:val="0"/>
              <w:spacing w:after="0"/>
              <w:jc w:val="center"/>
              <w:rPr>
                <w:ins w:id="1373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96C4C7F" w14:textId="3AF4B41B" w:rsidR="00C817E5" w:rsidRPr="00194FA7" w:rsidRDefault="00C817E5" w:rsidP="00C817E5">
            <w:pPr>
              <w:widowControl w:val="0"/>
              <w:spacing w:after="0"/>
              <w:jc w:val="center"/>
              <w:rPr>
                <w:ins w:id="137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ABF88FD" w14:textId="58AE4F0B" w:rsidR="00C817E5" w:rsidRPr="00194FA7" w:rsidRDefault="00C817E5" w:rsidP="00C817E5">
            <w:pPr>
              <w:widowControl w:val="0"/>
              <w:spacing w:after="0"/>
              <w:jc w:val="center"/>
              <w:rPr>
                <w:ins w:id="137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00F73E7C" w14:textId="321B2DAB" w:rsidR="00C817E5" w:rsidRPr="00194FA7" w:rsidRDefault="00C817E5" w:rsidP="00C817E5">
            <w:pPr>
              <w:widowControl w:val="0"/>
              <w:spacing w:after="0"/>
              <w:jc w:val="center"/>
              <w:rPr>
                <w:ins w:id="137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2824D618" w14:textId="08B688FF" w:rsidR="00C817E5" w:rsidRPr="00194FA7" w:rsidRDefault="00C817E5" w:rsidP="00C817E5">
            <w:pPr>
              <w:widowControl w:val="0"/>
              <w:spacing w:after="0"/>
              <w:jc w:val="center"/>
              <w:rPr>
                <w:ins w:id="137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28360F4B" w14:textId="5DB245F9" w:rsidR="00C817E5" w:rsidRPr="00194FA7" w:rsidRDefault="00C817E5" w:rsidP="00C817E5">
            <w:pPr>
              <w:widowControl w:val="0"/>
              <w:spacing w:after="0"/>
              <w:jc w:val="center"/>
              <w:rPr>
                <w:ins w:id="137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3CF5748B" w14:textId="1B334929" w:rsidR="00C817E5" w:rsidRPr="00194FA7" w:rsidRDefault="00C817E5" w:rsidP="00C817E5">
            <w:pPr>
              <w:widowControl w:val="0"/>
              <w:spacing w:after="0"/>
              <w:jc w:val="center"/>
              <w:rPr>
                <w:ins w:id="137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2F84D4D9" w14:textId="7DB1D93F" w:rsidR="00C817E5" w:rsidRPr="00194FA7" w:rsidRDefault="00C817E5" w:rsidP="00C817E5">
            <w:pPr>
              <w:widowControl w:val="0"/>
              <w:spacing w:after="0"/>
              <w:jc w:val="center"/>
              <w:rPr>
                <w:ins w:id="138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15E64A9F" w14:textId="48BE3A04" w:rsidR="00C817E5" w:rsidRPr="00194FA7" w:rsidRDefault="00C817E5" w:rsidP="00C817E5">
            <w:pPr>
              <w:widowControl w:val="0"/>
              <w:spacing w:after="0"/>
              <w:jc w:val="center"/>
              <w:rPr>
                <w:ins w:id="138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3EC97BAC" w14:textId="44C48BA9" w:rsidR="00C817E5" w:rsidRPr="00194FA7" w:rsidRDefault="00C817E5" w:rsidP="00C817E5">
            <w:pPr>
              <w:widowControl w:val="0"/>
              <w:spacing w:after="0"/>
              <w:jc w:val="center"/>
              <w:rPr>
                <w:ins w:id="138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780DD976" w14:textId="77777777" w:rsidTr="00C82A4E">
        <w:trPr>
          <w:ins w:id="1383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01D6F7E0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1384" w:author="Author"/>
                <w:rFonts w:ascii="Arial" w:hAnsi="Arial"/>
                <w:b/>
                <w:bCs/>
                <w:sz w:val="18"/>
              </w:rPr>
            </w:pPr>
            <w:ins w:id="1385" w:author="Author">
              <w:r w:rsidRPr="005C785C">
                <w:rPr>
                  <w:rFonts w:ascii="Arial" w:hAnsi="Arial"/>
                  <w:b/>
                  <w:bCs/>
                  <w:sz w:val="18"/>
                  <w:rPrChange w:id="1386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S3-T31-AV1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EF003AC" w14:textId="5CA299DE" w:rsidR="00C817E5" w:rsidRPr="00194FA7" w:rsidRDefault="00C817E5" w:rsidP="00C817E5">
            <w:pPr>
              <w:widowControl w:val="0"/>
              <w:spacing w:after="0"/>
              <w:jc w:val="center"/>
              <w:rPr>
                <w:ins w:id="138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8C9B946" w14:textId="5EBEAEB4" w:rsidR="00C817E5" w:rsidRPr="00194FA7" w:rsidRDefault="00C817E5" w:rsidP="00C817E5">
            <w:pPr>
              <w:widowControl w:val="0"/>
              <w:spacing w:after="0"/>
              <w:jc w:val="center"/>
              <w:rPr>
                <w:ins w:id="138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7DD59076" w14:textId="544123AE" w:rsidR="00C817E5" w:rsidRPr="00194FA7" w:rsidRDefault="00C817E5" w:rsidP="00C817E5">
            <w:pPr>
              <w:widowControl w:val="0"/>
              <w:spacing w:after="0"/>
              <w:jc w:val="center"/>
              <w:rPr>
                <w:ins w:id="138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513FD80" w14:textId="73912EDA" w:rsidR="00C817E5" w:rsidRPr="00194FA7" w:rsidRDefault="00C817E5" w:rsidP="00C817E5">
            <w:pPr>
              <w:widowControl w:val="0"/>
              <w:spacing w:after="0"/>
              <w:jc w:val="center"/>
              <w:rPr>
                <w:ins w:id="139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AF0CA13" w14:textId="23BF5902" w:rsidR="00C817E5" w:rsidRPr="00194FA7" w:rsidRDefault="00C817E5" w:rsidP="00C817E5">
            <w:pPr>
              <w:widowControl w:val="0"/>
              <w:spacing w:after="0"/>
              <w:jc w:val="center"/>
              <w:rPr>
                <w:ins w:id="139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32852C0C" w14:textId="7EC66648" w:rsidR="00C817E5" w:rsidRPr="00194FA7" w:rsidRDefault="00C817E5" w:rsidP="00C817E5">
            <w:pPr>
              <w:widowControl w:val="0"/>
              <w:spacing w:after="0"/>
              <w:jc w:val="center"/>
              <w:rPr>
                <w:ins w:id="139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9F786A0" w14:textId="0D4643A7" w:rsidR="00C817E5" w:rsidRPr="00194FA7" w:rsidRDefault="00C817E5" w:rsidP="00C817E5">
            <w:pPr>
              <w:widowControl w:val="0"/>
              <w:spacing w:after="0"/>
              <w:jc w:val="center"/>
              <w:rPr>
                <w:ins w:id="1393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7F47FCA" w14:textId="5B9E0ED2" w:rsidR="00C817E5" w:rsidRPr="00194FA7" w:rsidRDefault="00C817E5" w:rsidP="00C817E5">
            <w:pPr>
              <w:widowControl w:val="0"/>
              <w:spacing w:after="0"/>
              <w:jc w:val="center"/>
              <w:rPr>
                <w:ins w:id="139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29D75628" w14:textId="59AB6E1F" w:rsidR="00C817E5" w:rsidRPr="00194FA7" w:rsidRDefault="00C817E5" w:rsidP="00C817E5">
            <w:pPr>
              <w:widowControl w:val="0"/>
              <w:spacing w:after="0"/>
              <w:jc w:val="center"/>
              <w:rPr>
                <w:ins w:id="1395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510F3FA" w14:textId="57B3B656" w:rsidR="00C817E5" w:rsidRPr="00194FA7" w:rsidRDefault="00C817E5" w:rsidP="00C817E5">
            <w:pPr>
              <w:widowControl w:val="0"/>
              <w:spacing w:after="0"/>
              <w:jc w:val="center"/>
              <w:rPr>
                <w:ins w:id="139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66CA78C" w14:textId="2466EA72" w:rsidR="00C817E5" w:rsidRPr="00194FA7" w:rsidRDefault="00C817E5" w:rsidP="00C817E5">
            <w:pPr>
              <w:widowControl w:val="0"/>
              <w:spacing w:after="0"/>
              <w:jc w:val="center"/>
              <w:rPr>
                <w:ins w:id="139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016464A7" w14:textId="1B3CCBCB" w:rsidR="00C817E5" w:rsidRPr="00194FA7" w:rsidRDefault="00C817E5" w:rsidP="00C817E5">
            <w:pPr>
              <w:widowControl w:val="0"/>
              <w:spacing w:after="0"/>
              <w:jc w:val="center"/>
              <w:rPr>
                <w:ins w:id="139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03761664" w14:textId="198A6C5C" w:rsidR="00C817E5" w:rsidRPr="00194FA7" w:rsidRDefault="00C817E5" w:rsidP="00C817E5">
            <w:pPr>
              <w:widowControl w:val="0"/>
              <w:spacing w:after="0"/>
              <w:jc w:val="center"/>
              <w:rPr>
                <w:ins w:id="139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6445A4E3" w14:textId="6E6BBD51" w:rsidR="00C817E5" w:rsidRPr="00194FA7" w:rsidRDefault="00C817E5" w:rsidP="00C817E5">
            <w:pPr>
              <w:widowControl w:val="0"/>
              <w:spacing w:after="0"/>
              <w:jc w:val="center"/>
              <w:rPr>
                <w:ins w:id="140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5ED38465" w14:textId="364AB999" w:rsidR="00C817E5" w:rsidRPr="00194FA7" w:rsidRDefault="00C817E5" w:rsidP="00C817E5">
            <w:pPr>
              <w:widowControl w:val="0"/>
              <w:spacing w:after="0"/>
              <w:jc w:val="center"/>
              <w:rPr>
                <w:ins w:id="140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738AEECE" w14:textId="2AE84305" w:rsidR="00C817E5" w:rsidRPr="00194FA7" w:rsidRDefault="00C817E5" w:rsidP="00C817E5">
            <w:pPr>
              <w:widowControl w:val="0"/>
              <w:spacing w:after="0"/>
              <w:jc w:val="center"/>
              <w:rPr>
                <w:ins w:id="140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33F8460E" w14:textId="71DFBC77" w:rsidR="00C817E5" w:rsidRPr="00194FA7" w:rsidRDefault="00C817E5" w:rsidP="00C817E5">
            <w:pPr>
              <w:widowControl w:val="0"/>
              <w:spacing w:after="0"/>
              <w:jc w:val="center"/>
              <w:rPr>
                <w:ins w:id="140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56A44C3E" w14:textId="2F4E0F4D" w:rsidR="00C817E5" w:rsidRPr="00194FA7" w:rsidRDefault="00C817E5" w:rsidP="00C817E5">
            <w:pPr>
              <w:widowControl w:val="0"/>
              <w:spacing w:after="0"/>
              <w:jc w:val="center"/>
              <w:rPr>
                <w:ins w:id="140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21B49689" w14:textId="77777777" w:rsidTr="00C82A4E">
        <w:trPr>
          <w:ins w:id="1405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465C7622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1406" w:author="Author"/>
                <w:rFonts w:ascii="Arial" w:hAnsi="Arial"/>
                <w:b/>
                <w:bCs/>
                <w:sz w:val="18"/>
              </w:rPr>
            </w:pPr>
            <w:ins w:id="1407" w:author="Author">
              <w:r w:rsidRPr="005C785C">
                <w:rPr>
                  <w:rFonts w:ascii="Arial" w:hAnsi="Arial"/>
                  <w:b/>
                  <w:bCs/>
                  <w:sz w:val="18"/>
                  <w:rPrChange w:id="1408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S3-T32-AV1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42CD057" w14:textId="64F5B223" w:rsidR="00C817E5" w:rsidRPr="00194FA7" w:rsidRDefault="00C817E5" w:rsidP="00C817E5">
            <w:pPr>
              <w:widowControl w:val="0"/>
              <w:spacing w:after="0"/>
              <w:jc w:val="center"/>
              <w:rPr>
                <w:ins w:id="140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6417937" w14:textId="1B8A2AD1" w:rsidR="00C817E5" w:rsidRPr="00194FA7" w:rsidRDefault="00C817E5" w:rsidP="00C817E5">
            <w:pPr>
              <w:widowControl w:val="0"/>
              <w:spacing w:after="0"/>
              <w:jc w:val="center"/>
              <w:rPr>
                <w:ins w:id="141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38D40421" w14:textId="1E99629A" w:rsidR="00C817E5" w:rsidRPr="00194FA7" w:rsidRDefault="00C817E5" w:rsidP="00C817E5">
            <w:pPr>
              <w:widowControl w:val="0"/>
              <w:spacing w:after="0"/>
              <w:jc w:val="center"/>
              <w:rPr>
                <w:ins w:id="141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8AF34F7" w14:textId="1C4EE014" w:rsidR="00C817E5" w:rsidRPr="00194FA7" w:rsidRDefault="00C817E5" w:rsidP="00C817E5">
            <w:pPr>
              <w:widowControl w:val="0"/>
              <w:spacing w:after="0"/>
              <w:jc w:val="center"/>
              <w:rPr>
                <w:ins w:id="141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48FAC71" w14:textId="18F725ED" w:rsidR="00C817E5" w:rsidRPr="00194FA7" w:rsidRDefault="00C817E5" w:rsidP="00C817E5">
            <w:pPr>
              <w:widowControl w:val="0"/>
              <w:spacing w:after="0"/>
              <w:jc w:val="center"/>
              <w:rPr>
                <w:ins w:id="141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06D7342F" w14:textId="5C76B396" w:rsidR="00C817E5" w:rsidRPr="00194FA7" w:rsidRDefault="00C817E5" w:rsidP="00C817E5">
            <w:pPr>
              <w:widowControl w:val="0"/>
              <w:spacing w:after="0"/>
              <w:jc w:val="center"/>
              <w:rPr>
                <w:ins w:id="141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8F9AD58" w14:textId="20AC8151" w:rsidR="00C817E5" w:rsidRPr="00194FA7" w:rsidRDefault="00C817E5" w:rsidP="00C817E5">
            <w:pPr>
              <w:widowControl w:val="0"/>
              <w:spacing w:after="0"/>
              <w:jc w:val="center"/>
              <w:rPr>
                <w:ins w:id="1415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D7BBA45" w14:textId="14E9C30A" w:rsidR="00C817E5" w:rsidRPr="00194FA7" w:rsidRDefault="00C817E5" w:rsidP="00C817E5">
            <w:pPr>
              <w:widowControl w:val="0"/>
              <w:spacing w:after="0"/>
              <w:jc w:val="center"/>
              <w:rPr>
                <w:ins w:id="141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3EA5D6D6" w14:textId="66EC1C77" w:rsidR="00C817E5" w:rsidRPr="00194FA7" w:rsidRDefault="00C817E5" w:rsidP="00C817E5">
            <w:pPr>
              <w:widowControl w:val="0"/>
              <w:spacing w:after="0"/>
              <w:jc w:val="center"/>
              <w:rPr>
                <w:ins w:id="1417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B2FADA0" w14:textId="0662DCF4" w:rsidR="00C817E5" w:rsidRPr="00194FA7" w:rsidRDefault="00C817E5" w:rsidP="00C817E5">
            <w:pPr>
              <w:widowControl w:val="0"/>
              <w:spacing w:after="0"/>
              <w:jc w:val="center"/>
              <w:rPr>
                <w:ins w:id="141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F24C3D1" w14:textId="19C32494" w:rsidR="00C817E5" w:rsidRPr="00194FA7" w:rsidRDefault="00C817E5" w:rsidP="00C817E5">
            <w:pPr>
              <w:widowControl w:val="0"/>
              <w:spacing w:after="0"/>
              <w:jc w:val="center"/>
              <w:rPr>
                <w:ins w:id="141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707909F5" w14:textId="6E5F147C" w:rsidR="00C817E5" w:rsidRPr="00194FA7" w:rsidRDefault="00C817E5" w:rsidP="00C817E5">
            <w:pPr>
              <w:widowControl w:val="0"/>
              <w:spacing w:after="0"/>
              <w:jc w:val="center"/>
              <w:rPr>
                <w:ins w:id="142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6E7FDE88" w14:textId="6BBEEF15" w:rsidR="00C817E5" w:rsidRPr="00194FA7" w:rsidRDefault="00C817E5" w:rsidP="00C817E5">
            <w:pPr>
              <w:widowControl w:val="0"/>
              <w:spacing w:after="0"/>
              <w:jc w:val="center"/>
              <w:rPr>
                <w:ins w:id="142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3A890237" w14:textId="16E6E3EE" w:rsidR="00C817E5" w:rsidRPr="00194FA7" w:rsidRDefault="00C817E5" w:rsidP="00C817E5">
            <w:pPr>
              <w:widowControl w:val="0"/>
              <w:spacing w:after="0"/>
              <w:jc w:val="center"/>
              <w:rPr>
                <w:ins w:id="142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3526C6BB" w14:textId="32C2D922" w:rsidR="00C817E5" w:rsidRPr="00194FA7" w:rsidRDefault="00C817E5" w:rsidP="00C817E5">
            <w:pPr>
              <w:widowControl w:val="0"/>
              <w:spacing w:after="0"/>
              <w:jc w:val="center"/>
              <w:rPr>
                <w:ins w:id="142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2BA2CA1A" w14:textId="2B5FD77B" w:rsidR="00C817E5" w:rsidRPr="00194FA7" w:rsidRDefault="00C817E5" w:rsidP="00C817E5">
            <w:pPr>
              <w:widowControl w:val="0"/>
              <w:spacing w:after="0"/>
              <w:jc w:val="center"/>
              <w:rPr>
                <w:ins w:id="142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1F301CF1" w14:textId="071F865C" w:rsidR="00C817E5" w:rsidRPr="00194FA7" w:rsidRDefault="00C817E5" w:rsidP="00C817E5">
            <w:pPr>
              <w:widowControl w:val="0"/>
              <w:spacing w:after="0"/>
              <w:jc w:val="center"/>
              <w:rPr>
                <w:ins w:id="142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13D306B2" w14:textId="5F723396" w:rsidR="00C817E5" w:rsidRPr="00194FA7" w:rsidRDefault="00C817E5" w:rsidP="00C817E5">
            <w:pPr>
              <w:widowControl w:val="0"/>
              <w:spacing w:after="0"/>
              <w:jc w:val="center"/>
              <w:rPr>
                <w:ins w:id="142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73D05BD5" w14:textId="77777777" w:rsidTr="00C82A4E">
        <w:trPr>
          <w:ins w:id="1427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27FFBE44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1428" w:author="Author"/>
                <w:rFonts w:ascii="Arial" w:hAnsi="Arial"/>
                <w:b/>
                <w:bCs/>
                <w:sz w:val="18"/>
              </w:rPr>
            </w:pPr>
            <w:ins w:id="1429" w:author="Author">
              <w:r w:rsidRPr="005C785C">
                <w:rPr>
                  <w:rFonts w:ascii="Arial" w:hAnsi="Arial"/>
                  <w:b/>
                  <w:bCs/>
                  <w:sz w:val="18"/>
                  <w:rPrChange w:id="1430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S3-T33-AV1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9330EE5" w14:textId="40BFD669" w:rsidR="00C817E5" w:rsidRPr="00194FA7" w:rsidRDefault="00C817E5" w:rsidP="00C817E5">
            <w:pPr>
              <w:widowControl w:val="0"/>
              <w:spacing w:after="0"/>
              <w:jc w:val="center"/>
              <w:rPr>
                <w:ins w:id="143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6CF3903" w14:textId="2C95CE0F" w:rsidR="00C817E5" w:rsidRPr="00194FA7" w:rsidRDefault="00C817E5" w:rsidP="00C817E5">
            <w:pPr>
              <w:widowControl w:val="0"/>
              <w:spacing w:after="0"/>
              <w:jc w:val="center"/>
              <w:rPr>
                <w:ins w:id="143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66CB0F6A" w14:textId="0A0ED238" w:rsidR="00C817E5" w:rsidRPr="00194FA7" w:rsidRDefault="00C817E5" w:rsidP="00C817E5">
            <w:pPr>
              <w:widowControl w:val="0"/>
              <w:spacing w:after="0"/>
              <w:jc w:val="center"/>
              <w:rPr>
                <w:ins w:id="143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71B41DB" w14:textId="50D46E10" w:rsidR="00C817E5" w:rsidRPr="00194FA7" w:rsidRDefault="00C817E5" w:rsidP="00C817E5">
            <w:pPr>
              <w:widowControl w:val="0"/>
              <w:spacing w:after="0"/>
              <w:jc w:val="center"/>
              <w:rPr>
                <w:ins w:id="143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BBA3B10" w14:textId="008F3D39" w:rsidR="00C817E5" w:rsidRPr="00194FA7" w:rsidRDefault="00C817E5" w:rsidP="00C817E5">
            <w:pPr>
              <w:widowControl w:val="0"/>
              <w:spacing w:after="0"/>
              <w:jc w:val="center"/>
              <w:rPr>
                <w:ins w:id="143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027899C0" w14:textId="122C6C48" w:rsidR="00C817E5" w:rsidRPr="00194FA7" w:rsidRDefault="00C817E5" w:rsidP="00C817E5">
            <w:pPr>
              <w:widowControl w:val="0"/>
              <w:spacing w:after="0"/>
              <w:jc w:val="center"/>
              <w:rPr>
                <w:ins w:id="143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7AF126B" w14:textId="0B0CE62A" w:rsidR="00C817E5" w:rsidRPr="00194FA7" w:rsidRDefault="00C817E5" w:rsidP="00C817E5">
            <w:pPr>
              <w:widowControl w:val="0"/>
              <w:spacing w:after="0"/>
              <w:jc w:val="center"/>
              <w:rPr>
                <w:ins w:id="1437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2629181" w14:textId="08E68013" w:rsidR="00C817E5" w:rsidRPr="00194FA7" w:rsidRDefault="00C817E5" w:rsidP="00C817E5">
            <w:pPr>
              <w:widowControl w:val="0"/>
              <w:spacing w:after="0"/>
              <w:jc w:val="center"/>
              <w:rPr>
                <w:ins w:id="143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5A74CB4B" w14:textId="0DCC0FD4" w:rsidR="00C817E5" w:rsidRPr="00194FA7" w:rsidRDefault="00C817E5" w:rsidP="00C817E5">
            <w:pPr>
              <w:widowControl w:val="0"/>
              <w:spacing w:after="0"/>
              <w:jc w:val="center"/>
              <w:rPr>
                <w:ins w:id="1439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DA7D662" w14:textId="50A1C744" w:rsidR="00C817E5" w:rsidRPr="00194FA7" w:rsidRDefault="00C817E5" w:rsidP="00C817E5">
            <w:pPr>
              <w:widowControl w:val="0"/>
              <w:spacing w:after="0"/>
              <w:jc w:val="center"/>
              <w:rPr>
                <w:ins w:id="144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AD85B26" w14:textId="69665D08" w:rsidR="00C817E5" w:rsidRPr="00194FA7" w:rsidRDefault="00C817E5" w:rsidP="00C817E5">
            <w:pPr>
              <w:widowControl w:val="0"/>
              <w:spacing w:after="0"/>
              <w:jc w:val="center"/>
              <w:rPr>
                <w:ins w:id="144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192D89B6" w14:textId="170BFA3D" w:rsidR="00C817E5" w:rsidRPr="00194FA7" w:rsidRDefault="00C817E5" w:rsidP="00C817E5">
            <w:pPr>
              <w:widowControl w:val="0"/>
              <w:spacing w:after="0"/>
              <w:jc w:val="center"/>
              <w:rPr>
                <w:ins w:id="144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0308DAD8" w14:textId="7810C59D" w:rsidR="00C817E5" w:rsidRPr="00194FA7" w:rsidRDefault="00C817E5" w:rsidP="00C817E5">
            <w:pPr>
              <w:widowControl w:val="0"/>
              <w:spacing w:after="0"/>
              <w:jc w:val="center"/>
              <w:rPr>
                <w:ins w:id="144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05C04E23" w14:textId="367A1730" w:rsidR="00C817E5" w:rsidRPr="00194FA7" w:rsidRDefault="00C817E5" w:rsidP="00C817E5">
            <w:pPr>
              <w:widowControl w:val="0"/>
              <w:spacing w:after="0"/>
              <w:jc w:val="center"/>
              <w:rPr>
                <w:ins w:id="144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3D825B00" w14:textId="04D86FB9" w:rsidR="00C817E5" w:rsidRPr="00194FA7" w:rsidRDefault="00C817E5" w:rsidP="00C817E5">
            <w:pPr>
              <w:widowControl w:val="0"/>
              <w:spacing w:after="0"/>
              <w:jc w:val="center"/>
              <w:rPr>
                <w:ins w:id="144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4CE9E801" w14:textId="16DA5A29" w:rsidR="00C817E5" w:rsidRPr="00194FA7" w:rsidRDefault="00C817E5" w:rsidP="00C817E5">
            <w:pPr>
              <w:widowControl w:val="0"/>
              <w:spacing w:after="0"/>
              <w:jc w:val="center"/>
              <w:rPr>
                <w:ins w:id="144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44765730" w14:textId="07A604C8" w:rsidR="00C817E5" w:rsidRPr="00194FA7" w:rsidRDefault="00C817E5" w:rsidP="00C817E5">
            <w:pPr>
              <w:widowControl w:val="0"/>
              <w:spacing w:after="0"/>
              <w:jc w:val="center"/>
              <w:rPr>
                <w:ins w:id="144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0AFBAAB3" w14:textId="0712199E" w:rsidR="00C817E5" w:rsidRPr="00194FA7" w:rsidRDefault="00C817E5" w:rsidP="00C817E5">
            <w:pPr>
              <w:widowControl w:val="0"/>
              <w:spacing w:after="0"/>
              <w:jc w:val="center"/>
              <w:rPr>
                <w:ins w:id="144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7B75CDA4" w14:textId="77777777" w:rsidTr="00C82A4E">
        <w:trPr>
          <w:ins w:id="1449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1B5FED2C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1450" w:author="Author"/>
                <w:rFonts w:ascii="Arial" w:hAnsi="Arial"/>
                <w:b/>
                <w:bCs/>
                <w:sz w:val="18"/>
              </w:rPr>
            </w:pPr>
            <w:ins w:id="1451" w:author="Author">
              <w:r w:rsidRPr="005C785C">
                <w:rPr>
                  <w:rFonts w:ascii="Arial" w:hAnsi="Arial"/>
                  <w:b/>
                  <w:bCs/>
                  <w:sz w:val="18"/>
                  <w:rPrChange w:id="1452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S3-T34-AV1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A1A6EF3" w14:textId="1A9150FD" w:rsidR="00C817E5" w:rsidRPr="00194FA7" w:rsidRDefault="00C817E5" w:rsidP="00C817E5">
            <w:pPr>
              <w:widowControl w:val="0"/>
              <w:spacing w:after="0"/>
              <w:jc w:val="center"/>
              <w:rPr>
                <w:ins w:id="145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31F426E" w14:textId="19B59267" w:rsidR="00C817E5" w:rsidRPr="00194FA7" w:rsidRDefault="00C817E5" w:rsidP="00C817E5">
            <w:pPr>
              <w:widowControl w:val="0"/>
              <w:spacing w:after="0"/>
              <w:jc w:val="center"/>
              <w:rPr>
                <w:ins w:id="145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11447438" w14:textId="65BE2972" w:rsidR="00C817E5" w:rsidRPr="00194FA7" w:rsidRDefault="00C817E5" w:rsidP="00C817E5">
            <w:pPr>
              <w:widowControl w:val="0"/>
              <w:spacing w:after="0"/>
              <w:jc w:val="center"/>
              <w:rPr>
                <w:ins w:id="145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A2B3E5F" w14:textId="4D42BEF4" w:rsidR="00C817E5" w:rsidRPr="00194FA7" w:rsidRDefault="00C817E5" w:rsidP="00C817E5">
            <w:pPr>
              <w:widowControl w:val="0"/>
              <w:spacing w:after="0"/>
              <w:jc w:val="center"/>
              <w:rPr>
                <w:ins w:id="145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8047491" w14:textId="14A46FD9" w:rsidR="00C817E5" w:rsidRPr="00194FA7" w:rsidRDefault="00C817E5" w:rsidP="00C817E5">
            <w:pPr>
              <w:widowControl w:val="0"/>
              <w:spacing w:after="0"/>
              <w:jc w:val="center"/>
              <w:rPr>
                <w:ins w:id="145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1DF89F0B" w14:textId="0363817F" w:rsidR="00C817E5" w:rsidRPr="00194FA7" w:rsidRDefault="00C817E5" w:rsidP="00C817E5">
            <w:pPr>
              <w:widowControl w:val="0"/>
              <w:spacing w:after="0"/>
              <w:jc w:val="center"/>
              <w:rPr>
                <w:ins w:id="145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5FA1D98" w14:textId="6887F0F5" w:rsidR="00C817E5" w:rsidRPr="00194FA7" w:rsidRDefault="00C817E5" w:rsidP="00C817E5">
            <w:pPr>
              <w:widowControl w:val="0"/>
              <w:spacing w:after="0"/>
              <w:jc w:val="center"/>
              <w:rPr>
                <w:ins w:id="1459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74E3DB0" w14:textId="4233E901" w:rsidR="00C817E5" w:rsidRPr="00194FA7" w:rsidRDefault="00C817E5" w:rsidP="00C817E5">
            <w:pPr>
              <w:widowControl w:val="0"/>
              <w:spacing w:after="0"/>
              <w:jc w:val="center"/>
              <w:rPr>
                <w:ins w:id="146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1FA1713D" w14:textId="5C7EAAD2" w:rsidR="00C817E5" w:rsidRPr="00194FA7" w:rsidRDefault="00C817E5" w:rsidP="00C817E5">
            <w:pPr>
              <w:widowControl w:val="0"/>
              <w:spacing w:after="0"/>
              <w:jc w:val="center"/>
              <w:rPr>
                <w:ins w:id="1461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F820502" w14:textId="418BB314" w:rsidR="00C817E5" w:rsidRPr="00194FA7" w:rsidRDefault="00C817E5" w:rsidP="00C817E5">
            <w:pPr>
              <w:widowControl w:val="0"/>
              <w:spacing w:after="0"/>
              <w:jc w:val="center"/>
              <w:rPr>
                <w:ins w:id="146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A06DB06" w14:textId="2761D398" w:rsidR="00C817E5" w:rsidRPr="00194FA7" w:rsidRDefault="00C817E5" w:rsidP="00C817E5">
            <w:pPr>
              <w:widowControl w:val="0"/>
              <w:spacing w:after="0"/>
              <w:jc w:val="center"/>
              <w:rPr>
                <w:ins w:id="146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440D189F" w14:textId="6EFF3313" w:rsidR="00C817E5" w:rsidRPr="00194FA7" w:rsidRDefault="00C817E5" w:rsidP="00C817E5">
            <w:pPr>
              <w:widowControl w:val="0"/>
              <w:spacing w:after="0"/>
              <w:jc w:val="center"/>
              <w:rPr>
                <w:ins w:id="146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45766261" w14:textId="7E42B32B" w:rsidR="00C817E5" w:rsidRPr="00194FA7" w:rsidRDefault="00C817E5" w:rsidP="00C817E5">
            <w:pPr>
              <w:widowControl w:val="0"/>
              <w:spacing w:after="0"/>
              <w:jc w:val="center"/>
              <w:rPr>
                <w:ins w:id="146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69A8FC2D" w14:textId="5FE063D8" w:rsidR="00C817E5" w:rsidRPr="00194FA7" w:rsidRDefault="00C817E5" w:rsidP="00C817E5">
            <w:pPr>
              <w:widowControl w:val="0"/>
              <w:spacing w:after="0"/>
              <w:jc w:val="center"/>
              <w:rPr>
                <w:ins w:id="146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12DF3B7E" w14:textId="3E632C9C" w:rsidR="00C817E5" w:rsidRPr="00194FA7" w:rsidRDefault="00C817E5" w:rsidP="00C817E5">
            <w:pPr>
              <w:widowControl w:val="0"/>
              <w:spacing w:after="0"/>
              <w:jc w:val="center"/>
              <w:rPr>
                <w:ins w:id="146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18FA0EE4" w14:textId="51C18D84" w:rsidR="00C817E5" w:rsidRPr="00194FA7" w:rsidRDefault="00C817E5" w:rsidP="00C817E5">
            <w:pPr>
              <w:widowControl w:val="0"/>
              <w:spacing w:after="0"/>
              <w:jc w:val="center"/>
              <w:rPr>
                <w:ins w:id="146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4C1A0A8F" w14:textId="6E38E514" w:rsidR="00C817E5" w:rsidRPr="00194FA7" w:rsidRDefault="00C817E5" w:rsidP="00C817E5">
            <w:pPr>
              <w:widowControl w:val="0"/>
              <w:spacing w:after="0"/>
              <w:jc w:val="center"/>
              <w:rPr>
                <w:ins w:id="146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1E13DF9A" w14:textId="17B92AA0" w:rsidR="00C817E5" w:rsidRPr="00194FA7" w:rsidRDefault="00C817E5" w:rsidP="00C817E5">
            <w:pPr>
              <w:widowControl w:val="0"/>
              <w:spacing w:after="0"/>
              <w:jc w:val="center"/>
              <w:rPr>
                <w:ins w:id="147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115A7535" w14:textId="77777777" w:rsidTr="00C82A4E">
        <w:trPr>
          <w:ins w:id="1471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715EFD58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1472" w:author="Author"/>
                <w:rFonts w:ascii="Arial" w:hAnsi="Arial"/>
                <w:b/>
                <w:bCs/>
                <w:sz w:val="18"/>
              </w:rPr>
            </w:pPr>
            <w:ins w:id="1473" w:author="Author">
              <w:r w:rsidRPr="005C785C">
                <w:rPr>
                  <w:rFonts w:ascii="Arial" w:hAnsi="Arial"/>
                  <w:b/>
                  <w:bCs/>
                  <w:sz w:val="18"/>
                  <w:rPrChange w:id="1474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S3-T35-AV1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42A010B" w14:textId="53DCC164" w:rsidR="00C817E5" w:rsidRPr="00194FA7" w:rsidRDefault="00C817E5" w:rsidP="00C817E5">
            <w:pPr>
              <w:widowControl w:val="0"/>
              <w:spacing w:after="0"/>
              <w:jc w:val="center"/>
              <w:rPr>
                <w:ins w:id="147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A76E860" w14:textId="467ED6B4" w:rsidR="00C817E5" w:rsidRPr="00194FA7" w:rsidRDefault="00C817E5" w:rsidP="00C817E5">
            <w:pPr>
              <w:widowControl w:val="0"/>
              <w:spacing w:after="0"/>
              <w:jc w:val="center"/>
              <w:rPr>
                <w:ins w:id="147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7EBD7B7F" w14:textId="0AFF9AC0" w:rsidR="00C817E5" w:rsidRPr="00194FA7" w:rsidRDefault="00C817E5" w:rsidP="00C817E5">
            <w:pPr>
              <w:widowControl w:val="0"/>
              <w:spacing w:after="0"/>
              <w:jc w:val="center"/>
              <w:rPr>
                <w:ins w:id="147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637A20F" w14:textId="1B6B9851" w:rsidR="00C817E5" w:rsidRPr="00194FA7" w:rsidRDefault="00C817E5" w:rsidP="00C817E5">
            <w:pPr>
              <w:widowControl w:val="0"/>
              <w:spacing w:after="0"/>
              <w:jc w:val="center"/>
              <w:rPr>
                <w:ins w:id="147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F50FB14" w14:textId="09BF113A" w:rsidR="00C817E5" w:rsidRPr="00194FA7" w:rsidRDefault="00C817E5" w:rsidP="00C817E5">
            <w:pPr>
              <w:widowControl w:val="0"/>
              <w:spacing w:after="0"/>
              <w:jc w:val="center"/>
              <w:rPr>
                <w:ins w:id="147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40BD221B" w14:textId="0204A196" w:rsidR="00C817E5" w:rsidRPr="00194FA7" w:rsidRDefault="00C817E5" w:rsidP="00C817E5">
            <w:pPr>
              <w:widowControl w:val="0"/>
              <w:spacing w:after="0"/>
              <w:jc w:val="center"/>
              <w:rPr>
                <w:ins w:id="148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2D2389B" w14:textId="026C23DE" w:rsidR="00C817E5" w:rsidRPr="00194FA7" w:rsidRDefault="00C817E5" w:rsidP="00C817E5">
            <w:pPr>
              <w:widowControl w:val="0"/>
              <w:spacing w:after="0"/>
              <w:jc w:val="center"/>
              <w:rPr>
                <w:ins w:id="1481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5D26122" w14:textId="09A8AC81" w:rsidR="00C817E5" w:rsidRPr="00194FA7" w:rsidRDefault="00C817E5" w:rsidP="00C817E5">
            <w:pPr>
              <w:widowControl w:val="0"/>
              <w:spacing w:after="0"/>
              <w:jc w:val="center"/>
              <w:rPr>
                <w:ins w:id="148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32E5327D" w14:textId="26EE94D4" w:rsidR="00C817E5" w:rsidRPr="00194FA7" w:rsidRDefault="00C817E5" w:rsidP="00C817E5">
            <w:pPr>
              <w:widowControl w:val="0"/>
              <w:spacing w:after="0"/>
              <w:jc w:val="center"/>
              <w:rPr>
                <w:ins w:id="1483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DCEB6C9" w14:textId="4F575D55" w:rsidR="00C817E5" w:rsidRPr="00194FA7" w:rsidRDefault="00C817E5" w:rsidP="00C817E5">
            <w:pPr>
              <w:widowControl w:val="0"/>
              <w:spacing w:after="0"/>
              <w:jc w:val="center"/>
              <w:rPr>
                <w:ins w:id="148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E46FA8A" w14:textId="65A4626A" w:rsidR="00C817E5" w:rsidRPr="00194FA7" w:rsidRDefault="00C817E5" w:rsidP="00C817E5">
            <w:pPr>
              <w:widowControl w:val="0"/>
              <w:spacing w:after="0"/>
              <w:jc w:val="center"/>
              <w:rPr>
                <w:ins w:id="148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2406387B" w14:textId="6E6062DB" w:rsidR="00C817E5" w:rsidRPr="00194FA7" w:rsidRDefault="00C817E5" w:rsidP="00C817E5">
            <w:pPr>
              <w:widowControl w:val="0"/>
              <w:spacing w:after="0"/>
              <w:jc w:val="center"/>
              <w:rPr>
                <w:ins w:id="148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1DB190F1" w14:textId="7DB34006" w:rsidR="00C817E5" w:rsidRPr="00194FA7" w:rsidRDefault="00C817E5" w:rsidP="00C817E5">
            <w:pPr>
              <w:widowControl w:val="0"/>
              <w:spacing w:after="0"/>
              <w:jc w:val="center"/>
              <w:rPr>
                <w:ins w:id="148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40122140" w14:textId="60AC20D6" w:rsidR="00C817E5" w:rsidRPr="00194FA7" w:rsidRDefault="00C817E5" w:rsidP="00C817E5">
            <w:pPr>
              <w:widowControl w:val="0"/>
              <w:spacing w:after="0"/>
              <w:jc w:val="center"/>
              <w:rPr>
                <w:ins w:id="148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12927AD4" w14:textId="467498EB" w:rsidR="00C817E5" w:rsidRPr="00194FA7" w:rsidRDefault="00C817E5" w:rsidP="00C817E5">
            <w:pPr>
              <w:widowControl w:val="0"/>
              <w:spacing w:after="0"/>
              <w:jc w:val="center"/>
              <w:rPr>
                <w:ins w:id="148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187EE40B" w14:textId="095EEAC1" w:rsidR="00C817E5" w:rsidRPr="00194FA7" w:rsidRDefault="00C817E5" w:rsidP="00C817E5">
            <w:pPr>
              <w:widowControl w:val="0"/>
              <w:spacing w:after="0"/>
              <w:jc w:val="center"/>
              <w:rPr>
                <w:ins w:id="149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56FF4958" w14:textId="171ACF7F" w:rsidR="00C817E5" w:rsidRPr="00194FA7" w:rsidRDefault="00C817E5" w:rsidP="00C817E5">
            <w:pPr>
              <w:widowControl w:val="0"/>
              <w:spacing w:after="0"/>
              <w:jc w:val="center"/>
              <w:rPr>
                <w:ins w:id="149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1AAD9C86" w14:textId="7A96E804" w:rsidR="00C817E5" w:rsidRPr="00194FA7" w:rsidRDefault="00C817E5" w:rsidP="00C817E5">
            <w:pPr>
              <w:widowControl w:val="0"/>
              <w:spacing w:after="0"/>
              <w:jc w:val="center"/>
              <w:rPr>
                <w:ins w:id="149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46C5088D" w14:textId="77777777" w:rsidTr="00C82A4E">
        <w:trPr>
          <w:ins w:id="1493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564F3264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1494" w:author="Author"/>
                <w:rFonts w:ascii="Arial" w:hAnsi="Arial"/>
                <w:b/>
                <w:bCs/>
                <w:sz w:val="18"/>
              </w:rPr>
            </w:pPr>
            <w:ins w:id="1495" w:author="Author">
              <w:r w:rsidRPr="005C785C">
                <w:rPr>
                  <w:rFonts w:ascii="Arial" w:hAnsi="Arial"/>
                  <w:b/>
                  <w:bCs/>
                  <w:sz w:val="18"/>
                  <w:rPrChange w:id="1496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S3-T36-AV1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74D12C0" w14:textId="56F3FE1B" w:rsidR="00C817E5" w:rsidRPr="00194FA7" w:rsidRDefault="00C817E5" w:rsidP="00C817E5">
            <w:pPr>
              <w:widowControl w:val="0"/>
              <w:spacing w:after="0"/>
              <w:jc w:val="center"/>
              <w:rPr>
                <w:ins w:id="149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2D52339" w14:textId="5DA9AB50" w:rsidR="00C817E5" w:rsidRPr="00194FA7" w:rsidRDefault="00C817E5" w:rsidP="00C817E5">
            <w:pPr>
              <w:widowControl w:val="0"/>
              <w:spacing w:after="0"/>
              <w:jc w:val="center"/>
              <w:rPr>
                <w:ins w:id="149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65B50285" w14:textId="511DF381" w:rsidR="00C817E5" w:rsidRPr="00194FA7" w:rsidRDefault="00C817E5" w:rsidP="00C817E5">
            <w:pPr>
              <w:widowControl w:val="0"/>
              <w:spacing w:after="0"/>
              <w:jc w:val="center"/>
              <w:rPr>
                <w:ins w:id="149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C2E86B9" w14:textId="06B79DDC" w:rsidR="00C817E5" w:rsidRPr="00194FA7" w:rsidRDefault="00C817E5" w:rsidP="00C817E5">
            <w:pPr>
              <w:widowControl w:val="0"/>
              <w:spacing w:after="0"/>
              <w:jc w:val="center"/>
              <w:rPr>
                <w:ins w:id="150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FF36250" w14:textId="4D2FB466" w:rsidR="00C817E5" w:rsidRPr="00194FA7" w:rsidRDefault="00C817E5" w:rsidP="00C817E5">
            <w:pPr>
              <w:widowControl w:val="0"/>
              <w:spacing w:after="0"/>
              <w:jc w:val="center"/>
              <w:rPr>
                <w:ins w:id="150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470F81AF" w14:textId="3A2895B9" w:rsidR="00C817E5" w:rsidRPr="00194FA7" w:rsidRDefault="00C817E5" w:rsidP="00C817E5">
            <w:pPr>
              <w:widowControl w:val="0"/>
              <w:spacing w:after="0"/>
              <w:jc w:val="center"/>
              <w:rPr>
                <w:ins w:id="150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8EF029F" w14:textId="29D049D2" w:rsidR="00C817E5" w:rsidRPr="00194FA7" w:rsidRDefault="00C817E5" w:rsidP="00C817E5">
            <w:pPr>
              <w:widowControl w:val="0"/>
              <w:spacing w:after="0"/>
              <w:jc w:val="center"/>
              <w:rPr>
                <w:ins w:id="1503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44464C1" w14:textId="36ACCC74" w:rsidR="00C817E5" w:rsidRPr="00194FA7" w:rsidRDefault="00C817E5" w:rsidP="00C817E5">
            <w:pPr>
              <w:widowControl w:val="0"/>
              <w:spacing w:after="0"/>
              <w:jc w:val="center"/>
              <w:rPr>
                <w:ins w:id="150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0EDA1589" w14:textId="1E2C4117" w:rsidR="00C817E5" w:rsidRPr="00194FA7" w:rsidRDefault="00C817E5" w:rsidP="00C817E5">
            <w:pPr>
              <w:widowControl w:val="0"/>
              <w:spacing w:after="0"/>
              <w:jc w:val="center"/>
              <w:rPr>
                <w:ins w:id="1505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F78DEF1" w14:textId="02BD7069" w:rsidR="00C817E5" w:rsidRPr="00194FA7" w:rsidRDefault="00C817E5" w:rsidP="00C817E5">
            <w:pPr>
              <w:widowControl w:val="0"/>
              <w:spacing w:after="0"/>
              <w:jc w:val="center"/>
              <w:rPr>
                <w:ins w:id="150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B0DA9E7" w14:textId="388E2192" w:rsidR="00C817E5" w:rsidRPr="00194FA7" w:rsidRDefault="00C817E5" w:rsidP="00C817E5">
            <w:pPr>
              <w:widowControl w:val="0"/>
              <w:spacing w:after="0"/>
              <w:jc w:val="center"/>
              <w:rPr>
                <w:ins w:id="150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163BE168" w14:textId="3FAAA513" w:rsidR="00C817E5" w:rsidRPr="00194FA7" w:rsidRDefault="00C817E5" w:rsidP="00C817E5">
            <w:pPr>
              <w:widowControl w:val="0"/>
              <w:spacing w:after="0"/>
              <w:jc w:val="center"/>
              <w:rPr>
                <w:ins w:id="150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12430822" w14:textId="021B4DC9" w:rsidR="00C817E5" w:rsidRPr="00194FA7" w:rsidRDefault="00C817E5" w:rsidP="00C817E5">
            <w:pPr>
              <w:widowControl w:val="0"/>
              <w:spacing w:after="0"/>
              <w:jc w:val="center"/>
              <w:rPr>
                <w:ins w:id="150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309BC06B" w14:textId="6C83C666" w:rsidR="00C817E5" w:rsidRPr="00194FA7" w:rsidRDefault="00C817E5" w:rsidP="00C817E5">
            <w:pPr>
              <w:widowControl w:val="0"/>
              <w:spacing w:after="0"/>
              <w:jc w:val="center"/>
              <w:rPr>
                <w:ins w:id="151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623187F5" w14:textId="165F219C" w:rsidR="00C817E5" w:rsidRPr="00194FA7" w:rsidRDefault="00C817E5" w:rsidP="00C817E5">
            <w:pPr>
              <w:widowControl w:val="0"/>
              <w:spacing w:after="0"/>
              <w:jc w:val="center"/>
              <w:rPr>
                <w:ins w:id="151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2139BFF6" w14:textId="1960B3E0" w:rsidR="00C817E5" w:rsidRPr="00194FA7" w:rsidRDefault="00C817E5" w:rsidP="00C817E5">
            <w:pPr>
              <w:widowControl w:val="0"/>
              <w:spacing w:after="0"/>
              <w:jc w:val="center"/>
              <w:rPr>
                <w:ins w:id="151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3F8600CE" w14:textId="346E68EA" w:rsidR="00C817E5" w:rsidRPr="00194FA7" w:rsidRDefault="00C817E5" w:rsidP="00C817E5">
            <w:pPr>
              <w:widowControl w:val="0"/>
              <w:spacing w:after="0"/>
              <w:jc w:val="center"/>
              <w:rPr>
                <w:ins w:id="151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12D9C0C5" w14:textId="0ABBBA91" w:rsidR="00C817E5" w:rsidRPr="00194FA7" w:rsidRDefault="00C817E5" w:rsidP="00C817E5">
            <w:pPr>
              <w:widowControl w:val="0"/>
              <w:spacing w:after="0"/>
              <w:jc w:val="center"/>
              <w:rPr>
                <w:ins w:id="151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7F06ED6C" w14:textId="77777777" w:rsidTr="00C82A4E">
        <w:trPr>
          <w:ins w:id="1515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0FE5F1E7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1516" w:author="Author"/>
                <w:rFonts w:ascii="Arial" w:hAnsi="Arial"/>
                <w:b/>
                <w:bCs/>
                <w:sz w:val="18"/>
              </w:rPr>
            </w:pPr>
            <w:ins w:id="1517" w:author="Author">
              <w:r w:rsidRPr="005C785C">
                <w:rPr>
                  <w:rFonts w:ascii="Arial" w:hAnsi="Arial"/>
                  <w:b/>
                  <w:bCs/>
                  <w:sz w:val="18"/>
                  <w:rPrChange w:id="1518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S3-T37-AV1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37DD4E2" w14:textId="69683769" w:rsidR="00C817E5" w:rsidRPr="00194FA7" w:rsidRDefault="00C817E5" w:rsidP="00C817E5">
            <w:pPr>
              <w:widowControl w:val="0"/>
              <w:spacing w:after="0"/>
              <w:jc w:val="center"/>
              <w:rPr>
                <w:ins w:id="151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D5C8ACB" w14:textId="5671EDBE" w:rsidR="00C817E5" w:rsidRPr="00194FA7" w:rsidRDefault="00C817E5" w:rsidP="00C817E5">
            <w:pPr>
              <w:widowControl w:val="0"/>
              <w:spacing w:after="0"/>
              <w:jc w:val="center"/>
              <w:rPr>
                <w:ins w:id="152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32453310" w14:textId="6BBA7A9F" w:rsidR="00C817E5" w:rsidRPr="00194FA7" w:rsidRDefault="00C817E5" w:rsidP="00C817E5">
            <w:pPr>
              <w:widowControl w:val="0"/>
              <w:spacing w:after="0"/>
              <w:jc w:val="center"/>
              <w:rPr>
                <w:ins w:id="152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3C4B1D3" w14:textId="42049B3F" w:rsidR="00C817E5" w:rsidRPr="00194FA7" w:rsidRDefault="00C817E5" w:rsidP="00C817E5">
            <w:pPr>
              <w:widowControl w:val="0"/>
              <w:spacing w:after="0"/>
              <w:jc w:val="center"/>
              <w:rPr>
                <w:ins w:id="152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BE6AA4B" w14:textId="45C48CD7" w:rsidR="00C817E5" w:rsidRPr="00194FA7" w:rsidRDefault="00C817E5" w:rsidP="00C817E5">
            <w:pPr>
              <w:widowControl w:val="0"/>
              <w:spacing w:after="0"/>
              <w:jc w:val="center"/>
              <w:rPr>
                <w:ins w:id="152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6B1FD363" w14:textId="205BDC7D" w:rsidR="00C817E5" w:rsidRPr="00194FA7" w:rsidRDefault="00C817E5" w:rsidP="00C817E5">
            <w:pPr>
              <w:widowControl w:val="0"/>
              <w:spacing w:after="0"/>
              <w:jc w:val="center"/>
              <w:rPr>
                <w:ins w:id="152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EFD7C7E" w14:textId="22C9E154" w:rsidR="00C817E5" w:rsidRPr="00194FA7" w:rsidRDefault="00C817E5" w:rsidP="00C817E5">
            <w:pPr>
              <w:widowControl w:val="0"/>
              <w:spacing w:after="0"/>
              <w:jc w:val="center"/>
              <w:rPr>
                <w:ins w:id="1525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D9DCD9C" w14:textId="35D6226B" w:rsidR="00C817E5" w:rsidRPr="00194FA7" w:rsidRDefault="00C817E5" w:rsidP="00C817E5">
            <w:pPr>
              <w:widowControl w:val="0"/>
              <w:spacing w:after="0"/>
              <w:jc w:val="center"/>
              <w:rPr>
                <w:ins w:id="152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49E5995C" w14:textId="72F3209C" w:rsidR="00C817E5" w:rsidRPr="00194FA7" w:rsidRDefault="00C817E5" w:rsidP="00C817E5">
            <w:pPr>
              <w:widowControl w:val="0"/>
              <w:spacing w:after="0"/>
              <w:jc w:val="center"/>
              <w:rPr>
                <w:ins w:id="1527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8394766" w14:textId="108B9BE1" w:rsidR="00C817E5" w:rsidRPr="00194FA7" w:rsidRDefault="00C817E5" w:rsidP="00C817E5">
            <w:pPr>
              <w:widowControl w:val="0"/>
              <w:spacing w:after="0"/>
              <w:jc w:val="center"/>
              <w:rPr>
                <w:ins w:id="152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874D9E4" w14:textId="56E7AF46" w:rsidR="00C817E5" w:rsidRPr="00194FA7" w:rsidRDefault="00C817E5" w:rsidP="00C817E5">
            <w:pPr>
              <w:widowControl w:val="0"/>
              <w:spacing w:after="0"/>
              <w:jc w:val="center"/>
              <w:rPr>
                <w:ins w:id="152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55D7BE64" w14:textId="113BF489" w:rsidR="00C817E5" w:rsidRPr="00194FA7" w:rsidRDefault="00C817E5" w:rsidP="00C817E5">
            <w:pPr>
              <w:widowControl w:val="0"/>
              <w:spacing w:after="0"/>
              <w:jc w:val="center"/>
              <w:rPr>
                <w:ins w:id="153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50AFF5DE" w14:textId="5A990D1A" w:rsidR="00C817E5" w:rsidRPr="00194FA7" w:rsidRDefault="00C817E5" w:rsidP="00C817E5">
            <w:pPr>
              <w:widowControl w:val="0"/>
              <w:spacing w:after="0"/>
              <w:jc w:val="center"/>
              <w:rPr>
                <w:ins w:id="153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097822F0" w14:textId="3C987776" w:rsidR="00C817E5" w:rsidRPr="00194FA7" w:rsidRDefault="00C817E5" w:rsidP="00C817E5">
            <w:pPr>
              <w:widowControl w:val="0"/>
              <w:spacing w:after="0"/>
              <w:jc w:val="center"/>
              <w:rPr>
                <w:ins w:id="153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60E10A22" w14:textId="402BBB9D" w:rsidR="00C817E5" w:rsidRPr="00194FA7" w:rsidRDefault="00C817E5" w:rsidP="00C817E5">
            <w:pPr>
              <w:widowControl w:val="0"/>
              <w:spacing w:after="0"/>
              <w:jc w:val="center"/>
              <w:rPr>
                <w:ins w:id="153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344E95FD" w14:textId="2DE14FF9" w:rsidR="00C817E5" w:rsidRPr="00194FA7" w:rsidRDefault="00C817E5" w:rsidP="00C817E5">
            <w:pPr>
              <w:widowControl w:val="0"/>
              <w:spacing w:after="0"/>
              <w:jc w:val="center"/>
              <w:rPr>
                <w:ins w:id="153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45DCEA5E" w14:textId="6179C8FD" w:rsidR="00C817E5" w:rsidRPr="00194FA7" w:rsidRDefault="00C817E5" w:rsidP="00C817E5">
            <w:pPr>
              <w:widowControl w:val="0"/>
              <w:spacing w:after="0"/>
              <w:jc w:val="center"/>
              <w:rPr>
                <w:ins w:id="153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471801B9" w14:textId="182086BA" w:rsidR="00C817E5" w:rsidRPr="00194FA7" w:rsidRDefault="00C817E5" w:rsidP="00C817E5">
            <w:pPr>
              <w:widowControl w:val="0"/>
              <w:spacing w:after="0"/>
              <w:jc w:val="center"/>
              <w:rPr>
                <w:ins w:id="153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3A1DA79D" w14:textId="77777777" w:rsidTr="00C82A4E">
        <w:trPr>
          <w:ins w:id="1537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47CF328F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1538" w:author="Author"/>
                <w:rFonts w:ascii="Arial" w:hAnsi="Arial"/>
                <w:b/>
                <w:bCs/>
                <w:sz w:val="18"/>
              </w:rPr>
            </w:pPr>
            <w:ins w:id="1539" w:author="Author">
              <w:r w:rsidRPr="005C785C">
                <w:rPr>
                  <w:rFonts w:ascii="Arial" w:hAnsi="Arial"/>
                  <w:b/>
                  <w:bCs/>
                  <w:sz w:val="18"/>
                  <w:rPrChange w:id="1540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S3-T38-AV1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2D36832" w14:textId="5E229CAC" w:rsidR="00C817E5" w:rsidRPr="00194FA7" w:rsidRDefault="00C817E5" w:rsidP="00C817E5">
            <w:pPr>
              <w:widowControl w:val="0"/>
              <w:spacing w:after="0"/>
              <w:jc w:val="center"/>
              <w:rPr>
                <w:ins w:id="154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351349C" w14:textId="33E7E2EE" w:rsidR="00C817E5" w:rsidRPr="00194FA7" w:rsidRDefault="00C817E5" w:rsidP="00C817E5">
            <w:pPr>
              <w:widowControl w:val="0"/>
              <w:spacing w:after="0"/>
              <w:jc w:val="center"/>
              <w:rPr>
                <w:ins w:id="154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4D5C149F" w14:textId="61F996CE" w:rsidR="00C817E5" w:rsidRPr="00194FA7" w:rsidRDefault="00C817E5" w:rsidP="00C817E5">
            <w:pPr>
              <w:widowControl w:val="0"/>
              <w:spacing w:after="0"/>
              <w:jc w:val="center"/>
              <w:rPr>
                <w:ins w:id="154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08FEA55" w14:textId="7F266CB7" w:rsidR="00C817E5" w:rsidRPr="00194FA7" w:rsidRDefault="00C817E5" w:rsidP="00C817E5">
            <w:pPr>
              <w:widowControl w:val="0"/>
              <w:spacing w:after="0"/>
              <w:jc w:val="center"/>
              <w:rPr>
                <w:ins w:id="154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C1D9F2A" w14:textId="0025A95D" w:rsidR="00C817E5" w:rsidRPr="00194FA7" w:rsidRDefault="00C817E5" w:rsidP="00C817E5">
            <w:pPr>
              <w:widowControl w:val="0"/>
              <w:spacing w:after="0"/>
              <w:jc w:val="center"/>
              <w:rPr>
                <w:ins w:id="154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676FD164" w14:textId="3FDEF215" w:rsidR="00C817E5" w:rsidRPr="00194FA7" w:rsidRDefault="00C817E5" w:rsidP="00C817E5">
            <w:pPr>
              <w:widowControl w:val="0"/>
              <w:spacing w:after="0"/>
              <w:jc w:val="center"/>
              <w:rPr>
                <w:ins w:id="154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7C0DFF1" w14:textId="7436F449" w:rsidR="00C817E5" w:rsidRPr="00194FA7" w:rsidRDefault="00C817E5" w:rsidP="00C817E5">
            <w:pPr>
              <w:widowControl w:val="0"/>
              <w:spacing w:after="0"/>
              <w:jc w:val="center"/>
              <w:rPr>
                <w:ins w:id="1547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D5BE8A2" w14:textId="7B4678D8" w:rsidR="00C817E5" w:rsidRPr="00194FA7" w:rsidRDefault="00C817E5" w:rsidP="00C817E5">
            <w:pPr>
              <w:widowControl w:val="0"/>
              <w:spacing w:after="0"/>
              <w:jc w:val="center"/>
              <w:rPr>
                <w:ins w:id="154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59F85EA6" w14:textId="5996FF10" w:rsidR="00C817E5" w:rsidRPr="00194FA7" w:rsidRDefault="00C817E5" w:rsidP="00C817E5">
            <w:pPr>
              <w:widowControl w:val="0"/>
              <w:spacing w:after="0"/>
              <w:jc w:val="center"/>
              <w:rPr>
                <w:ins w:id="1549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853F14E" w14:textId="4420F905" w:rsidR="00C817E5" w:rsidRPr="00194FA7" w:rsidRDefault="00C817E5" w:rsidP="00C817E5">
            <w:pPr>
              <w:widowControl w:val="0"/>
              <w:spacing w:after="0"/>
              <w:jc w:val="center"/>
              <w:rPr>
                <w:ins w:id="155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75CFF80" w14:textId="3FFE1912" w:rsidR="00C817E5" w:rsidRPr="00194FA7" w:rsidRDefault="00C817E5" w:rsidP="00C817E5">
            <w:pPr>
              <w:widowControl w:val="0"/>
              <w:spacing w:after="0"/>
              <w:jc w:val="center"/>
              <w:rPr>
                <w:ins w:id="155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05C293E4" w14:textId="1214A2BB" w:rsidR="00C817E5" w:rsidRPr="00194FA7" w:rsidRDefault="00C817E5" w:rsidP="00C817E5">
            <w:pPr>
              <w:widowControl w:val="0"/>
              <w:spacing w:after="0"/>
              <w:jc w:val="center"/>
              <w:rPr>
                <w:ins w:id="155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14B042C2" w14:textId="68C95664" w:rsidR="00C817E5" w:rsidRPr="00194FA7" w:rsidRDefault="00C817E5" w:rsidP="00C817E5">
            <w:pPr>
              <w:widowControl w:val="0"/>
              <w:spacing w:after="0"/>
              <w:jc w:val="center"/>
              <w:rPr>
                <w:ins w:id="155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48FDD768" w14:textId="0F042ACC" w:rsidR="00C817E5" w:rsidRPr="00194FA7" w:rsidRDefault="00C817E5" w:rsidP="00C817E5">
            <w:pPr>
              <w:widowControl w:val="0"/>
              <w:spacing w:after="0"/>
              <w:jc w:val="center"/>
              <w:rPr>
                <w:ins w:id="155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4D3D7CD5" w14:textId="2DEAA03D" w:rsidR="00C817E5" w:rsidRPr="00194FA7" w:rsidRDefault="00C817E5" w:rsidP="00C817E5">
            <w:pPr>
              <w:widowControl w:val="0"/>
              <w:spacing w:after="0"/>
              <w:jc w:val="center"/>
              <w:rPr>
                <w:ins w:id="155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4AEADF3B" w14:textId="37C5D4C1" w:rsidR="00C817E5" w:rsidRPr="00194FA7" w:rsidRDefault="00C817E5" w:rsidP="00C817E5">
            <w:pPr>
              <w:widowControl w:val="0"/>
              <w:spacing w:after="0"/>
              <w:jc w:val="center"/>
              <w:rPr>
                <w:ins w:id="155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2F82AAD5" w14:textId="6E1ACF43" w:rsidR="00C817E5" w:rsidRPr="00194FA7" w:rsidRDefault="00C817E5" w:rsidP="00C817E5">
            <w:pPr>
              <w:widowControl w:val="0"/>
              <w:spacing w:after="0"/>
              <w:jc w:val="center"/>
              <w:rPr>
                <w:ins w:id="155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42E08366" w14:textId="158E1F59" w:rsidR="00C817E5" w:rsidRPr="00194FA7" w:rsidRDefault="00C817E5" w:rsidP="00C817E5">
            <w:pPr>
              <w:widowControl w:val="0"/>
              <w:spacing w:after="0"/>
              <w:jc w:val="center"/>
              <w:rPr>
                <w:ins w:id="155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22460F45" w14:textId="77777777" w:rsidTr="00C82A4E">
        <w:trPr>
          <w:ins w:id="1559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1EB3F76C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1560" w:author="Author"/>
                <w:rFonts w:ascii="Arial" w:hAnsi="Arial"/>
                <w:b/>
                <w:bCs/>
                <w:sz w:val="18"/>
              </w:rPr>
            </w:pPr>
            <w:ins w:id="1561" w:author="Author">
              <w:r w:rsidRPr="005C785C">
                <w:rPr>
                  <w:rFonts w:ascii="Arial" w:hAnsi="Arial"/>
                  <w:b/>
                  <w:bCs/>
                  <w:sz w:val="18"/>
                  <w:rPrChange w:id="1562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S3-T39-AV1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927A55A" w14:textId="70E1510B" w:rsidR="00C817E5" w:rsidRPr="00194FA7" w:rsidRDefault="00C817E5" w:rsidP="00C817E5">
            <w:pPr>
              <w:widowControl w:val="0"/>
              <w:spacing w:after="0"/>
              <w:jc w:val="center"/>
              <w:rPr>
                <w:ins w:id="156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0FF539A" w14:textId="15A25344" w:rsidR="00C817E5" w:rsidRPr="00194FA7" w:rsidRDefault="00C817E5" w:rsidP="00C817E5">
            <w:pPr>
              <w:widowControl w:val="0"/>
              <w:spacing w:after="0"/>
              <w:jc w:val="center"/>
              <w:rPr>
                <w:ins w:id="156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5E36EF9E" w14:textId="0F6126D5" w:rsidR="00C817E5" w:rsidRPr="00194FA7" w:rsidRDefault="00C817E5" w:rsidP="00C817E5">
            <w:pPr>
              <w:widowControl w:val="0"/>
              <w:spacing w:after="0"/>
              <w:jc w:val="center"/>
              <w:rPr>
                <w:ins w:id="156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C9374D6" w14:textId="66F9EA4B" w:rsidR="00C817E5" w:rsidRPr="00194FA7" w:rsidRDefault="00C817E5" w:rsidP="00C817E5">
            <w:pPr>
              <w:widowControl w:val="0"/>
              <w:spacing w:after="0"/>
              <w:jc w:val="center"/>
              <w:rPr>
                <w:ins w:id="156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FF62563" w14:textId="1C9E1F3B" w:rsidR="00C817E5" w:rsidRPr="00194FA7" w:rsidRDefault="00C817E5" w:rsidP="00C817E5">
            <w:pPr>
              <w:widowControl w:val="0"/>
              <w:spacing w:after="0"/>
              <w:jc w:val="center"/>
              <w:rPr>
                <w:ins w:id="156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61051351" w14:textId="7920E80E" w:rsidR="00C817E5" w:rsidRPr="00194FA7" w:rsidRDefault="00C817E5" w:rsidP="00C817E5">
            <w:pPr>
              <w:widowControl w:val="0"/>
              <w:spacing w:after="0"/>
              <w:jc w:val="center"/>
              <w:rPr>
                <w:ins w:id="156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AC2E7CA" w14:textId="10C3E7C0" w:rsidR="00C817E5" w:rsidRPr="00194FA7" w:rsidRDefault="00C817E5" w:rsidP="00C817E5">
            <w:pPr>
              <w:widowControl w:val="0"/>
              <w:spacing w:after="0"/>
              <w:jc w:val="center"/>
              <w:rPr>
                <w:ins w:id="1569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242F04C" w14:textId="469E698C" w:rsidR="00C817E5" w:rsidRPr="00194FA7" w:rsidRDefault="00C817E5" w:rsidP="00C817E5">
            <w:pPr>
              <w:widowControl w:val="0"/>
              <w:spacing w:after="0"/>
              <w:jc w:val="center"/>
              <w:rPr>
                <w:ins w:id="157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1D096B21" w14:textId="4643ED8F" w:rsidR="00C817E5" w:rsidRPr="00194FA7" w:rsidRDefault="00C817E5" w:rsidP="00C817E5">
            <w:pPr>
              <w:widowControl w:val="0"/>
              <w:spacing w:after="0"/>
              <w:jc w:val="center"/>
              <w:rPr>
                <w:ins w:id="1571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D5F8A76" w14:textId="3CB39595" w:rsidR="00C817E5" w:rsidRPr="00194FA7" w:rsidRDefault="00C817E5" w:rsidP="00C817E5">
            <w:pPr>
              <w:widowControl w:val="0"/>
              <w:spacing w:after="0"/>
              <w:jc w:val="center"/>
              <w:rPr>
                <w:ins w:id="157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54F908F" w14:textId="507E5111" w:rsidR="00C817E5" w:rsidRPr="00194FA7" w:rsidRDefault="00C817E5" w:rsidP="00C817E5">
            <w:pPr>
              <w:widowControl w:val="0"/>
              <w:spacing w:after="0"/>
              <w:jc w:val="center"/>
              <w:rPr>
                <w:ins w:id="157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7869808F" w14:textId="18F8CE26" w:rsidR="00C817E5" w:rsidRPr="00194FA7" w:rsidRDefault="00C817E5" w:rsidP="00C817E5">
            <w:pPr>
              <w:widowControl w:val="0"/>
              <w:spacing w:after="0"/>
              <w:jc w:val="center"/>
              <w:rPr>
                <w:ins w:id="157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0275DA26" w14:textId="1D120C9E" w:rsidR="00C817E5" w:rsidRPr="00194FA7" w:rsidRDefault="00C817E5" w:rsidP="00C817E5">
            <w:pPr>
              <w:widowControl w:val="0"/>
              <w:spacing w:after="0"/>
              <w:jc w:val="center"/>
              <w:rPr>
                <w:ins w:id="157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7E3EA25E" w14:textId="587AD5AD" w:rsidR="00C817E5" w:rsidRPr="00194FA7" w:rsidRDefault="00C817E5" w:rsidP="00C817E5">
            <w:pPr>
              <w:widowControl w:val="0"/>
              <w:spacing w:after="0"/>
              <w:jc w:val="center"/>
              <w:rPr>
                <w:ins w:id="157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43E7E3B1" w14:textId="7B64243D" w:rsidR="00C817E5" w:rsidRPr="00194FA7" w:rsidRDefault="00C817E5" w:rsidP="00C817E5">
            <w:pPr>
              <w:widowControl w:val="0"/>
              <w:spacing w:after="0"/>
              <w:jc w:val="center"/>
              <w:rPr>
                <w:ins w:id="157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3216CB4D" w14:textId="3B7FCD06" w:rsidR="00C817E5" w:rsidRPr="00194FA7" w:rsidRDefault="00C817E5" w:rsidP="00C817E5">
            <w:pPr>
              <w:widowControl w:val="0"/>
              <w:spacing w:after="0"/>
              <w:jc w:val="center"/>
              <w:rPr>
                <w:ins w:id="157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2F82262F" w14:textId="4ECECC13" w:rsidR="00C817E5" w:rsidRPr="00194FA7" w:rsidRDefault="00C817E5" w:rsidP="00C817E5">
            <w:pPr>
              <w:widowControl w:val="0"/>
              <w:spacing w:after="0"/>
              <w:jc w:val="center"/>
              <w:rPr>
                <w:ins w:id="157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2EFFB16B" w14:textId="6E77C599" w:rsidR="00C817E5" w:rsidRPr="00194FA7" w:rsidRDefault="00C817E5" w:rsidP="00C817E5">
            <w:pPr>
              <w:widowControl w:val="0"/>
              <w:spacing w:after="0"/>
              <w:jc w:val="center"/>
              <w:rPr>
                <w:ins w:id="158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007999F6" w14:textId="77777777" w:rsidTr="00C82A4E">
        <w:trPr>
          <w:ins w:id="1581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74C482C9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1582" w:author="Author"/>
                <w:rFonts w:ascii="Arial" w:hAnsi="Arial"/>
                <w:b/>
                <w:bCs/>
                <w:sz w:val="18"/>
              </w:rPr>
            </w:pPr>
            <w:ins w:id="1583" w:author="Author">
              <w:r w:rsidRPr="005C785C">
                <w:rPr>
                  <w:rFonts w:ascii="Arial" w:hAnsi="Arial"/>
                  <w:b/>
                  <w:bCs/>
                  <w:sz w:val="18"/>
                  <w:rPrChange w:id="1584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S3-T40-AV1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1DA461E" w14:textId="0EEEF5AE" w:rsidR="00C817E5" w:rsidRPr="00194FA7" w:rsidRDefault="00C817E5" w:rsidP="00C817E5">
            <w:pPr>
              <w:widowControl w:val="0"/>
              <w:spacing w:after="0"/>
              <w:jc w:val="center"/>
              <w:rPr>
                <w:ins w:id="158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DC0B25C" w14:textId="3F17EBA5" w:rsidR="00C817E5" w:rsidRPr="00194FA7" w:rsidRDefault="00C817E5" w:rsidP="00C817E5">
            <w:pPr>
              <w:widowControl w:val="0"/>
              <w:spacing w:after="0"/>
              <w:jc w:val="center"/>
              <w:rPr>
                <w:ins w:id="158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04873583" w14:textId="13B7FE53" w:rsidR="00C817E5" w:rsidRPr="00194FA7" w:rsidRDefault="00C817E5" w:rsidP="00C817E5">
            <w:pPr>
              <w:widowControl w:val="0"/>
              <w:spacing w:after="0"/>
              <w:jc w:val="center"/>
              <w:rPr>
                <w:ins w:id="158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21C9E02" w14:textId="7E73682E" w:rsidR="00C817E5" w:rsidRPr="00194FA7" w:rsidRDefault="00C817E5" w:rsidP="00C817E5">
            <w:pPr>
              <w:widowControl w:val="0"/>
              <w:spacing w:after="0"/>
              <w:jc w:val="center"/>
              <w:rPr>
                <w:ins w:id="158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EE68E24" w14:textId="2C7099BC" w:rsidR="00C817E5" w:rsidRPr="00194FA7" w:rsidRDefault="00C817E5" w:rsidP="00C817E5">
            <w:pPr>
              <w:widowControl w:val="0"/>
              <w:spacing w:after="0"/>
              <w:jc w:val="center"/>
              <w:rPr>
                <w:ins w:id="158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5DE7C5A1" w14:textId="76C67FDC" w:rsidR="00C817E5" w:rsidRPr="00194FA7" w:rsidRDefault="00C817E5" w:rsidP="00C817E5">
            <w:pPr>
              <w:widowControl w:val="0"/>
              <w:spacing w:after="0"/>
              <w:jc w:val="center"/>
              <w:rPr>
                <w:ins w:id="159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F95A76D" w14:textId="36FD6EA7" w:rsidR="00C817E5" w:rsidRPr="00194FA7" w:rsidRDefault="00C817E5" w:rsidP="00C817E5">
            <w:pPr>
              <w:widowControl w:val="0"/>
              <w:spacing w:after="0"/>
              <w:jc w:val="center"/>
              <w:rPr>
                <w:ins w:id="1591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B44D6B1" w14:textId="338ABF21" w:rsidR="00C817E5" w:rsidRPr="00194FA7" w:rsidRDefault="00C817E5" w:rsidP="00C817E5">
            <w:pPr>
              <w:widowControl w:val="0"/>
              <w:spacing w:after="0"/>
              <w:jc w:val="center"/>
              <w:rPr>
                <w:ins w:id="159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2AED12D4" w14:textId="6CD3333F" w:rsidR="00C817E5" w:rsidRPr="00194FA7" w:rsidRDefault="00C817E5" w:rsidP="00C817E5">
            <w:pPr>
              <w:widowControl w:val="0"/>
              <w:spacing w:after="0"/>
              <w:jc w:val="center"/>
              <w:rPr>
                <w:ins w:id="1593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3F81047" w14:textId="1C093A89" w:rsidR="00C817E5" w:rsidRPr="00194FA7" w:rsidRDefault="00C817E5" w:rsidP="00C817E5">
            <w:pPr>
              <w:widowControl w:val="0"/>
              <w:spacing w:after="0"/>
              <w:jc w:val="center"/>
              <w:rPr>
                <w:ins w:id="159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E9555A6" w14:textId="29174C20" w:rsidR="00C817E5" w:rsidRPr="00194FA7" w:rsidRDefault="00C817E5" w:rsidP="00C817E5">
            <w:pPr>
              <w:widowControl w:val="0"/>
              <w:spacing w:after="0"/>
              <w:jc w:val="center"/>
              <w:rPr>
                <w:ins w:id="159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0203A3B1" w14:textId="7DD01D7F" w:rsidR="00C817E5" w:rsidRPr="00194FA7" w:rsidRDefault="00C817E5" w:rsidP="00C817E5">
            <w:pPr>
              <w:widowControl w:val="0"/>
              <w:spacing w:after="0"/>
              <w:jc w:val="center"/>
              <w:rPr>
                <w:ins w:id="159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60AB5D5E" w14:textId="4BCF228F" w:rsidR="00C817E5" w:rsidRPr="00194FA7" w:rsidRDefault="00C817E5" w:rsidP="00C817E5">
            <w:pPr>
              <w:widowControl w:val="0"/>
              <w:spacing w:after="0"/>
              <w:jc w:val="center"/>
              <w:rPr>
                <w:ins w:id="159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2929D577" w14:textId="646D9F17" w:rsidR="00C817E5" w:rsidRPr="00194FA7" w:rsidRDefault="00C817E5" w:rsidP="00C817E5">
            <w:pPr>
              <w:widowControl w:val="0"/>
              <w:spacing w:after="0"/>
              <w:jc w:val="center"/>
              <w:rPr>
                <w:ins w:id="159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44EEF971" w14:textId="5C7D18B5" w:rsidR="00C817E5" w:rsidRPr="00194FA7" w:rsidRDefault="00C817E5" w:rsidP="00C817E5">
            <w:pPr>
              <w:widowControl w:val="0"/>
              <w:spacing w:after="0"/>
              <w:jc w:val="center"/>
              <w:rPr>
                <w:ins w:id="159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1EE43B45" w14:textId="30E94203" w:rsidR="00C817E5" w:rsidRPr="00194FA7" w:rsidRDefault="00C817E5" w:rsidP="00C817E5">
            <w:pPr>
              <w:widowControl w:val="0"/>
              <w:spacing w:after="0"/>
              <w:jc w:val="center"/>
              <w:rPr>
                <w:ins w:id="160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34C28A07" w14:textId="6DBBAF64" w:rsidR="00C817E5" w:rsidRPr="00194FA7" w:rsidRDefault="00C817E5" w:rsidP="00C817E5">
            <w:pPr>
              <w:widowControl w:val="0"/>
              <w:spacing w:after="0"/>
              <w:jc w:val="center"/>
              <w:rPr>
                <w:ins w:id="160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2635FEB8" w14:textId="54447C93" w:rsidR="00C817E5" w:rsidRPr="00194FA7" w:rsidRDefault="00C817E5" w:rsidP="00C817E5">
            <w:pPr>
              <w:widowControl w:val="0"/>
              <w:spacing w:after="0"/>
              <w:jc w:val="center"/>
              <w:rPr>
                <w:ins w:id="160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0CC92D75" w14:textId="77777777" w:rsidTr="00C82A4E">
        <w:trPr>
          <w:ins w:id="1603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54141FEC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1604" w:author="Author"/>
                <w:rFonts w:ascii="Arial" w:hAnsi="Arial"/>
                <w:b/>
                <w:bCs/>
                <w:sz w:val="18"/>
              </w:rPr>
            </w:pPr>
            <w:ins w:id="1605" w:author="Author">
              <w:r w:rsidRPr="005C785C">
                <w:rPr>
                  <w:rFonts w:ascii="Arial" w:hAnsi="Arial"/>
                  <w:b/>
                  <w:bCs/>
                  <w:sz w:val="18"/>
                  <w:rPrChange w:id="1606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S3-T41-AV1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3198B5C" w14:textId="0053D03C" w:rsidR="00C817E5" w:rsidRPr="00194FA7" w:rsidRDefault="00C817E5" w:rsidP="00C817E5">
            <w:pPr>
              <w:widowControl w:val="0"/>
              <w:spacing w:after="0"/>
              <w:jc w:val="center"/>
              <w:rPr>
                <w:ins w:id="160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6041992" w14:textId="01138712" w:rsidR="00C817E5" w:rsidRPr="00194FA7" w:rsidRDefault="00C817E5" w:rsidP="00C817E5">
            <w:pPr>
              <w:widowControl w:val="0"/>
              <w:spacing w:after="0"/>
              <w:jc w:val="center"/>
              <w:rPr>
                <w:ins w:id="160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0655C504" w14:textId="653178BB" w:rsidR="00C817E5" w:rsidRPr="00194FA7" w:rsidRDefault="00C817E5" w:rsidP="00C817E5">
            <w:pPr>
              <w:widowControl w:val="0"/>
              <w:spacing w:after="0"/>
              <w:jc w:val="center"/>
              <w:rPr>
                <w:ins w:id="160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373EF2A" w14:textId="38240E76" w:rsidR="00C817E5" w:rsidRPr="00194FA7" w:rsidRDefault="00C817E5" w:rsidP="00C817E5">
            <w:pPr>
              <w:widowControl w:val="0"/>
              <w:spacing w:after="0"/>
              <w:jc w:val="center"/>
              <w:rPr>
                <w:ins w:id="161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1AAE764" w14:textId="5A4BA24D" w:rsidR="00C817E5" w:rsidRPr="00194FA7" w:rsidRDefault="00C817E5" w:rsidP="00C817E5">
            <w:pPr>
              <w:widowControl w:val="0"/>
              <w:spacing w:after="0"/>
              <w:jc w:val="center"/>
              <w:rPr>
                <w:ins w:id="161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047BA599" w14:textId="229E5138" w:rsidR="00C817E5" w:rsidRPr="00194FA7" w:rsidRDefault="00C817E5" w:rsidP="00C817E5">
            <w:pPr>
              <w:widowControl w:val="0"/>
              <w:spacing w:after="0"/>
              <w:jc w:val="center"/>
              <w:rPr>
                <w:ins w:id="161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68C8FE3" w14:textId="7D61E50E" w:rsidR="00C817E5" w:rsidRPr="00194FA7" w:rsidRDefault="00C817E5" w:rsidP="00C817E5">
            <w:pPr>
              <w:widowControl w:val="0"/>
              <w:spacing w:after="0"/>
              <w:jc w:val="center"/>
              <w:rPr>
                <w:ins w:id="1613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978BEE0" w14:textId="2F9D3CF4" w:rsidR="00C817E5" w:rsidRPr="00194FA7" w:rsidRDefault="00C817E5" w:rsidP="00C817E5">
            <w:pPr>
              <w:widowControl w:val="0"/>
              <w:spacing w:after="0"/>
              <w:jc w:val="center"/>
              <w:rPr>
                <w:ins w:id="161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183F4ED3" w14:textId="3E3821A6" w:rsidR="00C817E5" w:rsidRPr="00194FA7" w:rsidRDefault="00C817E5" w:rsidP="00C817E5">
            <w:pPr>
              <w:widowControl w:val="0"/>
              <w:spacing w:after="0"/>
              <w:jc w:val="center"/>
              <w:rPr>
                <w:ins w:id="1615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FBFB803" w14:textId="340881FB" w:rsidR="00C817E5" w:rsidRPr="00194FA7" w:rsidRDefault="00C817E5" w:rsidP="00C817E5">
            <w:pPr>
              <w:widowControl w:val="0"/>
              <w:spacing w:after="0"/>
              <w:jc w:val="center"/>
              <w:rPr>
                <w:ins w:id="161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903303F" w14:textId="456F42F0" w:rsidR="00C817E5" w:rsidRPr="00194FA7" w:rsidRDefault="00C817E5" w:rsidP="00C817E5">
            <w:pPr>
              <w:widowControl w:val="0"/>
              <w:spacing w:after="0"/>
              <w:jc w:val="center"/>
              <w:rPr>
                <w:ins w:id="161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5A5E9C9A" w14:textId="5867D956" w:rsidR="00C817E5" w:rsidRPr="00194FA7" w:rsidRDefault="00C817E5" w:rsidP="00C817E5">
            <w:pPr>
              <w:widowControl w:val="0"/>
              <w:spacing w:after="0"/>
              <w:jc w:val="center"/>
              <w:rPr>
                <w:ins w:id="161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7AAAB73A" w14:textId="4629D269" w:rsidR="00C817E5" w:rsidRPr="00194FA7" w:rsidRDefault="00C817E5" w:rsidP="00C817E5">
            <w:pPr>
              <w:widowControl w:val="0"/>
              <w:spacing w:after="0"/>
              <w:jc w:val="center"/>
              <w:rPr>
                <w:ins w:id="161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024432DF" w14:textId="4D79ED3F" w:rsidR="00C817E5" w:rsidRPr="00194FA7" w:rsidRDefault="00C817E5" w:rsidP="00C817E5">
            <w:pPr>
              <w:widowControl w:val="0"/>
              <w:spacing w:after="0"/>
              <w:jc w:val="center"/>
              <w:rPr>
                <w:ins w:id="162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0D603FCD" w14:textId="598F6154" w:rsidR="00C817E5" w:rsidRPr="00194FA7" w:rsidRDefault="00C817E5" w:rsidP="00C817E5">
            <w:pPr>
              <w:widowControl w:val="0"/>
              <w:spacing w:after="0"/>
              <w:jc w:val="center"/>
              <w:rPr>
                <w:ins w:id="162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407C4416" w14:textId="7F9636F7" w:rsidR="00C817E5" w:rsidRPr="00194FA7" w:rsidRDefault="00C817E5" w:rsidP="00C817E5">
            <w:pPr>
              <w:widowControl w:val="0"/>
              <w:spacing w:after="0"/>
              <w:jc w:val="center"/>
              <w:rPr>
                <w:ins w:id="162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7A4CDBB4" w14:textId="6087C00F" w:rsidR="00C817E5" w:rsidRPr="00194FA7" w:rsidRDefault="00C817E5" w:rsidP="00C817E5">
            <w:pPr>
              <w:widowControl w:val="0"/>
              <w:spacing w:after="0"/>
              <w:jc w:val="center"/>
              <w:rPr>
                <w:ins w:id="162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71956ED1" w14:textId="52DFD9BD" w:rsidR="00C817E5" w:rsidRPr="00194FA7" w:rsidRDefault="00C817E5" w:rsidP="00C817E5">
            <w:pPr>
              <w:widowControl w:val="0"/>
              <w:spacing w:after="0"/>
              <w:jc w:val="center"/>
              <w:rPr>
                <w:ins w:id="162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784C236C" w14:textId="77777777" w:rsidTr="00C82A4E">
        <w:trPr>
          <w:ins w:id="1625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1CE199C7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1626" w:author="Author"/>
                <w:rFonts w:ascii="Arial" w:hAnsi="Arial"/>
                <w:b/>
                <w:bCs/>
                <w:sz w:val="18"/>
              </w:rPr>
            </w:pPr>
            <w:ins w:id="1627" w:author="Author">
              <w:r w:rsidRPr="005C785C">
                <w:rPr>
                  <w:rFonts w:ascii="Arial" w:hAnsi="Arial"/>
                  <w:b/>
                  <w:bCs/>
                  <w:sz w:val="18"/>
                  <w:rPrChange w:id="1628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S3-T42-AV1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5D52A95" w14:textId="2A682DDE" w:rsidR="00C817E5" w:rsidRPr="00194FA7" w:rsidRDefault="00C817E5" w:rsidP="00C817E5">
            <w:pPr>
              <w:widowControl w:val="0"/>
              <w:spacing w:after="0"/>
              <w:jc w:val="center"/>
              <w:rPr>
                <w:ins w:id="162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DCF4DF4" w14:textId="0E66E338" w:rsidR="00C817E5" w:rsidRPr="00194FA7" w:rsidRDefault="00C817E5" w:rsidP="00C817E5">
            <w:pPr>
              <w:widowControl w:val="0"/>
              <w:spacing w:after="0"/>
              <w:jc w:val="center"/>
              <w:rPr>
                <w:ins w:id="163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04EE497C" w14:textId="1C27A1C7" w:rsidR="00C817E5" w:rsidRPr="00194FA7" w:rsidRDefault="00C817E5" w:rsidP="00C817E5">
            <w:pPr>
              <w:widowControl w:val="0"/>
              <w:spacing w:after="0"/>
              <w:jc w:val="center"/>
              <w:rPr>
                <w:ins w:id="163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485C43B" w14:textId="2E9EA4BE" w:rsidR="00C817E5" w:rsidRPr="00194FA7" w:rsidRDefault="00C817E5" w:rsidP="00C817E5">
            <w:pPr>
              <w:widowControl w:val="0"/>
              <w:spacing w:after="0"/>
              <w:jc w:val="center"/>
              <w:rPr>
                <w:ins w:id="163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AC5EF63" w14:textId="1722C6DF" w:rsidR="00C817E5" w:rsidRPr="00194FA7" w:rsidRDefault="00C817E5" w:rsidP="00C817E5">
            <w:pPr>
              <w:widowControl w:val="0"/>
              <w:spacing w:after="0"/>
              <w:jc w:val="center"/>
              <w:rPr>
                <w:ins w:id="163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767D8EA4" w14:textId="2C34152E" w:rsidR="00C817E5" w:rsidRPr="00194FA7" w:rsidRDefault="00C817E5" w:rsidP="00C817E5">
            <w:pPr>
              <w:widowControl w:val="0"/>
              <w:spacing w:after="0"/>
              <w:jc w:val="center"/>
              <w:rPr>
                <w:ins w:id="163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9D61613" w14:textId="0A6FC250" w:rsidR="00C817E5" w:rsidRPr="00194FA7" w:rsidRDefault="00C817E5" w:rsidP="00C817E5">
            <w:pPr>
              <w:widowControl w:val="0"/>
              <w:spacing w:after="0"/>
              <w:jc w:val="center"/>
              <w:rPr>
                <w:ins w:id="1635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519B157" w14:textId="7C7E24D7" w:rsidR="00C817E5" w:rsidRPr="00194FA7" w:rsidRDefault="00C817E5" w:rsidP="00C817E5">
            <w:pPr>
              <w:widowControl w:val="0"/>
              <w:spacing w:after="0"/>
              <w:jc w:val="center"/>
              <w:rPr>
                <w:ins w:id="163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35B539A9" w14:textId="0E584BA3" w:rsidR="00C817E5" w:rsidRPr="00194FA7" w:rsidRDefault="00C817E5" w:rsidP="00C817E5">
            <w:pPr>
              <w:widowControl w:val="0"/>
              <w:spacing w:after="0"/>
              <w:jc w:val="center"/>
              <w:rPr>
                <w:ins w:id="1637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471E72F" w14:textId="2309A484" w:rsidR="00C817E5" w:rsidRPr="00194FA7" w:rsidRDefault="00C817E5" w:rsidP="00C817E5">
            <w:pPr>
              <w:widowControl w:val="0"/>
              <w:spacing w:after="0"/>
              <w:jc w:val="center"/>
              <w:rPr>
                <w:ins w:id="163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0BEA0EF" w14:textId="43F9217D" w:rsidR="00C817E5" w:rsidRPr="00194FA7" w:rsidRDefault="00C817E5" w:rsidP="00C817E5">
            <w:pPr>
              <w:widowControl w:val="0"/>
              <w:spacing w:after="0"/>
              <w:jc w:val="center"/>
              <w:rPr>
                <w:ins w:id="163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4C30C6C4" w14:textId="47868177" w:rsidR="00C817E5" w:rsidRPr="00194FA7" w:rsidRDefault="00C817E5" w:rsidP="00C817E5">
            <w:pPr>
              <w:widowControl w:val="0"/>
              <w:spacing w:after="0"/>
              <w:jc w:val="center"/>
              <w:rPr>
                <w:ins w:id="164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06463429" w14:textId="6C95AC61" w:rsidR="00C817E5" w:rsidRPr="00194FA7" w:rsidRDefault="00C817E5" w:rsidP="00C817E5">
            <w:pPr>
              <w:widowControl w:val="0"/>
              <w:spacing w:after="0"/>
              <w:jc w:val="center"/>
              <w:rPr>
                <w:ins w:id="164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4E4BAC09" w14:textId="4502EF69" w:rsidR="00C817E5" w:rsidRPr="00194FA7" w:rsidRDefault="00C817E5" w:rsidP="00C817E5">
            <w:pPr>
              <w:widowControl w:val="0"/>
              <w:spacing w:after="0"/>
              <w:jc w:val="center"/>
              <w:rPr>
                <w:ins w:id="164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4813B660" w14:textId="1CA777D2" w:rsidR="00C817E5" w:rsidRPr="00194FA7" w:rsidRDefault="00C817E5" w:rsidP="00C817E5">
            <w:pPr>
              <w:widowControl w:val="0"/>
              <w:spacing w:after="0"/>
              <w:jc w:val="center"/>
              <w:rPr>
                <w:ins w:id="164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37486A4D" w14:textId="40C7A5AE" w:rsidR="00C817E5" w:rsidRPr="00194FA7" w:rsidRDefault="00C817E5" w:rsidP="00C817E5">
            <w:pPr>
              <w:widowControl w:val="0"/>
              <w:spacing w:after="0"/>
              <w:jc w:val="center"/>
              <w:rPr>
                <w:ins w:id="164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7022D540" w14:textId="50DE4552" w:rsidR="00C817E5" w:rsidRPr="00194FA7" w:rsidRDefault="00C817E5" w:rsidP="00C817E5">
            <w:pPr>
              <w:widowControl w:val="0"/>
              <w:spacing w:after="0"/>
              <w:jc w:val="center"/>
              <w:rPr>
                <w:ins w:id="164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035BEAD2" w14:textId="7A162B55" w:rsidR="00C817E5" w:rsidRPr="00194FA7" w:rsidRDefault="00C817E5" w:rsidP="00C817E5">
            <w:pPr>
              <w:widowControl w:val="0"/>
              <w:spacing w:after="0"/>
              <w:jc w:val="center"/>
              <w:rPr>
                <w:ins w:id="164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290FFA05" w14:textId="77777777" w:rsidTr="00C82A4E">
        <w:trPr>
          <w:ins w:id="1647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1BF7DBB9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1648" w:author="Author"/>
                <w:rFonts w:ascii="Arial" w:hAnsi="Arial"/>
                <w:b/>
                <w:bCs/>
                <w:sz w:val="18"/>
              </w:rPr>
            </w:pPr>
            <w:ins w:id="1649" w:author="Author">
              <w:r w:rsidRPr="005C785C">
                <w:rPr>
                  <w:rFonts w:ascii="Arial" w:hAnsi="Arial"/>
                  <w:b/>
                  <w:bCs/>
                  <w:sz w:val="18"/>
                  <w:rPrChange w:id="1650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S3-T43-AV1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EB51ADB" w14:textId="79B46D98" w:rsidR="00C817E5" w:rsidRPr="00194FA7" w:rsidRDefault="00C817E5" w:rsidP="00C817E5">
            <w:pPr>
              <w:widowControl w:val="0"/>
              <w:spacing w:after="0"/>
              <w:jc w:val="center"/>
              <w:rPr>
                <w:ins w:id="165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4D40472" w14:textId="49996018" w:rsidR="00C817E5" w:rsidRPr="00194FA7" w:rsidRDefault="00C817E5" w:rsidP="00C817E5">
            <w:pPr>
              <w:widowControl w:val="0"/>
              <w:spacing w:after="0"/>
              <w:jc w:val="center"/>
              <w:rPr>
                <w:ins w:id="165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64BB6ECA" w14:textId="1C085901" w:rsidR="00C817E5" w:rsidRPr="00194FA7" w:rsidRDefault="00C817E5" w:rsidP="00C817E5">
            <w:pPr>
              <w:widowControl w:val="0"/>
              <w:spacing w:after="0"/>
              <w:jc w:val="center"/>
              <w:rPr>
                <w:ins w:id="165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596325F" w14:textId="651D5A14" w:rsidR="00C817E5" w:rsidRPr="00194FA7" w:rsidRDefault="00C817E5" w:rsidP="00C817E5">
            <w:pPr>
              <w:widowControl w:val="0"/>
              <w:spacing w:after="0"/>
              <w:jc w:val="center"/>
              <w:rPr>
                <w:ins w:id="165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E172B12" w14:textId="32159F56" w:rsidR="00C817E5" w:rsidRPr="00194FA7" w:rsidRDefault="00C817E5" w:rsidP="00C817E5">
            <w:pPr>
              <w:widowControl w:val="0"/>
              <w:spacing w:after="0"/>
              <w:jc w:val="center"/>
              <w:rPr>
                <w:ins w:id="165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09DC3319" w14:textId="028E7991" w:rsidR="00C817E5" w:rsidRPr="00194FA7" w:rsidRDefault="00C817E5" w:rsidP="00C817E5">
            <w:pPr>
              <w:widowControl w:val="0"/>
              <w:spacing w:after="0"/>
              <w:jc w:val="center"/>
              <w:rPr>
                <w:ins w:id="165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FA10CBD" w14:textId="6C5A65AF" w:rsidR="00C817E5" w:rsidRPr="00194FA7" w:rsidRDefault="00C817E5" w:rsidP="00C817E5">
            <w:pPr>
              <w:widowControl w:val="0"/>
              <w:spacing w:after="0"/>
              <w:jc w:val="center"/>
              <w:rPr>
                <w:ins w:id="1657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0729384" w14:textId="62FBD0A0" w:rsidR="00C817E5" w:rsidRPr="00194FA7" w:rsidRDefault="00C817E5" w:rsidP="00C817E5">
            <w:pPr>
              <w:widowControl w:val="0"/>
              <w:spacing w:after="0"/>
              <w:jc w:val="center"/>
              <w:rPr>
                <w:ins w:id="165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0691F52A" w14:textId="717F733F" w:rsidR="00C817E5" w:rsidRPr="00194FA7" w:rsidRDefault="00C817E5" w:rsidP="00C817E5">
            <w:pPr>
              <w:widowControl w:val="0"/>
              <w:spacing w:after="0"/>
              <w:jc w:val="center"/>
              <w:rPr>
                <w:ins w:id="1659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877074E" w14:textId="0E218FE5" w:rsidR="00C817E5" w:rsidRPr="00194FA7" w:rsidRDefault="00C817E5" w:rsidP="00C817E5">
            <w:pPr>
              <w:widowControl w:val="0"/>
              <w:spacing w:after="0"/>
              <w:jc w:val="center"/>
              <w:rPr>
                <w:ins w:id="166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95FF3E7" w14:textId="3899F99E" w:rsidR="00C817E5" w:rsidRPr="00194FA7" w:rsidRDefault="00C817E5" w:rsidP="00C817E5">
            <w:pPr>
              <w:widowControl w:val="0"/>
              <w:spacing w:after="0"/>
              <w:jc w:val="center"/>
              <w:rPr>
                <w:ins w:id="166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711CEA70" w14:textId="0609E96F" w:rsidR="00C817E5" w:rsidRPr="00194FA7" w:rsidRDefault="00C817E5" w:rsidP="00C817E5">
            <w:pPr>
              <w:widowControl w:val="0"/>
              <w:spacing w:after="0"/>
              <w:jc w:val="center"/>
              <w:rPr>
                <w:ins w:id="166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7D5ABEE6" w14:textId="5FAC839C" w:rsidR="00C817E5" w:rsidRPr="00194FA7" w:rsidRDefault="00C817E5" w:rsidP="00C817E5">
            <w:pPr>
              <w:widowControl w:val="0"/>
              <w:spacing w:after="0"/>
              <w:jc w:val="center"/>
              <w:rPr>
                <w:ins w:id="166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1D5A7345" w14:textId="7841ED15" w:rsidR="00C817E5" w:rsidRPr="00194FA7" w:rsidRDefault="00C817E5" w:rsidP="00C817E5">
            <w:pPr>
              <w:widowControl w:val="0"/>
              <w:spacing w:after="0"/>
              <w:jc w:val="center"/>
              <w:rPr>
                <w:ins w:id="166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3204DF55" w14:textId="143130AC" w:rsidR="00C817E5" w:rsidRPr="00194FA7" w:rsidRDefault="00C817E5" w:rsidP="00C817E5">
            <w:pPr>
              <w:widowControl w:val="0"/>
              <w:spacing w:after="0"/>
              <w:jc w:val="center"/>
              <w:rPr>
                <w:ins w:id="166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7FF87B5E" w14:textId="462BD91B" w:rsidR="00C817E5" w:rsidRPr="00194FA7" w:rsidRDefault="00C817E5" w:rsidP="00C817E5">
            <w:pPr>
              <w:widowControl w:val="0"/>
              <w:spacing w:after="0"/>
              <w:jc w:val="center"/>
              <w:rPr>
                <w:ins w:id="166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7AA1CDE4" w14:textId="152271FF" w:rsidR="00C817E5" w:rsidRPr="00194FA7" w:rsidRDefault="00C817E5" w:rsidP="00C817E5">
            <w:pPr>
              <w:widowControl w:val="0"/>
              <w:spacing w:after="0"/>
              <w:jc w:val="center"/>
              <w:rPr>
                <w:ins w:id="166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2C6490B3" w14:textId="657BF157" w:rsidR="00C817E5" w:rsidRPr="00194FA7" w:rsidRDefault="00C817E5" w:rsidP="00C817E5">
            <w:pPr>
              <w:widowControl w:val="0"/>
              <w:spacing w:after="0"/>
              <w:jc w:val="center"/>
              <w:rPr>
                <w:ins w:id="166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1D90A16D" w14:textId="77777777" w:rsidTr="00C82A4E">
        <w:trPr>
          <w:ins w:id="1669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64F7673C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1670" w:author="Author"/>
                <w:rFonts w:ascii="Arial" w:hAnsi="Arial"/>
                <w:b/>
                <w:bCs/>
                <w:sz w:val="18"/>
              </w:rPr>
            </w:pPr>
            <w:ins w:id="1671" w:author="Author">
              <w:r w:rsidRPr="005C785C">
                <w:rPr>
                  <w:rFonts w:ascii="Arial" w:hAnsi="Arial"/>
                  <w:b/>
                  <w:bCs/>
                  <w:sz w:val="18"/>
                  <w:rPrChange w:id="1672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S3-T44-AV1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2404556" w14:textId="19DD678B" w:rsidR="00C817E5" w:rsidRPr="00194FA7" w:rsidRDefault="00C817E5" w:rsidP="00C817E5">
            <w:pPr>
              <w:widowControl w:val="0"/>
              <w:spacing w:after="0"/>
              <w:jc w:val="center"/>
              <w:rPr>
                <w:ins w:id="167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6B0B43A" w14:textId="6CA984BF" w:rsidR="00C817E5" w:rsidRPr="00194FA7" w:rsidRDefault="00C817E5" w:rsidP="00C817E5">
            <w:pPr>
              <w:widowControl w:val="0"/>
              <w:spacing w:after="0"/>
              <w:jc w:val="center"/>
              <w:rPr>
                <w:ins w:id="167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73FF19EB" w14:textId="3E5681D5" w:rsidR="00C817E5" w:rsidRPr="00194FA7" w:rsidRDefault="00C817E5" w:rsidP="00C817E5">
            <w:pPr>
              <w:widowControl w:val="0"/>
              <w:spacing w:after="0"/>
              <w:jc w:val="center"/>
              <w:rPr>
                <w:ins w:id="167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C923F17" w14:textId="2EDA628E" w:rsidR="00C817E5" w:rsidRPr="00194FA7" w:rsidRDefault="00C817E5" w:rsidP="00C817E5">
            <w:pPr>
              <w:widowControl w:val="0"/>
              <w:spacing w:after="0"/>
              <w:jc w:val="center"/>
              <w:rPr>
                <w:ins w:id="167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18B0C6E" w14:textId="0B03A1E1" w:rsidR="00C817E5" w:rsidRPr="00194FA7" w:rsidRDefault="00C817E5" w:rsidP="00C817E5">
            <w:pPr>
              <w:widowControl w:val="0"/>
              <w:spacing w:after="0"/>
              <w:jc w:val="center"/>
              <w:rPr>
                <w:ins w:id="167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3E689ED8" w14:textId="2565F960" w:rsidR="00C817E5" w:rsidRPr="00194FA7" w:rsidRDefault="00C817E5" w:rsidP="00C817E5">
            <w:pPr>
              <w:widowControl w:val="0"/>
              <w:spacing w:after="0"/>
              <w:jc w:val="center"/>
              <w:rPr>
                <w:ins w:id="167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EA297DD" w14:textId="41753205" w:rsidR="00C817E5" w:rsidRPr="00194FA7" w:rsidRDefault="00C817E5" w:rsidP="00C817E5">
            <w:pPr>
              <w:widowControl w:val="0"/>
              <w:spacing w:after="0"/>
              <w:jc w:val="center"/>
              <w:rPr>
                <w:ins w:id="1679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EA8D97E" w14:textId="480CC6A7" w:rsidR="00C817E5" w:rsidRPr="00194FA7" w:rsidRDefault="00C817E5" w:rsidP="00C817E5">
            <w:pPr>
              <w:widowControl w:val="0"/>
              <w:spacing w:after="0"/>
              <w:jc w:val="center"/>
              <w:rPr>
                <w:ins w:id="168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3EAC994E" w14:textId="2D2DD088" w:rsidR="00C817E5" w:rsidRPr="00194FA7" w:rsidRDefault="00C817E5" w:rsidP="00C817E5">
            <w:pPr>
              <w:widowControl w:val="0"/>
              <w:spacing w:after="0"/>
              <w:jc w:val="center"/>
              <w:rPr>
                <w:ins w:id="1681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E8219B4" w14:textId="454D024B" w:rsidR="00C817E5" w:rsidRPr="00194FA7" w:rsidRDefault="00C817E5" w:rsidP="00C817E5">
            <w:pPr>
              <w:widowControl w:val="0"/>
              <w:spacing w:after="0"/>
              <w:jc w:val="center"/>
              <w:rPr>
                <w:ins w:id="168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020FC75" w14:textId="365DCF36" w:rsidR="00C817E5" w:rsidRPr="00194FA7" w:rsidRDefault="00C817E5" w:rsidP="00C817E5">
            <w:pPr>
              <w:widowControl w:val="0"/>
              <w:spacing w:after="0"/>
              <w:jc w:val="center"/>
              <w:rPr>
                <w:ins w:id="168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6C820E43" w14:textId="47E32DE6" w:rsidR="00C817E5" w:rsidRPr="00194FA7" w:rsidRDefault="00C817E5" w:rsidP="00C817E5">
            <w:pPr>
              <w:widowControl w:val="0"/>
              <w:spacing w:after="0"/>
              <w:jc w:val="center"/>
              <w:rPr>
                <w:ins w:id="168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546A008C" w14:textId="3E24FBA5" w:rsidR="00C817E5" w:rsidRPr="00194FA7" w:rsidRDefault="00C817E5" w:rsidP="00C817E5">
            <w:pPr>
              <w:widowControl w:val="0"/>
              <w:spacing w:after="0"/>
              <w:jc w:val="center"/>
              <w:rPr>
                <w:ins w:id="168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01A3DD65" w14:textId="2BD6B585" w:rsidR="00C817E5" w:rsidRPr="00194FA7" w:rsidRDefault="00C817E5" w:rsidP="00C817E5">
            <w:pPr>
              <w:widowControl w:val="0"/>
              <w:spacing w:after="0"/>
              <w:jc w:val="center"/>
              <w:rPr>
                <w:ins w:id="168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067119B4" w14:textId="66FE7B37" w:rsidR="00C817E5" w:rsidRPr="00194FA7" w:rsidRDefault="00C817E5" w:rsidP="00C817E5">
            <w:pPr>
              <w:widowControl w:val="0"/>
              <w:spacing w:after="0"/>
              <w:jc w:val="center"/>
              <w:rPr>
                <w:ins w:id="168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3BF3AFBC" w14:textId="1B34B2EF" w:rsidR="00C817E5" w:rsidRPr="00194FA7" w:rsidRDefault="00C817E5" w:rsidP="00C817E5">
            <w:pPr>
              <w:widowControl w:val="0"/>
              <w:spacing w:after="0"/>
              <w:jc w:val="center"/>
              <w:rPr>
                <w:ins w:id="168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0EA99E1E" w14:textId="4E0F2210" w:rsidR="00C817E5" w:rsidRPr="00194FA7" w:rsidRDefault="00C817E5" w:rsidP="00C817E5">
            <w:pPr>
              <w:widowControl w:val="0"/>
              <w:spacing w:after="0"/>
              <w:jc w:val="center"/>
              <w:rPr>
                <w:ins w:id="168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1C239ED2" w14:textId="359A978E" w:rsidR="00C817E5" w:rsidRPr="00194FA7" w:rsidRDefault="00C817E5" w:rsidP="00C817E5">
            <w:pPr>
              <w:widowControl w:val="0"/>
              <w:spacing w:after="0"/>
              <w:jc w:val="center"/>
              <w:rPr>
                <w:ins w:id="169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3059B38A" w14:textId="77777777" w:rsidTr="00C82A4E">
        <w:trPr>
          <w:ins w:id="1691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508DA2D8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1692" w:author="Author"/>
                <w:rFonts w:ascii="Arial" w:hAnsi="Arial"/>
                <w:b/>
                <w:bCs/>
                <w:sz w:val="18"/>
              </w:rPr>
            </w:pPr>
            <w:ins w:id="1693" w:author="Author">
              <w:r w:rsidRPr="005C785C">
                <w:rPr>
                  <w:rFonts w:ascii="Arial" w:hAnsi="Arial"/>
                  <w:b/>
                  <w:bCs/>
                  <w:sz w:val="18"/>
                  <w:rPrChange w:id="1694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S3-T45-AV1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4AD26E9" w14:textId="5DD9F4C5" w:rsidR="00C817E5" w:rsidRPr="00194FA7" w:rsidRDefault="00C817E5" w:rsidP="00C817E5">
            <w:pPr>
              <w:widowControl w:val="0"/>
              <w:spacing w:after="0"/>
              <w:jc w:val="center"/>
              <w:rPr>
                <w:ins w:id="169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1BAAECE" w14:textId="2C43A117" w:rsidR="00C817E5" w:rsidRPr="00194FA7" w:rsidRDefault="00C817E5" w:rsidP="00C817E5">
            <w:pPr>
              <w:widowControl w:val="0"/>
              <w:spacing w:after="0"/>
              <w:jc w:val="center"/>
              <w:rPr>
                <w:ins w:id="169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51D0FFD5" w14:textId="3987A947" w:rsidR="00C817E5" w:rsidRPr="00194FA7" w:rsidRDefault="00C817E5" w:rsidP="00C817E5">
            <w:pPr>
              <w:widowControl w:val="0"/>
              <w:spacing w:after="0"/>
              <w:jc w:val="center"/>
              <w:rPr>
                <w:ins w:id="169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9F376E7" w14:textId="541C9A09" w:rsidR="00C817E5" w:rsidRPr="00194FA7" w:rsidRDefault="00C817E5" w:rsidP="00C817E5">
            <w:pPr>
              <w:widowControl w:val="0"/>
              <w:spacing w:after="0"/>
              <w:jc w:val="center"/>
              <w:rPr>
                <w:ins w:id="169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C2564AA" w14:textId="684E3404" w:rsidR="00C817E5" w:rsidRPr="00194FA7" w:rsidRDefault="00C817E5" w:rsidP="00C817E5">
            <w:pPr>
              <w:widowControl w:val="0"/>
              <w:spacing w:after="0"/>
              <w:jc w:val="center"/>
              <w:rPr>
                <w:ins w:id="169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7193CB69" w14:textId="1B2E7B1C" w:rsidR="00C817E5" w:rsidRPr="00194FA7" w:rsidRDefault="00C817E5" w:rsidP="00C817E5">
            <w:pPr>
              <w:widowControl w:val="0"/>
              <w:spacing w:after="0"/>
              <w:jc w:val="center"/>
              <w:rPr>
                <w:ins w:id="170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DEF6C83" w14:textId="51A5BF68" w:rsidR="00C817E5" w:rsidRPr="00194FA7" w:rsidRDefault="00C817E5" w:rsidP="00C817E5">
            <w:pPr>
              <w:widowControl w:val="0"/>
              <w:spacing w:after="0"/>
              <w:jc w:val="center"/>
              <w:rPr>
                <w:ins w:id="1701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522B0AF" w14:textId="5EACD5FE" w:rsidR="00C817E5" w:rsidRPr="00194FA7" w:rsidRDefault="00C817E5" w:rsidP="00C817E5">
            <w:pPr>
              <w:widowControl w:val="0"/>
              <w:spacing w:after="0"/>
              <w:jc w:val="center"/>
              <w:rPr>
                <w:ins w:id="170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4EE11446" w14:textId="279A499E" w:rsidR="00C817E5" w:rsidRPr="00194FA7" w:rsidRDefault="00C817E5" w:rsidP="00C817E5">
            <w:pPr>
              <w:widowControl w:val="0"/>
              <w:spacing w:after="0"/>
              <w:jc w:val="center"/>
              <w:rPr>
                <w:ins w:id="1703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BD38E15" w14:textId="71649DE1" w:rsidR="00C817E5" w:rsidRPr="00194FA7" w:rsidRDefault="00C817E5" w:rsidP="00C817E5">
            <w:pPr>
              <w:widowControl w:val="0"/>
              <w:spacing w:after="0"/>
              <w:jc w:val="center"/>
              <w:rPr>
                <w:ins w:id="170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DFE8E7F" w14:textId="3C09ABF6" w:rsidR="00C817E5" w:rsidRPr="00194FA7" w:rsidRDefault="00C817E5" w:rsidP="00C817E5">
            <w:pPr>
              <w:widowControl w:val="0"/>
              <w:spacing w:after="0"/>
              <w:jc w:val="center"/>
              <w:rPr>
                <w:ins w:id="170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59AD9A4B" w14:textId="5A16D382" w:rsidR="00C817E5" w:rsidRPr="00194FA7" w:rsidRDefault="00C817E5" w:rsidP="00C817E5">
            <w:pPr>
              <w:widowControl w:val="0"/>
              <w:spacing w:after="0"/>
              <w:jc w:val="center"/>
              <w:rPr>
                <w:ins w:id="170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74050855" w14:textId="4BC9ED42" w:rsidR="00C817E5" w:rsidRPr="00194FA7" w:rsidRDefault="00C817E5" w:rsidP="00C817E5">
            <w:pPr>
              <w:widowControl w:val="0"/>
              <w:spacing w:after="0"/>
              <w:jc w:val="center"/>
              <w:rPr>
                <w:ins w:id="170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001DA3F6" w14:textId="1C9FD59F" w:rsidR="00C817E5" w:rsidRPr="00194FA7" w:rsidRDefault="00C817E5" w:rsidP="00C817E5">
            <w:pPr>
              <w:widowControl w:val="0"/>
              <w:spacing w:after="0"/>
              <w:jc w:val="center"/>
              <w:rPr>
                <w:ins w:id="170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0C27CA3E" w14:textId="3AD2E3AB" w:rsidR="00C817E5" w:rsidRPr="00194FA7" w:rsidRDefault="00C817E5" w:rsidP="00C817E5">
            <w:pPr>
              <w:widowControl w:val="0"/>
              <w:spacing w:after="0"/>
              <w:jc w:val="center"/>
              <w:rPr>
                <w:ins w:id="170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6D867700" w14:textId="4FC1314C" w:rsidR="00C817E5" w:rsidRPr="00194FA7" w:rsidRDefault="00C817E5" w:rsidP="00C817E5">
            <w:pPr>
              <w:widowControl w:val="0"/>
              <w:spacing w:after="0"/>
              <w:jc w:val="center"/>
              <w:rPr>
                <w:ins w:id="171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5A903858" w14:textId="668CE70E" w:rsidR="00C817E5" w:rsidRPr="00194FA7" w:rsidRDefault="00C817E5" w:rsidP="00C817E5">
            <w:pPr>
              <w:widowControl w:val="0"/>
              <w:spacing w:after="0"/>
              <w:jc w:val="center"/>
              <w:rPr>
                <w:ins w:id="171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69CE748A" w14:textId="4688EE2F" w:rsidR="00C817E5" w:rsidRPr="00194FA7" w:rsidRDefault="00C817E5" w:rsidP="00C817E5">
            <w:pPr>
              <w:widowControl w:val="0"/>
              <w:spacing w:after="0"/>
              <w:jc w:val="center"/>
              <w:rPr>
                <w:ins w:id="171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7F925A4A" w14:textId="77777777" w:rsidTr="00C82A4E">
        <w:trPr>
          <w:ins w:id="1713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7C499410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1714" w:author="Author"/>
                <w:rFonts w:ascii="Arial" w:hAnsi="Arial"/>
                <w:b/>
                <w:bCs/>
                <w:sz w:val="18"/>
              </w:rPr>
            </w:pPr>
            <w:ins w:id="1715" w:author="Author">
              <w:r w:rsidRPr="005C785C">
                <w:rPr>
                  <w:rFonts w:ascii="Arial" w:hAnsi="Arial"/>
                  <w:b/>
                  <w:bCs/>
                  <w:sz w:val="18"/>
                  <w:rPrChange w:id="1716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S3-T46-AV1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DC22F56" w14:textId="0D900907" w:rsidR="00C817E5" w:rsidRPr="00194FA7" w:rsidRDefault="00C817E5" w:rsidP="00C817E5">
            <w:pPr>
              <w:widowControl w:val="0"/>
              <w:spacing w:after="0"/>
              <w:jc w:val="center"/>
              <w:rPr>
                <w:ins w:id="171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D9EC419" w14:textId="561D39B5" w:rsidR="00C817E5" w:rsidRPr="00194FA7" w:rsidRDefault="00C817E5" w:rsidP="00C817E5">
            <w:pPr>
              <w:widowControl w:val="0"/>
              <w:spacing w:after="0"/>
              <w:jc w:val="center"/>
              <w:rPr>
                <w:ins w:id="171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1ED59BFF" w14:textId="3A3BC333" w:rsidR="00C817E5" w:rsidRPr="00194FA7" w:rsidRDefault="00C817E5" w:rsidP="00C817E5">
            <w:pPr>
              <w:widowControl w:val="0"/>
              <w:spacing w:after="0"/>
              <w:jc w:val="center"/>
              <w:rPr>
                <w:ins w:id="171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3CE3FDC" w14:textId="6135AC19" w:rsidR="00C817E5" w:rsidRPr="00194FA7" w:rsidRDefault="00C817E5" w:rsidP="00C817E5">
            <w:pPr>
              <w:widowControl w:val="0"/>
              <w:spacing w:after="0"/>
              <w:jc w:val="center"/>
              <w:rPr>
                <w:ins w:id="172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A749392" w14:textId="63182D7F" w:rsidR="00C817E5" w:rsidRPr="00194FA7" w:rsidRDefault="00C817E5" w:rsidP="00C817E5">
            <w:pPr>
              <w:widowControl w:val="0"/>
              <w:spacing w:after="0"/>
              <w:jc w:val="center"/>
              <w:rPr>
                <w:ins w:id="172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054E07CF" w14:textId="319648FD" w:rsidR="00C817E5" w:rsidRPr="00194FA7" w:rsidRDefault="00C817E5" w:rsidP="00C817E5">
            <w:pPr>
              <w:widowControl w:val="0"/>
              <w:spacing w:after="0"/>
              <w:jc w:val="center"/>
              <w:rPr>
                <w:ins w:id="172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D8E336B" w14:textId="6506EBCB" w:rsidR="00C817E5" w:rsidRPr="00194FA7" w:rsidRDefault="00C817E5" w:rsidP="00C817E5">
            <w:pPr>
              <w:widowControl w:val="0"/>
              <w:spacing w:after="0"/>
              <w:jc w:val="center"/>
              <w:rPr>
                <w:ins w:id="1723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3575195" w14:textId="5590A9D4" w:rsidR="00C817E5" w:rsidRPr="00194FA7" w:rsidRDefault="00C817E5" w:rsidP="00C817E5">
            <w:pPr>
              <w:widowControl w:val="0"/>
              <w:spacing w:after="0"/>
              <w:jc w:val="center"/>
              <w:rPr>
                <w:ins w:id="172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77E1A66E" w14:textId="29D0171D" w:rsidR="00C817E5" w:rsidRPr="00194FA7" w:rsidRDefault="00C817E5" w:rsidP="00C817E5">
            <w:pPr>
              <w:widowControl w:val="0"/>
              <w:spacing w:after="0"/>
              <w:jc w:val="center"/>
              <w:rPr>
                <w:ins w:id="1725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6BAB9FB" w14:textId="38BD0595" w:rsidR="00C817E5" w:rsidRPr="00194FA7" w:rsidRDefault="00C817E5" w:rsidP="00C817E5">
            <w:pPr>
              <w:widowControl w:val="0"/>
              <w:spacing w:after="0"/>
              <w:jc w:val="center"/>
              <w:rPr>
                <w:ins w:id="172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47D9AF0" w14:textId="468BF96C" w:rsidR="00C817E5" w:rsidRPr="00194FA7" w:rsidRDefault="00C817E5" w:rsidP="00C817E5">
            <w:pPr>
              <w:widowControl w:val="0"/>
              <w:spacing w:after="0"/>
              <w:jc w:val="center"/>
              <w:rPr>
                <w:ins w:id="172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41ADD157" w14:textId="02EC8B57" w:rsidR="00C817E5" w:rsidRPr="00194FA7" w:rsidRDefault="00C817E5" w:rsidP="00C817E5">
            <w:pPr>
              <w:widowControl w:val="0"/>
              <w:spacing w:after="0"/>
              <w:jc w:val="center"/>
              <w:rPr>
                <w:ins w:id="172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4444BC83" w14:textId="4774E5B9" w:rsidR="00C817E5" w:rsidRPr="00194FA7" w:rsidRDefault="00C817E5" w:rsidP="00C817E5">
            <w:pPr>
              <w:widowControl w:val="0"/>
              <w:spacing w:after="0"/>
              <w:jc w:val="center"/>
              <w:rPr>
                <w:ins w:id="172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1C00D97D" w14:textId="6A9DB270" w:rsidR="00C817E5" w:rsidRPr="00194FA7" w:rsidRDefault="00C817E5" w:rsidP="00C817E5">
            <w:pPr>
              <w:widowControl w:val="0"/>
              <w:spacing w:after="0"/>
              <w:jc w:val="center"/>
              <w:rPr>
                <w:ins w:id="173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67A45977" w14:textId="3ED3506C" w:rsidR="00C817E5" w:rsidRPr="00194FA7" w:rsidRDefault="00C817E5" w:rsidP="00C817E5">
            <w:pPr>
              <w:widowControl w:val="0"/>
              <w:spacing w:after="0"/>
              <w:jc w:val="center"/>
              <w:rPr>
                <w:ins w:id="173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270907E5" w14:textId="418D0C79" w:rsidR="00C817E5" w:rsidRPr="00194FA7" w:rsidRDefault="00C817E5" w:rsidP="00C817E5">
            <w:pPr>
              <w:widowControl w:val="0"/>
              <w:spacing w:after="0"/>
              <w:jc w:val="center"/>
              <w:rPr>
                <w:ins w:id="173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2080919E" w14:textId="71A5873A" w:rsidR="00C817E5" w:rsidRPr="00194FA7" w:rsidRDefault="00C817E5" w:rsidP="00C817E5">
            <w:pPr>
              <w:widowControl w:val="0"/>
              <w:spacing w:after="0"/>
              <w:jc w:val="center"/>
              <w:rPr>
                <w:ins w:id="173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7F5F216D" w14:textId="7641B53A" w:rsidR="00C817E5" w:rsidRPr="00194FA7" w:rsidRDefault="00C817E5" w:rsidP="00C817E5">
            <w:pPr>
              <w:widowControl w:val="0"/>
              <w:spacing w:after="0"/>
              <w:jc w:val="center"/>
              <w:rPr>
                <w:ins w:id="173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6BC04777" w14:textId="77777777" w:rsidTr="00C82A4E">
        <w:trPr>
          <w:ins w:id="1735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2C9EC74A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1736" w:author="Author"/>
                <w:rFonts w:ascii="Arial" w:hAnsi="Arial"/>
                <w:b/>
                <w:bCs/>
                <w:sz w:val="18"/>
              </w:rPr>
            </w:pPr>
            <w:ins w:id="1737" w:author="Author">
              <w:r w:rsidRPr="005C785C">
                <w:rPr>
                  <w:rFonts w:ascii="Arial" w:hAnsi="Arial"/>
                  <w:b/>
                  <w:bCs/>
                  <w:sz w:val="18"/>
                  <w:rPrChange w:id="1738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S3-T47-AV1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25025D7" w14:textId="69B714C0" w:rsidR="00C817E5" w:rsidRPr="00194FA7" w:rsidRDefault="00C817E5" w:rsidP="00C817E5">
            <w:pPr>
              <w:widowControl w:val="0"/>
              <w:spacing w:after="0"/>
              <w:jc w:val="center"/>
              <w:rPr>
                <w:ins w:id="173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7C89FA5" w14:textId="4FA29A26" w:rsidR="00C817E5" w:rsidRPr="00194FA7" w:rsidRDefault="00C817E5" w:rsidP="00C817E5">
            <w:pPr>
              <w:widowControl w:val="0"/>
              <w:spacing w:after="0"/>
              <w:jc w:val="center"/>
              <w:rPr>
                <w:ins w:id="174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26A13E0E" w14:textId="2C008C55" w:rsidR="00C817E5" w:rsidRPr="00194FA7" w:rsidRDefault="00C817E5" w:rsidP="00C817E5">
            <w:pPr>
              <w:widowControl w:val="0"/>
              <w:spacing w:after="0"/>
              <w:jc w:val="center"/>
              <w:rPr>
                <w:ins w:id="174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2D67302" w14:textId="6D7AE24E" w:rsidR="00C817E5" w:rsidRPr="00194FA7" w:rsidRDefault="00C817E5" w:rsidP="00C817E5">
            <w:pPr>
              <w:widowControl w:val="0"/>
              <w:spacing w:after="0"/>
              <w:jc w:val="center"/>
              <w:rPr>
                <w:ins w:id="174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806D7FC" w14:textId="1E48C6B8" w:rsidR="00C817E5" w:rsidRPr="00194FA7" w:rsidRDefault="00C817E5" w:rsidP="00C817E5">
            <w:pPr>
              <w:widowControl w:val="0"/>
              <w:spacing w:after="0"/>
              <w:jc w:val="center"/>
              <w:rPr>
                <w:ins w:id="174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4998CA98" w14:textId="68FC4866" w:rsidR="00C817E5" w:rsidRPr="00194FA7" w:rsidRDefault="00C817E5" w:rsidP="00C817E5">
            <w:pPr>
              <w:widowControl w:val="0"/>
              <w:spacing w:after="0"/>
              <w:jc w:val="center"/>
              <w:rPr>
                <w:ins w:id="174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5A10037" w14:textId="2F1378FF" w:rsidR="00C817E5" w:rsidRPr="00194FA7" w:rsidRDefault="00C817E5" w:rsidP="00C817E5">
            <w:pPr>
              <w:widowControl w:val="0"/>
              <w:spacing w:after="0"/>
              <w:jc w:val="center"/>
              <w:rPr>
                <w:ins w:id="1745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C91ED0A" w14:textId="191590BA" w:rsidR="00C817E5" w:rsidRPr="00194FA7" w:rsidRDefault="00C817E5" w:rsidP="00C817E5">
            <w:pPr>
              <w:widowControl w:val="0"/>
              <w:spacing w:after="0"/>
              <w:jc w:val="center"/>
              <w:rPr>
                <w:ins w:id="174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553F4ECE" w14:textId="6B5DEAFC" w:rsidR="00C817E5" w:rsidRPr="00194FA7" w:rsidRDefault="00C817E5" w:rsidP="00C817E5">
            <w:pPr>
              <w:widowControl w:val="0"/>
              <w:spacing w:after="0"/>
              <w:jc w:val="center"/>
              <w:rPr>
                <w:ins w:id="1747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8BF1B2F" w14:textId="47AA39AF" w:rsidR="00C817E5" w:rsidRPr="00194FA7" w:rsidRDefault="00C817E5" w:rsidP="00C817E5">
            <w:pPr>
              <w:widowControl w:val="0"/>
              <w:spacing w:after="0"/>
              <w:jc w:val="center"/>
              <w:rPr>
                <w:ins w:id="174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682DEEC" w14:textId="6873C770" w:rsidR="00C817E5" w:rsidRPr="00194FA7" w:rsidRDefault="00C817E5" w:rsidP="00C817E5">
            <w:pPr>
              <w:widowControl w:val="0"/>
              <w:spacing w:after="0"/>
              <w:jc w:val="center"/>
              <w:rPr>
                <w:ins w:id="174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75AEDF85" w14:textId="3CB714DD" w:rsidR="00C817E5" w:rsidRPr="00194FA7" w:rsidRDefault="00C817E5" w:rsidP="00C817E5">
            <w:pPr>
              <w:widowControl w:val="0"/>
              <w:spacing w:after="0"/>
              <w:jc w:val="center"/>
              <w:rPr>
                <w:ins w:id="175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50C1DEB6" w14:textId="4BC121FD" w:rsidR="00C817E5" w:rsidRPr="00194FA7" w:rsidRDefault="00C817E5" w:rsidP="00C817E5">
            <w:pPr>
              <w:widowControl w:val="0"/>
              <w:spacing w:after="0"/>
              <w:jc w:val="center"/>
              <w:rPr>
                <w:ins w:id="175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3889CD73" w14:textId="4B41D02F" w:rsidR="00C817E5" w:rsidRPr="00194FA7" w:rsidRDefault="00C817E5" w:rsidP="00C817E5">
            <w:pPr>
              <w:widowControl w:val="0"/>
              <w:spacing w:after="0"/>
              <w:jc w:val="center"/>
              <w:rPr>
                <w:ins w:id="175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199B8CBF" w14:textId="36DC7CC8" w:rsidR="00C817E5" w:rsidRPr="00194FA7" w:rsidRDefault="00C817E5" w:rsidP="00C817E5">
            <w:pPr>
              <w:widowControl w:val="0"/>
              <w:spacing w:after="0"/>
              <w:jc w:val="center"/>
              <w:rPr>
                <w:ins w:id="175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7F73384D" w14:textId="5B244BF5" w:rsidR="00C817E5" w:rsidRPr="00194FA7" w:rsidRDefault="00C817E5" w:rsidP="00C817E5">
            <w:pPr>
              <w:widowControl w:val="0"/>
              <w:spacing w:after="0"/>
              <w:jc w:val="center"/>
              <w:rPr>
                <w:ins w:id="175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0243D5AB" w14:textId="0FD30C10" w:rsidR="00C817E5" w:rsidRPr="00194FA7" w:rsidRDefault="00C817E5" w:rsidP="00C817E5">
            <w:pPr>
              <w:widowControl w:val="0"/>
              <w:spacing w:after="0"/>
              <w:jc w:val="center"/>
              <w:rPr>
                <w:ins w:id="175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7F689F9D" w14:textId="2E826FAC" w:rsidR="00C817E5" w:rsidRPr="00194FA7" w:rsidRDefault="00C817E5" w:rsidP="00C817E5">
            <w:pPr>
              <w:widowControl w:val="0"/>
              <w:spacing w:after="0"/>
              <w:jc w:val="center"/>
              <w:rPr>
                <w:ins w:id="175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7B93540A" w14:textId="77777777" w:rsidTr="00C82A4E">
        <w:trPr>
          <w:ins w:id="1757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4A8293B2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1758" w:author="Author"/>
                <w:rFonts w:ascii="Arial" w:hAnsi="Arial"/>
                <w:b/>
                <w:bCs/>
                <w:sz w:val="18"/>
              </w:rPr>
            </w:pPr>
            <w:ins w:id="1759" w:author="Author">
              <w:r w:rsidRPr="005C785C">
                <w:rPr>
                  <w:rFonts w:ascii="Arial" w:hAnsi="Arial"/>
                  <w:b/>
                  <w:bCs/>
                  <w:sz w:val="18"/>
                  <w:rPrChange w:id="1760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S3-T48-AV1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E68EA0F" w14:textId="2FA40755" w:rsidR="00C817E5" w:rsidRPr="00194FA7" w:rsidRDefault="00C817E5" w:rsidP="00C817E5">
            <w:pPr>
              <w:widowControl w:val="0"/>
              <w:spacing w:after="0"/>
              <w:jc w:val="center"/>
              <w:rPr>
                <w:ins w:id="176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9E8057B" w14:textId="23FE16FF" w:rsidR="00C817E5" w:rsidRPr="00194FA7" w:rsidRDefault="00C817E5" w:rsidP="00C817E5">
            <w:pPr>
              <w:widowControl w:val="0"/>
              <w:spacing w:after="0"/>
              <w:jc w:val="center"/>
              <w:rPr>
                <w:ins w:id="176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05273D31" w14:textId="65C4FF90" w:rsidR="00C817E5" w:rsidRPr="00194FA7" w:rsidRDefault="00C817E5" w:rsidP="00C817E5">
            <w:pPr>
              <w:widowControl w:val="0"/>
              <w:spacing w:after="0"/>
              <w:jc w:val="center"/>
              <w:rPr>
                <w:ins w:id="176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D633DCB" w14:textId="31725CCE" w:rsidR="00C817E5" w:rsidRPr="00194FA7" w:rsidRDefault="00C817E5" w:rsidP="00C817E5">
            <w:pPr>
              <w:widowControl w:val="0"/>
              <w:spacing w:after="0"/>
              <w:jc w:val="center"/>
              <w:rPr>
                <w:ins w:id="176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346690A" w14:textId="0B5F05F5" w:rsidR="00C817E5" w:rsidRPr="00194FA7" w:rsidRDefault="00C817E5" w:rsidP="00C817E5">
            <w:pPr>
              <w:widowControl w:val="0"/>
              <w:spacing w:after="0"/>
              <w:jc w:val="center"/>
              <w:rPr>
                <w:ins w:id="176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6F388BBB" w14:textId="5774478B" w:rsidR="00C817E5" w:rsidRPr="00194FA7" w:rsidRDefault="00C817E5" w:rsidP="00C817E5">
            <w:pPr>
              <w:widowControl w:val="0"/>
              <w:spacing w:after="0"/>
              <w:jc w:val="center"/>
              <w:rPr>
                <w:ins w:id="176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75582BC" w14:textId="0D0CC753" w:rsidR="00C817E5" w:rsidRPr="00194FA7" w:rsidRDefault="00C817E5" w:rsidP="00C817E5">
            <w:pPr>
              <w:widowControl w:val="0"/>
              <w:spacing w:after="0"/>
              <w:jc w:val="center"/>
              <w:rPr>
                <w:ins w:id="1767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6856599" w14:textId="3E4785B5" w:rsidR="00C817E5" w:rsidRPr="00194FA7" w:rsidRDefault="00C817E5" w:rsidP="00C817E5">
            <w:pPr>
              <w:widowControl w:val="0"/>
              <w:spacing w:after="0"/>
              <w:jc w:val="center"/>
              <w:rPr>
                <w:ins w:id="176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56978FB9" w14:textId="58E14054" w:rsidR="00C817E5" w:rsidRPr="00194FA7" w:rsidRDefault="00C817E5" w:rsidP="00C817E5">
            <w:pPr>
              <w:widowControl w:val="0"/>
              <w:spacing w:after="0"/>
              <w:jc w:val="center"/>
              <w:rPr>
                <w:ins w:id="1769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F7190B0" w14:textId="56A841D1" w:rsidR="00C817E5" w:rsidRPr="00194FA7" w:rsidRDefault="00C817E5" w:rsidP="00C817E5">
            <w:pPr>
              <w:widowControl w:val="0"/>
              <w:spacing w:after="0"/>
              <w:jc w:val="center"/>
              <w:rPr>
                <w:ins w:id="177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2C879AC" w14:textId="0FF1DF79" w:rsidR="00C817E5" w:rsidRPr="00194FA7" w:rsidRDefault="00C817E5" w:rsidP="00C817E5">
            <w:pPr>
              <w:widowControl w:val="0"/>
              <w:spacing w:after="0"/>
              <w:jc w:val="center"/>
              <w:rPr>
                <w:ins w:id="177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2FF064C5" w14:textId="4D16D1B0" w:rsidR="00C817E5" w:rsidRPr="00194FA7" w:rsidRDefault="00C817E5" w:rsidP="00C817E5">
            <w:pPr>
              <w:widowControl w:val="0"/>
              <w:spacing w:after="0"/>
              <w:jc w:val="center"/>
              <w:rPr>
                <w:ins w:id="177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3456B6A1" w14:textId="43ABD91A" w:rsidR="00C817E5" w:rsidRPr="00194FA7" w:rsidRDefault="00C817E5" w:rsidP="00C817E5">
            <w:pPr>
              <w:widowControl w:val="0"/>
              <w:spacing w:after="0"/>
              <w:jc w:val="center"/>
              <w:rPr>
                <w:ins w:id="177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7DA908E3" w14:textId="32B4891F" w:rsidR="00C817E5" w:rsidRPr="00194FA7" w:rsidRDefault="00C817E5" w:rsidP="00C817E5">
            <w:pPr>
              <w:widowControl w:val="0"/>
              <w:spacing w:after="0"/>
              <w:jc w:val="center"/>
              <w:rPr>
                <w:ins w:id="177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58C6FAD4" w14:textId="52FD3976" w:rsidR="00C817E5" w:rsidRPr="00194FA7" w:rsidRDefault="00C817E5" w:rsidP="00C817E5">
            <w:pPr>
              <w:widowControl w:val="0"/>
              <w:spacing w:after="0"/>
              <w:jc w:val="center"/>
              <w:rPr>
                <w:ins w:id="177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64917559" w14:textId="1A82D338" w:rsidR="00C817E5" w:rsidRPr="00194FA7" w:rsidRDefault="00C817E5" w:rsidP="00C817E5">
            <w:pPr>
              <w:widowControl w:val="0"/>
              <w:spacing w:after="0"/>
              <w:jc w:val="center"/>
              <w:rPr>
                <w:ins w:id="177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3B4FCB79" w14:textId="506F402D" w:rsidR="00C817E5" w:rsidRPr="00194FA7" w:rsidRDefault="00C817E5" w:rsidP="00C817E5">
            <w:pPr>
              <w:widowControl w:val="0"/>
              <w:spacing w:after="0"/>
              <w:jc w:val="center"/>
              <w:rPr>
                <w:ins w:id="177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7F3DA942" w14:textId="56FDD6D6" w:rsidR="00C817E5" w:rsidRPr="00194FA7" w:rsidRDefault="00C817E5" w:rsidP="00C817E5">
            <w:pPr>
              <w:widowControl w:val="0"/>
              <w:spacing w:after="0"/>
              <w:jc w:val="center"/>
              <w:rPr>
                <w:ins w:id="177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6A69893B" w14:textId="77777777" w:rsidTr="00C82A4E">
        <w:trPr>
          <w:ins w:id="1779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5E0C08A1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1780" w:author="Author"/>
                <w:rFonts w:ascii="Arial" w:hAnsi="Arial"/>
                <w:b/>
                <w:bCs/>
                <w:sz w:val="18"/>
              </w:rPr>
            </w:pPr>
            <w:ins w:id="1781" w:author="Author">
              <w:r w:rsidRPr="005C785C">
                <w:rPr>
                  <w:rFonts w:ascii="Arial" w:hAnsi="Arial"/>
                  <w:b/>
                  <w:bCs/>
                  <w:sz w:val="18"/>
                  <w:rPrChange w:id="1782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S3-T49-AV1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EB3F237" w14:textId="42BA0BD7" w:rsidR="00C817E5" w:rsidRPr="00194FA7" w:rsidRDefault="00C817E5" w:rsidP="00C817E5">
            <w:pPr>
              <w:widowControl w:val="0"/>
              <w:spacing w:after="0"/>
              <w:jc w:val="center"/>
              <w:rPr>
                <w:ins w:id="178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85FE6C6" w14:textId="2F86AC6C" w:rsidR="00C817E5" w:rsidRPr="00194FA7" w:rsidRDefault="00C817E5" w:rsidP="00C817E5">
            <w:pPr>
              <w:widowControl w:val="0"/>
              <w:spacing w:after="0"/>
              <w:jc w:val="center"/>
              <w:rPr>
                <w:ins w:id="178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0224F5A7" w14:textId="5C917BA2" w:rsidR="00C817E5" w:rsidRPr="00194FA7" w:rsidRDefault="00C817E5" w:rsidP="00C817E5">
            <w:pPr>
              <w:widowControl w:val="0"/>
              <w:spacing w:after="0"/>
              <w:jc w:val="center"/>
              <w:rPr>
                <w:ins w:id="178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EF0B23A" w14:textId="22E97A89" w:rsidR="00C817E5" w:rsidRPr="00194FA7" w:rsidRDefault="00C817E5" w:rsidP="00C817E5">
            <w:pPr>
              <w:widowControl w:val="0"/>
              <w:spacing w:after="0"/>
              <w:jc w:val="center"/>
              <w:rPr>
                <w:ins w:id="178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2F23B81" w14:textId="720EA7D8" w:rsidR="00C817E5" w:rsidRPr="00194FA7" w:rsidRDefault="00C817E5" w:rsidP="00C817E5">
            <w:pPr>
              <w:widowControl w:val="0"/>
              <w:spacing w:after="0"/>
              <w:jc w:val="center"/>
              <w:rPr>
                <w:ins w:id="178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31E1ABF1" w14:textId="3749EDA6" w:rsidR="00C817E5" w:rsidRPr="00194FA7" w:rsidRDefault="00C817E5" w:rsidP="00C817E5">
            <w:pPr>
              <w:widowControl w:val="0"/>
              <w:spacing w:after="0"/>
              <w:jc w:val="center"/>
              <w:rPr>
                <w:ins w:id="178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98DFB7E" w14:textId="546DAC9B" w:rsidR="00C817E5" w:rsidRPr="00194FA7" w:rsidRDefault="00C817E5" w:rsidP="00C817E5">
            <w:pPr>
              <w:widowControl w:val="0"/>
              <w:spacing w:after="0"/>
              <w:jc w:val="center"/>
              <w:rPr>
                <w:ins w:id="1789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6F5DA6E" w14:textId="0E83AB33" w:rsidR="00C817E5" w:rsidRPr="00194FA7" w:rsidRDefault="00C817E5" w:rsidP="00C817E5">
            <w:pPr>
              <w:widowControl w:val="0"/>
              <w:spacing w:after="0"/>
              <w:jc w:val="center"/>
              <w:rPr>
                <w:ins w:id="179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70C976A4" w14:textId="6C4B84CA" w:rsidR="00C817E5" w:rsidRPr="00194FA7" w:rsidRDefault="00C817E5" w:rsidP="00C817E5">
            <w:pPr>
              <w:widowControl w:val="0"/>
              <w:spacing w:after="0"/>
              <w:jc w:val="center"/>
              <w:rPr>
                <w:ins w:id="1791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BD952C2" w14:textId="7F7737A2" w:rsidR="00C817E5" w:rsidRPr="00194FA7" w:rsidRDefault="00C817E5" w:rsidP="00C817E5">
            <w:pPr>
              <w:widowControl w:val="0"/>
              <w:spacing w:after="0"/>
              <w:jc w:val="center"/>
              <w:rPr>
                <w:ins w:id="179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B48CCF1" w14:textId="1B9E34DE" w:rsidR="00C817E5" w:rsidRPr="00194FA7" w:rsidRDefault="00C817E5" w:rsidP="00C817E5">
            <w:pPr>
              <w:widowControl w:val="0"/>
              <w:spacing w:after="0"/>
              <w:jc w:val="center"/>
              <w:rPr>
                <w:ins w:id="179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12EB2C1F" w14:textId="1F5EFB99" w:rsidR="00C817E5" w:rsidRPr="00194FA7" w:rsidRDefault="00C817E5" w:rsidP="00C817E5">
            <w:pPr>
              <w:widowControl w:val="0"/>
              <w:spacing w:after="0"/>
              <w:jc w:val="center"/>
              <w:rPr>
                <w:ins w:id="179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63084A52" w14:textId="57923D7B" w:rsidR="00C817E5" w:rsidRPr="00194FA7" w:rsidRDefault="00C817E5" w:rsidP="00C817E5">
            <w:pPr>
              <w:widowControl w:val="0"/>
              <w:spacing w:after="0"/>
              <w:jc w:val="center"/>
              <w:rPr>
                <w:ins w:id="179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50181A4F" w14:textId="204D7AD1" w:rsidR="00C817E5" w:rsidRPr="00194FA7" w:rsidRDefault="00C817E5" w:rsidP="00C817E5">
            <w:pPr>
              <w:widowControl w:val="0"/>
              <w:spacing w:after="0"/>
              <w:jc w:val="center"/>
              <w:rPr>
                <w:ins w:id="179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47B61F77" w14:textId="576D6350" w:rsidR="00C817E5" w:rsidRPr="00194FA7" w:rsidRDefault="00C817E5" w:rsidP="00C817E5">
            <w:pPr>
              <w:widowControl w:val="0"/>
              <w:spacing w:after="0"/>
              <w:jc w:val="center"/>
              <w:rPr>
                <w:ins w:id="179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30E1FF1C" w14:textId="27EDBD53" w:rsidR="00C817E5" w:rsidRPr="00194FA7" w:rsidRDefault="00C817E5" w:rsidP="00C817E5">
            <w:pPr>
              <w:widowControl w:val="0"/>
              <w:spacing w:after="0"/>
              <w:jc w:val="center"/>
              <w:rPr>
                <w:ins w:id="179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690497B5" w14:textId="069B4889" w:rsidR="00C817E5" w:rsidRPr="00194FA7" w:rsidRDefault="00C817E5" w:rsidP="00C817E5">
            <w:pPr>
              <w:widowControl w:val="0"/>
              <w:spacing w:after="0"/>
              <w:jc w:val="center"/>
              <w:rPr>
                <w:ins w:id="179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703CDFFB" w14:textId="0E3A50E4" w:rsidR="00C817E5" w:rsidRPr="00194FA7" w:rsidRDefault="00C817E5" w:rsidP="00C817E5">
            <w:pPr>
              <w:widowControl w:val="0"/>
              <w:spacing w:after="0"/>
              <w:jc w:val="center"/>
              <w:rPr>
                <w:ins w:id="180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39C1404C" w14:textId="77777777" w:rsidTr="00C82A4E">
        <w:trPr>
          <w:ins w:id="1801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6DC28FBF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1802" w:author="Author"/>
                <w:rFonts w:ascii="Arial" w:hAnsi="Arial"/>
                <w:b/>
                <w:bCs/>
                <w:sz w:val="18"/>
              </w:rPr>
            </w:pPr>
            <w:ins w:id="1803" w:author="Author">
              <w:r w:rsidRPr="005C785C">
                <w:rPr>
                  <w:rFonts w:ascii="Arial" w:hAnsi="Arial"/>
                  <w:b/>
                  <w:bCs/>
                  <w:sz w:val="18"/>
                  <w:rPrChange w:id="1804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S3-T50-AV1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C118121" w14:textId="76650747" w:rsidR="00C817E5" w:rsidRPr="00194FA7" w:rsidRDefault="00C817E5" w:rsidP="00C817E5">
            <w:pPr>
              <w:widowControl w:val="0"/>
              <w:spacing w:after="0"/>
              <w:jc w:val="center"/>
              <w:rPr>
                <w:ins w:id="180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693BAD0" w14:textId="54D9F191" w:rsidR="00C817E5" w:rsidRPr="00194FA7" w:rsidRDefault="00C817E5" w:rsidP="00C817E5">
            <w:pPr>
              <w:widowControl w:val="0"/>
              <w:spacing w:after="0"/>
              <w:jc w:val="center"/>
              <w:rPr>
                <w:ins w:id="180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0C727FA7" w14:textId="4815336C" w:rsidR="00C817E5" w:rsidRPr="00194FA7" w:rsidRDefault="00C817E5" w:rsidP="00C817E5">
            <w:pPr>
              <w:widowControl w:val="0"/>
              <w:spacing w:after="0"/>
              <w:jc w:val="center"/>
              <w:rPr>
                <w:ins w:id="180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F97E517" w14:textId="2A2ECD9A" w:rsidR="00C817E5" w:rsidRPr="00194FA7" w:rsidRDefault="00C817E5" w:rsidP="00C817E5">
            <w:pPr>
              <w:widowControl w:val="0"/>
              <w:spacing w:after="0"/>
              <w:jc w:val="center"/>
              <w:rPr>
                <w:ins w:id="180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13C5868" w14:textId="60924DAF" w:rsidR="00C817E5" w:rsidRPr="00194FA7" w:rsidRDefault="00C817E5" w:rsidP="00C817E5">
            <w:pPr>
              <w:widowControl w:val="0"/>
              <w:spacing w:after="0"/>
              <w:jc w:val="center"/>
              <w:rPr>
                <w:ins w:id="180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23185856" w14:textId="67BB0A03" w:rsidR="00C817E5" w:rsidRPr="00194FA7" w:rsidRDefault="00C817E5" w:rsidP="00C817E5">
            <w:pPr>
              <w:widowControl w:val="0"/>
              <w:spacing w:after="0"/>
              <w:jc w:val="center"/>
              <w:rPr>
                <w:ins w:id="181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801AAD0" w14:textId="28321B3E" w:rsidR="00C817E5" w:rsidRPr="00194FA7" w:rsidRDefault="00C817E5" w:rsidP="00C817E5">
            <w:pPr>
              <w:widowControl w:val="0"/>
              <w:spacing w:after="0"/>
              <w:jc w:val="center"/>
              <w:rPr>
                <w:ins w:id="1811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302EA04" w14:textId="254BD5B1" w:rsidR="00C817E5" w:rsidRPr="00194FA7" w:rsidRDefault="00C817E5" w:rsidP="00C817E5">
            <w:pPr>
              <w:widowControl w:val="0"/>
              <w:spacing w:after="0"/>
              <w:jc w:val="center"/>
              <w:rPr>
                <w:ins w:id="181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51D8906A" w14:textId="6951BBAB" w:rsidR="00C817E5" w:rsidRPr="00194FA7" w:rsidRDefault="00C817E5" w:rsidP="00C817E5">
            <w:pPr>
              <w:widowControl w:val="0"/>
              <w:spacing w:after="0"/>
              <w:jc w:val="center"/>
              <w:rPr>
                <w:ins w:id="1813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C29212C" w14:textId="19E6D2FC" w:rsidR="00C817E5" w:rsidRPr="00194FA7" w:rsidRDefault="00C817E5" w:rsidP="00C817E5">
            <w:pPr>
              <w:widowControl w:val="0"/>
              <w:spacing w:after="0"/>
              <w:jc w:val="center"/>
              <w:rPr>
                <w:ins w:id="181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0EAA00D" w14:textId="4738BC14" w:rsidR="00C817E5" w:rsidRPr="00194FA7" w:rsidRDefault="00C817E5" w:rsidP="00C817E5">
            <w:pPr>
              <w:widowControl w:val="0"/>
              <w:spacing w:after="0"/>
              <w:jc w:val="center"/>
              <w:rPr>
                <w:ins w:id="181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540AF15B" w14:textId="66941D63" w:rsidR="00C817E5" w:rsidRPr="00194FA7" w:rsidRDefault="00C817E5" w:rsidP="00C817E5">
            <w:pPr>
              <w:widowControl w:val="0"/>
              <w:spacing w:after="0"/>
              <w:jc w:val="center"/>
              <w:rPr>
                <w:ins w:id="181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42DA19B5" w14:textId="1A87E788" w:rsidR="00C817E5" w:rsidRPr="00194FA7" w:rsidRDefault="00C817E5" w:rsidP="00C817E5">
            <w:pPr>
              <w:widowControl w:val="0"/>
              <w:spacing w:after="0"/>
              <w:jc w:val="center"/>
              <w:rPr>
                <w:ins w:id="181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441912F0" w14:textId="6AC9FC5C" w:rsidR="00C817E5" w:rsidRPr="00194FA7" w:rsidRDefault="00C817E5" w:rsidP="00C817E5">
            <w:pPr>
              <w:widowControl w:val="0"/>
              <w:spacing w:after="0"/>
              <w:jc w:val="center"/>
              <w:rPr>
                <w:ins w:id="181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10F86765" w14:textId="61E338DA" w:rsidR="00C817E5" w:rsidRPr="00194FA7" w:rsidRDefault="00C817E5" w:rsidP="00C817E5">
            <w:pPr>
              <w:widowControl w:val="0"/>
              <w:spacing w:after="0"/>
              <w:jc w:val="center"/>
              <w:rPr>
                <w:ins w:id="181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24A337E1" w14:textId="6684D28C" w:rsidR="00C817E5" w:rsidRPr="00194FA7" w:rsidRDefault="00C817E5" w:rsidP="00C817E5">
            <w:pPr>
              <w:widowControl w:val="0"/>
              <w:spacing w:after="0"/>
              <w:jc w:val="center"/>
              <w:rPr>
                <w:ins w:id="182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24A37055" w14:textId="5A8FA520" w:rsidR="00C817E5" w:rsidRPr="00194FA7" w:rsidRDefault="00C817E5" w:rsidP="00C817E5">
            <w:pPr>
              <w:widowControl w:val="0"/>
              <w:spacing w:after="0"/>
              <w:jc w:val="center"/>
              <w:rPr>
                <w:ins w:id="182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2D192C32" w14:textId="53BEA227" w:rsidR="00C817E5" w:rsidRPr="00194FA7" w:rsidRDefault="00C817E5" w:rsidP="00C817E5">
            <w:pPr>
              <w:widowControl w:val="0"/>
              <w:spacing w:after="0"/>
              <w:jc w:val="center"/>
              <w:rPr>
                <w:ins w:id="182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7A5D6DBA" w14:textId="77777777" w:rsidTr="00C82A4E">
        <w:trPr>
          <w:ins w:id="1823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45CC7E0C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1824" w:author="Author"/>
                <w:rFonts w:ascii="Arial" w:hAnsi="Arial"/>
                <w:b/>
                <w:bCs/>
                <w:sz w:val="18"/>
              </w:rPr>
            </w:pPr>
            <w:ins w:id="1825" w:author="Author">
              <w:r w:rsidRPr="005C785C">
                <w:rPr>
                  <w:rFonts w:ascii="Arial" w:hAnsi="Arial"/>
                  <w:b/>
                  <w:bCs/>
                  <w:sz w:val="18"/>
                  <w:rPrChange w:id="1826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S3-T51-AV1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10C756A" w14:textId="1CD51645" w:rsidR="00C817E5" w:rsidRPr="00194FA7" w:rsidRDefault="00C817E5" w:rsidP="00C817E5">
            <w:pPr>
              <w:widowControl w:val="0"/>
              <w:spacing w:after="0"/>
              <w:jc w:val="center"/>
              <w:rPr>
                <w:ins w:id="182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601424A" w14:textId="11632D63" w:rsidR="00C817E5" w:rsidRPr="00194FA7" w:rsidRDefault="00C817E5" w:rsidP="00C817E5">
            <w:pPr>
              <w:widowControl w:val="0"/>
              <w:spacing w:after="0"/>
              <w:jc w:val="center"/>
              <w:rPr>
                <w:ins w:id="182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59590878" w14:textId="24D0E3A4" w:rsidR="00C817E5" w:rsidRPr="00194FA7" w:rsidRDefault="00C817E5" w:rsidP="00C817E5">
            <w:pPr>
              <w:widowControl w:val="0"/>
              <w:spacing w:after="0"/>
              <w:jc w:val="center"/>
              <w:rPr>
                <w:ins w:id="182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7A6B989" w14:textId="0D7C1452" w:rsidR="00C817E5" w:rsidRPr="00194FA7" w:rsidRDefault="00C817E5" w:rsidP="00C817E5">
            <w:pPr>
              <w:widowControl w:val="0"/>
              <w:spacing w:after="0"/>
              <w:jc w:val="center"/>
              <w:rPr>
                <w:ins w:id="183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228A3B8" w14:textId="6C245199" w:rsidR="00C817E5" w:rsidRPr="00194FA7" w:rsidRDefault="00C817E5" w:rsidP="00C817E5">
            <w:pPr>
              <w:widowControl w:val="0"/>
              <w:spacing w:after="0"/>
              <w:jc w:val="center"/>
              <w:rPr>
                <w:ins w:id="183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4C1DB9B6" w14:textId="485B432F" w:rsidR="00C817E5" w:rsidRPr="00194FA7" w:rsidRDefault="00C817E5" w:rsidP="00C817E5">
            <w:pPr>
              <w:widowControl w:val="0"/>
              <w:spacing w:after="0"/>
              <w:jc w:val="center"/>
              <w:rPr>
                <w:ins w:id="183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B6A5C3A" w14:textId="7F997D30" w:rsidR="00C817E5" w:rsidRPr="00194FA7" w:rsidRDefault="00C817E5" w:rsidP="00C817E5">
            <w:pPr>
              <w:widowControl w:val="0"/>
              <w:spacing w:after="0"/>
              <w:jc w:val="center"/>
              <w:rPr>
                <w:ins w:id="1833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A60E022" w14:textId="3E64941F" w:rsidR="00C817E5" w:rsidRPr="00194FA7" w:rsidRDefault="00C817E5" w:rsidP="00C817E5">
            <w:pPr>
              <w:widowControl w:val="0"/>
              <w:spacing w:after="0"/>
              <w:jc w:val="center"/>
              <w:rPr>
                <w:ins w:id="183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618341A1" w14:textId="33934281" w:rsidR="00C817E5" w:rsidRPr="00194FA7" w:rsidRDefault="00C817E5" w:rsidP="00C817E5">
            <w:pPr>
              <w:widowControl w:val="0"/>
              <w:spacing w:after="0"/>
              <w:jc w:val="center"/>
              <w:rPr>
                <w:ins w:id="1835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379B00F" w14:textId="5B383BCD" w:rsidR="00C817E5" w:rsidRPr="00194FA7" w:rsidRDefault="00C817E5" w:rsidP="00C817E5">
            <w:pPr>
              <w:widowControl w:val="0"/>
              <w:spacing w:after="0"/>
              <w:jc w:val="center"/>
              <w:rPr>
                <w:ins w:id="183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E63D882" w14:textId="175B0356" w:rsidR="00C817E5" w:rsidRPr="00194FA7" w:rsidRDefault="00C817E5" w:rsidP="00C817E5">
            <w:pPr>
              <w:widowControl w:val="0"/>
              <w:spacing w:after="0"/>
              <w:jc w:val="center"/>
              <w:rPr>
                <w:ins w:id="183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0775E1C0" w14:textId="199BC83F" w:rsidR="00C817E5" w:rsidRPr="00194FA7" w:rsidRDefault="00C817E5" w:rsidP="00C817E5">
            <w:pPr>
              <w:widowControl w:val="0"/>
              <w:spacing w:after="0"/>
              <w:jc w:val="center"/>
              <w:rPr>
                <w:ins w:id="183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5062333A" w14:textId="6508DE88" w:rsidR="00C817E5" w:rsidRPr="00194FA7" w:rsidRDefault="00C817E5" w:rsidP="00C817E5">
            <w:pPr>
              <w:widowControl w:val="0"/>
              <w:spacing w:after="0"/>
              <w:jc w:val="center"/>
              <w:rPr>
                <w:ins w:id="183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625425EA" w14:textId="204DF15B" w:rsidR="00C817E5" w:rsidRPr="00194FA7" w:rsidRDefault="00C817E5" w:rsidP="00C817E5">
            <w:pPr>
              <w:widowControl w:val="0"/>
              <w:spacing w:after="0"/>
              <w:jc w:val="center"/>
              <w:rPr>
                <w:ins w:id="184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513F66C9" w14:textId="693103C0" w:rsidR="00C817E5" w:rsidRPr="00194FA7" w:rsidRDefault="00C817E5" w:rsidP="00C817E5">
            <w:pPr>
              <w:widowControl w:val="0"/>
              <w:spacing w:after="0"/>
              <w:jc w:val="center"/>
              <w:rPr>
                <w:ins w:id="184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085712A0" w14:textId="108E23F2" w:rsidR="00C817E5" w:rsidRPr="00194FA7" w:rsidRDefault="00C817E5" w:rsidP="00C817E5">
            <w:pPr>
              <w:widowControl w:val="0"/>
              <w:spacing w:after="0"/>
              <w:jc w:val="center"/>
              <w:rPr>
                <w:ins w:id="184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0F72434B" w14:textId="14401241" w:rsidR="00C817E5" w:rsidRPr="00194FA7" w:rsidRDefault="00C817E5" w:rsidP="00C817E5">
            <w:pPr>
              <w:widowControl w:val="0"/>
              <w:spacing w:after="0"/>
              <w:jc w:val="center"/>
              <w:rPr>
                <w:ins w:id="184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2D8C4C72" w14:textId="7909038E" w:rsidR="00C817E5" w:rsidRPr="00194FA7" w:rsidRDefault="00C817E5" w:rsidP="00C817E5">
            <w:pPr>
              <w:widowControl w:val="0"/>
              <w:spacing w:after="0"/>
              <w:jc w:val="center"/>
              <w:rPr>
                <w:ins w:id="184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0C5FFCEC" w14:textId="77777777" w:rsidTr="00C82A4E">
        <w:trPr>
          <w:ins w:id="1845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6D47813D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1846" w:author="Author"/>
                <w:rFonts w:ascii="Arial" w:hAnsi="Arial"/>
                <w:b/>
                <w:bCs/>
                <w:sz w:val="18"/>
              </w:rPr>
            </w:pPr>
            <w:ins w:id="1847" w:author="Author">
              <w:r w:rsidRPr="005C785C">
                <w:rPr>
                  <w:rFonts w:ascii="Arial" w:hAnsi="Arial"/>
                  <w:b/>
                  <w:bCs/>
                  <w:sz w:val="18"/>
                  <w:rPrChange w:id="1848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S3-T52-AV1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B35E6FC" w14:textId="35C42910" w:rsidR="00C817E5" w:rsidRPr="00194FA7" w:rsidRDefault="00C817E5" w:rsidP="00C817E5">
            <w:pPr>
              <w:widowControl w:val="0"/>
              <w:spacing w:after="0"/>
              <w:jc w:val="center"/>
              <w:rPr>
                <w:ins w:id="184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DEB4C0F" w14:textId="00B962DA" w:rsidR="00C817E5" w:rsidRPr="00194FA7" w:rsidRDefault="00C817E5" w:rsidP="00C817E5">
            <w:pPr>
              <w:widowControl w:val="0"/>
              <w:spacing w:after="0"/>
              <w:jc w:val="center"/>
              <w:rPr>
                <w:ins w:id="185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16D18E54" w14:textId="6311F320" w:rsidR="00C817E5" w:rsidRPr="00194FA7" w:rsidRDefault="00C817E5" w:rsidP="00C817E5">
            <w:pPr>
              <w:widowControl w:val="0"/>
              <w:spacing w:after="0"/>
              <w:jc w:val="center"/>
              <w:rPr>
                <w:ins w:id="185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04DECCF" w14:textId="702D2B6D" w:rsidR="00C817E5" w:rsidRPr="00194FA7" w:rsidRDefault="00C817E5" w:rsidP="00C817E5">
            <w:pPr>
              <w:widowControl w:val="0"/>
              <w:spacing w:after="0"/>
              <w:jc w:val="center"/>
              <w:rPr>
                <w:ins w:id="185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8826ED5" w14:textId="0FE7EE22" w:rsidR="00C817E5" w:rsidRPr="00194FA7" w:rsidRDefault="00C817E5" w:rsidP="00C817E5">
            <w:pPr>
              <w:widowControl w:val="0"/>
              <w:spacing w:after="0"/>
              <w:jc w:val="center"/>
              <w:rPr>
                <w:ins w:id="185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4EE2AC9C" w14:textId="4FA759CE" w:rsidR="00C817E5" w:rsidRPr="00194FA7" w:rsidRDefault="00C817E5" w:rsidP="00C817E5">
            <w:pPr>
              <w:widowControl w:val="0"/>
              <w:spacing w:after="0"/>
              <w:jc w:val="center"/>
              <w:rPr>
                <w:ins w:id="185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904AC9E" w14:textId="336B0F27" w:rsidR="00C817E5" w:rsidRPr="00194FA7" w:rsidRDefault="00C817E5" w:rsidP="00C817E5">
            <w:pPr>
              <w:widowControl w:val="0"/>
              <w:spacing w:after="0"/>
              <w:jc w:val="center"/>
              <w:rPr>
                <w:ins w:id="1855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35F2254" w14:textId="2D311F2A" w:rsidR="00C817E5" w:rsidRPr="00194FA7" w:rsidRDefault="00C817E5" w:rsidP="00C817E5">
            <w:pPr>
              <w:widowControl w:val="0"/>
              <w:spacing w:after="0"/>
              <w:jc w:val="center"/>
              <w:rPr>
                <w:ins w:id="185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23B4F72A" w14:textId="5085597C" w:rsidR="00C817E5" w:rsidRPr="00194FA7" w:rsidRDefault="00C817E5" w:rsidP="00C817E5">
            <w:pPr>
              <w:widowControl w:val="0"/>
              <w:spacing w:after="0"/>
              <w:jc w:val="center"/>
              <w:rPr>
                <w:ins w:id="1857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07AC977" w14:textId="085DCFBD" w:rsidR="00C817E5" w:rsidRPr="00194FA7" w:rsidRDefault="00C817E5" w:rsidP="00C817E5">
            <w:pPr>
              <w:widowControl w:val="0"/>
              <w:spacing w:after="0"/>
              <w:jc w:val="center"/>
              <w:rPr>
                <w:ins w:id="185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18FD7D0" w14:textId="11F737A4" w:rsidR="00C817E5" w:rsidRPr="00194FA7" w:rsidRDefault="00C817E5" w:rsidP="00C817E5">
            <w:pPr>
              <w:widowControl w:val="0"/>
              <w:spacing w:after="0"/>
              <w:jc w:val="center"/>
              <w:rPr>
                <w:ins w:id="185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76570A85" w14:textId="541E47F9" w:rsidR="00C817E5" w:rsidRPr="00194FA7" w:rsidRDefault="00C817E5" w:rsidP="00C817E5">
            <w:pPr>
              <w:widowControl w:val="0"/>
              <w:spacing w:after="0"/>
              <w:jc w:val="center"/>
              <w:rPr>
                <w:ins w:id="186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043B86DB" w14:textId="1869D8D6" w:rsidR="00C817E5" w:rsidRPr="00194FA7" w:rsidRDefault="00C817E5" w:rsidP="00C817E5">
            <w:pPr>
              <w:widowControl w:val="0"/>
              <w:spacing w:after="0"/>
              <w:jc w:val="center"/>
              <w:rPr>
                <w:ins w:id="186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7AB140D1" w14:textId="2FB0356D" w:rsidR="00C817E5" w:rsidRPr="00194FA7" w:rsidRDefault="00C817E5" w:rsidP="00C817E5">
            <w:pPr>
              <w:widowControl w:val="0"/>
              <w:spacing w:after="0"/>
              <w:jc w:val="center"/>
              <w:rPr>
                <w:ins w:id="186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7D109A24" w14:textId="15FE6C78" w:rsidR="00C817E5" w:rsidRPr="00194FA7" w:rsidRDefault="00C817E5" w:rsidP="00C817E5">
            <w:pPr>
              <w:widowControl w:val="0"/>
              <w:spacing w:after="0"/>
              <w:jc w:val="center"/>
              <w:rPr>
                <w:ins w:id="186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00F65FFA" w14:textId="3805C1A6" w:rsidR="00C817E5" w:rsidRPr="00194FA7" w:rsidRDefault="00C817E5" w:rsidP="00C817E5">
            <w:pPr>
              <w:widowControl w:val="0"/>
              <w:spacing w:after="0"/>
              <w:jc w:val="center"/>
              <w:rPr>
                <w:ins w:id="186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06CCA7E8" w14:textId="757F6AA6" w:rsidR="00C817E5" w:rsidRPr="00194FA7" w:rsidRDefault="00C817E5" w:rsidP="00C817E5">
            <w:pPr>
              <w:widowControl w:val="0"/>
              <w:spacing w:after="0"/>
              <w:jc w:val="center"/>
              <w:rPr>
                <w:ins w:id="186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74521797" w14:textId="342B61D5" w:rsidR="00C817E5" w:rsidRPr="00194FA7" w:rsidRDefault="00C817E5" w:rsidP="00C817E5">
            <w:pPr>
              <w:widowControl w:val="0"/>
              <w:spacing w:after="0"/>
              <w:jc w:val="center"/>
              <w:rPr>
                <w:ins w:id="186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34BAB666" w14:textId="77777777" w:rsidTr="00C82A4E">
        <w:trPr>
          <w:ins w:id="1867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5976ABBF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1868" w:author="Author"/>
                <w:rFonts w:ascii="Arial" w:hAnsi="Arial"/>
                <w:b/>
                <w:bCs/>
                <w:sz w:val="18"/>
              </w:rPr>
            </w:pPr>
            <w:ins w:id="1869" w:author="Author">
              <w:r w:rsidRPr="005C785C">
                <w:rPr>
                  <w:rFonts w:ascii="Arial" w:hAnsi="Arial"/>
                  <w:b/>
                  <w:bCs/>
                  <w:sz w:val="18"/>
                  <w:rPrChange w:id="1870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S3-T53-AV1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8A79933" w14:textId="4168160A" w:rsidR="00C817E5" w:rsidRPr="00194FA7" w:rsidRDefault="00C817E5" w:rsidP="00C817E5">
            <w:pPr>
              <w:widowControl w:val="0"/>
              <w:spacing w:after="0"/>
              <w:jc w:val="center"/>
              <w:rPr>
                <w:ins w:id="187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0AD1910" w14:textId="67813779" w:rsidR="00C817E5" w:rsidRPr="00194FA7" w:rsidRDefault="00C817E5" w:rsidP="00C817E5">
            <w:pPr>
              <w:widowControl w:val="0"/>
              <w:spacing w:after="0"/>
              <w:jc w:val="center"/>
              <w:rPr>
                <w:ins w:id="187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5BA744FD" w14:textId="633A142B" w:rsidR="00C817E5" w:rsidRPr="00194FA7" w:rsidRDefault="00C817E5" w:rsidP="00C817E5">
            <w:pPr>
              <w:widowControl w:val="0"/>
              <w:spacing w:after="0"/>
              <w:jc w:val="center"/>
              <w:rPr>
                <w:ins w:id="187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B0E975F" w14:textId="622D0A4D" w:rsidR="00C817E5" w:rsidRPr="00194FA7" w:rsidRDefault="00C817E5" w:rsidP="00C817E5">
            <w:pPr>
              <w:widowControl w:val="0"/>
              <w:spacing w:after="0"/>
              <w:jc w:val="center"/>
              <w:rPr>
                <w:ins w:id="187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9D1DBD9" w14:textId="74F11D56" w:rsidR="00C817E5" w:rsidRPr="00194FA7" w:rsidRDefault="00C817E5" w:rsidP="00C817E5">
            <w:pPr>
              <w:widowControl w:val="0"/>
              <w:spacing w:after="0"/>
              <w:jc w:val="center"/>
              <w:rPr>
                <w:ins w:id="187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42EBE07C" w14:textId="60FF65A0" w:rsidR="00C817E5" w:rsidRPr="00194FA7" w:rsidRDefault="00C817E5" w:rsidP="00C817E5">
            <w:pPr>
              <w:widowControl w:val="0"/>
              <w:spacing w:after="0"/>
              <w:jc w:val="center"/>
              <w:rPr>
                <w:ins w:id="187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E0FC7EA" w14:textId="26C6D1F9" w:rsidR="00C817E5" w:rsidRPr="00194FA7" w:rsidRDefault="00C817E5" w:rsidP="00C817E5">
            <w:pPr>
              <w:widowControl w:val="0"/>
              <w:spacing w:after="0"/>
              <w:jc w:val="center"/>
              <w:rPr>
                <w:ins w:id="1877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E755829" w14:textId="347214D3" w:rsidR="00C817E5" w:rsidRPr="00194FA7" w:rsidRDefault="00C817E5" w:rsidP="00C817E5">
            <w:pPr>
              <w:widowControl w:val="0"/>
              <w:spacing w:after="0"/>
              <w:jc w:val="center"/>
              <w:rPr>
                <w:ins w:id="187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26C41C59" w14:textId="1795B48D" w:rsidR="00C817E5" w:rsidRPr="00194FA7" w:rsidRDefault="00C817E5" w:rsidP="00C817E5">
            <w:pPr>
              <w:widowControl w:val="0"/>
              <w:spacing w:after="0"/>
              <w:jc w:val="center"/>
              <w:rPr>
                <w:ins w:id="1879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C805B1F" w14:textId="28BBFA8B" w:rsidR="00C817E5" w:rsidRPr="00194FA7" w:rsidRDefault="00C817E5" w:rsidP="00C817E5">
            <w:pPr>
              <w:widowControl w:val="0"/>
              <w:spacing w:after="0"/>
              <w:jc w:val="center"/>
              <w:rPr>
                <w:ins w:id="188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3349777" w14:textId="4E876D3A" w:rsidR="00C817E5" w:rsidRPr="00194FA7" w:rsidRDefault="00C817E5" w:rsidP="00C817E5">
            <w:pPr>
              <w:widowControl w:val="0"/>
              <w:spacing w:after="0"/>
              <w:jc w:val="center"/>
              <w:rPr>
                <w:ins w:id="188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43A39CF4" w14:textId="3C7635E5" w:rsidR="00C817E5" w:rsidRPr="00194FA7" w:rsidRDefault="00C817E5" w:rsidP="00C817E5">
            <w:pPr>
              <w:widowControl w:val="0"/>
              <w:spacing w:after="0"/>
              <w:jc w:val="center"/>
              <w:rPr>
                <w:ins w:id="188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76C905B1" w14:textId="5C93F136" w:rsidR="00C817E5" w:rsidRPr="00194FA7" w:rsidRDefault="00C817E5" w:rsidP="00C817E5">
            <w:pPr>
              <w:widowControl w:val="0"/>
              <w:spacing w:after="0"/>
              <w:jc w:val="center"/>
              <w:rPr>
                <w:ins w:id="188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18EC5B54" w14:textId="3299989B" w:rsidR="00C817E5" w:rsidRPr="00194FA7" w:rsidRDefault="00C817E5" w:rsidP="00C817E5">
            <w:pPr>
              <w:widowControl w:val="0"/>
              <w:spacing w:after="0"/>
              <w:jc w:val="center"/>
              <w:rPr>
                <w:ins w:id="188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3E785B17" w14:textId="4980530A" w:rsidR="00C817E5" w:rsidRPr="00194FA7" w:rsidRDefault="00C817E5" w:rsidP="00C817E5">
            <w:pPr>
              <w:widowControl w:val="0"/>
              <w:spacing w:after="0"/>
              <w:jc w:val="center"/>
              <w:rPr>
                <w:ins w:id="188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2A4B5653" w14:textId="4FE2C2C3" w:rsidR="00C817E5" w:rsidRPr="00194FA7" w:rsidRDefault="00C817E5" w:rsidP="00C817E5">
            <w:pPr>
              <w:widowControl w:val="0"/>
              <w:spacing w:after="0"/>
              <w:jc w:val="center"/>
              <w:rPr>
                <w:ins w:id="188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273B873E" w14:textId="7C28E5AB" w:rsidR="00C817E5" w:rsidRPr="00194FA7" w:rsidRDefault="00C817E5" w:rsidP="00C817E5">
            <w:pPr>
              <w:widowControl w:val="0"/>
              <w:spacing w:after="0"/>
              <w:jc w:val="center"/>
              <w:rPr>
                <w:ins w:id="188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31C02E3D" w14:textId="47FFBA3F" w:rsidR="00C817E5" w:rsidRPr="00194FA7" w:rsidRDefault="00C817E5" w:rsidP="00C817E5">
            <w:pPr>
              <w:widowControl w:val="0"/>
              <w:spacing w:after="0"/>
              <w:jc w:val="center"/>
              <w:rPr>
                <w:ins w:id="188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39EB4851" w14:textId="77777777" w:rsidTr="00C82A4E">
        <w:trPr>
          <w:ins w:id="1889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79F43188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1890" w:author="Author"/>
                <w:rFonts w:ascii="Arial" w:hAnsi="Arial"/>
                <w:b/>
                <w:bCs/>
                <w:sz w:val="18"/>
              </w:rPr>
            </w:pPr>
            <w:ins w:id="1891" w:author="Author">
              <w:r w:rsidRPr="005C785C">
                <w:rPr>
                  <w:rFonts w:ascii="Arial" w:hAnsi="Arial"/>
                  <w:b/>
                  <w:bCs/>
                  <w:sz w:val="18"/>
                  <w:rPrChange w:id="1892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S3-T54-AV1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81D1D60" w14:textId="5122658F" w:rsidR="00C817E5" w:rsidRPr="00194FA7" w:rsidRDefault="00C817E5" w:rsidP="00C817E5">
            <w:pPr>
              <w:widowControl w:val="0"/>
              <w:spacing w:after="0"/>
              <w:jc w:val="center"/>
              <w:rPr>
                <w:ins w:id="189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FFCC629" w14:textId="03921431" w:rsidR="00C817E5" w:rsidRPr="00194FA7" w:rsidRDefault="00C817E5" w:rsidP="00C817E5">
            <w:pPr>
              <w:widowControl w:val="0"/>
              <w:spacing w:after="0"/>
              <w:jc w:val="center"/>
              <w:rPr>
                <w:ins w:id="189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1F4B0E61" w14:textId="161D3D12" w:rsidR="00C817E5" w:rsidRPr="00194FA7" w:rsidRDefault="00C817E5" w:rsidP="00C817E5">
            <w:pPr>
              <w:widowControl w:val="0"/>
              <w:spacing w:after="0"/>
              <w:jc w:val="center"/>
              <w:rPr>
                <w:ins w:id="189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D735FE7" w14:textId="40EA8EDB" w:rsidR="00C817E5" w:rsidRPr="00194FA7" w:rsidRDefault="00C817E5" w:rsidP="00C817E5">
            <w:pPr>
              <w:widowControl w:val="0"/>
              <w:spacing w:after="0"/>
              <w:jc w:val="center"/>
              <w:rPr>
                <w:ins w:id="189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E32F163" w14:textId="01773856" w:rsidR="00C817E5" w:rsidRPr="00194FA7" w:rsidRDefault="00C817E5" w:rsidP="00C817E5">
            <w:pPr>
              <w:widowControl w:val="0"/>
              <w:spacing w:after="0"/>
              <w:jc w:val="center"/>
              <w:rPr>
                <w:ins w:id="189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33636651" w14:textId="55B8E760" w:rsidR="00C817E5" w:rsidRPr="00194FA7" w:rsidRDefault="00C817E5" w:rsidP="00C817E5">
            <w:pPr>
              <w:widowControl w:val="0"/>
              <w:spacing w:after="0"/>
              <w:jc w:val="center"/>
              <w:rPr>
                <w:ins w:id="189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758F4F1" w14:textId="653C4D27" w:rsidR="00C817E5" w:rsidRPr="00194FA7" w:rsidRDefault="00C817E5" w:rsidP="00C817E5">
            <w:pPr>
              <w:widowControl w:val="0"/>
              <w:spacing w:after="0"/>
              <w:jc w:val="center"/>
              <w:rPr>
                <w:ins w:id="1899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AB967E9" w14:textId="5568B964" w:rsidR="00C817E5" w:rsidRPr="00194FA7" w:rsidRDefault="00C817E5" w:rsidP="00C817E5">
            <w:pPr>
              <w:widowControl w:val="0"/>
              <w:spacing w:after="0"/>
              <w:jc w:val="center"/>
              <w:rPr>
                <w:ins w:id="190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35D455D9" w14:textId="2D9D2492" w:rsidR="00C817E5" w:rsidRPr="00194FA7" w:rsidRDefault="00C817E5" w:rsidP="00C817E5">
            <w:pPr>
              <w:widowControl w:val="0"/>
              <w:spacing w:after="0"/>
              <w:jc w:val="center"/>
              <w:rPr>
                <w:ins w:id="1901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DEE3795" w14:textId="1DFE5448" w:rsidR="00C817E5" w:rsidRPr="00194FA7" w:rsidRDefault="00C817E5" w:rsidP="00C817E5">
            <w:pPr>
              <w:widowControl w:val="0"/>
              <w:spacing w:after="0"/>
              <w:jc w:val="center"/>
              <w:rPr>
                <w:ins w:id="190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6D70920" w14:textId="40F40993" w:rsidR="00C817E5" w:rsidRPr="00194FA7" w:rsidRDefault="00C817E5" w:rsidP="00C817E5">
            <w:pPr>
              <w:widowControl w:val="0"/>
              <w:spacing w:after="0"/>
              <w:jc w:val="center"/>
              <w:rPr>
                <w:ins w:id="190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2285DABB" w14:textId="6D2027D0" w:rsidR="00C817E5" w:rsidRPr="00194FA7" w:rsidRDefault="00C817E5" w:rsidP="00C817E5">
            <w:pPr>
              <w:widowControl w:val="0"/>
              <w:spacing w:after="0"/>
              <w:jc w:val="center"/>
              <w:rPr>
                <w:ins w:id="190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04250411" w14:textId="5AFE9394" w:rsidR="00C817E5" w:rsidRPr="00194FA7" w:rsidRDefault="00C817E5" w:rsidP="00C817E5">
            <w:pPr>
              <w:widowControl w:val="0"/>
              <w:spacing w:after="0"/>
              <w:jc w:val="center"/>
              <w:rPr>
                <w:ins w:id="190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1B19A245" w14:textId="737072A6" w:rsidR="00C817E5" w:rsidRPr="00194FA7" w:rsidRDefault="00C817E5" w:rsidP="00C817E5">
            <w:pPr>
              <w:widowControl w:val="0"/>
              <w:spacing w:after="0"/>
              <w:jc w:val="center"/>
              <w:rPr>
                <w:ins w:id="190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4172FD58" w14:textId="3BEB3AFF" w:rsidR="00C817E5" w:rsidRPr="00194FA7" w:rsidRDefault="00C817E5" w:rsidP="00C817E5">
            <w:pPr>
              <w:widowControl w:val="0"/>
              <w:spacing w:after="0"/>
              <w:jc w:val="center"/>
              <w:rPr>
                <w:ins w:id="190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736DEF5C" w14:textId="49569B4A" w:rsidR="00C817E5" w:rsidRPr="00194FA7" w:rsidRDefault="00C817E5" w:rsidP="00C817E5">
            <w:pPr>
              <w:widowControl w:val="0"/>
              <w:spacing w:after="0"/>
              <w:jc w:val="center"/>
              <w:rPr>
                <w:ins w:id="190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5B8486D2" w14:textId="5A72A796" w:rsidR="00C817E5" w:rsidRPr="00194FA7" w:rsidRDefault="00C817E5" w:rsidP="00C817E5">
            <w:pPr>
              <w:widowControl w:val="0"/>
              <w:spacing w:after="0"/>
              <w:jc w:val="center"/>
              <w:rPr>
                <w:ins w:id="190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0634FD6F" w14:textId="7B9415A8" w:rsidR="00C817E5" w:rsidRPr="00194FA7" w:rsidRDefault="00C817E5" w:rsidP="00C817E5">
            <w:pPr>
              <w:widowControl w:val="0"/>
              <w:spacing w:after="0"/>
              <w:jc w:val="center"/>
              <w:rPr>
                <w:ins w:id="191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458BCAA4" w14:textId="77777777" w:rsidTr="00C82A4E">
        <w:trPr>
          <w:ins w:id="1911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12421FB9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1912" w:author="Author"/>
                <w:rFonts w:ascii="Arial" w:hAnsi="Arial"/>
                <w:b/>
                <w:bCs/>
                <w:sz w:val="18"/>
              </w:rPr>
            </w:pPr>
            <w:ins w:id="1913" w:author="Author">
              <w:r w:rsidRPr="005C785C">
                <w:rPr>
                  <w:rFonts w:ascii="Arial" w:hAnsi="Arial"/>
                  <w:b/>
                  <w:bCs/>
                  <w:sz w:val="18"/>
                  <w:rPrChange w:id="1914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S3-T55-AV1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DC7BCF3" w14:textId="2F9EF651" w:rsidR="00C817E5" w:rsidRPr="00194FA7" w:rsidRDefault="00C817E5" w:rsidP="00C817E5">
            <w:pPr>
              <w:widowControl w:val="0"/>
              <w:spacing w:after="0"/>
              <w:jc w:val="center"/>
              <w:rPr>
                <w:ins w:id="191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2A8675B" w14:textId="3281B331" w:rsidR="00C817E5" w:rsidRPr="00194FA7" w:rsidRDefault="00C817E5" w:rsidP="00C817E5">
            <w:pPr>
              <w:widowControl w:val="0"/>
              <w:spacing w:after="0"/>
              <w:jc w:val="center"/>
              <w:rPr>
                <w:ins w:id="191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5191E6EC" w14:textId="34C41EDE" w:rsidR="00C817E5" w:rsidRPr="00194FA7" w:rsidRDefault="00C817E5" w:rsidP="00C817E5">
            <w:pPr>
              <w:widowControl w:val="0"/>
              <w:spacing w:after="0"/>
              <w:jc w:val="center"/>
              <w:rPr>
                <w:ins w:id="191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554D5E8" w14:textId="31912731" w:rsidR="00C817E5" w:rsidRPr="00194FA7" w:rsidRDefault="00C817E5" w:rsidP="00C817E5">
            <w:pPr>
              <w:widowControl w:val="0"/>
              <w:spacing w:after="0"/>
              <w:jc w:val="center"/>
              <w:rPr>
                <w:ins w:id="191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29F0DE3" w14:textId="28995586" w:rsidR="00C817E5" w:rsidRPr="00194FA7" w:rsidRDefault="00C817E5" w:rsidP="00C817E5">
            <w:pPr>
              <w:widowControl w:val="0"/>
              <w:spacing w:after="0"/>
              <w:jc w:val="center"/>
              <w:rPr>
                <w:ins w:id="191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2AE46075" w14:textId="1D72BD8A" w:rsidR="00C817E5" w:rsidRPr="00194FA7" w:rsidRDefault="00C817E5" w:rsidP="00C817E5">
            <w:pPr>
              <w:widowControl w:val="0"/>
              <w:spacing w:after="0"/>
              <w:jc w:val="center"/>
              <w:rPr>
                <w:ins w:id="192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6553BAE" w14:textId="0090B675" w:rsidR="00C817E5" w:rsidRPr="00194FA7" w:rsidRDefault="00C817E5" w:rsidP="00C817E5">
            <w:pPr>
              <w:widowControl w:val="0"/>
              <w:spacing w:after="0"/>
              <w:jc w:val="center"/>
              <w:rPr>
                <w:ins w:id="1921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EDF3E27" w14:textId="4AB44992" w:rsidR="00C817E5" w:rsidRPr="00194FA7" w:rsidRDefault="00C817E5" w:rsidP="00C817E5">
            <w:pPr>
              <w:widowControl w:val="0"/>
              <w:spacing w:after="0"/>
              <w:jc w:val="center"/>
              <w:rPr>
                <w:ins w:id="192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356043FF" w14:textId="0177402F" w:rsidR="00C817E5" w:rsidRPr="00194FA7" w:rsidRDefault="00C817E5" w:rsidP="00C817E5">
            <w:pPr>
              <w:widowControl w:val="0"/>
              <w:spacing w:after="0"/>
              <w:jc w:val="center"/>
              <w:rPr>
                <w:ins w:id="1923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91D61B5" w14:textId="05A4477C" w:rsidR="00C817E5" w:rsidRPr="00194FA7" w:rsidRDefault="00C817E5" w:rsidP="00C817E5">
            <w:pPr>
              <w:widowControl w:val="0"/>
              <w:spacing w:after="0"/>
              <w:jc w:val="center"/>
              <w:rPr>
                <w:ins w:id="192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73A2EF4" w14:textId="0A570956" w:rsidR="00C817E5" w:rsidRPr="00194FA7" w:rsidRDefault="00C817E5" w:rsidP="00C817E5">
            <w:pPr>
              <w:widowControl w:val="0"/>
              <w:spacing w:after="0"/>
              <w:jc w:val="center"/>
              <w:rPr>
                <w:ins w:id="192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5E280415" w14:textId="480DDEF1" w:rsidR="00C817E5" w:rsidRPr="00194FA7" w:rsidRDefault="00C817E5" w:rsidP="00C817E5">
            <w:pPr>
              <w:widowControl w:val="0"/>
              <w:spacing w:after="0"/>
              <w:jc w:val="center"/>
              <w:rPr>
                <w:ins w:id="192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4031715F" w14:textId="4A4329AB" w:rsidR="00C817E5" w:rsidRPr="00194FA7" w:rsidRDefault="00C817E5" w:rsidP="00C817E5">
            <w:pPr>
              <w:widowControl w:val="0"/>
              <w:spacing w:after="0"/>
              <w:jc w:val="center"/>
              <w:rPr>
                <w:ins w:id="192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43D717E3" w14:textId="0DA26795" w:rsidR="00C817E5" w:rsidRPr="00194FA7" w:rsidRDefault="00C817E5" w:rsidP="00C817E5">
            <w:pPr>
              <w:widowControl w:val="0"/>
              <w:spacing w:after="0"/>
              <w:jc w:val="center"/>
              <w:rPr>
                <w:ins w:id="192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2DBC3928" w14:textId="2A6C662B" w:rsidR="00C817E5" w:rsidRPr="00194FA7" w:rsidRDefault="00C817E5" w:rsidP="00C817E5">
            <w:pPr>
              <w:widowControl w:val="0"/>
              <w:spacing w:after="0"/>
              <w:jc w:val="center"/>
              <w:rPr>
                <w:ins w:id="192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28E97745" w14:textId="1A9047AB" w:rsidR="00C817E5" w:rsidRPr="00194FA7" w:rsidRDefault="00C817E5" w:rsidP="00C817E5">
            <w:pPr>
              <w:widowControl w:val="0"/>
              <w:spacing w:after="0"/>
              <w:jc w:val="center"/>
              <w:rPr>
                <w:ins w:id="193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1F914D56" w14:textId="27EC0B08" w:rsidR="00C817E5" w:rsidRPr="00194FA7" w:rsidRDefault="00C817E5" w:rsidP="00C817E5">
            <w:pPr>
              <w:widowControl w:val="0"/>
              <w:spacing w:after="0"/>
              <w:jc w:val="center"/>
              <w:rPr>
                <w:ins w:id="193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2450A9B8" w14:textId="256FFCC3" w:rsidR="00C817E5" w:rsidRPr="00194FA7" w:rsidRDefault="00C817E5" w:rsidP="00C817E5">
            <w:pPr>
              <w:widowControl w:val="0"/>
              <w:spacing w:after="0"/>
              <w:jc w:val="center"/>
              <w:rPr>
                <w:ins w:id="193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190176D6" w14:textId="77777777" w:rsidTr="00C82A4E">
        <w:trPr>
          <w:ins w:id="1933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1EE9C468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1934" w:author="Author"/>
                <w:rFonts w:ascii="Arial" w:hAnsi="Arial"/>
                <w:b/>
                <w:bCs/>
                <w:sz w:val="18"/>
              </w:rPr>
            </w:pPr>
            <w:ins w:id="1935" w:author="Author">
              <w:r w:rsidRPr="005C785C">
                <w:rPr>
                  <w:rFonts w:ascii="Arial" w:hAnsi="Arial"/>
                  <w:b/>
                  <w:bCs/>
                  <w:sz w:val="18"/>
                  <w:rPrChange w:id="1936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S3-T56-AV1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920808F" w14:textId="005C5354" w:rsidR="00C817E5" w:rsidRPr="00194FA7" w:rsidRDefault="00C817E5" w:rsidP="00C817E5">
            <w:pPr>
              <w:widowControl w:val="0"/>
              <w:spacing w:after="0"/>
              <w:jc w:val="center"/>
              <w:rPr>
                <w:ins w:id="193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EF098F5" w14:textId="6973CF40" w:rsidR="00C817E5" w:rsidRPr="00194FA7" w:rsidRDefault="00C817E5" w:rsidP="00C817E5">
            <w:pPr>
              <w:widowControl w:val="0"/>
              <w:spacing w:after="0"/>
              <w:jc w:val="center"/>
              <w:rPr>
                <w:ins w:id="193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2F28D2E2" w14:textId="1AE2B10E" w:rsidR="00C817E5" w:rsidRPr="00194FA7" w:rsidRDefault="00C817E5" w:rsidP="00C817E5">
            <w:pPr>
              <w:widowControl w:val="0"/>
              <w:spacing w:after="0"/>
              <w:jc w:val="center"/>
              <w:rPr>
                <w:ins w:id="193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C2F06CF" w14:textId="55DE1207" w:rsidR="00C817E5" w:rsidRPr="00194FA7" w:rsidRDefault="00C817E5" w:rsidP="00C817E5">
            <w:pPr>
              <w:widowControl w:val="0"/>
              <w:spacing w:after="0"/>
              <w:jc w:val="center"/>
              <w:rPr>
                <w:ins w:id="194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32523D1" w14:textId="4366678A" w:rsidR="00C817E5" w:rsidRPr="00194FA7" w:rsidRDefault="00C817E5" w:rsidP="00C817E5">
            <w:pPr>
              <w:widowControl w:val="0"/>
              <w:spacing w:after="0"/>
              <w:jc w:val="center"/>
              <w:rPr>
                <w:ins w:id="194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02DBE2FE" w14:textId="4A9F0089" w:rsidR="00C817E5" w:rsidRPr="00194FA7" w:rsidRDefault="00C817E5" w:rsidP="00C817E5">
            <w:pPr>
              <w:widowControl w:val="0"/>
              <w:spacing w:after="0"/>
              <w:jc w:val="center"/>
              <w:rPr>
                <w:ins w:id="194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89FEA7D" w14:textId="56E5F75B" w:rsidR="00C817E5" w:rsidRPr="00194FA7" w:rsidRDefault="00C817E5" w:rsidP="00C817E5">
            <w:pPr>
              <w:widowControl w:val="0"/>
              <w:spacing w:after="0"/>
              <w:jc w:val="center"/>
              <w:rPr>
                <w:ins w:id="1943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9F38A71" w14:textId="4F4F454F" w:rsidR="00C817E5" w:rsidRPr="00194FA7" w:rsidRDefault="00C817E5" w:rsidP="00C817E5">
            <w:pPr>
              <w:widowControl w:val="0"/>
              <w:spacing w:after="0"/>
              <w:jc w:val="center"/>
              <w:rPr>
                <w:ins w:id="194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4F12D10A" w14:textId="2F22D88B" w:rsidR="00C817E5" w:rsidRPr="00194FA7" w:rsidRDefault="00C817E5" w:rsidP="00C817E5">
            <w:pPr>
              <w:widowControl w:val="0"/>
              <w:spacing w:after="0"/>
              <w:jc w:val="center"/>
              <w:rPr>
                <w:ins w:id="1945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FEA4B1F" w14:textId="572E8DF4" w:rsidR="00C817E5" w:rsidRPr="00194FA7" w:rsidRDefault="00C817E5" w:rsidP="00C817E5">
            <w:pPr>
              <w:widowControl w:val="0"/>
              <w:spacing w:after="0"/>
              <w:jc w:val="center"/>
              <w:rPr>
                <w:ins w:id="194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A50999C" w14:textId="3008B1A4" w:rsidR="00C817E5" w:rsidRPr="00194FA7" w:rsidRDefault="00C817E5" w:rsidP="00C817E5">
            <w:pPr>
              <w:widowControl w:val="0"/>
              <w:spacing w:after="0"/>
              <w:jc w:val="center"/>
              <w:rPr>
                <w:ins w:id="194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0121DC1A" w14:textId="5893BEE9" w:rsidR="00C817E5" w:rsidRPr="00194FA7" w:rsidRDefault="00C817E5" w:rsidP="00C817E5">
            <w:pPr>
              <w:widowControl w:val="0"/>
              <w:spacing w:after="0"/>
              <w:jc w:val="center"/>
              <w:rPr>
                <w:ins w:id="194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0B05909D" w14:textId="1B984B73" w:rsidR="00C817E5" w:rsidRPr="00194FA7" w:rsidRDefault="00C817E5" w:rsidP="00C817E5">
            <w:pPr>
              <w:widowControl w:val="0"/>
              <w:spacing w:after="0"/>
              <w:jc w:val="center"/>
              <w:rPr>
                <w:ins w:id="194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6F898F3B" w14:textId="3C934DB9" w:rsidR="00C817E5" w:rsidRPr="00194FA7" w:rsidRDefault="00C817E5" w:rsidP="00C817E5">
            <w:pPr>
              <w:widowControl w:val="0"/>
              <w:spacing w:after="0"/>
              <w:jc w:val="center"/>
              <w:rPr>
                <w:ins w:id="195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0B48B89F" w14:textId="7A198EF7" w:rsidR="00C817E5" w:rsidRPr="00194FA7" w:rsidRDefault="00C817E5" w:rsidP="00C817E5">
            <w:pPr>
              <w:widowControl w:val="0"/>
              <w:spacing w:after="0"/>
              <w:jc w:val="center"/>
              <w:rPr>
                <w:ins w:id="195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7FDF5019" w14:textId="2C1A202C" w:rsidR="00C817E5" w:rsidRPr="00194FA7" w:rsidRDefault="00C817E5" w:rsidP="00C817E5">
            <w:pPr>
              <w:widowControl w:val="0"/>
              <w:spacing w:after="0"/>
              <w:jc w:val="center"/>
              <w:rPr>
                <w:ins w:id="195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3510D2F5" w14:textId="4AF80EB5" w:rsidR="00C817E5" w:rsidRPr="00194FA7" w:rsidRDefault="00C817E5" w:rsidP="00C817E5">
            <w:pPr>
              <w:widowControl w:val="0"/>
              <w:spacing w:after="0"/>
              <w:jc w:val="center"/>
              <w:rPr>
                <w:ins w:id="195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6179CEDA" w14:textId="295905C7" w:rsidR="00C817E5" w:rsidRPr="00194FA7" w:rsidRDefault="00C817E5" w:rsidP="00C817E5">
            <w:pPr>
              <w:widowControl w:val="0"/>
              <w:spacing w:after="0"/>
              <w:jc w:val="center"/>
              <w:rPr>
                <w:ins w:id="195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49511A39" w14:textId="77777777" w:rsidTr="00C82A4E">
        <w:trPr>
          <w:ins w:id="1955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6838A9F6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1956" w:author="Author"/>
                <w:rFonts w:ascii="Arial" w:hAnsi="Arial"/>
                <w:b/>
                <w:bCs/>
                <w:sz w:val="18"/>
              </w:rPr>
            </w:pPr>
            <w:ins w:id="1957" w:author="Author">
              <w:r w:rsidRPr="005C785C">
                <w:rPr>
                  <w:rFonts w:ascii="Arial" w:hAnsi="Arial"/>
                  <w:b/>
                  <w:bCs/>
                  <w:sz w:val="18"/>
                  <w:rPrChange w:id="1958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S3-T57-AV1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0DD2160" w14:textId="70F55F15" w:rsidR="00C817E5" w:rsidRPr="00194FA7" w:rsidRDefault="00C817E5" w:rsidP="00C817E5">
            <w:pPr>
              <w:widowControl w:val="0"/>
              <w:spacing w:after="0"/>
              <w:jc w:val="center"/>
              <w:rPr>
                <w:ins w:id="195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E564601" w14:textId="2AAAED05" w:rsidR="00C817E5" w:rsidRPr="00194FA7" w:rsidRDefault="00C817E5" w:rsidP="00C817E5">
            <w:pPr>
              <w:widowControl w:val="0"/>
              <w:spacing w:after="0"/>
              <w:jc w:val="center"/>
              <w:rPr>
                <w:ins w:id="196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6EC85DF1" w14:textId="7A539B20" w:rsidR="00C817E5" w:rsidRPr="00194FA7" w:rsidRDefault="00C817E5" w:rsidP="00C817E5">
            <w:pPr>
              <w:widowControl w:val="0"/>
              <w:spacing w:after="0"/>
              <w:jc w:val="center"/>
              <w:rPr>
                <w:ins w:id="196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7C8CEA1" w14:textId="50E454B8" w:rsidR="00C817E5" w:rsidRPr="00194FA7" w:rsidRDefault="00C817E5" w:rsidP="00C817E5">
            <w:pPr>
              <w:widowControl w:val="0"/>
              <w:spacing w:after="0"/>
              <w:jc w:val="center"/>
              <w:rPr>
                <w:ins w:id="196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DABB582" w14:textId="62930596" w:rsidR="00C817E5" w:rsidRPr="00194FA7" w:rsidRDefault="00C817E5" w:rsidP="00C817E5">
            <w:pPr>
              <w:widowControl w:val="0"/>
              <w:spacing w:after="0"/>
              <w:jc w:val="center"/>
              <w:rPr>
                <w:ins w:id="196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0F5EE67D" w14:textId="3D4A372A" w:rsidR="00C817E5" w:rsidRPr="00194FA7" w:rsidRDefault="00C817E5" w:rsidP="00C817E5">
            <w:pPr>
              <w:widowControl w:val="0"/>
              <w:spacing w:after="0"/>
              <w:jc w:val="center"/>
              <w:rPr>
                <w:ins w:id="196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6BD0DF8" w14:textId="66DA1519" w:rsidR="00C817E5" w:rsidRPr="00194FA7" w:rsidRDefault="00C817E5" w:rsidP="00C817E5">
            <w:pPr>
              <w:widowControl w:val="0"/>
              <w:spacing w:after="0"/>
              <w:jc w:val="center"/>
              <w:rPr>
                <w:ins w:id="1965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DCDC4A6" w14:textId="576860A8" w:rsidR="00C817E5" w:rsidRPr="00194FA7" w:rsidRDefault="00C817E5" w:rsidP="00C817E5">
            <w:pPr>
              <w:widowControl w:val="0"/>
              <w:spacing w:after="0"/>
              <w:jc w:val="center"/>
              <w:rPr>
                <w:ins w:id="196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39FE012D" w14:textId="5A51018B" w:rsidR="00C817E5" w:rsidRPr="00194FA7" w:rsidRDefault="00C817E5" w:rsidP="00C817E5">
            <w:pPr>
              <w:widowControl w:val="0"/>
              <w:spacing w:after="0"/>
              <w:jc w:val="center"/>
              <w:rPr>
                <w:ins w:id="1967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07FF243" w14:textId="370FE4C9" w:rsidR="00C817E5" w:rsidRPr="00194FA7" w:rsidRDefault="00C817E5" w:rsidP="00C817E5">
            <w:pPr>
              <w:widowControl w:val="0"/>
              <w:spacing w:after="0"/>
              <w:jc w:val="center"/>
              <w:rPr>
                <w:ins w:id="196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77DE928" w14:textId="77C8BB52" w:rsidR="00C817E5" w:rsidRPr="00194FA7" w:rsidRDefault="00C817E5" w:rsidP="00C817E5">
            <w:pPr>
              <w:widowControl w:val="0"/>
              <w:spacing w:after="0"/>
              <w:jc w:val="center"/>
              <w:rPr>
                <w:ins w:id="196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24665DD4" w14:textId="6AC743DB" w:rsidR="00C817E5" w:rsidRPr="00194FA7" w:rsidRDefault="00C817E5" w:rsidP="00C817E5">
            <w:pPr>
              <w:widowControl w:val="0"/>
              <w:spacing w:after="0"/>
              <w:jc w:val="center"/>
              <w:rPr>
                <w:ins w:id="197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062A4DA2" w14:textId="418E94FD" w:rsidR="00C817E5" w:rsidRPr="00194FA7" w:rsidRDefault="00C817E5" w:rsidP="00C817E5">
            <w:pPr>
              <w:widowControl w:val="0"/>
              <w:spacing w:after="0"/>
              <w:jc w:val="center"/>
              <w:rPr>
                <w:ins w:id="197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1FF0FB7F" w14:textId="15F6801C" w:rsidR="00C817E5" w:rsidRPr="00194FA7" w:rsidRDefault="00C817E5" w:rsidP="00C817E5">
            <w:pPr>
              <w:widowControl w:val="0"/>
              <w:spacing w:after="0"/>
              <w:jc w:val="center"/>
              <w:rPr>
                <w:ins w:id="197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7AED0116" w14:textId="2C9D6F9D" w:rsidR="00C817E5" w:rsidRPr="00194FA7" w:rsidRDefault="00C817E5" w:rsidP="00C817E5">
            <w:pPr>
              <w:widowControl w:val="0"/>
              <w:spacing w:after="0"/>
              <w:jc w:val="center"/>
              <w:rPr>
                <w:ins w:id="197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714FB3E8" w14:textId="0151028B" w:rsidR="00C817E5" w:rsidRPr="00194FA7" w:rsidRDefault="00C817E5" w:rsidP="00C817E5">
            <w:pPr>
              <w:widowControl w:val="0"/>
              <w:spacing w:after="0"/>
              <w:jc w:val="center"/>
              <w:rPr>
                <w:ins w:id="197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19B5C27F" w14:textId="39A4D38B" w:rsidR="00C817E5" w:rsidRPr="00194FA7" w:rsidRDefault="00C817E5" w:rsidP="00C817E5">
            <w:pPr>
              <w:widowControl w:val="0"/>
              <w:spacing w:after="0"/>
              <w:jc w:val="center"/>
              <w:rPr>
                <w:ins w:id="197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6CF3354F" w14:textId="03543F03" w:rsidR="00C817E5" w:rsidRPr="00194FA7" w:rsidRDefault="00C817E5" w:rsidP="00C817E5">
            <w:pPr>
              <w:widowControl w:val="0"/>
              <w:spacing w:after="0"/>
              <w:jc w:val="center"/>
              <w:rPr>
                <w:ins w:id="197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014CB3EB" w14:textId="77777777" w:rsidTr="00C82A4E">
        <w:trPr>
          <w:ins w:id="1977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4767E6BB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1978" w:author="Author"/>
                <w:rFonts w:ascii="Arial" w:hAnsi="Arial"/>
                <w:b/>
                <w:bCs/>
                <w:sz w:val="18"/>
              </w:rPr>
            </w:pPr>
            <w:ins w:id="1979" w:author="Author">
              <w:r w:rsidRPr="005C785C">
                <w:rPr>
                  <w:rFonts w:ascii="Arial" w:hAnsi="Arial"/>
                  <w:b/>
                  <w:bCs/>
                  <w:sz w:val="18"/>
                  <w:rPrChange w:id="1980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S3-T58-AV1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80B6E98" w14:textId="104D90DC" w:rsidR="00C817E5" w:rsidRPr="00194FA7" w:rsidRDefault="00C817E5" w:rsidP="00C817E5">
            <w:pPr>
              <w:widowControl w:val="0"/>
              <w:spacing w:after="0"/>
              <w:jc w:val="center"/>
              <w:rPr>
                <w:ins w:id="198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99EB52D" w14:textId="7D6BF91C" w:rsidR="00C817E5" w:rsidRPr="00194FA7" w:rsidRDefault="00C817E5" w:rsidP="00C817E5">
            <w:pPr>
              <w:widowControl w:val="0"/>
              <w:spacing w:after="0"/>
              <w:jc w:val="center"/>
              <w:rPr>
                <w:ins w:id="198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08997836" w14:textId="3240994A" w:rsidR="00C817E5" w:rsidRPr="00194FA7" w:rsidRDefault="00C817E5" w:rsidP="00C817E5">
            <w:pPr>
              <w:widowControl w:val="0"/>
              <w:spacing w:after="0"/>
              <w:jc w:val="center"/>
              <w:rPr>
                <w:ins w:id="198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2A56293" w14:textId="633320C5" w:rsidR="00C817E5" w:rsidRPr="00194FA7" w:rsidRDefault="00C817E5" w:rsidP="00C817E5">
            <w:pPr>
              <w:widowControl w:val="0"/>
              <w:spacing w:after="0"/>
              <w:jc w:val="center"/>
              <w:rPr>
                <w:ins w:id="198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DC3424C" w14:textId="3B7D0F97" w:rsidR="00C817E5" w:rsidRPr="00194FA7" w:rsidRDefault="00C817E5" w:rsidP="00C817E5">
            <w:pPr>
              <w:widowControl w:val="0"/>
              <w:spacing w:after="0"/>
              <w:jc w:val="center"/>
              <w:rPr>
                <w:ins w:id="198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66D32D7C" w14:textId="47CBEE85" w:rsidR="00C817E5" w:rsidRPr="00194FA7" w:rsidRDefault="00C817E5" w:rsidP="00C817E5">
            <w:pPr>
              <w:widowControl w:val="0"/>
              <w:spacing w:after="0"/>
              <w:jc w:val="center"/>
              <w:rPr>
                <w:ins w:id="198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E84D0A7" w14:textId="70B51CA4" w:rsidR="00C817E5" w:rsidRPr="00194FA7" w:rsidRDefault="00C817E5" w:rsidP="00C817E5">
            <w:pPr>
              <w:widowControl w:val="0"/>
              <w:spacing w:after="0"/>
              <w:jc w:val="center"/>
              <w:rPr>
                <w:ins w:id="1987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8457201" w14:textId="6F18B60A" w:rsidR="00C817E5" w:rsidRPr="00194FA7" w:rsidRDefault="00C817E5" w:rsidP="00C817E5">
            <w:pPr>
              <w:widowControl w:val="0"/>
              <w:spacing w:after="0"/>
              <w:jc w:val="center"/>
              <w:rPr>
                <w:ins w:id="198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7B337A4F" w14:textId="220C7E38" w:rsidR="00C817E5" w:rsidRPr="00194FA7" w:rsidRDefault="00C817E5" w:rsidP="00C817E5">
            <w:pPr>
              <w:widowControl w:val="0"/>
              <w:spacing w:after="0"/>
              <w:jc w:val="center"/>
              <w:rPr>
                <w:ins w:id="1989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0E822C3" w14:textId="79830731" w:rsidR="00C817E5" w:rsidRPr="00194FA7" w:rsidRDefault="00C817E5" w:rsidP="00C817E5">
            <w:pPr>
              <w:widowControl w:val="0"/>
              <w:spacing w:after="0"/>
              <w:jc w:val="center"/>
              <w:rPr>
                <w:ins w:id="199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48A4244" w14:textId="32B7CC87" w:rsidR="00C817E5" w:rsidRPr="00194FA7" w:rsidRDefault="00C817E5" w:rsidP="00C817E5">
            <w:pPr>
              <w:widowControl w:val="0"/>
              <w:spacing w:after="0"/>
              <w:jc w:val="center"/>
              <w:rPr>
                <w:ins w:id="199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271D2A16" w14:textId="502E15E8" w:rsidR="00C817E5" w:rsidRPr="00194FA7" w:rsidRDefault="00C817E5" w:rsidP="00C817E5">
            <w:pPr>
              <w:widowControl w:val="0"/>
              <w:spacing w:after="0"/>
              <w:jc w:val="center"/>
              <w:rPr>
                <w:ins w:id="199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24E444D7" w14:textId="2ECFB1C7" w:rsidR="00C817E5" w:rsidRPr="00194FA7" w:rsidRDefault="00C817E5" w:rsidP="00C817E5">
            <w:pPr>
              <w:widowControl w:val="0"/>
              <w:spacing w:after="0"/>
              <w:jc w:val="center"/>
              <w:rPr>
                <w:ins w:id="199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6431C472" w14:textId="70E3EDAA" w:rsidR="00C817E5" w:rsidRPr="00194FA7" w:rsidRDefault="00C817E5" w:rsidP="00C817E5">
            <w:pPr>
              <w:widowControl w:val="0"/>
              <w:spacing w:after="0"/>
              <w:jc w:val="center"/>
              <w:rPr>
                <w:ins w:id="199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644A292C" w14:textId="732192CF" w:rsidR="00C817E5" w:rsidRPr="00194FA7" w:rsidRDefault="00C817E5" w:rsidP="00C817E5">
            <w:pPr>
              <w:widowControl w:val="0"/>
              <w:spacing w:after="0"/>
              <w:jc w:val="center"/>
              <w:rPr>
                <w:ins w:id="199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0C1A5C12" w14:textId="1BDB37B6" w:rsidR="00C817E5" w:rsidRPr="00194FA7" w:rsidRDefault="00C817E5" w:rsidP="00C817E5">
            <w:pPr>
              <w:widowControl w:val="0"/>
              <w:spacing w:after="0"/>
              <w:jc w:val="center"/>
              <w:rPr>
                <w:ins w:id="199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6A4AE545" w14:textId="313EC7FC" w:rsidR="00C817E5" w:rsidRPr="00194FA7" w:rsidRDefault="00C817E5" w:rsidP="00C817E5">
            <w:pPr>
              <w:widowControl w:val="0"/>
              <w:spacing w:after="0"/>
              <w:jc w:val="center"/>
              <w:rPr>
                <w:ins w:id="199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564A73E3" w14:textId="508AD0DC" w:rsidR="00C817E5" w:rsidRPr="00194FA7" w:rsidRDefault="00C817E5" w:rsidP="00C817E5">
            <w:pPr>
              <w:widowControl w:val="0"/>
              <w:spacing w:after="0"/>
              <w:jc w:val="center"/>
              <w:rPr>
                <w:ins w:id="199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219C85E8" w14:textId="77777777" w:rsidTr="00C82A4E">
        <w:trPr>
          <w:ins w:id="1999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769EF9C9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2000" w:author="Author"/>
                <w:rFonts w:ascii="Arial" w:hAnsi="Arial"/>
                <w:b/>
                <w:bCs/>
                <w:sz w:val="18"/>
              </w:rPr>
            </w:pPr>
            <w:ins w:id="2001" w:author="Author">
              <w:r w:rsidRPr="005C785C">
                <w:rPr>
                  <w:rFonts w:ascii="Arial" w:hAnsi="Arial"/>
                  <w:b/>
                  <w:bCs/>
                  <w:sz w:val="18"/>
                  <w:rPrChange w:id="2002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S3-T59-AV1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BE195CC" w14:textId="0ABAFCE6" w:rsidR="00C817E5" w:rsidRPr="00194FA7" w:rsidRDefault="00C817E5" w:rsidP="00C817E5">
            <w:pPr>
              <w:widowControl w:val="0"/>
              <w:spacing w:after="0"/>
              <w:jc w:val="center"/>
              <w:rPr>
                <w:ins w:id="200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83C8934" w14:textId="4B16F3AD" w:rsidR="00C817E5" w:rsidRPr="00194FA7" w:rsidRDefault="00C817E5" w:rsidP="00C817E5">
            <w:pPr>
              <w:widowControl w:val="0"/>
              <w:spacing w:after="0"/>
              <w:jc w:val="center"/>
              <w:rPr>
                <w:ins w:id="200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35685E6B" w14:textId="4A8F0465" w:rsidR="00C817E5" w:rsidRPr="00194FA7" w:rsidRDefault="00C817E5" w:rsidP="00C817E5">
            <w:pPr>
              <w:widowControl w:val="0"/>
              <w:spacing w:after="0"/>
              <w:jc w:val="center"/>
              <w:rPr>
                <w:ins w:id="200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FFAF021" w14:textId="758A35E9" w:rsidR="00C817E5" w:rsidRPr="00194FA7" w:rsidRDefault="00C817E5" w:rsidP="00C817E5">
            <w:pPr>
              <w:widowControl w:val="0"/>
              <w:spacing w:after="0"/>
              <w:jc w:val="center"/>
              <w:rPr>
                <w:ins w:id="200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8DB2A35" w14:textId="5243246E" w:rsidR="00C817E5" w:rsidRPr="00194FA7" w:rsidRDefault="00C817E5" w:rsidP="00C817E5">
            <w:pPr>
              <w:widowControl w:val="0"/>
              <w:spacing w:after="0"/>
              <w:jc w:val="center"/>
              <w:rPr>
                <w:ins w:id="200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6AEF15C8" w14:textId="74D9624E" w:rsidR="00C817E5" w:rsidRPr="00194FA7" w:rsidRDefault="00C817E5" w:rsidP="00C817E5">
            <w:pPr>
              <w:widowControl w:val="0"/>
              <w:spacing w:after="0"/>
              <w:jc w:val="center"/>
              <w:rPr>
                <w:ins w:id="200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1239463" w14:textId="5452E310" w:rsidR="00C817E5" w:rsidRPr="00194FA7" w:rsidRDefault="00C817E5" w:rsidP="00C817E5">
            <w:pPr>
              <w:widowControl w:val="0"/>
              <w:spacing w:after="0"/>
              <w:jc w:val="center"/>
              <w:rPr>
                <w:ins w:id="2009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D00882E" w14:textId="0ADDC9E9" w:rsidR="00C817E5" w:rsidRPr="00194FA7" w:rsidRDefault="00C817E5" w:rsidP="00C817E5">
            <w:pPr>
              <w:widowControl w:val="0"/>
              <w:spacing w:after="0"/>
              <w:jc w:val="center"/>
              <w:rPr>
                <w:ins w:id="201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18755469" w14:textId="7997B51A" w:rsidR="00C817E5" w:rsidRPr="00194FA7" w:rsidRDefault="00C817E5" w:rsidP="00C817E5">
            <w:pPr>
              <w:widowControl w:val="0"/>
              <w:spacing w:after="0"/>
              <w:jc w:val="center"/>
              <w:rPr>
                <w:ins w:id="2011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833F1D2" w14:textId="130B4E55" w:rsidR="00C817E5" w:rsidRPr="00194FA7" w:rsidRDefault="00C817E5" w:rsidP="00C817E5">
            <w:pPr>
              <w:widowControl w:val="0"/>
              <w:spacing w:after="0"/>
              <w:jc w:val="center"/>
              <w:rPr>
                <w:ins w:id="201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BD0EF8A" w14:textId="33C8DFAE" w:rsidR="00C817E5" w:rsidRPr="00194FA7" w:rsidRDefault="00C817E5" w:rsidP="00C817E5">
            <w:pPr>
              <w:widowControl w:val="0"/>
              <w:spacing w:after="0"/>
              <w:jc w:val="center"/>
              <w:rPr>
                <w:ins w:id="201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09824A57" w14:textId="3C39F705" w:rsidR="00C817E5" w:rsidRPr="00194FA7" w:rsidRDefault="00C817E5" w:rsidP="00C817E5">
            <w:pPr>
              <w:widowControl w:val="0"/>
              <w:spacing w:after="0"/>
              <w:jc w:val="center"/>
              <w:rPr>
                <w:ins w:id="201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666AB0D6" w14:textId="6A09F95F" w:rsidR="00C817E5" w:rsidRPr="00194FA7" w:rsidRDefault="00C817E5" w:rsidP="00C817E5">
            <w:pPr>
              <w:widowControl w:val="0"/>
              <w:spacing w:after="0"/>
              <w:jc w:val="center"/>
              <w:rPr>
                <w:ins w:id="201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260EFBA7" w14:textId="1BB09A30" w:rsidR="00C817E5" w:rsidRPr="00194FA7" w:rsidRDefault="00C817E5" w:rsidP="00C817E5">
            <w:pPr>
              <w:widowControl w:val="0"/>
              <w:spacing w:after="0"/>
              <w:jc w:val="center"/>
              <w:rPr>
                <w:ins w:id="201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27D8FD73" w14:textId="6117F3C2" w:rsidR="00C817E5" w:rsidRPr="00194FA7" w:rsidRDefault="00C817E5" w:rsidP="00C817E5">
            <w:pPr>
              <w:widowControl w:val="0"/>
              <w:spacing w:after="0"/>
              <w:jc w:val="center"/>
              <w:rPr>
                <w:ins w:id="201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4A7FFF11" w14:textId="43F4F0D9" w:rsidR="00C817E5" w:rsidRPr="00194FA7" w:rsidRDefault="00C817E5" w:rsidP="00C817E5">
            <w:pPr>
              <w:widowControl w:val="0"/>
              <w:spacing w:after="0"/>
              <w:jc w:val="center"/>
              <w:rPr>
                <w:ins w:id="201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2B69044C" w14:textId="2EF537F0" w:rsidR="00C817E5" w:rsidRPr="00194FA7" w:rsidRDefault="00C817E5" w:rsidP="00C817E5">
            <w:pPr>
              <w:widowControl w:val="0"/>
              <w:spacing w:after="0"/>
              <w:jc w:val="center"/>
              <w:rPr>
                <w:ins w:id="201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76D69845" w14:textId="106FBDF1" w:rsidR="00C817E5" w:rsidRPr="00194FA7" w:rsidRDefault="00C817E5" w:rsidP="00C817E5">
            <w:pPr>
              <w:widowControl w:val="0"/>
              <w:spacing w:after="0"/>
              <w:jc w:val="center"/>
              <w:rPr>
                <w:ins w:id="202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44328850" w14:textId="77777777" w:rsidTr="00C82A4E">
        <w:trPr>
          <w:ins w:id="2021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0CC9CC0F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2022" w:author="Author"/>
                <w:rFonts w:ascii="Arial" w:hAnsi="Arial"/>
                <w:b/>
                <w:bCs/>
                <w:sz w:val="18"/>
              </w:rPr>
            </w:pPr>
            <w:ins w:id="2023" w:author="Author">
              <w:r w:rsidRPr="005C785C">
                <w:rPr>
                  <w:rFonts w:ascii="Arial" w:hAnsi="Arial"/>
                  <w:b/>
                  <w:bCs/>
                  <w:sz w:val="18"/>
                  <w:rPrChange w:id="2024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S3-T60-AV1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4A60676" w14:textId="4284C724" w:rsidR="00C817E5" w:rsidRPr="00194FA7" w:rsidRDefault="00C817E5" w:rsidP="00C817E5">
            <w:pPr>
              <w:widowControl w:val="0"/>
              <w:spacing w:after="0"/>
              <w:jc w:val="center"/>
              <w:rPr>
                <w:ins w:id="202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0529A62" w14:textId="3975F19F" w:rsidR="00C817E5" w:rsidRPr="00194FA7" w:rsidRDefault="00C817E5" w:rsidP="00C817E5">
            <w:pPr>
              <w:widowControl w:val="0"/>
              <w:spacing w:after="0"/>
              <w:jc w:val="center"/>
              <w:rPr>
                <w:ins w:id="202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5BF9804F" w14:textId="7CC326F7" w:rsidR="00C817E5" w:rsidRPr="00194FA7" w:rsidRDefault="00C817E5" w:rsidP="00C817E5">
            <w:pPr>
              <w:widowControl w:val="0"/>
              <w:spacing w:after="0"/>
              <w:jc w:val="center"/>
              <w:rPr>
                <w:ins w:id="202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DBC4752" w14:textId="529D3C14" w:rsidR="00C817E5" w:rsidRPr="00194FA7" w:rsidRDefault="00C817E5" w:rsidP="00C817E5">
            <w:pPr>
              <w:widowControl w:val="0"/>
              <w:spacing w:after="0"/>
              <w:jc w:val="center"/>
              <w:rPr>
                <w:ins w:id="202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B08C87E" w14:textId="75169AE9" w:rsidR="00C817E5" w:rsidRPr="00194FA7" w:rsidRDefault="00C817E5" w:rsidP="00C817E5">
            <w:pPr>
              <w:widowControl w:val="0"/>
              <w:spacing w:after="0"/>
              <w:jc w:val="center"/>
              <w:rPr>
                <w:ins w:id="202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6B0049FC" w14:textId="7F41E011" w:rsidR="00C817E5" w:rsidRPr="00194FA7" w:rsidRDefault="00C817E5" w:rsidP="00C817E5">
            <w:pPr>
              <w:widowControl w:val="0"/>
              <w:spacing w:after="0"/>
              <w:jc w:val="center"/>
              <w:rPr>
                <w:ins w:id="203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5233BF1" w14:textId="4C0B8EE5" w:rsidR="00C817E5" w:rsidRPr="00194FA7" w:rsidRDefault="00C817E5" w:rsidP="00C817E5">
            <w:pPr>
              <w:widowControl w:val="0"/>
              <w:spacing w:after="0"/>
              <w:jc w:val="center"/>
              <w:rPr>
                <w:ins w:id="2031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3BF358A" w14:textId="7275C91F" w:rsidR="00C817E5" w:rsidRPr="00194FA7" w:rsidRDefault="00C817E5" w:rsidP="00C817E5">
            <w:pPr>
              <w:widowControl w:val="0"/>
              <w:spacing w:after="0"/>
              <w:jc w:val="center"/>
              <w:rPr>
                <w:ins w:id="203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4975B052" w14:textId="2BB1939D" w:rsidR="00C817E5" w:rsidRPr="00194FA7" w:rsidRDefault="00C817E5" w:rsidP="00C817E5">
            <w:pPr>
              <w:widowControl w:val="0"/>
              <w:spacing w:after="0"/>
              <w:jc w:val="center"/>
              <w:rPr>
                <w:ins w:id="2033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2FA14AD" w14:textId="16C6485F" w:rsidR="00C817E5" w:rsidRPr="00194FA7" w:rsidRDefault="00C817E5" w:rsidP="00C817E5">
            <w:pPr>
              <w:widowControl w:val="0"/>
              <w:spacing w:after="0"/>
              <w:jc w:val="center"/>
              <w:rPr>
                <w:ins w:id="203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EF8175A" w14:textId="4FD317E9" w:rsidR="00C817E5" w:rsidRPr="00194FA7" w:rsidRDefault="00C817E5" w:rsidP="00C817E5">
            <w:pPr>
              <w:widowControl w:val="0"/>
              <w:spacing w:after="0"/>
              <w:jc w:val="center"/>
              <w:rPr>
                <w:ins w:id="203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5EA49DC0" w14:textId="704936B5" w:rsidR="00C817E5" w:rsidRPr="00194FA7" w:rsidRDefault="00C817E5" w:rsidP="00C817E5">
            <w:pPr>
              <w:widowControl w:val="0"/>
              <w:spacing w:after="0"/>
              <w:jc w:val="center"/>
              <w:rPr>
                <w:ins w:id="203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6C44C895" w14:textId="6EEF4EE3" w:rsidR="00C817E5" w:rsidRPr="00194FA7" w:rsidRDefault="00C817E5" w:rsidP="00C817E5">
            <w:pPr>
              <w:widowControl w:val="0"/>
              <w:spacing w:after="0"/>
              <w:jc w:val="center"/>
              <w:rPr>
                <w:ins w:id="203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25CFE34F" w14:textId="6DB24C81" w:rsidR="00C817E5" w:rsidRPr="00194FA7" w:rsidRDefault="00C817E5" w:rsidP="00C817E5">
            <w:pPr>
              <w:widowControl w:val="0"/>
              <w:spacing w:after="0"/>
              <w:jc w:val="center"/>
              <w:rPr>
                <w:ins w:id="203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335005D2" w14:textId="6C2DDC62" w:rsidR="00C817E5" w:rsidRPr="00194FA7" w:rsidRDefault="00C817E5" w:rsidP="00C817E5">
            <w:pPr>
              <w:widowControl w:val="0"/>
              <w:spacing w:after="0"/>
              <w:jc w:val="center"/>
              <w:rPr>
                <w:ins w:id="203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1FFC2501" w14:textId="26C88EDC" w:rsidR="00C817E5" w:rsidRPr="00194FA7" w:rsidRDefault="00C817E5" w:rsidP="00C817E5">
            <w:pPr>
              <w:widowControl w:val="0"/>
              <w:spacing w:after="0"/>
              <w:jc w:val="center"/>
              <w:rPr>
                <w:ins w:id="204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2724576E" w14:textId="27C025ED" w:rsidR="00C817E5" w:rsidRPr="00194FA7" w:rsidRDefault="00C817E5" w:rsidP="00C817E5">
            <w:pPr>
              <w:widowControl w:val="0"/>
              <w:spacing w:after="0"/>
              <w:jc w:val="center"/>
              <w:rPr>
                <w:ins w:id="204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383AD60D" w14:textId="117BC99F" w:rsidR="00C817E5" w:rsidRPr="00194FA7" w:rsidRDefault="00C817E5" w:rsidP="00C817E5">
            <w:pPr>
              <w:widowControl w:val="0"/>
              <w:spacing w:after="0"/>
              <w:jc w:val="center"/>
              <w:rPr>
                <w:ins w:id="204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57674DC7" w14:textId="77777777" w:rsidTr="00C82A4E">
        <w:trPr>
          <w:ins w:id="2043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61A44BDD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2044" w:author="Author"/>
                <w:rFonts w:ascii="Arial" w:hAnsi="Arial"/>
                <w:b/>
                <w:bCs/>
                <w:sz w:val="18"/>
              </w:rPr>
            </w:pPr>
            <w:ins w:id="2045" w:author="Author">
              <w:r w:rsidRPr="005C785C">
                <w:rPr>
                  <w:rFonts w:ascii="Arial" w:hAnsi="Arial"/>
                  <w:b/>
                  <w:bCs/>
                  <w:sz w:val="18"/>
                  <w:rPrChange w:id="2046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lastRenderedPageBreak/>
                <w:t>S3-T61-AV1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6FF3F37" w14:textId="7AD883C5" w:rsidR="00C817E5" w:rsidRPr="00194FA7" w:rsidRDefault="00C817E5" w:rsidP="00C817E5">
            <w:pPr>
              <w:widowControl w:val="0"/>
              <w:spacing w:after="0"/>
              <w:jc w:val="center"/>
              <w:rPr>
                <w:ins w:id="204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9290A55" w14:textId="4C36E26F" w:rsidR="00C817E5" w:rsidRPr="00194FA7" w:rsidRDefault="00C817E5" w:rsidP="00C817E5">
            <w:pPr>
              <w:widowControl w:val="0"/>
              <w:spacing w:after="0"/>
              <w:jc w:val="center"/>
              <w:rPr>
                <w:ins w:id="204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767E2156" w14:textId="70999B7B" w:rsidR="00C817E5" w:rsidRPr="00194FA7" w:rsidRDefault="00C817E5" w:rsidP="00C817E5">
            <w:pPr>
              <w:widowControl w:val="0"/>
              <w:spacing w:after="0"/>
              <w:jc w:val="center"/>
              <w:rPr>
                <w:ins w:id="204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FD1E4DD" w14:textId="1D3DDD18" w:rsidR="00C817E5" w:rsidRPr="00194FA7" w:rsidRDefault="00C817E5" w:rsidP="00C817E5">
            <w:pPr>
              <w:widowControl w:val="0"/>
              <w:spacing w:after="0"/>
              <w:jc w:val="center"/>
              <w:rPr>
                <w:ins w:id="205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245DF9C" w14:textId="6957B15E" w:rsidR="00C817E5" w:rsidRPr="00194FA7" w:rsidRDefault="00C817E5" w:rsidP="00C817E5">
            <w:pPr>
              <w:widowControl w:val="0"/>
              <w:spacing w:after="0"/>
              <w:jc w:val="center"/>
              <w:rPr>
                <w:ins w:id="205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1DA017AD" w14:textId="643C4035" w:rsidR="00C817E5" w:rsidRPr="00194FA7" w:rsidRDefault="00C817E5" w:rsidP="00C817E5">
            <w:pPr>
              <w:widowControl w:val="0"/>
              <w:spacing w:after="0"/>
              <w:jc w:val="center"/>
              <w:rPr>
                <w:ins w:id="205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1B8FD93" w14:textId="5678B07F" w:rsidR="00C817E5" w:rsidRPr="00194FA7" w:rsidRDefault="00C817E5" w:rsidP="00C817E5">
            <w:pPr>
              <w:widowControl w:val="0"/>
              <w:spacing w:after="0"/>
              <w:jc w:val="center"/>
              <w:rPr>
                <w:ins w:id="2053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0E4ACF2" w14:textId="6F17D665" w:rsidR="00C817E5" w:rsidRPr="00194FA7" w:rsidRDefault="00C817E5" w:rsidP="00C817E5">
            <w:pPr>
              <w:widowControl w:val="0"/>
              <w:spacing w:after="0"/>
              <w:jc w:val="center"/>
              <w:rPr>
                <w:ins w:id="205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6FCB90C2" w14:textId="0088CDDE" w:rsidR="00C817E5" w:rsidRPr="00194FA7" w:rsidRDefault="00C817E5" w:rsidP="00C817E5">
            <w:pPr>
              <w:widowControl w:val="0"/>
              <w:spacing w:after="0"/>
              <w:jc w:val="center"/>
              <w:rPr>
                <w:ins w:id="2055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F7D624D" w14:textId="43C4C1A1" w:rsidR="00C817E5" w:rsidRPr="00194FA7" w:rsidRDefault="00C817E5" w:rsidP="00C817E5">
            <w:pPr>
              <w:widowControl w:val="0"/>
              <w:spacing w:after="0"/>
              <w:jc w:val="center"/>
              <w:rPr>
                <w:ins w:id="205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8311FAE" w14:textId="6E450B56" w:rsidR="00C817E5" w:rsidRPr="00194FA7" w:rsidRDefault="00C817E5" w:rsidP="00C817E5">
            <w:pPr>
              <w:widowControl w:val="0"/>
              <w:spacing w:after="0"/>
              <w:jc w:val="center"/>
              <w:rPr>
                <w:ins w:id="205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4F992BDA" w14:textId="69D0D7E1" w:rsidR="00C817E5" w:rsidRPr="00194FA7" w:rsidRDefault="00C817E5" w:rsidP="00C817E5">
            <w:pPr>
              <w:widowControl w:val="0"/>
              <w:spacing w:after="0"/>
              <w:jc w:val="center"/>
              <w:rPr>
                <w:ins w:id="205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42343BA3" w14:textId="366C8E9E" w:rsidR="00C817E5" w:rsidRPr="00194FA7" w:rsidRDefault="00C817E5" w:rsidP="00C817E5">
            <w:pPr>
              <w:widowControl w:val="0"/>
              <w:spacing w:after="0"/>
              <w:jc w:val="center"/>
              <w:rPr>
                <w:ins w:id="205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68E0B634" w14:textId="7DA81657" w:rsidR="00C817E5" w:rsidRPr="00194FA7" w:rsidRDefault="00C817E5" w:rsidP="00C817E5">
            <w:pPr>
              <w:widowControl w:val="0"/>
              <w:spacing w:after="0"/>
              <w:jc w:val="center"/>
              <w:rPr>
                <w:ins w:id="206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0FBAC881" w14:textId="346E0ABB" w:rsidR="00C817E5" w:rsidRPr="00194FA7" w:rsidRDefault="00C817E5" w:rsidP="00C817E5">
            <w:pPr>
              <w:widowControl w:val="0"/>
              <w:spacing w:after="0"/>
              <w:jc w:val="center"/>
              <w:rPr>
                <w:ins w:id="206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0BAAA7A7" w14:textId="771D5DCB" w:rsidR="00C817E5" w:rsidRPr="00194FA7" w:rsidRDefault="00C817E5" w:rsidP="00C817E5">
            <w:pPr>
              <w:widowControl w:val="0"/>
              <w:spacing w:after="0"/>
              <w:jc w:val="center"/>
              <w:rPr>
                <w:ins w:id="206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2CEE5A48" w14:textId="7759D912" w:rsidR="00C817E5" w:rsidRPr="00194FA7" w:rsidRDefault="00C817E5" w:rsidP="00C817E5">
            <w:pPr>
              <w:widowControl w:val="0"/>
              <w:spacing w:after="0"/>
              <w:jc w:val="center"/>
              <w:rPr>
                <w:ins w:id="206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4F0A40DD" w14:textId="4CE987E4" w:rsidR="00C817E5" w:rsidRPr="00194FA7" w:rsidRDefault="00C817E5" w:rsidP="00C817E5">
            <w:pPr>
              <w:widowControl w:val="0"/>
              <w:spacing w:after="0"/>
              <w:jc w:val="center"/>
              <w:rPr>
                <w:ins w:id="206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7E50EFC4" w14:textId="77777777" w:rsidTr="00C82A4E">
        <w:trPr>
          <w:ins w:id="2065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311FAFEC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2066" w:author="Author"/>
                <w:rFonts w:ascii="Arial" w:hAnsi="Arial"/>
                <w:b/>
                <w:bCs/>
                <w:sz w:val="18"/>
              </w:rPr>
            </w:pPr>
            <w:ins w:id="2067" w:author="Author">
              <w:r w:rsidRPr="005C785C">
                <w:rPr>
                  <w:rFonts w:ascii="Arial" w:hAnsi="Arial"/>
                  <w:b/>
                  <w:bCs/>
                  <w:sz w:val="18"/>
                  <w:rPrChange w:id="2068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S3-T62-AV1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7ACC867" w14:textId="5F4418A5" w:rsidR="00C817E5" w:rsidRPr="00194FA7" w:rsidRDefault="00C817E5" w:rsidP="00C817E5">
            <w:pPr>
              <w:widowControl w:val="0"/>
              <w:spacing w:after="0"/>
              <w:jc w:val="center"/>
              <w:rPr>
                <w:ins w:id="206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A90DED4" w14:textId="1325D42A" w:rsidR="00C817E5" w:rsidRPr="00194FA7" w:rsidRDefault="00C817E5" w:rsidP="00C817E5">
            <w:pPr>
              <w:widowControl w:val="0"/>
              <w:spacing w:after="0"/>
              <w:jc w:val="center"/>
              <w:rPr>
                <w:ins w:id="207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12C12277" w14:textId="2D4918B0" w:rsidR="00C817E5" w:rsidRPr="00194FA7" w:rsidRDefault="00C817E5" w:rsidP="00C817E5">
            <w:pPr>
              <w:widowControl w:val="0"/>
              <w:spacing w:after="0"/>
              <w:jc w:val="center"/>
              <w:rPr>
                <w:ins w:id="207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653F298" w14:textId="76782205" w:rsidR="00C817E5" w:rsidRPr="00194FA7" w:rsidRDefault="00C817E5" w:rsidP="00C817E5">
            <w:pPr>
              <w:widowControl w:val="0"/>
              <w:spacing w:after="0"/>
              <w:jc w:val="center"/>
              <w:rPr>
                <w:ins w:id="207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D8E7003" w14:textId="79BE01D0" w:rsidR="00C817E5" w:rsidRPr="00194FA7" w:rsidRDefault="00C817E5" w:rsidP="00C817E5">
            <w:pPr>
              <w:widowControl w:val="0"/>
              <w:spacing w:after="0"/>
              <w:jc w:val="center"/>
              <w:rPr>
                <w:ins w:id="207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4C6BDECF" w14:textId="09588D44" w:rsidR="00C817E5" w:rsidRPr="00194FA7" w:rsidRDefault="00C817E5" w:rsidP="00C817E5">
            <w:pPr>
              <w:widowControl w:val="0"/>
              <w:spacing w:after="0"/>
              <w:jc w:val="center"/>
              <w:rPr>
                <w:ins w:id="207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14F7C1F" w14:textId="1B4E63CA" w:rsidR="00C817E5" w:rsidRPr="00194FA7" w:rsidRDefault="00C817E5" w:rsidP="00C817E5">
            <w:pPr>
              <w:widowControl w:val="0"/>
              <w:spacing w:after="0"/>
              <w:jc w:val="center"/>
              <w:rPr>
                <w:ins w:id="2075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15991B2" w14:textId="29570152" w:rsidR="00C817E5" w:rsidRPr="00194FA7" w:rsidRDefault="00C817E5" w:rsidP="00C817E5">
            <w:pPr>
              <w:widowControl w:val="0"/>
              <w:spacing w:after="0"/>
              <w:jc w:val="center"/>
              <w:rPr>
                <w:ins w:id="207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24372ABD" w14:textId="09DA69F7" w:rsidR="00C817E5" w:rsidRPr="00194FA7" w:rsidRDefault="00C817E5" w:rsidP="00C817E5">
            <w:pPr>
              <w:widowControl w:val="0"/>
              <w:spacing w:after="0"/>
              <w:jc w:val="center"/>
              <w:rPr>
                <w:ins w:id="2077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36F5CAA" w14:textId="0BF6B379" w:rsidR="00C817E5" w:rsidRPr="00194FA7" w:rsidRDefault="00C817E5" w:rsidP="00C817E5">
            <w:pPr>
              <w:widowControl w:val="0"/>
              <w:spacing w:after="0"/>
              <w:jc w:val="center"/>
              <w:rPr>
                <w:ins w:id="207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242D4F4" w14:textId="124FEF8B" w:rsidR="00C817E5" w:rsidRPr="00194FA7" w:rsidRDefault="00C817E5" w:rsidP="00C817E5">
            <w:pPr>
              <w:widowControl w:val="0"/>
              <w:spacing w:after="0"/>
              <w:jc w:val="center"/>
              <w:rPr>
                <w:ins w:id="207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28F05D66" w14:textId="1FA55F05" w:rsidR="00C817E5" w:rsidRPr="00194FA7" w:rsidRDefault="00C817E5" w:rsidP="00C817E5">
            <w:pPr>
              <w:widowControl w:val="0"/>
              <w:spacing w:after="0"/>
              <w:jc w:val="center"/>
              <w:rPr>
                <w:ins w:id="208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283BD3D8" w14:textId="7C9E7CF9" w:rsidR="00C817E5" w:rsidRPr="00194FA7" w:rsidRDefault="00C817E5" w:rsidP="00C817E5">
            <w:pPr>
              <w:widowControl w:val="0"/>
              <w:spacing w:after="0"/>
              <w:jc w:val="center"/>
              <w:rPr>
                <w:ins w:id="208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1A3ACB61" w14:textId="672D62E0" w:rsidR="00C817E5" w:rsidRPr="00194FA7" w:rsidRDefault="00C817E5" w:rsidP="00C817E5">
            <w:pPr>
              <w:widowControl w:val="0"/>
              <w:spacing w:after="0"/>
              <w:jc w:val="center"/>
              <w:rPr>
                <w:ins w:id="208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5C990DC5" w14:textId="5337267B" w:rsidR="00C817E5" w:rsidRPr="00194FA7" w:rsidRDefault="00C817E5" w:rsidP="00C817E5">
            <w:pPr>
              <w:widowControl w:val="0"/>
              <w:spacing w:after="0"/>
              <w:jc w:val="center"/>
              <w:rPr>
                <w:ins w:id="208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76B22DFB" w14:textId="3CA426B6" w:rsidR="00C817E5" w:rsidRPr="00194FA7" w:rsidRDefault="00C817E5" w:rsidP="00C817E5">
            <w:pPr>
              <w:widowControl w:val="0"/>
              <w:spacing w:after="0"/>
              <w:jc w:val="center"/>
              <w:rPr>
                <w:ins w:id="208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2C9AFA35" w14:textId="7BB91AB4" w:rsidR="00C817E5" w:rsidRPr="00194FA7" w:rsidRDefault="00C817E5" w:rsidP="00C817E5">
            <w:pPr>
              <w:widowControl w:val="0"/>
              <w:spacing w:after="0"/>
              <w:jc w:val="center"/>
              <w:rPr>
                <w:ins w:id="208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507D9F31" w14:textId="07425C9C" w:rsidR="00C817E5" w:rsidRPr="00194FA7" w:rsidRDefault="00C817E5" w:rsidP="00C817E5">
            <w:pPr>
              <w:widowControl w:val="0"/>
              <w:spacing w:after="0"/>
              <w:jc w:val="center"/>
              <w:rPr>
                <w:ins w:id="208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25A16756" w14:textId="77777777" w:rsidTr="00C82A4E">
        <w:trPr>
          <w:ins w:id="2087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020B31A9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2088" w:author="Author"/>
                <w:rFonts w:ascii="Arial" w:hAnsi="Arial"/>
                <w:b/>
                <w:bCs/>
                <w:sz w:val="18"/>
              </w:rPr>
            </w:pPr>
            <w:ins w:id="2089" w:author="Author">
              <w:r w:rsidRPr="005C785C">
                <w:rPr>
                  <w:rFonts w:ascii="Arial" w:hAnsi="Arial"/>
                  <w:b/>
                  <w:bCs/>
                  <w:sz w:val="18"/>
                  <w:rPrChange w:id="2090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S3-T63-AV1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27CD2D3" w14:textId="52726A5A" w:rsidR="00C817E5" w:rsidRPr="00194FA7" w:rsidRDefault="00C817E5" w:rsidP="00C817E5">
            <w:pPr>
              <w:widowControl w:val="0"/>
              <w:spacing w:after="0"/>
              <w:jc w:val="center"/>
              <w:rPr>
                <w:ins w:id="209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9B0A580" w14:textId="3807B073" w:rsidR="00C817E5" w:rsidRPr="00194FA7" w:rsidRDefault="00C817E5" w:rsidP="00C817E5">
            <w:pPr>
              <w:widowControl w:val="0"/>
              <w:spacing w:after="0"/>
              <w:jc w:val="center"/>
              <w:rPr>
                <w:ins w:id="209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58C9D67E" w14:textId="1A08F4AF" w:rsidR="00C817E5" w:rsidRPr="00194FA7" w:rsidRDefault="00C817E5" w:rsidP="00C817E5">
            <w:pPr>
              <w:widowControl w:val="0"/>
              <w:spacing w:after="0"/>
              <w:jc w:val="center"/>
              <w:rPr>
                <w:ins w:id="209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2367E6D" w14:textId="25301131" w:rsidR="00C817E5" w:rsidRPr="00194FA7" w:rsidRDefault="00C817E5" w:rsidP="00C817E5">
            <w:pPr>
              <w:widowControl w:val="0"/>
              <w:spacing w:after="0"/>
              <w:jc w:val="center"/>
              <w:rPr>
                <w:ins w:id="209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F9CFD62" w14:textId="40105413" w:rsidR="00C817E5" w:rsidRPr="00194FA7" w:rsidRDefault="00C817E5" w:rsidP="00C817E5">
            <w:pPr>
              <w:widowControl w:val="0"/>
              <w:spacing w:after="0"/>
              <w:jc w:val="center"/>
              <w:rPr>
                <w:ins w:id="209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14B14DA7" w14:textId="4D763D7C" w:rsidR="00C817E5" w:rsidRPr="00194FA7" w:rsidRDefault="00C817E5" w:rsidP="00C817E5">
            <w:pPr>
              <w:widowControl w:val="0"/>
              <w:spacing w:after="0"/>
              <w:jc w:val="center"/>
              <w:rPr>
                <w:ins w:id="209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0FCCA38" w14:textId="1B1FE949" w:rsidR="00C817E5" w:rsidRPr="00194FA7" w:rsidRDefault="00C817E5" w:rsidP="00C817E5">
            <w:pPr>
              <w:widowControl w:val="0"/>
              <w:spacing w:after="0"/>
              <w:jc w:val="center"/>
              <w:rPr>
                <w:ins w:id="2097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CE6BC48" w14:textId="3245485C" w:rsidR="00C817E5" w:rsidRPr="00194FA7" w:rsidRDefault="00C817E5" w:rsidP="00C817E5">
            <w:pPr>
              <w:widowControl w:val="0"/>
              <w:spacing w:after="0"/>
              <w:jc w:val="center"/>
              <w:rPr>
                <w:ins w:id="209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2AD1EC66" w14:textId="26F5C169" w:rsidR="00C817E5" w:rsidRPr="00194FA7" w:rsidRDefault="00C817E5" w:rsidP="00C817E5">
            <w:pPr>
              <w:widowControl w:val="0"/>
              <w:spacing w:after="0"/>
              <w:jc w:val="center"/>
              <w:rPr>
                <w:ins w:id="2099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266E184" w14:textId="263B0D26" w:rsidR="00C817E5" w:rsidRPr="00194FA7" w:rsidRDefault="00C817E5" w:rsidP="00C817E5">
            <w:pPr>
              <w:widowControl w:val="0"/>
              <w:spacing w:after="0"/>
              <w:jc w:val="center"/>
              <w:rPr>
                <w:ins w:id="210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FE66456" w14:textId="42742579" w:rsidR="00C817E5" w:rsidRPr="00194FA7" w:rsidRDefault="00C817E5" w:rsidP="00C817E5">
            <w:pPr>
              <w:widowControl w:val="0"/>
              <w:spacing w:after="0"/>
              <w:jc w:val="center"/>
              <w:rPr>
                <w:ins w:id="210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54A419D9" w14:textId="7CCE7569" w:rsidR="00C817E5" w:rsidRPr="00194FA7" w:rsidRDefault="00C817E5" w:rsidP="00C817E5">
            <w:pPr>
              <w:widowControl w:val="0"/>
              <w:spacing w:after="0"/>
              <w:jc w:val="center"/>
              <w:rPr>
                <w:ins w:id="210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3680752C" w14:textId="05CC273C" w:rsidR="00C817E5" w:rsidRPr="00194FA7" w:rsidRDefault="00C817E5" w:rsidP="00C817E5">
            <w:pPr>
              <w:widowControl w:val="0"/>
              <w:spacing w:after="0"/>
              <w:jc w:val="center"/>
              <w:rPr>
                <w:ins w:id="210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791BDC91" w14:textId="0409E784" w:rsidR="00C817E5" w:rsidRPr="00194FA7" w:rsidRDefault="00C817E5" w:rsidP="00C817E5">
            <w:pPr>
              <w:widowControl w:val="0"/>
              <w:spacing w:after="0"/>
              <w:jc w:val="center"/>
              <w:rPr>
                <w:ins w:id="210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3CE9A0BC" w14:textId="0B0367B5" w:rsidR="00C817E5" w:rsidRPr="00194FA7" w:rsidRDefault="00C817E5" w:rsidP="00C817E5">
            <w:pPr>
              <w:widowControl w:val="0"/>
              <w:spacing w:after="0"/>
              <w:jc w:val="center"/>
              <w:rPr>
                <w:ins w:id="210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69C82216" w14:textId="006DF89A" w:rsidR="00C817E5" w:rsidRPr="00194FA7" w:rsidRDefault="00C817E5" w:rsidP="00C817E5">
            <w:pPr>
              <w:widowControl w:val="0"/>
              <w:spacing w:after="0"/>
              <w:jc w:val="center"/>
              <w:rPr>
                <w:ins w:id="210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3DD0A55F" w14:textId="29D264F5" w:rsidR="00C817E5" w:rsidRPr="00194FA7" w:rsidRDefault="00C817E5" w:rsidP="00C817E5">
            <w:pPr>
              <w:widowControl w:val="0"/>
              <w:spacing w:after="0"/>
              <w:jc w:val="center"/>
              <w:rPr>
                <w:ins w:id="210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0864FF43" w14:textId="0777D6E9" w:rsidR="00C817E5" w:rsidRPr="00194FA7" w:rsidRDefault="00C817E5" w:rsidP="00C817E5">
            <w:pPr>
              <w:widowControl w:val="0"/>
              <w:spacing w:after="0"/>
              <w:jc w:val="center"/>
              <w:rPr>
                <w:ins w:id="210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43CC59F3" w14:textId="77777777" w:rsidTr="00C82A4E">
        <w:trPr>
          <w:ins w:id="2109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3C061859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2110" w:author="Author"/>
                <w:rFonts w:ascii="Arial" w:hAnsi="Arial"/>
                <w:b/>
                <w:bCs/>
                <w:sz w:val="18"/>
              </w:rPr>
            </w:pPr>
            <w:ins w:id="2111" w:author="Author">
              <w:r w:rsidRPr="005C785C">
                <w:rPr>
                  <w:rFonts w:ascii="Arial" w:hAnsi="Arial"/>
                  <w:b/>
                  <w:bCs/>
                  <w:sz w:val="18"/>
                  <w:rPrChange w:id="2112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S3-T64-AV1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0E0DA75" w14:textId="0A66D491" w:rsidR="00C817E5" w:rsidRPr="00194FA7" w:rsidRDefault="00C817E5" w:rsidP="00C817E5">
            <w:pPr>
              <w:widowControl w:val="0"/>
              <w:spacing w:after="0"/>
              <w:jc w:val="center"/>
              <w:rPr>
                <w:ins w:id="211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D29A952" w14:textId="5CC820A3" w:rsidR="00C817E5" w:rsidRPr="00194FA7" w:rsidRDefault="00C817E5" w:rsidP="00C817E5">
            <w:pPr>
              <w:widowControl w:val="0"/>
              <w:spacing w:after="0"/>
              <w:jc w:val="center"/>
              <w:rPr>
                <w:ins w:id="211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2251A16E" w14:textId="0498F9DD" w:rsidR="00C817E5" w:rsidRPr="00194FA7" w:rsidRDefault="00C817E5" w:rsidP="00C817E5">
            <w:pPr>
              <w:widowControl w:val="0"/>
              <w:spacing w:after="0"/>
              <w:jc w:val="center"/>
              <w:rPr>
                <w:ins w:id="211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0AACF5B" w14:textId="4C219D0E" w:rsidR="00C817E5" w:rsidRPr="00194FA7" w:rsidRDefault="00C817E5" w:rsidP="00C817E5">
            <w:pPr>
              <w:widowControl w:val="0"/>
              <w:spacing w:after="0"/>
              <w:jc w:val="center"/>
              <w:rPr>
                <w:ins w:id="211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3E19A18" w14:textId="40930837" w:rsidR="00C817E5" w:rsidRPr="00194FA7" w:rsidRDefault="00C817E5" w:rsidP="00C817E5">
            <w:pPr>
              <w:widowControl w:val="0"/>
              <w:spacing w:after="0"/>
              <w:jc w:val="center"/>
              <w:rPr>
                <w:ins w:id="211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20E161DD" w14:textId="63AEEF8F" w:rsidR="00C817E5" w:rsidRPr="00194FA7" w:rsidRDefault="00C817E5" w:rsidP="00C817E5">
            <w:pPr>
              <w:widowControl w:val="0"/>
              <w:spacing w:after="0"/>
              <w:jc w:val="center"/>
              <w:rPr>
                <w:ins w:id="211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1741848" w14:textId="3D099C05" w:rsidR="00C817E5" w:rsidRPr="00194FA7" w:rsidRDefault="00C817E5" w:rsidP="00C817E5">
            <w:pPr>
              <w:widowControl w:val="0"/>
              <w:spacing w:after="0"/>
              <w:jc w:val="center"/>
              <w:rPr>
                <w:ins w:id="2119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DD43016" w14:textId="34B336DC" w:rsidR="00C817E5" w:rsidRPr="00194FA7" w:rsidRDefault="00C817E5" w:rsidP="00C817E5">
            <w:pPr>
              <w:widowControl w:val="0"/>
              <w:spacing w:after="0"/>
              <w:jc w:val="center"/>
              <w:rPr>
                <w:ins w:id="212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3045A319" w14:textId="5A4C5935" w:rsidR="00C817E5" w:rsidRPr="00194FA7" w:rsidRDefault="00C817E5" w:rsidP="00C817E5">
            <w:pPr>
              <w:widowControl w:val="0"/>
              <w:spacing w:after="0"/>
              <w:jc w:val="center"/>
              <w:rPr>
                <w:ins w:id="2121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A8EB29F" w14:textId="177B30E9" w:rsidR="00C817E5" w:rsidRPr="00194FA7" w:rsidRDefault="00C817E5" w:rsidP="00C817E5">
            <w:pPr>
              <w:widowControl w:val="0"/>
              <w:spacing w:after="0"/>
              <w:jc w:val="center"/>
              <w:rPr>
                <w:ins w:id="212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F6774F9" w14:textId="6C10268B" w:rsidR="00C817E5" w:rsidRPr="00194FA7" w:rsidRDefault="00C817E5" w:rsidP="00C817E5">
            <w:pPr>
              <w:widowControl w:val="0"/>
              <w:spacing w:after="0"/>
              <w:jc w:val="center"/>
              <w:rPr>
                <w:ins w:id="212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4EFF4DFF" w14:textId="42A3A2C6" w:rsidR="00C817E5" w:rsidRPr="00194FA7" w:rsidRDefault="00C817E5" w:rsidP="00C817E5">
            <w:pPr>
              <w:widowControl w:val="0"/>
              <w:spacing w:after="0"/>
              <w:jc w:val="center"/>
              <w:rPr>
                <w:ins w:id="212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33600BCD" w14:textId="1CAE3970" w:rsidR="00C817E5" w:rsidRPr="00194FA7" w:rsidRDefault="00C817E5" w:rsidP="00C817E5">
            <w:pPr>
              <w:widowControl w:val="0"/>
              <w:spacing w:after="0"/>
              <w:jc w:val="center"/>
              <w:rPr>
                <w:ins w:id="212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06B17AFD" w14:textId="62DE3761" w:rsidR="00C817E5" w:rsidRPr="00194FA7" w:rsidRDefault="00C817E5" w:rsidP="00C817E5">
            <w:pPr>
              <w:widowControl w:val="0"/>
              <w:spacing w:after="0"/>
              <w:jc w:val="center"/>
              <w:rPr>
                <w:ins w:id="212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61C7E246" w14:textId="01FF7F33" w:rsidR="00C817E5" w:rsidRPr="00194FA7" w:rsidRDefault="00C817E5" w:rsidP="00C817E5">
            <w:pPr>
              <w:widowControl w:val="0"/>
              <w:spacing w:after="0"/>
              <w:jc w:val="center"/>
              <w:rPr>
                <w:ins w:id="212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4C407145" w14:textId="15E6CF50" w:rsidR="00C817E5" w:rsidRPr="00194FA7" w:rsidRDefault="00C817E5" w:rsidP="00C817E5">
            <w:pPr>
              <w:widowControl w:val="0"/>
              <w:spacing w:after="0"/>
              <w:jc w:val="center"/>
              <w:rPr>
                <w:ins w:id="212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5F4635BD" w14:textId="0CE9C2CF" w:rsidR="00C817E5" w:rsidRPr="00194FA7" w:rsidRDefault="00C817E5" w:rsidP="00C817E5">
            <w:pPr>
              <w:widowControl w:val="0"/>
              <w:spacing w:after="0"/>
              <w:jc w:val="center"/>
              <w:rPr>
                <w:ins w:id="212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23886D0D" w14:textId="7EE32E1A" w:rsidR="00C817E5" w:rsidRPr="00194FA7" w:rsidRDefault="00C817E5" w:rsidP="00C817E5">
            <w:pPr>
              <w:widowControl w:val="0"/>
              <w:spacing w:after="0"/>
              <w:jc w:val="center"/>
              <w:rPr>
                <w:ins w:id="213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07ABF4A6" w14:textId="77777777" w:rsidTr="00C82A4E">
        <w:trPr>
          <w:ins w:id="2131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11A38B08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2132" w:author="Author"/>
                <w:rFonts w:ascii="Arial" w:hAnsi="Arial"/>
                <w:b/>
                <w:bCs/>
                <w:sz w:val="18"/>
              </w:rPr>
            </w:pPr>
            <w:ins w:id="2133" w:author="Author">
              <w:r w:rsidRPr="005C785C">
                <w:rPr>
                  <w:rFonts w:ascii="Arial" w:hAnsi="Arial"/>
                  <w:b/>
                  <w:bCs/>
                  <w:sz w:val="18"/>
                  <w:rPrChange w:id="2134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S3-T65-AV1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A197DE2" w14:textId="25F5784C" w:rsidR="00C817E5" w:rsidRPr="00194FA7" w:rsidRDefault="00C817E5" w:rsidP="00C817E5">
            <w:pPr>
              <w:widowControl w:val="0"/>
              <w:spacing w:after="0"/>
              <w:jc w:val="center"/>
              <w:rPr>
                <w:ins w:id="213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EFF27FC" w14:textId="1CF31F6D" w:rsidR="00C817E5" w:rsidRPr="00194FA7" w:rsidRDefault="00C817E5" w:rsidP="00C817E5">
            <w:pPr>
              <w:widowControl w:val="0"/>
              <w:spacing w:after="0"/>
              <w:jc w:val="center"/>
              <w:rPr>
                <w:ins w:id="213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2DADC311" w14:textId="360951C5" w:rsidR="00C817E5" w:rsidRPr="00194FA7" w:rsidRDefault="00C817E5" w:rsidP="00C817E5">
            <w:pPr>
              <w:widowControl w:val="0"/>
              <w:spacing w:after="0"/>
              <w:jc w:val="center"/>
              <w:rPr>
                <w:ins w:id="213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E2138D1" w14:textId="49292906" w:rsidR="00C817E5" w:rsidRPr="00194FA7" w:rsidRDefault="00C817E5" w:rsidP="00C817E5">
            <w:pPr>
              <w:widowControl w:val="0"/>
              <w:spacing w:after="0"/>
              <w:jc w:val="center"/>
              <w:rPr>
                <w:ins w:id="213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B8D9B5E" w14:textId="4B17B07B" w:rsidR="00C817E5" w:rsidRPr="00194FA7" w:rsidRDefault="00C817E5" w:rsidP="00C817E5">
            <w:pPr>
              <w:widowControl w:val="0"/>
              <w:spacing w:after="0"/>
              <w:jc w:val="center"/>
              <w:rPr>
                <w:ins w:id="213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628E3F49" w14:textId="66DA4EB3" w:rsidR="00C817E5" w:rsidRPr="00194FA7" w:rsidRDefault="00C817E5" w:rsidP="00C817E5">
            <w:pPr>
              <w:widowControl w:val="0"/>
              <w:spacing w:after="0"/>
              <w:jc w:val="center"/>
              <w:rPr>
                <w:ins w:id="214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61EC112" w14:textId="3E072470" w:rsidR="00C817E5" w:rsidRPr="00194FA7" w:rsidRDefault="00C817E5" w:rsidP="00C817E5">
            <w:pPr>
              <w:widowControl w:val="0"/>
              <w:spacing w:after="0"/>
              <w:jc w:val="center"/>
              <w:rPr>
                <w:ins w:id="2141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4E17214" w14:textId="330DC2E4" w:rsidR="00C817E5" w:rsidRPr="00194FA7" w:rsidRDefault="00C817E5" w:rsidP="00C817E5">
            <w:pPr>
              <w:widowControl w:val="0"/>
              <w:spacing w:after="0"/>
              <w:jc w:val="center"/>
              <w:rPr>
                <w:ins w:id="214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37E25F5A" w14:textId="31FA7561" w:rsidR="00C817E5" w:rsidRPr="00194FA7" w:rsidRDefault="00C817E5" w:rsidP="00C817E5">
            <w:pPr>
              <w:widowControl w:val="0"/>
              <w:spacing w:after="0"/>
              <w:jc w:val="center"/>
              <w:rPr>
                <w:ins w:id="2143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270E3BB" w14:textId="1AA85E93" w:rsidR="00C817E5" w:rsidRPr="00194FA7" w:rsidRDefault="00C817E5" w:rsidP="00C817E5">
            <w:pPr>
              <w:widowControl w:val="0"/>
              <w:spacing w:after="0"/>
              <w:jc w:val="center"/>
              <w:rPr>
                <w:ins w:id="214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FDD1CDA" w14:textId="4840DC4F" w:rsidR="00C817E5" w:rsidRPr="00194FA7" w:rsidRDefault="00C817E5" w:rsidP="00C817E5">
            <w:pPr>
              <w:widowControl w:val="0"/>
              <w:spacing w:after="0"/>
              <w:jc w:val="center"/>
              <w:rPr>
                <w:ins w:id="214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20A8BF93" w14:textId="7B50914C" w:rsidR="00C817E5" w:rsidRPr="00194FA7" w:rsidRDefault="00C817E5" w:rsidP="00C817E5">
            <w:pPr>
              <w:widowControl w:val="0"/>
              <w:spacing w:after="0"/>
              <w:jc w:val="center"/>
              <w:rPr>
                <w:ins w:id="214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04CA35DC" w14:textId="41BF7DC7" w:rsidR="00C817E5" w:rsidRPr="00194FA7" w:rsidRDefault="00C817E5" w:rsidP="00C817E5">
            <w:pPr>
              <w:widowControl w:val="0"/>
              <w:spacing w:after="0"/>
              <w:jc w:val="center"/>
              <w:rPr>
                <w:ins w:id="214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5C80E906" w14:textId="6A490240" w:rsidR="00C817E5" w:rsidRPr="00194FA7" w:rsidRDefault="00C817E5" w:rsidP="00C817E5">
            <w:pPr>
              <w:widowControl w:val="0"/>
              <w:spacing w:after="0"/>
              <w:jc w:val="center"/>
              <w:rPr>
                <w:ins w:id="214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58787C8C" w14:textId="0DE8429F" w:rsidR="00C817E5" w:rsidRPr="00194FA7" w:rsidRDefault="00C817E5" w:rsidP="00C817E5">
            <w:pPr>
              <w:widowControl w:val="0"/>
              <w:spacing w:after="0"/>
              <w:jc w:val="center"/>
              <w:rPr>
                <w:ins w:id="214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214ED9E2" w14:textId="52ABFFB6" w:rsidR="00C817E5" w:rsidRPr="00194FA7" w:rsidRDefault="00C817E5" w:rsidP="00C817E5">
            <w:pPr>
              <w:widowControl w:val="0"/>
              <w:spacing w:after="0"/>
              <w:jc w:val="center"/>
              <w:rPr>
                <w:ins w:id="215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69097077" w14:textId="1BECD474" w:rsidR="00C817E5" w:rsidRPr="00194FA7" w:rsidRDefault="00C817E5" w:rsidP="00C817E5">
            <w:pPr>
              <w:widowControl w:val="0"/>
              <w:spacing w:after="0"/>
              <w:jc w:val="center"/>
              <w:rPr>
                <w:ins w:id="215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2A2C7C5E" w14:textId="679F248E" w:rsidR="00C817E5" w:rsidRPr="00194FA7" w:rsidRDefault="00C817E5" w:rsidP="00C817E5">
            <w:pPr>
              <w:widowControl w:val="0"/>
              <w:spacing w:after="0"/>
              <w:jc w:val="center"/>
              <w:rPr>
                <w:ins w:id="215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213E5171" w14:textId="77777777" w:rsidTr="00C82A4E">
        <w:trPr>
          <w:ins w:id="2153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6AD53741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2154" w:author="Author"/>
                <w:rFonts w:ascii="Arial" w:hAnsi="Arial"/>
                <w:b/>
                <w:bCs/>
                <w:sz w:val="18"/>
              </w:rPr>
            </w:pPr>
            <w:ins w:id="2155" w:author="Author">
              <w:r w:rsidRPr="005C785C">
                <w:rPr>
                  <w:rFonts w:ascii="Arial" w:hAnsi="Arial"/>
                  <w:b/>
                  <w:bCs/>
                  <w:sz w:val="18"/>
                  <w:rPrChange w:id="2156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S3-T66-AV1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0B5A63D" w14:textId="5514C93C" w:rsidR="00C817E5" w:rsidRPr="00194FA7" w:rsidRDefault="00C817E5" w:rsidP="00C817E5">
            <w:pPr>
              <w:widowControl w:val="0"/>
              <w:spacing w:after="0"/>
              <w:jc w:val="center"/>
              <w:rPr>
                <w:ins w:id="215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3B71BBF" w14:textId="7E5FBE7B" w:rsidR="00C817E5" w:rsidRPr="00194FA7" w:rsidRDefault="00C817E5" w:rsidP="00C817E5">
            <w:pPr>
              <w:widowControl w:val="0"/>
              <w:spacing w:after="0"/>
              <w:jc w:val="center"/>
              <w:rPr>
                <w:ins w:id="215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42B040F5" w14:textId="3A1B5F62" w:rsidR="00C817E5" w:rsidRPr="00194FA7" w:rsidRDefault="00C817E5" w:rsidP="00C817E5">
            <w:pPr>
              <w:widowControl w:val="0"/>
              <w:spacing w:after="0"/>
              <w:jc w:val="center"/>
              <w:rPr>
                <w:ins w:id="215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EB8D749" w14:textId="600A1812" w:rsidR="00C817E5" w:rsidRPr="00194FA7" w:rsidRDefault="00C817E5" w:rsidP="00C817E5">
            <w:pPr>
              <w:widowControl w:val="0"/>
              <w:spacing w:after="0"/>
              <w:jc w:val="center"/>
              <w:rPr>
                <w:ins w:id="216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427F506" w14:textId="7E4A4BB8" w:rsidR="00C817E5" w:rsidRPr="00194FA7" w:rsidRDefault="00C817E5" w:rsidP="00C817E5">
            <w:pPr>
              <w:widowControl w:val="0"/>
              <w:spacing w:after="0"/>
              <w:jc w:val="center"/>
              <w:rPr>
                <w:ins w:id="216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5BEF9110" w14:textId="0347C23D" w:rsidR="00C817E5" w:rsidRPr="00194FA7" w:rsidRDefault="00C817E5" w:rsidP="00C817E5">
            <w:pPr>
              <w:widowControl w:val="0"/>
              <w:spacing w:after="0"/>
              <w:jc w:val="center"/>
              <w:rPr>
                <w:ins w:id="216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09D0143" w14:textId="7075C7D4" w:rsidR="00C817E5" w:rsidRPr="00194FA7" w:rsidRDefault="00C817E5" w:rsidP="00C817E5">
            <w:pPr>
              <w:widowControl w:val="0"/>
              <w:spacing w:after="0"/>
              <w:jc w:val="center"/>
              <w:rPr>
                <w:ins w:id="2163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24610C6" w14:textId="717FF5B1" w:rsidR="00C817E5" w:rsidRPr="00194FA7" w:rsidRDefault="00C817E5" w:rsidP="00C817E5">
            <w:pPr>
              <w:widowControl w:val="0"/>
              <w:spacing w:after="0"/>
              <w:jc w:val="center"/>
              <w:rPr>
                <w:ins w:id="216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04FE66EE" w14:textId="550173DF" w:rsidR="00C817E5" w:rsidRPr="00194FA7" w:rsidRDefault="00C817E5" w:rsidP="00C817E5">
            <w:pPr>
              <w:widowControl w:val="0"/>
              <w:spacing w:after="0"/>
              <w:jc w:val="center"/>
              <w:rPr>
                <w:ins w:id="2165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EBF7AA0" w14:textId="5CE2FF34" w:rsidR="00C817E5" w:rsidRPr="00194FA7" w:rsidRDefault="00C817E5" w:rsidP="00C817E5">
            <w:pPr>
              <w:widowControl w:val="0"/>
              <w:spacing w:after="0"/>
              <w:jc w:val="center"/>
              <w:rPr>
                <w:ins w:id="216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2D00E84" w14:textId="0B654BA1" w:rsidR="00C817E5" w:rsidRPr="00194FA7" w:rsidRDefault="00C817E5" w:rsidP="00C817E5">
            <w:pPr>
              <w:widowControl w:val="0"/>
              <w:spacing w:after="0"/>
              <w:jc w:val="center"/>
              <w:rPr>
                <w:ins w:id="216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02C98EE3" w14:textId="48131BE1" w:rsidR="00C817E5" w:rsidRPr="00194FA7" w:rsidRDefault="00C817E5" w:rsidP="00C817E5">
            <w:pPr>
              <w:widowControl w:val="0"/>
              <w:spacing w:after="0"/>
              <w:jc w:val="center"/>
              <w:rPr>
                <w:ins w:id="216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097B3F09" w14:textId="22507A6C" w:rsidR="00C817E5" w:rsidRPr="00194FA7" w:rsidRDefault="00C817E5" w:rsidP="00C817E5">
            <w:pPr>
              <w:widowControl w:val="0"/>
              <w:spacing w:after="0"/>
              <w:jc w:val="center"/>
              <w:rPr>
                <w:ins w:id="216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582DF8F5" w14:textId="04753E9B" w:rsidR="00C817E5" w:rsidRPr="00194FA7" w:rsidRDefault="00C817E5" w:rsidP="00C817E5">
            <w:pPr>
              <w:widowControl w:val="0"/>
              <w:spacing w:after="0"/>
              <w:jc w:val="center"/>
              <w:rPr>
                <w:ins w:id="217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76B4A629" w14:textId="20EF6AB8" w:rsidR="00C817E5" w:rsidRPr="00194FA7" w:rsidRDefault="00C817E5" w:rsidP="00C817E5">
            <w:pPr>
              <w:widowControl w:val="0"/>
              <w:spacing w:after="0"/>
              <w:jc w:val="center"/>
              <w:rPr>
                <w:ins w:id="217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0B5774C0" w14:textId="2B7DD1AE" w:rsidR="00C817E5" w:rsidRPr="00194FA7" w:rsidRDefault="00C817E5" w:rsidP="00C817E5">
            <w:pPr>
              <w:widowControl w:val="0"/>
              <w:spacing w:after="0"/>
              <w:jc w:val="center"/>
              <w:rPr>
                <w:ins w:id="217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352694FC" w14:textId="3EB3B3F7" w:rsidR="00C817E5" w:rsidRPr="00194FA7" w:rsidRDefault="00C817E5" w:rsidP="00C817E5">
            <w:pPr>
              <w:widowControl w:val="0"/>
              <w:spacing w:after="0"/>
              <w:jc w:val="center"/>
              <w:rPr>
                <w:ins w:id="217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242E59F8" w14:textId="0F0BE94B" w:rsidR="00C817E5" w:rsidRPr="00194FA7" w:rsidRDefault="00C817E5" w:rsidP="00C817E5">
            <w:pPr>
              <w:widowControl w:val="0"/>
              <w:spacing w:after="0"/>
              <w:jc w:val="center"/>
              <w:rPr>
                <w:ins w:id="217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63AA3CB4" w14:textId="77777777" w:rsidTr="00C82A4E">
        <w:trPr>
          <w:ins w:id="2175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6EC7276D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2176" w:author="Author"/>
                <w:rFonts w:ascii="Arial" w:hAnsi="Arial"/>
                <w:b/>
                <w:bCs/>
                <w:sz w:val="18"/>
              </w:rPr>
            </w:pPr>
            <w:ins w:id="2177" w:author="Author">
              <w:r w:rsidRPr="005C785C">
                <w:rPr>
                  <w:rFonts w:ascii="Arial" w:hAnsi="Arial"/>
                  <w:b/>
                  <w:bCs/>
                  <w:sz w:val="18"/>
                  <w:rPrChange w:id="2178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S3-T67-AV1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9407675" w14:textId="1978E388" w:rsidR="00C817E5" w:rsidRPr="00194FA7" w:rsidRDefault="00C817E5" w:rsidP="00C817E5">
            <w:pPr>
              <w:widowControl w:val="0"/>
              <w:spacing w:after="0"/>
              <w:jc w:val="center"/>
              <w:rPr>
                <w:ins w:id="217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90D5C10" w14:textId="3E1B337C" w:rsidR="00C817E5" w:rsidRPr="00194FA7" w:rsidRDefault="00C817E5" w:rsidP="00C817E5">
            <w:pPr>
              <w:widowControl w:val="0"/>
              <w:spacing w:after="0"/>
              <w:jc w:val="center"/>
              <w:rPr>
                <w:ins w:id="218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4091D1CA" w14:textId="3492F1D7" w:rsidR="00C817E5" w:rsidRPr="00194FA7" w:rsidRDefault="00C817E5" w:rsidP="00C817E5">
            <w:pPr>
              <w:widowControl w:val="0"/>
              <w:spacing w:after="0"/>
              <w:jc w:val="center"/>
              <w:rPr>
                <w:ins w:id="218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52A1584" w14:textId="72F36351" w:rsidR="00C817E5" w:rsidRPr="00194FA7" w:rsidRDefault="00C817E5" w:rsidP="00C817E5">
            <w:pPr>
              <w:widowControl w:val="0"/>
              <w:spacing w:after="0"/>
              <w:jc w:val="center"/>
              <w:rPr>
                <w:ins w:id="218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A882858" w14:textId="7E360D5D" w:rsidR="00C817E5" w:rsidRPr="00194FA7" w:rsidRDefault="00C817E5" w:rsidP="00C817E5">
            <w:pPr>
              <w:widowControl w:val="0"/>
              <w:spacing w:after="0"/>
              <w:jc w:val="center"/>
              <w:rPr>
                <w:ins w:id="218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44808512" w14:textId="7AABB220" w:rsidR="00C817E5" w:rsidRPr="00194FA7" w:rsidRDefault="00C817E5" w:rsidP="00C817E5">
            <w:pPr>
              <w:widowControl w:val="0"/>
              <w:spacing w:after="0"/>
              <w:jc w:val="center"/>
              <w:rPr>
                <w:ins w:id="218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17DD9DC" w14:textId="33C7137F" w:rsidR="00C817E5" w:rsidRPr="00194FA7" w:rsidRDefault="00C817E5" w:rsidP="00C817E5">
            <w:pPr>
              <w:widowControl w:val="0"/>
              <w:spacing w:after="0"/>
              <w:jc w:val="center"/>
              <w:rPr>
                <w:ins w:id="2185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41B89FE" w14:textId="7743AEAC" w:rsidR="00C817E5" w:rsidRPr="00194FA7" w:rsidRDefault="00C817E5" w:rsidP="00C817E5">
            <w:pPr>
              <w:widowControl w:val="0"/>
              <w:spacing w:after="0"/>
              <w:jc w:val="center"/>
              <w:rPr>
                <w:ins w:id="218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4F898A2C" w14:textId="7A90FDE2" w:rsidR="00C817E5" w:rsidRPr="00194FA7" w:rsidRDefault="00C817E5" w:rsidP="00C817E5">
            <w:pPr>
              <w:widowControl w:val="0"/>
              <w:spacing w:after="0"/>
              <w:jc w:val="center"/>
              <w:rPr>
                <w:ins w:id="2187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A869CF6" w14:textId="20217004" w:rsidR="00C817E5" w:rsidRPr="00194FA7" w:rsidRDefault="00C817E5" w:rsidP="00C817E5">
            <w:pPr>
              <w:widowControl w:val="0"/>
              <w:spacing w:after="0"/>
              <w:jc w:val="center"/>
              <w:rPr>
                <w:ins w:id="218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940878C" w14:textId="3DD304CC" w:rsidR="00C817E5" w:rsidRPr="00194FA7" w:rsidRDefault="00C817E5" w:rsidP="00C817E5">
            <w:pPr>
              <w:widowControl w:val="0"/>
              <w:spacing w:after="0"/>
              <w:jc w:val="center"/>
              <w:rPr>
                <w:ins w:id="218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4B9CDB34" w14:textId="636BDA8D" w:rsidR="00C817E5" w:rsidRPr="00194FA7" w:rsidRDefault="00C817E5" w:rsidP="00C817E5">
            <w:pPr>
              <w:widowControl w:val="0"/>
              <w:spacing w:after="0"/>
              <w:jc w:val="center"/>
              <w:rPr>
                <w:ins w:id="219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5B922F75" w14:textId="1BDDE758" w:rsidR="00C817E5" w:rsidRPr="00194FA7" w:rsidRDefault="00C817E5" w:rsidP="00C817E5">
            <w:pPr>
              <w:widowControl w:val="0"/>
              <w:spacing w:after="0"/>
              <w:jc w:val="center"/>
              <w:rPr>
                <w:ins w:id="219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123385FB" w14:textId="2B00CDEC" w:rsidR="00C817E5" w:rsidRPr="00194FA7" w:rsidRDefault="00C817E5" w:rsidP="00C817E5">
            <w:pPr>
              <w:widowControl w:val="0"/>
              <w:spacing w:after="0"/>
              <w:jc w:val="center"/>
              <w:rPr>
                <w:ins w:id="219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5DA7A5EE" w14:textId="58E89DFD" w:rsidR="00C817E5" w:rsidRPr="00194FA7" w:rsidRDefault="00C817E5" w:rsidP="00C817E5">
            <w:pPr>
              <w:widowControl w:val="0"/>
              <w:spacing w:after="0"/>
              <w:jc w:val="center"/>
              <w:rPr>
                <w:ins w:id="219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03957AB3" w14:textId="14E1D93B" w:rsidR="00C817E5" w:rsidRPr="00194FA7" w:rsidRDefault="00C817E5" w:rsidP="00C817E5">
            <w:pPr>
              <w:widowControl w:val="0"/>
              <w:spacing w:after="0"/>
              <w:jc w:val="center"/>
              <w:rPr>
                <w:ins w:id="219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1890D356" w14:textId="742CDC9E" w:rsidR="00C817E5" w:rsidRPr="00194FA7" w:rsidRDefault="00C817E5" w:rsidP="00C817E5">
            <w:pPr>
              <w:widowControl w:val="0"/>
              <w:spacing w:after="0"/>
              <w:jc w:val="center"/>
              <w:rPr>
                <w:ins w:id="219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07084776" w14:textId="78187F39" w:rsidR="00C817E5" w:rsidRPr="00194FA7" w:rsidRDefault="00C817E5" w:rsidP="00C817E5">
            <w:pPr>
              <w:widowControl w:val="0"/>
              <w:spacing w:after="0"/>
              <w:jc w:val="center"/>
              <w:rPr>
                <w:ins w:id="219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6472FF4A" w14:textId="77777777" w:rsidTr="00C82A4E">
        <w:trPr>
          <w:ins w:id="2197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14E7A022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2198" w:author="Author"/>
                <w:rFonts w:ascii="Arial" w:hAnsi="Arial"/>
                <w:b/>
                <w:bCs/>
                <w:sz w:val="18"/>
              </w:rPr>
            </w:pPr>
            <w:ins w:id="2199" w:author="Author">
              <w:r w:rsidRPr="005C785C">
                <w:rPr>
                  <w:rFonts w:ascii="Arial" w:hAnsi="Arial"/>
                  <w:b/>
                  <w:bCs/>
                  <w:sz w:val="18"/>
                  <w:rPrChange w:id="2200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S3-T68-AV1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4F6EA8E" w14:textId="4DBD9EFD" w:rsidR="00C817E5" w:rsidRPr="00194FA7" w:rsidRDefault="00C817E5" w:rsidP="00C817E5">
            <w:pPr>
              <w:widowControl w:val="0"/>
              <w:spacing w:after="0"/>
              <w:jc w:val="center"/>
              <w:rPr>
                <w:ins w:id="220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F9117E2" w14:textId="3D42DD02" w:rsidR="00C817E5" w:rsidRPr="00194FA7" w:rsidRDefault="00C817E5" w:rsidP="00C817E5">
            <w:pPr>
              <w:widowControl w:val="0"/>
              <w:spacing w:after="0"/>
              <w:jc w:val="center"/>
              <w:rPr>
                <w:ins w:id="220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5C4E322F" w14:textId="49257616" w:rsidR="00C817E5" w:rsidRPr="00194FA7" w:rsidRDefault="00C817E5" w:rsidP="00C817E5">
            <w:pPr>
              <w:widowControl w:val="0"/>
              <w:spacing w:after="0"/>
              <w:jc w:val="center"/>
              <w:rPr>
                <w:ins w:id="220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EE8234B" w14:textId="27DD73E2" w:rsidR="00C817E5" w:rsidRPr="00194FA7" w:rsidRDefault="00C817E5" w:rsidP="00C817E5">
            <w:pPr>
              <w:widowControl w:val="0"/>
              <w:spacing w:after="0"/>
              <w:jc w:val="center"/>
              <w:rPr>
                <w:ins w:id="220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A9ED580" w14:textId="75B35B1F" w:rsidR="00C817E5" w:rsidRPr="00194FA7" w:rsidRDefault="00C817E5" w:rsidP="00C817E5">
            <w:pPr>
              <w:widowControl w:val="0"/>
              <w:spacing w:after="0"/>
              <w:jc w:val="center"/>
              <w:rPr>
                <w:ins w:id="220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6A7186DC" w14:textId="7CBBB309" w:rsidR="00C817E5" w:rsidRPr="00194FA7" w:rsidRDefault="00C817E5" w:rsidP="00C817E5">
            <w:pPr>
              <w:widowControl w:val="0"/>
              <w:spacing w:after="0"/>
              <w:jc w:val="center"/>
              <w:rPr>
                <w:ins w:id="220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04F8D53" w14:textId="2768BB9E" w:rsidR="00C817E5" w:rsidRPr="00194FA7" w:rsidRDefault="00C817E5" w:rsidP="00C817E5">
            <w:pPr>
              <w:widowControl w:val="0"/>
              <w:spacing w:after="0"/>
              <w:jc w:val="center"/>
              <w:rPr>
                <w:ins w:id="2207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6ED761B" w14:textId="77F26141" w:rsidR="00C817E5" w:rsidRPr="00194FA7" w:rsidRDefault="00C817E5" w:rsidP="00C817E5">
            <w:pPr>
              <w:widowControl w:val="0"/>
              <w:spacing w:after="0"/>
              <w:jc w:val="center"/>
              <w:rPr>
                <w:ins w:id="220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7ED8B230" w14:textId="2889F80C" w:rsidR="00C817E5" w:rsidRPr="00194FA7" w:rsidRDefault="00C817E5" w:rsidP="00C817E5">
            <w:pPr>
              <w:widowControl w:val="0"/>
              <w:spacing w:after="0"/>
              <w:jc w:val="center"/>
              <w:rPr>
                <w:ins w:id="2209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A38C71C" w14:textId="3BAC4843" w:rsidR="00C817E5" w:rsidRPr="00194FA7" w:rsidRDefault="00C817E5" w:rsidP="00C817E5">
            <w:pPr>
              <w:widowControl w:val="0"/>
              <w:spacing w:after="0"/>
              <w:jc w:val="center"/>
              <w:rPr>
                <w:ins w:id="221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F3B57C2" w14:textId="5B5D018A" w:rsidR="00C817E5" w:rsidRPr="00194FA7" w:rsidRDefault="00C817E5" w:rsidP="00C817E5">
            <w:pPr>
              <w:widowControl w:val="0"/>
              <w:spacing w:after="0"/>
              <w:jc w:val="center"/>
              <w:rPr>
                <w:ins w:id="221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32A29E78" w14:textId="1A10E4C0" w:rsidR="00C817E5" w:rsidRPr="00194FA7" w:rsidRDefault="00C817E5" w:rsidP="00C817E5">
            <w:pPr>
              <w:widowControl w:val="0"/>
              <w:spacing w:after="0"/>
              <w:jc w:val="center"/>
              <w:rPr>
                <w:ins w:id="221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23A63823" w14:textId="6F01E925" w:rsidR="00C817E5" w:rsidRPr="00194FA7" w:rsidRDefault="00C817E5" w:rsidP="00C817E5">
            <w:pPr>
              <w:widowControl w:val="0"/>
              <w:spacing w:after="0"/>
              <w:jc w:val="center"/>
              <w:rPr>
                <w:ins w:id="221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3AC468B0" w14:textId="375A2268" w:rsidR="00C817E5" w:rsidRPr="00194FA7" w:rsidRDefault="00C817E5" w:rsidP="00C817E5">
            <w:pPr>
              <w:widowControl w:val="0"/>
              <w:spacing w:after="0"/>
              <w:jc w:val="center"/>
              <w:rPr>
                <w:ins w:id="221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1BF0F6D7" w14:textId="17E6D443" w:rsidR="00C817E5" w:rsidRPr="00194FA7" w:rsidRDefault="00C817E5" w:rsidP="00C817E5">
            <w:pPr>
              <w:widowControl w:val="0"/>
              <w:spacing w:after="0"/>
              <w:jc w:val="center"/>
              <w:rPr>
                <w:ins w:id="221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063A53DA" w14:textId="375757D1" w:rsidR="00C817E5" w:rsidRPr="00194FA7" w:rsidRDefault="00C817E5" w:rsidP="00C817E5">
            <w:pPr>
              <w:widowControl w:val="0"/>
              <w:spacing w:after="0"/>
              <w:jc w:val="center"/>
              <w:rPr>
                <w:ins w:id="221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06AF7916" w14:textId="45A31F38" w:rsidR="00C817E5" w:rsidRPr="00194FA7" w:rsidRDefault="00C817E5" w:rsidP="00C817E5">
            <w:pPr>
              <w:widowControl w:val="0"/>
              <w:spacing w:after="0"/>
              <w:jc w:val="center"/>
              <w:rPr>
                <w:ins w:id="221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14C4FEE3" w14:textId="1DF18DFF" w:rsidR="00C817E5" w:rsidRPr="00194FA7" w:rsidRDefault="00C817E5" w:rsidP="00C817E5">
            <w:pPr>
              <w:widowControl w:val="0"/>
              <w:spacing w:after="0"/>
              <w:jc w:val="center"/>
              <w:rPr>
                <w:ins w:id="221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1E9CAAA1" w14:textId="77777777" w:rsidTr="00C82A4E">
        <w:trPr>
          <w:ins w:id="2219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2AB895E5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2220" w:author="Author"/>
                <w:rFonts w:ascii="Arial" w:hAnsi="Arial"/>
                <w:b/>
                <w:bCs/>
                <w:sz w:val="18"/>
              </w:rPr>
            </w:pPr>
            <w:ins w:id="2221" w:author="Author">
              <w:r w:rsidRPr="005C785C">
                <w:rPr>
                  <w:rFonts w:ascii="Arial" w:hAnsi="Arial"/>
                  <w:b/>
                  <w:bCs/>
                  <w:sz w:val="18"/>
                  <w:rPrChange w:id="2222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S3-T69-AV1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65B4E22" w14:textId="7E892DCB" w:rsidR="00C817E5" w:rsidRPr="00194FA7" w:rsidRDefault="00C817E5" w:rsidP="00C817E5">
            <w:pPr>
              <w:widowControl w:val="0"/>
              <w:spacing w:after="0"/>
              <w:jc w:val="center"/>
              <w:rPr>
                <w:ins w:id="222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7D11CF4" w14:textId="73B42F35" w:rsidR="00C817E5" w:rsidRPr="00194FA7" w:rsidRDefault="00C817E5" w:rsidP="00C817E5">
            <w:pPr>
              <w:widowControl w:val="0"/>
              <w:spacing w:after="0"/>
              <w:jc w:val="center"/>
              <w:rPr>
                <w:ins w:id="222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2C50BC18" w14:textId="6283F312" w:rsidR="00C817E5" w:rsidRPr="00194FA7" w:rsidRDefault="00C817E5" w:rsidP="00C817E5">
            <w:pPr>
              <w:widowControl w:val="0"/>
              <w:spacing w:after="0"/>
              <w:jc w:val="center"/>
              <w:rPr>
                <w:ins w:id="222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04CBD83" w14:textId="47D06D5C" w:rsidR="00C817E5" w:rsidRPr="00194FA7" w:rsidRDefault="00C817E5" w:rsidP="00C817E5">
            <w:pPr>
              <w:widowControl w:val="0"/>
              <w:spacing w:after="0"/>
              <w:jc w:val="center"/>
              <w:rPr>
                <w:ins w:id="222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B0F076F" w14:textId="22003D76" w:rsidR="00C817E5" w:rsidRPr="00194FA7" w:rsidRDefault="00C817E5" w:rsidP="00C817E5">
            <w:pPr>
              <w:widowControl w:val="0"/>
              <w:spacing w:after="0"/>
              <w:jc w:val="center"/>
              <w:rPr>
                <w:ins w:id="222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5A9CF3AE" w14:textId="7E42A5F0" w:rsidR="00C817E5" w:rsidRPr="00194FA7" w:rsidRDefault="00C817E5" w:rsidP="00C817E5">
            <w:pPr>
              <w:widowControl w:val="0"/>
              <w:spacing w:after="0"/>
              <w:jc w:val="center"/>
              <w:rPr>
                <w:ins w:id="222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23D498E" w14:textId="4FFD9A88" w:rsidR="00C817E5" w:rsidRPr="00194FA7" w:rsidRDefault="00C817E5" w:rsidP="00C817E5">
            <w:pPr>
              <w:widowControl w:val="0"/>
              <w:spacing w:after="0"/>
              <w:jc w:val="center"/>
              <w:rPr>
                <w:ins w:id="2229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43BA348" w14:textId="4F1E39C2" w:rsidR="00C817E5" w:rsidRPr="00194FA7" w:rsidRDefault="00C817E5" w:rsidP="00C817E5">
            <w:pPr>
              <w:widowControl w:val="0"/>
              <w:spacing w:after="0"/>
              <w:jc w:val="center"/>
              <w:rPr>
                <w:ins w:id="223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4EF3BAB3" w14:textId="559AA5F6" w:rsidR="00C817E5" w:rsidRPr="00194FA7" w:rsidRDefault="00C817E5" w:rsidP="00C817E5">
            <w:pPr>
              <w:widowControl w:val="0"/>
              <w:spacing w:after="0"/>
              <w:jc w:val="center"/>
              <w:rPr>
                <w:ins w:id="2231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74E520C" w14:textId="15245685" w:rsidR="00C817E5" w:rsidRPr="00194FA7" w:rsidRDefault="00C817E5" w:rsidP="00C817E5">
            <w:pPr>
              <w:widowControl w:val="0"/>
              <w:spacing w:after="0"/>
              <w:jc w:val="center"/>
              <w:rPr>
                <w:ins w:id="223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2AE7B37" w14:textId="2E17EBB5" w:rsidR="00C817E5" w:rsidRPr="00194FA7" w:rsidRDefault="00C817E5" w:rsidP="00C817E5">
            <w:pPr>
              <w:widowControl w:val="0"/>
              <w:spacing w:after="0"/>
              <w:jc w:val="center"/>
              <w:rPr>
                <w:ins w:id="223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4AB9B356" w14:textId="66BA4BDA" w:rsidR="00C817E5" w:rsidRPr="00194FA7" w:rsidRDefault="00C817E5" w:rsidP="00C817E5">
            <w:pPr>
              <w:widowControl w:val="0"/>
              <w:spacing w:after="0"/>
              <w:jc w:val="center"/>
              <w:rPr>
                <w:ins w:id="223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5121D996" w14:textId="0D69D813" w:rsidR="00C817E5" w:rsidRPr="00194FA7" w:rsidRDefault="00C817E5" w:rsidP="00C817E5">
            <w:pPr>
              <w:widowControl w:val="0"/>
              <w:spacing w:after="0"/>
              <w:jc w:val="center"/>
              <w:rPr>
                <w:ins w:id="223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1AA52630" w14:textId="3092FA30" w:rsidR="00C817E5" w:rsidRPr="00194FA7" w:rsidRDefault="00C817E5" w:rsidP="00C817E5">
            <w:pPr>
              <w:widowControl w:val="0"/>
              <w:spacing w:after="0"/>
              <w:jc w:val="center"/>
              <w:rPr>
                <w:ins w:id="223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4CB6B8FB" w14:textId="1194E080" w:rsidR="00C817E5" w:rsidRPr="00194FA7" w:rsidRDefault="00C817E5" w:rsidP="00C817E5">
            <w:pPr>
              <w:widowControl w:val="0"/>
              <w:spacing w:after="0"/>
              <w:jc w:val="center"/>
              <w:rPr>
                <w:ins w:id="223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18E36235" w14:textId="2CD0CD49" w:rsidR="00C817E5" w:rsidRPr="00194FA7" w:rsidRDefault="00C817E5" w:rsidP="00C817E5">
            <w:pPr>
              <w:widowControl w:val="0"/>
              <w:spacing w:after="0"/>
              <w:jc w:val="center"/>
              <w:rPr>
                <w:ins w:id="223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663B49BE" w14:textId="1AEC6915" w:rsidR="00C817E5" w:rsidRPr="00194FA7" w:rsidRDefault="00C817E5" w:rsidP="00C817E5">
            <w:pPr>
              <w:widowControl w:val="0"/>
              <w:spacing w:after="0"/>
              <w:jc w:val="center"/>
              <w:rPr>
                <w:ins w:id="223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0B88EA99" w14:textId="7A880C30" w:rsidR="00C817E5" w:rsidRPr="00194FA7" w:rsidRDefault="00C817E5" w:rsidP="00C817E5">
            <w:pPr>
              <w:widowControl w:val="0"/>
              <w:spacing w:after="0"/>
              <w:jc w:val="center"/>
              <w:rPr>
                <w:ins w:id="224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4FF787F3" w14:textId="77777777" w:rsidTr="00C82A4E">
        <w:trPr>
          <w:ins w:id="2241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7B4A9B0E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2242" w:author="Author"/>
                <w:rFonts w:ascii="Arial" w:hAnsi="Arial"/>
                <w:b/>
                <w:bCs/>
                <w:sz w:val="18"/>
              </w:rPr>
            </w:pPr>
            <w:ins w:id="2243" w:author="Author">
              <w:r w:rsidRPr="005C785C">
                <w:rPr>
                  <w:rFonts w:ascii="Arial" w:hAnsi="Arial"/>
                  <w:b/>
                  <w:bCs/>
                  <w:sz w:val="18"/>
                  <w:rPrChange w:id="2244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S3-T70-AV1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82B6D9B" w14:textId="6FAEB570" w:rsidR="00C817E5" w:rsidRPr="00194FA7" w:rsidRDefault="00C817E5" w:rsidP="00C817E5">
            <w:pPr>
              <w:widowControl w:val="0"/>
              <w:spacing w:after="0"/>
              <w:jc w:val="center"/>
              <w:rPr>
                <w:ins w:id="224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518C786" w14:textId="534456F9" w:rsidR="00C817E5" w:rsidRPr="00194FA7" w:rsidRDefault="00C817E5" w:rsidP="00C817E5">
            <w:pPr>
              <w:widowControl w:val="0"/>
              <w:spacing w:after="0"/>
              <w:jc w:val="center"/>
              <w:rPr>
                <w:ins w:id="224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12AB2F08" w14:textId="7FC974E1" w:rsidR="00C817E5" w:rsidRPr="00194FA7" w:rsidRDefault="00C817E5" w:rsidP="00C817E5">
            <w:pPr>
              <w:widowControl w:val="0"/>
              <w:spacing w:after="0"/>
              <w:jc w:val="center"/>
              <w:rPr>
                <w:ins w:id="224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C380718" w14:textId="5DE4F2BA" w:rsidR="00C817E5" w:rsidRPr="00194FA7" w:rsidRDefault="00C817E5" w:rsidP="00C817E5">
            <w:pPr>
              <w:widowControl w:val="0"/>
              <w:spacing w:after="0"/>
              <w:jc w:val="center"/>
              <w:rPr>
                <w:ins w:id="224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C74FE9C" w14:textId="3340C43B" w:rsidR="00C817E5" w:rsidRPr="00194FA7" w:rsidRDefault="00C817E5" w:rsidP="00C817E5">
            <w:pPr>
              <w:widowControl w:val="0"/>
              <w:spacing w:after="0"/>
              <w:jc w:val="center"/>
              <w:rPr>
                <w:ins w:id="224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4F5866CF" w14:textId="56B4CC2C" w:rsidR="00C817E5" w:rsidRPr="00194FA7" w:rsidRDefault="00C817E5" w:rsidP="00C817E5">
            <w:pPr>
              <w:widowControl w:val="0"/>
              <w:spacing w:after="0"/>
              <w:jc w:val="center"/>
              <w:rPr>
                <w:ins w:id="225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D6CFFA0" w14:textId="28DDAA15" w:rsidR="00C817E5" w:rsidRPr="00194FA7" w:rsidRDefault="00C817E5" w:rsidP="00C817E5">
            <w:pPr>
              <w:widowControl w:val="0"/>
              <w:spacing w:after="0"/>
              <w:jc w:val="center"/>
              <w:rPr>
                <w:ins w:id="2251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9974A3C" w14:textId="5AD2A7B1" w:rsidR="00C817E5" w:rsidRPr="00194FA7" w:rsidRDefault="00C817E5" w:rsidP="00C817E5">
            <w:pPr>
              <w:widowControl w:val="0"/>
              <w:spacing w:after="0"/>
              <w:jc w:val="center"/>
              <w:rPr>
                <w:ins w:id="225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2C07A09D" w14:textId="5E7816C1" w:rsidR="00C817E5" w:rsidRPr="00194FA7" w:rsidRDefault="00C817E5" w:rsidP="00C817E5">
            <w:pPr>
              <w:widowControl w:val="0"/>
              <w:spacing w:after="0"/>
              <w:jc w:val="center"/>
              <w:rPr>
                <w:ins w:id="2253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BA95F15" w14:textId="13FCE6E1" w:rsidR="00C817E5" w:rsidRPr="00194FA7" w:rsidRDefault="00C817E5" w:rsidP="00C817E5">
            <w:pPr>
              <w:widowControl w:val="0"/>
              <w:spacing w:after="0"/>
              <w:jc w:val="center"/>
              <w:rPr>
                <w:ins w:id="225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BB17D5F" w14:textId="683202CD" w:rsidR="00C817E5" w:rsidRPr="00194FA7" w:rsidRDefault="00C817E5" w:rsidP="00C817E5">
            <w:pPr>
              <w:widowControl w:val="0"/>
              <w:spacing w:after="0"/>
              <w:jc w:val="center"/>
              <w:rPr>
                <w:ins w:id="225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13239010" w14:textId="61A27419" w:rsidR="00C817E5" w:rsidRPr="00194FA7" w:rsidRDefault="00C817E5" w:rsidP="00C817E5">
            <w:pPr>
              <w:widowControl w:val="0"/>
              <w:spacing w:after="0"/>
              <w:jc w:val="center"/>
              <w:rPr>
                <w:ins w:id="225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565A74AD" w14:textId="177558E8" w:rsidR="00C817E5" w:rsidRPr="00194FA7" w:rsidRDefault="00C817E5" w:rsidP="00C817E5">
            <w:pPr>
              <w:widowControl w:val="0"/>
              <w:spacing w:after="0"/>
              <w:jc w:val="center"/>
              <w:rPr>
                <w:ins w:id="225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673AF9E5" w14:textId="0BE07DEC" w:rsidR="00C817E5" w:rsidRPr="00194FA7" w:rsidRDefault="00C817E5" w:rsidP="00C817E5">
            <w:pPr>
              <w:widowControl w:val="0"/>
              <w:spacing w:after="0"/>
              <w:jc w:val="center"/>
              <w:rPr>
                <w:ins w:id="225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5C91B95B" w14:textId="3E4B7EB5" w:rsidR="00C817E5" w:rsidRPr="00194FA7" w:rsidRDefault="00C817E5" w:rsidP="00C817E5">
            <w:pPr>
              <w:widowControl w:val="0"/>
              <w:spacing w:after="0"/>
              <w:jc w:val="center"/>
              <w:rPr>
                <w:ins w:id="225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5D80B8DD" w14:textId="6160339F" w:rsidR="00C817E5" w:rsidRPr="00194FA7" w:rsidRDefault="00C817E5" w:rsidP="00C817E5">
            <w:pPr>
              <w:widowControl w:val="0"/>
              <w:spacing w:after="0"/>
              <w:jc w:val="center"/>
              <w:rPr>
                <w:ins w:id="226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2E40EA33" w14:textId="0A0FC2AC" w:rsidR="00C817E5" w:rsidRPr="00194FA7" w:rsidRDefault="00C817E5" w:rsidP="00C817E5">
            <w:pPr>
              <w:widowControl w:val="0"/>
              <w:spacing w:after="0"/>
              <w:jc w:val="center"/>
              <w:rPr>
                <w:ins w:id="226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0B65804C" w14:textId="19ABEFFE" w:rsidR="00C817E5" w:rsidRPr="00194FA7" w:rsidRDefault="00C817E5" w:rsidP="00C817E5">
            <w:pPr>
              <w:widowControl w:val="0"/>
              <w:spacing w:after="0"/>
              <w:jc w:val="center"/>
              <w:rPr>
                <w:ins w:id="226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1D797DF4" w14:textId="77777777" w:rsidTr="00C82A4E">
        <w:trPr>
          <w:ins w:id="2263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662752C9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2264" w:author="Author"/>
                <w:rFonts w:ascii="Arial" w:hAnsi="Arial"/>
                <w:b/>
                <w:bCs/>
                <w:sz w:val="18"/>
              </w:rPr>
            </w:pPr>
            <w:ins w:id="2265" w:author="Author">
              <w:r w:rsidRPr="005C785C">
                <w:rPr>
                  <w:rFonts w:ascii="Arial" w:hAnsi="Arial"/>
                  <w:b/>
                  <w:bCs/>
                  <w:sz w:val="18"/>
                  <w:rPrChange w:id="2266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S3-T71-AV1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D9FDD3D" w14:textId="1C736AB9" w:rsidR="00C817E5" w:rsidRPr="00194FA7" w:rsidRDefault="00C817E5" w:rsidP="00C817E5">
            <w:pPr>
              <w:widowControl w:val="0"/>
              <w:spacing w:after="0"/>
              <w:jc w:val="center"/>
              <w:rPr>
                <w:ins w:id="226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8F71612" w14:textId="07E10A55" w:rsidR="00C817E5" w:rsidRPr="00194FA7" w:rsidRDefault="00C817E5" w:rsidP="00C817E5">
            <w:pPr>
              <w:widowControl w:val="0"/>
              <w:spacing w:after="0"/>
              <w:jc w:val="center"/>
              <w:rPr>
                <w:ins w:id="226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4A16911F" w14:textId="5F5606F7" w:rsidR="00C817E5" w:rsidRPr="00194FA7" w:rsidRDefault="00C817E5" w:rsidP="00C817E5">
            <w:pPr>
              <w:widowControl w:val="0"/>
              <w:spacing w:after="0"/>
              <w:jc w:val="center"/>
              <w:rPr>
                <w:ins w:id="226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ECA3145" w14:textId="71098B6C" w:rsidR="00C817E5" w:rsidRPr="00194FA7" w:rsidRDefault="00C817E5" w:rsidP="00C817E5">
            <w:pPr>
              <w:widowControl w:val="0"/>
              <w:spacing w:after="0"/>
              <w:jc w:val="center"/>
              <w:rPr>
                <w:ins w:id="227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DD10A32" w14:textId="1636AD77" w:rsidR="00C817E5" w:rsidRPr="00194FA7" w:rsidRDefault="00C817E5" w:rsidP="00C817E5">
            <w:pPr>
              <w:widowControl w:val="0"/>
              <w:spacing w:after="0"/>
              <w:jc w:val="center"/>
              <w:rPr>
                <w:ins w:id="227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2780E9BF" w14:textId="4AA97231" w:rsidR="00C817E5" w:rsidRPr="00194FA7" w:rsidRDefault="00C817E5" w:rsidP="00C817E5">
            <w:pPr>
              <w:widowControl w:val="0"/>
              <w:spacing w:after="0"/>
              <w:jc w:val="center"/>
              <w:rPr>
                <w:ins w:id="227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794061A" w14:textId="400DC1B4" w:rsidR="00C817E5" w:rsidRPr="00194FA7" w:rsidRDefault="00C817E5" w:rsidP="00C817E5">
            <w:pPr>
              <w:widowControl w:val="0"/>
              <w:spacing w:after="0"/>
              <w:jc w:val="center"/>
              <w:rPr>
                <w:ins w:id="2273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4BAD263" w14:textId="6ACCFD31" w:rsidR="00C817E5" w:rsidRPr="00194FA7" w:rsidRDefault="00C817E5" w:rsidP="00C817E5">
            <w:pPr>
              <w:widowControl w:val="0"/>
              <w:spacing w:after="0"/>
              <w:jc w:val="center"/>
              <w:rPr>
                <w:ins w:id="227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2E25E99F" w14:textId="551A22BB" w:rsidR="00C817E5" w:rsidRPr="00194FA7" w:rsidRDefault="00C817E5" w:rsidP="00C817E5">
            <w:pPr>
              <w:widowControl w:val="0"/>
              <w:spacing w:after="0"/>
              <w:jc w:val="center"/>
              <w:rPr>
                <w:ins w:id="2275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F804170" w14:textId="304CC610" w:rsidR="00C817E5" w:rsidRPr="00194FA7" w:rsidRDefault="00C817E5" w:rsidP="00C817E5">
            <w:pPr>
              <w:widowControl w:val="0"/>
              <w:spacing w:after="0"/>
              <w:jc w:val="center"/>
              <w:rPr>
                <w:ins w:id="227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65B6D3B" w14:textId="0C572BA2" w:rsidR="00C817E5" w:rsidRPr="00194FA7" w:rsidRDefault="00C817E5" w:rsidP="00C817E5">
            <w:pPr>
              <w:widowControl w:val="0"/>
              <w:spacing w:after="0"/>
              <w:jc w:val="center"/>
              <w:rPr>
                <w:ins w:id="227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2C7A60E7" w14:textId="073194D6" w:rsidR="00C817E5" w:rsidRPr="00194FA7" w:rsidRDefault="00C817E5" w:rsidP="00C817E5">
            <w:pPr>
              <w:widowControl w:val="0"/>
              <w:spacing w:after="0"/>
              <w:jc w:val="center"/>
              <w:rPr>
                <w:ins w:id="227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6DE44A1E" w14:textId="7148B387" w:rsidR="00C817E5" w:rsidRPr="00194FA7" w:rsidRDefault="00C817E5" w:rsidP="00C817E5">
            <w:pPr>
              <w:widowControl w:val="0"/>
              <w:spacing w:after="0"/>
              <w:jc w:val="center"/>
              <w:rPr>
                <w:ins w:id="227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69FC56AF" w14:textId="0D1C30B7" w:rsidR="00C817E5" w:rsidRPr="00194FA7" w:rsidRDefault="00C817E5" w:rsidP="00C817E5">
            <w:pPr>
              <w:widowControl w:val="0"/>
              <w:spacing w:after="0"/>
              <w:jc w:val="center"/>
              <w:rPr>
                <w:ins w:id="228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10966619" w14:textId="0D859AE6" w:rsidR="00C817E5" w:rsidRPr="00194FA7" w:rsidRDefault="00C817E5" w:rsidP="00C817E5">
            <w:pPr>
              <w:widowControl w:val="0"/>
              <w:spacing w:after="0"/>
              <w:jc w:val="center"/>
              <w:rPr>
                <w:ins w:id="228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</w:tcBorders>
          </w:tcPr>
          <w:p w14:paraId="74D77D7C" w14:textId="42A94D41" w:rsidR="00C817E5" w:rsidRPr="00194FA7" w:rsidRDefault="00C817E5" w:rsidP="00C817E5">
            <w:pPr>
              <w:widowControl w:val="0"/>
              <w:spacing w:after="0"/>
              <w:jc w:val="center"/>
              <w:rPr>
                <w:ins w:id="228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</w:tcPr>
          <w:p w14:paraId="09F5E4ED" w14:textId="6EE9CAD1" w:rsidR="00C817E5" w:rsidRPr="00194FA7" w:rsidRDefault="00C817E5" w:rsidP="00C817E5">
            <w:pPr>
              <w:widowControl w:val="0"/>
              <w:spacing w:after="0"/>
              <w:jc w:val="center"/>
              <w:rPr>
                <w:ins w:id="228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395C1AB6" w14:textId="1A1694A9" w:rsidR="00C817E5" w:rsidRPr="00194FA7" w:rsidRDefault="00C817E5" w:rsidP="00C817E5">
            <w:pPr>
              <w:widowControl w:val="0"/>
              <w:spacing w:after="0"/>
              <w:jc w:val="center"/>
              <w:rPr>
                <w:ins w:id="228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C817E5" w:rsidRPr="00194FA7" w14:paraId="2CB70156" w14:textId="77777777" w:rsidTr="00C82A4E">
        <w:trPr>
          <w:ins w:id="2285" w:author="Author"/>
        </w:trPr>
        <w:tc>
          <w:tcPr>
            <w:tcW w:w="820" w:type="pct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58E1B834" w14:textId="77777777" w:rsidR="00C817E5" w:rsidRPr="001F6D81" w:rsidRDefault="00C817E5" w:rsidP="00C817E5">
            <w:pPr>
              <w:widowControl w:val="0"/>
              <w:spacing w:after="0"/>
              <w:jc w:val="center"/>
              <w:rPr>
                <w:ins w:id="2286" w:author="Author"/>
                <w:rFonts w:ascii="Arial" w:hAnsi="Arial"/>
                <w:b/>
                <w:bCs/>
                <w:sz w:val="18"/>
              </w:rPr>
            </w:pPr>
            <w:ins w:id="2287" w:author="Author">
              <w:r w:rsidRPr="005C785C">
                <w:rPr>
                  <w:rFonts w:ascii="Arial" w:hAnsi="Arial"/>
                  <w:b/>
                  <w:bCs/>
                  <w:sz w:val="18"/>
                  <w:rPrChange w:id="2288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S3-T72-AV1</w:t>
              </w:r>
            </w:ins>
          </w:p>
        </w:tc>
        <w:tc>
          <w:tcPr>
            <w:tcW w:w="228" w:type="pct"/>
            <w:tcBorders>
              <w:left w:val="single" w:sz="24" w:space="0" w:color="auto"/>
              <w:bottom w:val="single" w:sz="24" w:space="0" w:color="auto"/>
            </w:tcBorders>
          </w:tcPr>
          <w:p w14:paraId="6664966E" w14:textId="12D1F761" w:rsidR="00C817E5" w:rsidRPr="00194FA7" w:rsidRDefault="00C817E5" w:rsidP="00C817E5">
            <w:pPr>
              <w:widowControl w:val="0"/>
              <w:spacing w:after="0"/>
              <w:jc w:val="center"/>
              <w:rPr>
                <w:ins w:id="228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bottom w:val="single" w:sz="24" w:space="0" w:color="auto"/>
            </w:tcBorders>
          </w:tcPr>
          <w:p w14:paraId="3BEBD73F" w14:textId="3B0C45F1" w:rsidR="00C817E5" w:rsidRPr="00194FA7" w:rsidRDefault="00C817E5" w:rsidP="00C817E5">
            <w:pPr>
              <w:widowControl w:val="0"/>
              <w:spacing w:after="0"/>
              <w:jc w:val="center"/>
              <w:rPr>
                <w:ins w:id="229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bottom w:val="single" w:sz="24" w:space="0" w:color="auto"/>
              <w:right w:val="single" w:sz="24" w:space="0" w:color="auto"/>
            </w:tcBorders>
          </w:tcPr>
          <w:p w14:paraId="61AD6B32" w14:textId="60E4108F" w:rsidR="00C817E5" w:rsidRPr="00194FA7" w:rsidRDefault="00C817E5" w:rsidP="00C817E5">
            <w:pPr>
              <w:widowControl w:val="0"/>
              <w:spacing w:after="0"/>
              <w:jc w:val="center"/>
              <w:rPr>
                <w:ins w:id="229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  <w:bottom w:val="single" w:sz="24" w:space="0" w:color="auto"/>
            </w:tcBorders>
          </w:tcPr>
          <w:p w14:paraId="54F638CD" w14:textId="618E91F9" w:rsidR="00C817E5" w:rsidRPr="00194FA7" w:rsidRDefault="00C817E5" w:rsidP="00C817E5">
            <w:pPr>
              <w:widowControl w:val="0"/>
              <w:spacing w:after="0"/>
              <w:jc w:val="center"/>
              <w:rPr>
                <w:ins w:id="229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bottom w:val="single" w:sz="24" w:space="0" w:color="auto"/>
            </w:tcBorders>
          </w:tcPr>
          <w:p w14:paraId="04EDEFEF" w14:textId="3582E4EF" w:rsidR="00C817E5" w:rsidRPr="00194FA7" w:rsidRDefault="00C817E5" w:rsidP="00C817E5">
            <w:pPr>
              <w:widowControl w:val="0"/>
              <w:spacing w:after="0"/>
              <w:jc w:val="center"/>
              <w:rPr>
                <w:ins w:id="229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bottom w:val="single" w:sz="24" w:space="0" w:color="auto"/>
              <w:right w:val="single" w:sz="24" w:space="0" w:color="auto"/>
            </w:tcBorders>
          </w:tcPr>
          <w:p w14:paraId="371A6709" w14:textId="799578BE" w:rsidR="00C817E5" w:rsidRPr="00194FA7" w:rsidRDefault="00C817E5" w:rsidP="00C817E5">
            <w:pPr>
              <w:widowControl w:val="0"/>
              <w:spacing w:after="0"/>
              <w:jc w:val="center"/>
              <w:rPr>
                <w:ins w:id="229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  <w:bottom w:val="single" w:sz="24" w:space="0" w:color="auto"/>
            </w:tcBorders>
          </w:tcPr>
          <w:p w14:paraId="0AEF9B7D" w14:textId="66B3495B" w:rsidR="00C817E5" w:rsidRPr="00194FA7" w:rsidRDefault="00C817E5" w:rsidP="00C817E5">
            <w:pPr>
              <w:widowControl w:val="0"/>
              <w:spacing w:after="0"/>
              <w:jc w:val="center"/>
              <w:rPr>
                <w:ins w:id="2295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bottom w:val="single" w:sz="24" w:space="0" w:color="auto"/>
            </w:tcBorders>
          </w:tcPr>
          <w:p w14:paraId="252CCE5F" w14:textId="071217B5" w:rsidR="00C817E5" w:rsidRPr="00194FA7" w:rsidRDefault="00C817E5" w:rsidP="00C817E5">
            <w:pPr>
              <w:widowControl w:val="0"/>
              <w:spacing w:after="0"/>
              <w:jc w:val="center"/>
              <w:rPr>
                <w:ins w:id="2296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bottom w:val="single" w:sz="24" w:space="0" w:color="auto"/>
              <w:right w:val="single" w:sz="24" w:space="0" w:color="auto"/>
            </w:tcBorders>
          </w:tcPr>
          <w:p w14:paraId="42F5E2AF" w14:textId="5C242097" w:rsidR="00C817E5" w:rsidRPr="00194FA7" w:rsidRDefault="00C817E5" w:rsidP="00C817E5">
            <w:pPr>
              <w:widowControl w:val="0"/>
              <w:spacing w:after="0"/>
              <w:jc w:val="center"/>
              <w:rPr>
                <w:ins w:id="2297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  <w:bottom w:val="single" w:sz="24" w:space="0" w:color="auto"/>
            </w:tcBorders>
          </w:tcPr>
          <w:p w14:paraId="6E063B0C" w14:textId="142784F3" w:rsidR="00C817E5" w:rsidRPr="00194FA7" w:rsidRDefault="00C817E5" w:rsidP="00C817E5">
            <w:pPr>
              <w:widowControl w:val="0"/>
              <w:spacing w:after="0"/>
              <w:jc w:val="center"/>
              <w:rPr>
                <w:ins w:id="229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bottom w:val="single" w:sz="24" w:space="0" w:color="auto"/>
            </w:tcBorders>
          </w:tcPr>
          <w:p w14:paraId="001435A6" w14:textId="4B242263" w:rsidR="00C817E5" w:rsidRPr="00194FA7" w:rsidRDefault="00C817E5" w:rsidP="00C817E5">
            <w:pPr>
              <w:widowControl w:val="0"/>
              <w:spacing w:after="0"/>
              <w:jc w:val="center"/>
              <w:rPr>
                <w:ins w:id="229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bottom w:val="single" w:sz="24" w:space="0" w:color="auto"/>
              <w:right w:val="single" w:sz="24" w:space="0" w:color="auto"/>
            </w:tcBorders>
          </w:tcPr>
          <w:p w14:paraId="225ABF34" w14:textId="44480E13" w:rsidR="00C817E5" w:rsidRPr="00194FA7" w:rsidRDefault="00C817E5" w:rsidP="00C817E5">
            <w:pPr>
              <w:widowControl w:val="0"/>
              <w:spacing w:after="0"/>
              <w:jc w:val="center"/>
              <w:rPr>
                <w:ins w:id="230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  <w:bottom w:val="single" w:sz="24" w:space="0" w:color="auto"/>
            </w:tcBorders>
          </w:tcPr>
          <w:p w14:paraId="0E65F394" w14:textId="599428CB" w:rsidR="00C817E5" w:rsidRPr="00194FA7" w:rsidRDefault="00C817E5" w:rsidP="00C817E5">
            <w:pPr>
              <w:widowControl w:val="0"/>
              <w:spacing w:after="0"/>
              <w:jc w:val="center"/>
              <w:rPr>
                <w:ins w:id="2301" w:author="Author"/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bottom w:val="single" w:sz="24" w:space="0" w:color="auto"/>
            </w:tcBorders>
          </w:tcPr>
          <w:p w14:paraId="783E3307" w14:textId="23EDD947" w:rsidR="00C817E5" w:rsidRPr="00194FA7" w:rsidRDefault="00C817E5" w:rsidP="00C817E5">
            <w:pPr>
              <w:widowControl w:val="0"/>
              <w:spacing w:after="0"/>
              <w:jc w:val="center"/>
              <w:rPr>
                <w:ins w:id="2302" w:author="Author"/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bottom w:val="single" w:sz="24" w:space="0" w:color="auto"/>
              <w:right w:val="single" w:sz="24" w:space="0" w:color="auto"/>
            </w:tcBorders>
          </w:tcPr>
          <w:p w14:paraId="05389194" w14:textId="76B530FC" w:rsidR="00C817E5" w:rsidRPr="00194FA7" w:rsidRDefault="00C817E5" w:rsidP="00C817E5">
            <w:pPr>
              <w:widowControl w:val="0"/>
              <w:spacing w:after="0"/>
              <w:jc w:val="center"/>
              <w:rPr>
                <w:ins w:id="230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left w:val="single" w:sz="24" w:space="0" w:color="auto"/>
              <w:bottom w:val="single" w:sz="24" w:space="0" w:color="auto"/>
            </w:tcBorders>
          </w:tcPr>
          <w:p w14:paraId="66357BF5" w14:textId="74057F11" w:rsidR="00C817E5" w:rsidRPr="00194FA7" w:rsidRDefault="00C817E5" w:rsidP="00C817E5">
            <w:pPr>
              <w:widowControl w:val="0"/>
              <w:spacing w:after="0"/>
              <w:jc w:val="center"/>
              <w:rPr>
                <w:ins w:id="230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bottom w:val="single" w:sz="24" w:space="0" w:color="auto"/>
            </w:tcBorders>
          </w:tcPr>
          <w:p w14:paraId="2CE151C1" w14:textId="32C07D94" w:rsidR="00C817E5" w:rsidRPr="00194FA7" w:rsidRDefault="00C817E5" w:rsidP="00C817E5">
            <w:pPr>
              <w:widowControl w:val="0"/>
              <w:spacing w:after="0"/>
              <w:jc w:val="center"/>
              <w:rPr>
                <w:ins w:id="230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bottom w:val="single" w:sz="24" w:space="0" w:color="auto"/>
              <w:right w:val="single" w:sz="24" w:space="0" w:color="auto"/>
            </w:tcBorders>
          </w:tcPr>
          <w:p w14:paraId="5B0A143B" w14:textId="1D9E5D20" w:rsidR="00C817E5" w:rsidRPr="00194FA7" w:rsidRDefault="00C817E5" w:rsidP="00C817E5">
            <w:pPr>
              <w:widowControl w:val="0"/>
              <w:spacing w:after="0"/>
              <w:jc w:val="center"/>
              <w:rPr>
                <w:ins w:id="230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</w:tbl>
    <w:p w14:paraId="03BB1B49" w14:textId="77777777" w:rsidR="005C785C" w:rsidRDefault="005C785C" w:rsidP="004B3A64">
      <w:pPr>
        <w:pStyle w:val="EditorsNote"/>
        <w:keepLines w:val="0"/>
        <w:widowControl w:val="0"/>
        <w:ind w:left="0" w:firstLine="0"/>
      </w:pPr>
      <w:del w:id="2307" w:author="Author">
        <w:r w:rsidDel="00925CD4">
          <w:delText>Editor’s Note: Verification is still pendin</w:delText>
        </w:r>
      </w:del>
    </w:p>
    <w:p w14:paraId="704DC64B" w14:textId="2008CA39" w:rsidR="00C66821" w:rsidRPr="00CD73F1" w:rsidRDefault="00C66821" w:rsidP="00C66821">
      <w:pPr>
        <w:shd w:val="clear" w:color="auto" w:fill="FFFF00"/>
        <w:spacing w:before="240" w:after="240"/>
        <w:jc w:val="center"/>
        <w:rPr>
          <w:sz w:val="36"/>
          <w:szCs w:val="36"/>
        </w:rPr>
      </w:pPr>
      <w:r>
        <w:rPr>
          <w:sz w:val="36"/>
          <w:szCs w:val="36"/>
        </w:rPr>
        <w:t>End of the C</w:t>
      </w:r>
      <w:r w:rsidRPr="00CD73F1">
        <w:rPr>
          <w:sz w:val="36"/>
          <w:szCs w:val="36"/>
        </w:rPr>
        <w:t xml:space="preserve">hange </w:t>
      </w:r>
      <w:r>
        <w:rPr>
          <w:sz w:val="36"/>
          <w:szCs w:val="36"/>
        </w:rPr>
        <w:t>1</w:t>
      </w:r>
    </w:p>
    <w:p w14:paraId="4EE38E93" w14:textId="77777777" w:rsidR="00C66821" w:rsidRDefault="00C66821" w:rsidP="00C66821">
      <w:pPr>
        <w:pStyle w:val="EditorsNote"/>
        <w:keepLines w:val="0"/>
        <w:widowControl w:val="0"/>
        <w:ind w:left="0" w:firstLine="0"/>
      </w:pPr>
    </w:p>
    <w:p w14:paraId="579EC46A" w14:textId="640C4F6E" w:rsidR="00C66821" w:rsidRPr="00CD73F1" w:rsidRDefault="00C66821" w:rsidP="00C66821">
      <w:pPr>
        <w:shd w:val="clear" w:color="auto" w:fill="FFFF00"/>
        <w:spacing w:before="240" w:after="240"/>
        <w:jc w:val="center"/>
        <w:rPr>
          <w:sz w:val="36"/>
          <w:szCs w:val="36"/>
        </w:rPr>
      </w:pPr>
      <w:r>
        <w:rPr>
          <w:sz w:val="36"/>
          <w:szCs w:val="36"/>
        </w:rPr>
        <w:t>C</w:t>
      </w:r>
      <w:r w:rsidRPr="00CD73F1">
        <w:rPr>
          <w:sz w:val="36"/>
          <w:szCs w:val="36"/>
        </w:rPr>
        <w:t xml:space="preserve">hange </w:t>
      </w:r>
      <w:r>
        <w:rPr>
          <w:sz w:val="36"/>
          <w:szCs w:val="36"/>
        </w:rPr>
        <w:t>2</w:t>
      </w:r>
    </w:p>
    <w:p w14:paraId="1B97FCB4" w14:textId="77777777" w:rsidR="009C4FD3" w:rsidRDefault="009C4FD3">
      <w:pPr>
        <w:pStyle w:val="EditorsNote"/>
        <w:keepLines w:val="0"/>
        <w:widowControl w:val="0"/>
        <w:ind w:left="0" w:firstLine="0"/>
        <w:pPrChange w:id="2308" w:author="Author">
          <w:pPr>
            <w:pStyle w:val="EditorsNote"/>
          </w:pPr>
        </w:pPrChange>
      </w:pPr>
    </w:p>
    <w:p w14:paraId="0E446187" w14:textId="7362382F" w:rsidR="009C4FD3" w:rsidRDefault="009C4FD3" w:rsidP="009C4FD3">
      <w:pPr>
        <w:pStyle w:val="Heading5"/>
      </w:pPr>
      <w:bookmarkStart w:id="2309" w:name="_Toc100837997"/>
      <w:r>
        <w:t>8.4.2.5.5</w:t>
      </w:r>
      <w:r>
        <w:tab/>
      </w:r>
      <w:commentRangeStart w:id="2310"/>
      <w:ins w:id="2311" w:author="Author">
        <w:r>
          <w:t xml:space="preserve">AV1 </w:t>
        </w:r>
      </w:ins>
      <w:commentRangeEnd w:id="2310"/>
      <w:r w:rsidR="00C66821">
        <w:rPr>
          <w:rStyle w:val="CommentReference"/>
          <w:rFonts w:ascii="Times New Roman" w:hAnsi="Times New Roman"/>
        </w:rPr>
        <w:commentReference w:id="2310"/>
      </w:r>
      <w:r>
        <w:t>Test Results</w:t>
      </w:r>
      <w:bookmarkEnd w:id="2309"/>
    </w:p>
    <w:p w14:paraId="5A8E37DC" w14:textId="77777777" w:rsidR="001C246A" w:rsidDel="00EA2FF8" w:rsidRDefault="001C246A" w:rsidP="00A7113F">
      <w:pPr>
        <w:rPr>
          <w:del w:id="2312" w:author="Author"/>
        </w:rPr>
      </w:pPr>
    </w:p>
    <w:p w14:paraId="15C10309" w14:textId="2794837E" w:rsidR="00EA2FF8" w:rsidRDefault="00EA2FF8" w:rsidP="001C246A">
      <w:pPr>
        <w:pStyle w:val="Heading4"/>
        <w:rPr>
          <w:ins w:id="2313" w:author="Author"/>
          <w:rFonts w:ascii="Times New Roman" w:hAnsi="Times New Roman"/>
          <w:sz w:val="20"/>
        </w:rPr>
      </w:pPr>
      <w:ins w:id="2314" w:author="Author">
        <w:r>
          <w:rPr>
            <w:rFonts w:ascii="Times New Roman" w:hAnsi="Times New Roman"/>
            <w:sz w:val="20"/>
          </w:rPr>
          <w:t>...</w:t>
        </w:r>
      </w:ins>
    </w:p>
    <w:p w14:paraId="18E029F5" w14:textId="77777777" w:rsidR="00EA2FF8" w:rsidRDefault="00EA2FF8" w:rsidP="00EA2FF8">
      <w:pPr>
        <w:pStyle w:val="List"/>
        <w:ind w:left="284" w:firstLine="0"/>
        <w:jc w:val="center"/>
        <w:rPr>
          <w:ins w:id="2315" w:author="Author"/>
          <w:rFonts w:ascii="Arial" w:hAnsi="Arial"/>
          <w:b/>
        </w:rPr>
      </w:pPr>
      <w:ins w:id="2316" w:author="Author">
        <w:r w:rsidRPr="00F72F96">
          <w:rPr>
            <w:rFonts w:ascii="Arial" w:hAnsi="Arial"/>
            <w:b/>
          </w:rPr>
          <w:t xml:space="preserve">Table </w:t>
        </w:r>
        <w:r w:rsidRPr="002B4695">
          <w:rPr>
            <w:rFonts w:ascii="Arial" w:hAnsi="Arial"/>
            <w:b/>
          </w:rPr>
          <w:t>8.4.2.5.5</w:t>
        </w:r>
        <w:r w:rsidRPr="003A05C3">
          <w:rPr>
            <w:rFonts w:ascii="Arial" w:hAnsi="Arial"/>
            <w:b/>
          </w:rPr>
          <w:t>-1</w:t>
        </w:r>
        <w:r>
          <w:rPr>
            <w:rFonts w:ascii="Arial" w:hAnsi="Arial"/>
            <w:b/>
          </w:rPr>
          <w:t xml:space="preserve"> Verification status</w:t>
        </w:r>
        <w:r w:rsidRPr="00F72F96">
          <w:rPr>
            <w:rFonts w:ascii="Arial" w:hAnsi="Arial"/>
            <w:b/>
          </w:rPr>
          <w:t xml:space="preserve"> </w:t>
        </w:r>
        <w:r>
          <w:rPr>
            <w:rFonts w:ascii="Arial" w:hAnsi="Arial"/>
            <w:b/>
          </w:rPr>
          <w:t>of AV1 test streams</w:t>
        </w:r>
        <w:r w:rsidRPr="00F72F96">
          <w:rPr>
            <w:rFonts w:ascii="Arial" w:hAnsi="Arial"/>
            <w:b/>
          </w:rPr>
          <w:t xml:space="preserve"> for </w:t>
        </w:r>
        <w:r>
          <w:rPr>
            <w:rFonts w:ascii="Arial" w:hAnsi="Arial"/>
            <w:b/>
          </w:rPr>
          <w:t>Messaging</w:t>
        </w:r>
        <w:r w:rsidRPr="00F72F96">
          <w:rPr>
            <w:rFonts w:ascii="Arial" w:hAnsi="Arial"/>
            <w:b/>
          </w:rPr>
          <w:t xml:space="preserve"> Scenario</w:t>
        </w:r>
      </w:ins>
    </w:p>
    <w:tbl>
      <w:tblPr>
        <w:tblStyle w:val="TableGrid2"/>
        <w:tblW w:w="4854" w:type="pct"/>
        <w:tblLook w:val="04A0" w:firstRow="1" w:lastRow="0" w:firstColumn="1" w:lastColumn="0" w:noHBand="0" w:noVBand="1"/>
      </w:tblPr>
      <w:tblGrid>
        <w:gridCol w:w="1773"/>
        <w:gridCol w:w="493"/>
        <w:gridCol w:w="493"/>
        <w:gridCol w:w="526"/>
        <w:gridCol w:w="493"/>
        <w:gridCol w:w="493"/>
        <w:gridCol w:w="521"/>
        <w:gridCol w:w="493"/>
        <w:gridCol w:w="493"/>
        <w:gridCol w:w="521"/>
        <w:gridCol w:w="493"/>
        <w:gridCol w:w="493"/>
        <w:gridCol w:w="517"/>
        <w:gridCol w:w="500"/>
        <w:gridCol w:w="500"/>
        <w:gridCol w:w="497"/>
      </w:tblGrid>
      <w:tr w:rsidR="00EA2FF8" w:rsidRPr="00194FA7" w14:paraId="6C767C52" w14:textId="77777777" w:rsidTr="006E227F">
        <w:trPr>
          <w:ins w:id="2317" w:author="Author"/>
        </w:trPr>
        <w:tc>
          <w:tcPr>
            <w:tcW w:w="953" w:type="pc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6AB64822" w14:textId="77777777" w:rsidR="00EA2FF8" w:rsidRPr="00194FA7" w:rsidRDefault="00EA2FF8" w:rsidP="006E227F">
            <w:pPr>
              <w:keepNext/>
              <w:keepLines/>
              <w:spacing w:after="0"/>
              <w:jc w:val="center"/>
              <w:rPr>
                <w:ins w:id="2318" w:author="Author"/>
                <w:rFonts w:ascii="Arial" w:hAnsi="Arial"/>
                <w:b/>
                <w:bCs/>
                <w:sz w:val="18"/>
              </w:rPr>
            </w:pPr>
            <w:ins w:id="2319" w:author="Author">
              <w:r w:rsidRPr="00194FA7">
                <w:rPr>
                  <w:rFonts w:ascii="Arial" w:hAnsi="Arial"/>
                  <w:b/>
                  <w:bCs/>
                  <w:sz w:val="18"/>
                </w:rPr>
                <w:t>Anchor + Key</w:t>
              </w:r>
            </w:ins>
          </w:p>
        </w:tc>
        <w:tc>
          <w:tcPr>
            <w:tcW w:w="813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6DFA4007" w14:textId="77777777" w:rsidR="00EA2FF8" w:rsidRPr="00194FA7" w:rsidRDefault="00EA2FF8" w:rsidP="006E227F">
            <w:pPr>
              <w:keepNext/>
              <w:keepLines/>
              <w:spacing w:after="0"/>
              <w:jc w:val="center"/>
              <w:rPr>
                <w:ins w:id="2320" w:author="Author"/>
                <w:rFonts w:ascii="Arial" w:hAnsi="Arial"/>
                <w:b/>
                <w:sz w:val="18"/>
              </w:rPr>
            </w:pPr>
            <w:ins w:id="2321" w:author="Author">
              <w:r>
                <w:rPr>
                  <w:rFonts w:ascii="Arial" w:hAnsi="Arial"/>
                  <w:b/>
                  <w:sz w:val="18"/>
                </w:rPr>
                <w:t>Summary</w:t>
              </w:r>
            </w:ins>
          </w:p>
        </w:tc>
        <w:tc>
          <w:tcPr>
            <w:tcW w:w="810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34773A2A" w14:textId="3D1B0C8D" w:rsidR="00EA2FF8" w:rsidRPr="00194FA7" w:rsidRDefault="00942A9A" w:rsidP="006E227F">
            <w:pPr>
              <w:keepNext/>
              <w:keepLines/>
              <w:spacing w:after="0"/>
              <w:jc w:val="center"/>
              <w:rPr>
                <w:ins w:id="2322" w:author="Author"/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27</w:t>
            </w:r>
          </w:p>
        </w:tc>
        <w:tc>
          <w:tcPr>
            <w:tcW w:w="810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5CFF2D34" w14:textId="06B4A829" w:rsidR="00EA2FF8" w:rsidRPr="00194FA7" w:rsidRDefault="00942A9A" w:rsidP="006E227F">
            <w:pPr>
              <w:keepNext/>
              <w:keepLines/>
              <w:spacing w:after="0"/>
              <w:jc w:val="center"/>
              <w:rPr>
                <w:ins w:id="2323" w:author="Author"/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39</w:t>
            </w:r>
          </w:p>
        </w:tc>
        <w:tc>
          <w:tcPr>
            <w:tcW w:w="808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44761CD3" w14:textId="7FE505B8" w:rsidR="00EA2FF8" w:rsidRPr="00194FA7" w:rsidRDefault="00942A9A" w:rsidP="006E227F">
            <w:pPr>
              <w:keepNext/>
              <w:keepLines/>
              <w:spacing w:after="0"/>
              <w:jc w:val="center"/>
              <w:rPr>
                <w:ins w:id="2324" w:author="Author"/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49</w:t>
            </w:r>
          </w:p>
        </w:tc>
        <w:tc>
          <w:tcPr>
            <w:tcW w:w="805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023CAAF0" w14:textId="6283510A" w:rsidR="00EA2FF8" w:rsidRPr="00194FA7" w:rsidRDefault="00942A9A" w:rsidP="006E227F">
            <w:pPr>
              <w:keepNext/>
              <w:keepLines/>
              <w:spacing w:after="0"/>
              <w:jc w:val="center"/>
              <w:rPr>
                <w:ins w:id="2325" w:author="Author"/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59</w:t>
            </w:r>
          </w:p>
        </w:tc>
      </w:tr>
      <w:tr w:rsidR="00EA2FF8" w:rsidRPr="00194FA7" w14:paraId="554099DC" w14:textId="77777777" w:rsidTr="006E227F">
        <w:trPr>
          <w:ins w:id="2326" w:author="Author"/>
        </w:trPr>
        <w:tc>
          <w:tcPr>
            <w:tcW w:w="953" w:type="pct"/>
            <w:tcBorders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188C4C68" w14:textId="77777777" w:rsidR="00EA2FF8" w:rsidRPr="00194FA7" w:rsidRDefault="00EA2FF8" w:rsidP="006E227F">
            <w:pPr>
              <w:keepNext/>
              <w:keepLines/>
              <w:spacing w:after="0"/>
              <w:jc w:val="center"/>
              <w:rPr>
                <w:ins w:id="2327" w:author="Author"/>
                <w:rFonts w:ascii="Arial" w:hAnsi="Arial"/>
                <w:b/>
                <w:bCs/>
                <w:sz w:val="18"/>
              </w:rPr>
            </w:pPr>
            <w:ins w:id="2328" w:author="Author">
              <w:r w:rsidRPr="00194FA7">
                <w:rPr>
                  <w:rFonts w:ascii="Arial" w:hAnsi="Arial"/>
                  <w:b/>
                  <w:bCs/>
                  <w:sz w:val="18"/>
                </w:rPr>
                <w:t>Verification Type</w:t>
              </w:r>
            </w:ins>
          </w:p>
        </w:tc>
        <w:tc>
          <w:tcPr>
            <w:tcW w:w="265" w:type="pct"/>
            <w:tcBorders>
              <w:left w:val="single" w:sz="24" w:space="0" w:color="auto"/>
              <w:bottom w:val="single" w:sz="18" w:space="0" w:color="auto"/>
            </w:tcBorders>
          </w:tcPr>
          <w:p w14:paraId="595BEA80" w14:textId="77777777" w:rsidR="00EA2FF8" w:rsidRPr="00194FA7" w:rsidRDefault="00EA2FF8" w:rsidP="006E227F">
            <w:pPr>
              <w:keepNext/>
              <w:keepLines/>
              <w:spacing w:after="0"/>
              <w:jc w:val="center"/>
              <w:rPr>
                <w:ins w:id="2329" w:author="Author"/>
                <w:rFonts w:ascii="Arial" w:hAnsi="Arial"/>
                <w:b/>
                <w:sz w:val="18"/>
              </w:rPr>
            </w:pPr>
            <w:ins w:id="2330" w:author="Author">
              <w:r w:rsidRPr="00194FA7">
                <w:rPr>
                  <w:rFonts w:ascii="Arial" w:hAnsi="Arial"/>
                  <w:b/>
                  <w:sz w:val="18"/>
                </w:rPr>
                <w:t>B</w:t>
              </w:r>
            </w:ins>
          </w:p>
        </w:tc>
        <w:tc>
          <w:tcPr>
            <w:tcW w:w="265" w:type="pct"/>
            <w:tcBorders>
              <w:bottom w:val="single" w:sz="18" w:space="0" w:color="auto"/>
            </w:tcBorders>
          </w:tcPr>
          <w:p w14:paraId="36401D99" w14:textId="77777777" w:rsidR="00EA2FF8" w:rsidRPr="00194FA7" w:rsidRDefault="00EA2FF8" w:rsidP="006E227F">
            <w:pPr>
              <w:keepNext/>
              <w:keepLines/>
              <w:spacing w:after="0"/>
              <w:jc w:val="center"/>
              <w:rPr>
                <w:ins w:id="2331" w:author="Author"/>
                <w:rFonts w:ascii="Arial" w:hAnsi="Arial"/>
                <w:b/>
                <w:sz w:val="18"/>
              </w:rPr>
            </w:pPr>
            <w:ins w:id="2332" w:author="Author">
              <w:r w:rsidRPr="00194FA7">
                <w:rPr>
                  <w:rFonts w:ascii="Arial" w:hAnsi="Arial"/>
                  <w:b/>
                  <w:sz w:val="18"/>
                </w:rPr>
                <w:t>R</w:t>
              </w:r>
            </w:ins>
          </w:p>
        </w:tc>
        <w:tc>
          <w:tcPr>
            <w:tcW w:w="283" w:type="pct"/>
            <w:tcBorders>
              <w:bottom w:val="single" w:sz="18" w:space="0" w:color="auto"/>
              <w:right w:val="single" w:sz="24" w:space="0" w:color="auto"/>
            </w:tcBorders>
          </w:tcPr>
          <w:p w14:paraId="54BC3C0A" w14:textId="77777777" w:rsidR="00EA2FF8" w:rsidRPr="00194FA7" w:rsidRDefault="00EA2FF8" w:rsidP="006E227F">
            <w:pPr>
              <w:keepNext/>
              <w:keepLines/>
              <w:spacing w:after="0"/>
              <w:jc w:val="center"/>
              <w:rPr>
                <w:ins w:id="2333" w:author="Author"/>
                <w:rFonts w:ascii="Arial" w:hAnsi="Arial"/>
                <w:b/>
                <w:sz w:val="18"/>
              </w:rPr>
            </w:pPr>
            <w:ins w:id="2334" w:author="Author">
              <w:r w:rsidRPr="00194FA7">
                <w:rPr>
                  <w:rFonts w:ascii="Arial" w:hAnsi="Arial"/>
                  <w:b/>
                  <w:sz w:val="18"/>
                </w:rPr>
                <w:t>M</w:t>
              </w:r>
            </w:ins>
          </w:p>
        </w:tc>
        <w:tc>
          <w:tcPr>
            <w:tcW w:w="265" w:type="pct"/>
            <w:tcBorders>
              <w:left w:val="single" w:sz="24" w:space="0" w:color="auto"/>
              <w:bottom w:val="single" w:sz="18" w:space="0" w:color="auto"/>
            </w:tcBorders>
          </w:tcPr>
          <w:p w14:paraId="54583415" w14:textId="77777777" w:rsidR="00EA2FF8" w:rsidRPr="00194FA7" w:rsidRDefault="00EA2FF8" w:rsidP="006E227F">
            <w:pPr>
              <w:keepNext/>
              <w:keepLines/>
              <w:spacing w:after="0"/>
              <w:jc w:val="center"/>
              <w:rPr>
                <w:ins w:id="2335" w:author="Author"/>
                <w:rFonts w:ascii="Arial" w:hAnsi="Arial"/>
                <w:b/>
                <w:sz w:val="18"/>
              </w:rPr>
            </w:pPr>
            <w:ins w:id="2336" w:author="Author">
              <w:r w:rsidRPr="00194FA7">
                <w:rPr>
                  <w:rFonts w:ascii="Arial" w:hAnsi="Arial"/>
                  <w:b/>
                  <w:sz w:val="18"/>
                </w:rPr>
                <w:t>B</w:t>
              </w:r>
            </w:ins>
          </w:p>
        </w:tc>
        <w:tc>
          <w:tcPr>
            <w:tcW w:w="265" w:type="pct"/>
            <w:tcBorders>
              <w:bottom w:val="single" w:sz="18" w:space="0" w:color="auto"/>
            </w:tcBorders>
          </w:tcPr>
          <w:p w14:paraId="56D2EB69" w14:textId="77777777" w:rsidR="00EA2FF8" w:rsidRPr="00194FA7" w:rsidRDefault="00EA2FF8" w:rsidP="006E227F">
            <w:pPr>
              <w:keepNext/>
              <w:keepLines/>
              <w:spacing w:after="0"/>
              <w:jc w:val="center"/>
              <w:rPr>
                <w:ins w:id="2337" w:author="Author"/>
                <w:rFonts w:ascii="Arial" w:hAnsi="Arial"/>
                <w:b/>
                <w:sz w:val="18"/>
              </w:rPr>
            </w:pPr>
            <w:ins w:id="2338" w:author="Author">
              <w:r w:rsidRPr="00194FA7">
                <w:rPr>
                  <w:rFonts w:ascii="Arial" w:hAnsi="Arial"/>
                  <w:b/>
                  <w:sz w:val="18"/>
                </w:rPr>
                <w:t>R</w:t>
              </w:r>
            </w:ins>
          </w:p>
        </w:tc>
        <w:tc>
          <w:tcPr>
            <w:tcW w:w="280" w:type="pct"/>
            <w:tcBorders>
              <w:bottom w:val="single" w:sz="18" w:space="0" w:color="auto"/>
              <w:right w:val="single" w:sz="24" w:space="0" w:color="auto"/>
            </w:tcBorders>
          </w:tcPr>
          <w:p w14:paraId="749DF68E" w14:textId="77777777" w:rsidR="00EA2FF8" w:rsidRPr="00194FA7" w:rsidRDefault="00EA2FF8" w:rsidP="006E227F">
            <w:pPr>
              <w:keepNext/>
              <w:keepLines/>
              <w:spacing w:after="0"/>
              <w:jc w:val="center"/>
              <w:rPr>
                <w:ins w:id="2339" w:author="Author"/>
                <w:rFonts w:ascii="Arial" w:hAnsi="Arial"/>
                <w:b/>
                <w:sz w:val="18"/>
              </w:rPr>
            </w:pPr>
            <w:ins w:id="2340" w:author="Author">
              <w:r w:rsidRPr="00194FA7">
                <w:rPr>
                  <w:rFonts w:ascii="Arial" w:hAnsi="Arial"/>
                  <w:b/>
                  <w:sz w:val="18"/>
                </w:rPr>
                <w:t>M</w:t>
              </w:r>
            </w:ins>
          </w:p>
        </w:tc>
        <w:tc>
          <w:tcPr>
            <w:tcW w:w="265" w:type="pct"/>
            <w:tcBorders>
              <w:left w:val="single" w:sz="24" w:space="0" w:color="auto"/>
              <w:bottom w:val="single" w:sz="18" w:space="0" w:color="auto"/>
            </w:tcBorders>
          </w:tcPr>
          <w:p w14:paraId="6B089680" w14:textId="77777777" w:rsidR="00EA2FF8" w:rsidRPr="00194FA7" w:rsidRDefault="00EA2FF8" w:rsidP="006E227F">
            <w:pPr>
              <w:keepNext/>
              <w:keepLines/>
              <w:spacing w:after="0"/>
              <w:jc w:val="center"/>
              <w:rPr>
                <w:ins w:id="2341" w:author="Author"/>
                <w:rFonts w:ascii="Arial" w:hAnsi="Arial"/>
                <w:b/>
                <w:sz w:val="18"/>
              </w:rPr>
            </w:pPr>
            <w:ins w:id="2342" w:author="Author">
              <w:r w:rsidRPr="00194FA7">
                <w:rPr>
                  <w:rFonts w:ascii="Arial" w:hAnsi="Arial"/>
                  <w:b/>
                  <w:sz w:val="18"/>
                </w:rPr>
                <w:t>B</w:t>
              </w:r>
            </w:ins>
          </w:p>
        </w:tc>
        <w:tc>
          <w:tcPr>
            <w:tcW w:w="265" w:type="pct"/>
            <w:tcBorders>
              <w:bottom w:val="single" w:sz="18" w:space="0" w:color="auto"/>
            </w:tcBorders>
          </w:tcPr>
          <w:p w14:paraId="4382A283" w14:textId="77777777" w:rsidR="00EA2FF8" w:rsidRPr="00194FA7" w:rsidRDefault="00EA2FF8" w:rsidP="006E227F">
            <w:pPr>
              <w:keepNext/>
              <w:keepLines/>
              <w:spacing w:after="0"/>
              <w:jc w:val="center"/>
              <w:rPr>
                <w:ins w:id="2343" w:author="Author"/>
                <w:rFonts w:ascii="Arial" w:hAnsi="Arial"/>
                <w:b/>
                <w:sz w:val="18"/>
              </w:rPr>
            </w:pPr>
            <w:ins w:id="2344" w:author="Author">
              <w:r w:rsidRPr="00194FA7">
                <w:rPr>
                  <w:rFonts w:ascii="Arial" w:hAnsi="Arial"/>
                  <w:b/>
                  <w:sz w:val="18"/>
                </w:rPr>
                <w:t>R</w:t>
              </w:r>
            </w:ins>
          </w:p>
        </w:tc>
        <w:tc>
          <w:tcPr>
            <w:tcW w:w="280" w:type="pct"/>
            <w:tcBorders>
              <w:bottom w:val="single" w:sz="18" w:space="0" w:color="auto"/>
              <w:right w:val="single" w:sz="24" w:space="0" w:color="auto"/>
            </w:tcBorders>
          </w:tcPr>
          <w:p w14:paraId="05A158BB" w14:textId="77777777" w:rsidR="00EA2FF8" w:rsidRPr="00194FA7" w:rsidRDefault="00EA2FF8" w:rsidP="006E227F">
            <w:pPr>
              <w:keepNext/>
              <w:keepLines/>
              <w:spacing w:after="0"/>
              <w:jc w:val="center"/>
              <w:rPr>
                <w:ins w:id="2345" w:author="Author"/>
                <w:rFonts w:ascii="Arial" w:hAnsi="Arial"/>
                <w:b/>
                <w:sz w:val="18"/>
              </w:rPr>
            </w:pPr>
            <w:ins w:id="2346" w:author="Author">
              <w:r w:rsidRPr="00194FA7">
                <w:rPr>
                  <w:rFonts w:ascii="Arial" w:hAnsi="Arial"/>
                  <w:b/>
                  <w:sz w:val="18"/>
                </w:rPr>
                <w:t>M</w:t>
              </w:r>
            </w:ins>
          </w:p>
        </w:tc>
        <w:tc>
          <w:tcPr>
            <w:tcW w:w="265" w:type="pct"/>
            <w:tcBorders>
              <w:left w:val="single" w:sz="24" w:space="0" w:color="auto"/>
              <w:bottom w:val="single" w:sz="18" w:space="0" w:color="auto"/>
            </w:tcBorders>
          </w:tcPr>
          <w:p w14:paraId="19D5A8F2" w14:textId="77777777" w:rsidR="00EA2FF8" w:rsidRPr="00194FA7" w:rsidRDefault="00EA2FF8" w:rsidP="006E227F">
            <w:pPr>
              <w:keepNext/>
              <w:keepLines/>
              <w:spacing w:after="0"/>
              <w:jc w:val="center"/>
              <w:rPr>
                <w:ins w:id="2347" w:author="Author"/>
                <w:rFonts w:ascii="Arial" w:hAnsi="Arial"/>
                <w:b/>
                <w:sz w:val="18"/>
              </w:rPr>
            </w:pPr>
            <w:ins w:id="2348" w:author="Author">
              <w:r w:rsidRPr="00194FA7">
                <w:rPr>
                  <w:rFonts w:ascii="Arial" w:hAnsi="Arial"/>
                  <w:b/>
                  <w:sz w:val="18"/>
                </w:rPr>
                <w:t>B</w:t>
              </w:r>
            </w:ins>
          </w:p>
        </w:tc>
        <w:tc>
          <w:tcPr>
            <w:tcW w:w="265" w:type="pct"/>
            <w:tcBorders>
              <w:bottom w:val="single" w:sz="18" w:space="0" w:color="auto"/>
            </w:tcBorders>
          </w:tcPr>
          <w:p w14:paraId="34BF096E" w14:textId="77777777" w:rsidR="00EA2FF8" w:rsidRPr="00194FA7" w:rsidRDefault="00EA2FF8" w:rsidP="006E227F">
            <w:pPr>
              <w:keepNext/>
              <w:keepLines/>
              <w:spacing w:after="0"/>
              <w:jc w:val="center"/>
              <w:rPr>
                <w:ins w:id="2349" w:author="Author"/>
                <w:rFonts w:ascii="Arial" w:hAnsi="Arial"/>
                <w:b/>
                <w:sz w:val="18"/>
              </w:rPr>
            </w:pPr>
            <w:ins w:id="2350" w:author="Author">
              <w:r w:rsidRPr="00194FA7">
                <w:rPr>
                  <w:rFonts w:ascii="Arial" w:hAnsi="Arial"/>
                  <w:b/>
                  <w:sz w:val="18"/>
                </w:rPr>
                <w:t>R</w:t>
              </w:r>
            </w:ins>
          </w:p>
        </w:tc>
        <w:tc>
          <w:tcPr>
            <w:tcW w:w="278" w:type="pct"/>
            <w:tcBorders>
              <w:bottom w:val="single" w:sz="18" w:space="0" w:color="auto"/>
              <w:right w:val="single" w:sz="24" w:space="0" w:color="auto"/>
            </w:tcBorders>
          </w:tcPr>
          <w:p w14:paraId="1FD99FAC" w14:textId="77777777" w:rsidR="00EA2FF8" w:rsidRPr="00194FA7" w:rsidRDefault="00EA2FF8" w:rsidP="006E227F">
            <w:pPr>
              <w:keepNext/>
              <w:keepLines/>
              <w:spacing w:after="0"/>
              <w:jc w:val="center"/>
              <w:rPr>
                <w:ins w:id="2351" w:author="Author"/>
                <w:rFonts w:ascii="Arial" w:hAnsi="Arial"/>
                <w:b/>
                <w:sz w:val="18"/>
              </w:rPr>
            </w:pPr>
            <w:ins w:id="2352" w:author="Author">
              <w:r w:rsidRPr="00194FA7">
                <w:rPr>
                  <w:rFonts w:ascii="Arial" w:hAnsi="Arial"/>
                  <w:b/>
                  <w:sz w:val="18"/>
                </w:rPr>
                <w:t>M</w:t>
              </w:r>
            </w:ins>
          </w:p>
        </w:tc>
        <w:tc>
          <w:tcPr>
            <w:tcW w:w="269" w:type="pct"/>
            <w:tcBorders>
              <w:left w:val="single" w:sz="24" w:space="0" w:color="auto"/>
              <w:bottom w:val="single" w:sz="18" w:space="0" w:color="auto"/>
            </w:tcBorders>
          </w:tcPr>
          <w:p w14:paraId="7ACF53BC" w14:textId="77777777" w:rsidR="00EA2FF8" w:rsidRPr="00194FA7" w:rsidRDefault="00EA2FF8" w:rsidP="006E227F">
            <w:pPr>
              <w:keepNext/>
              <w:keepLines/>
              <w:spacing w:after="0"/>
              <w:jc w:val="center"/>
              <w:rPr>
                <w:ins w:id="2353" w:author="Author"/>
                <w:rFonts w:ascii="Arial" w:hAnsi="Arial"/>
                <w:b/>
                <w:sz w:val="18"/>
                <w:lang w:eastAsia="fr-FR"/>
              </w:rPr>
            </w:pPr>
            <w:ins w:id="2354" w:author="Author">
              <w:r w:rsidRPr="00194FA7">
                <w:rPr>
                  <w:rFonts w:ascii="Arial" w:hAnsi="Arial"/>
                  <w:b/>
                  <w:sz w:val="18"/>
                </w:rPr>
                <w:t>B</w:t>
              </w:r>
            </w:ins>
          </w:p>
        </w:tc>
        <w:tc>
          <w:tcPr>
            <w:tcW w:w="269" w:type="pct"/>
            <w:tcBorders>
              <w:bottom w:val="single" w:sz="18" w:space="0" w:color="auto"/>
            </w:tcBorders>
          </w:tcPr>
          <w:p w14:paraId="7ECC53B8" w14:textId="77777777" w:rsidR="00EA2FF8" w:rsidRPr="00194FA7" w:rsidRDefault="00EA2FF8" w:rsidP="006E227F">
            <w:pPr>
              <w:keepNext/>
              <w:keepLines/>
              <w:spacing w:after="0"/>
              <w:jc w:val="center"/>
              <w:rPr>
                <w:ins w:id="2355" w:author="Author"/>
                <w:rFonts w:ascii="Arial" w:hAnsi="Arial"/>
                <w:b/>
                <w:sz w:val="18"/>
                <w:lang w:eastAsia="fr-FR"/>
              </w:rPr>
            </w:pPr>
            <w:ins w:id="2356" w:author="Author">
              <w:r w:rsidRPr="00194FA7">
                <w:rPr>
                  <w:rFonts w:ascii="Arial" w:hAnsi="Arial"/>
                  <w:b/>
                  <w:sz w:val="18"/>
                </w:rPr>
                <w:t>R</w:t>
              </w:r>
            </w:ins>
          </w:p>
        </w:tc>
        <w:tc>
          <w:tcPr>
            <w:tcW w:w="267" w:type="pct"/>
            <w:tcBorders>
              <w:bottom w:val="single" w:sz="18" w:space="0" w:color="auto"/>
              <w:right w:val="single" w:sz="24" w:space="0" w:color="auto"/>
            </w:tcBorders>
          </w:tcPr>
          <w:p w14:paraId="7FB4C6EE" w14:textId="77777777" w:rsidR="00EA2FF8" w:rsidRPr="00194FA7" w:rsidRDefault="00EA2FF8" w:rsidP="006E227F">
            <w:pPr>
              <w:keepNext/>
              <w:keepLines/>
              <w:spacing w:after="0"/>
              <w:jc w:val="center"/>
              <w:rPr>
                <w:ins w:id="2357" w:author="Author"/>
                <w:rFonts w:ascii="Arial" w:hAnsi="Arial"/>
                <w:b/>
                <w:sz w:val="18"/>
              </w:rPr>
            </w:pPr>
            <w:ins w:id="2358" w:author="Author">
              <w:r w:rsidRPr="00194FA7">
                <w:rPr>
                  <w:rFonts w:ascii="Arial" w:hAnsi="Arial"/>
                  <w:b/>
                  <w:sz w:val="18"/>
                </w:rPr>
                <w:t>M</w:t>
              </w:r>
            </w:ins>
          </w:p>
        </w:tc>
      </w:tr>
      <w:tr w:rsidR="00184221" w:rsidRPr="00194FA7" w14:paraId="1A584EBC" w14:textId="77777777" w:rsidTr="006E227F">
        <w:trPr>
          <w:ins w:id="2359" w:author="Author"/>
        </w:trPr>
        <w:tc>
          <w:tcPr>
            <w:tcW w:w="953" w:type="pct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2A5B8170" w14:textId="28665FF4" w:rsidR="00184221" w:rsidRPr="003E0554" w:rsidRDefault="00184221" w:rsidP="00184221">
            <w:pPr>
              <w:keepNext/>
              <w:keepLines/>
              <w:spacing w:after="0"/>
              <w:jc w:val="center"/>
              <w:rPr>
                <w:ins w:id="2360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2361" w:author="Author">
              <w:r w:rsidRPr="003E0554">
                <w:rPr>
                  <w:rFonts w:ascii="Arial" w:hAnsi="Arial" w:cs="Arial"/>
                  <w:b/>
                  <w:bCs/>
                  <w:sz w:val="18"/>
                  <w:szCs w:val="18"/>
                </w:rPr>
                <w:t>S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4</w:t>
              </w:r>
              <w:r w:rsidRPr="003E0554">
                <w:rPr>
                  <w:rFonts w:ascii="Arial" w:hAnsi="Arial" w:cs="Arial"/>
                  <w:b/>
                  <w:bCs/>
                  <w:sz w:val="18"/>
                  <w:szCs w:val="18"/>
                </w:rPr>
                <w:t>-</w:t>
              </w:r>
            </w:ins>
            <w:r w:rsidR="009E55B3">
              <w:rPr>
                <w:rFonts w:ascii="Arial" w:hAnsi="Arial" w:cs="Arial"/>
                <w:b/>
                <w:bCs/>
                <w:sz w:val="18"/>
                <w:szCs w:val="18"/>
              </w:rPr>
              <w:t>T0</w:t>
            </w:r>
            <w:ins w:id="2362" w:author="Author">
              <w:r w:rsidRPr="003E0554">
                <w:rPr>
                  <w:rFonts w:ascii="Arial" w:hAnsi="Arial" w:cs="Arial"/>
                  <w:b/>
                  <w:bCs/>
                  <w:sz w:val="18"/>
                  <w:szCs w:val="18"/>
                </w:rPr>
                <w:t>1-</w:t>
              </w:r>
              <w:commentRangeStart w:id="2363"/>
              <w:del w:id="2364" w:author="Author">
                <w:r w:rsidDel="00184221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  <w:commentRangeEnd w:id="2363"/>
            <w:r w:rsidR="00552349">
              <w:rPr>
                <w:rStyle w:val="CommentReference"/>
                <w:rFonts w:eastAsia="Times New Roman"/>
              </w:rPr>
              <w:commentReference w:id="2363"/>
            </w:r>
          </w:p>
        </w:tc>
        <w:tc>
          <w:tcPr>
            <w:tcW w:w="265" w:type="pct"/>
            <w:tcBorders>
              <w:top w:val="single" w:sz="18" w:space="0" w:color="auto"/>
              <w:left w:val="single" w:sz="24" w:space="0" w:color="auto"/>
            </w:tcBorders>
          </w:tcPr>
          <w:p w14:paraId="13816A7A" w14:textId="4E00DE75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365" w:author="Author"/>
                <w:rFonts w:ascii="Arial" w:hAnsi="Arial"/>
                <w:sz w:val="18"/>
              </w:rPr>
            </w:pPr>
            <w:ins w:id="2366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18" w:space="0" w:color="auto"/>
            </w:tcBorders>
          </w:tcPr>
          <w:p w14:paraId="66DE740E" w14:textId="17F1201C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367" w:author="Author"/>
                <w:rFonts w:ascii="Arial" w:hAnsi="Arial"/>
                <w:sz w:val="18"/>
              </w:rPr>
            </w:pPr>
            <w:ins w:id="2368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18" w:space="0" w:color="auto"/>
              <w:right w:val="single" w:sz="24" w:space="0" w:color="auto"/>
            </w:tcBorders>
          </w:tcPr>
          <w:p w14:paraId="7F171D97" w14:textId="64BC71B8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369" w:author="Author"/>
                <w:rFonts w:ascii="Arial" w:hAnsi="Arial"/>
                <w:sz w:val="18"/>
              </w:rPr>
            </w:pPr>
            <w:ins w:id="2370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18" w:space="0" w:color="auto"/>
              <w:left w:val="single" w:sz="24" w:space="0" w:color="auto"/>
            </w:tcBorders>
          </w:tcPr>
          <w:p w14:paraId="34D72843" w14:textId="2616F246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371" w:author="Author"/>
                <w:rFonts w:ascii="Arial" w:hAnsi="Arial"/>
                <w:sz w:val="18"/>
              </w:rPr>
            </w:pPr>
            <w:ins w:id="2372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18" w:space="0" w:color="auto"/>
            </w:tcBorders>
          </w:tcPr>
          <w:p w14:paraId="3D30564D" w14:textId="59592133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373" w:author="Author"/>
                <w:rFonts w:ascii="Arial" w:hAnsi="Arial"/>
                <w:sz w:val="18"/>
              </w:rPr>
            </w:pPr>
            <w:ins w:id="2374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18" w:space="0" w:color="auto"/>
              <w:right w:val="single" w:sz="24" w:space="0" w:color="auto"/>
            </w:tcBorders>
          </w:tcPr>
          <w:p w14:paraId="026B9826" w14:textId="4B5B7D17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375" w:author="Author"/>
                <w:rFonts w:ascii="Arial" w:hAnsi="Arial"/>
                <w:sz w:val="18"/>
              </w:rPr>
            </w:pPr>
            <w:ins w:id="2376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18" w:space="0" w:color="auto"/>
              <w:left w:val="single" w:sz="24" w:space="0" w:color="auto"/>
            </w:tcBorders>
          </w:tcPr>
          <w:p w14:paraId="74B8AAEA" w14:textId="7C1A6716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377" w:author="Author"/>
                <w:rFonts w:ascii="Arial" w:hAnsi="Arial" w:cs="Arial"/>
                <w:sz w:val="18"/>
                <w:szCs w:val="18"/>
              </w:rPr>
            </w:pPr>
            <w:ins w:id="2378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18" w:space="0" w:color="auto"/>
            </w:tcBorders>
          </w:tcPr>
          <w:p w14:paraId="6B81CD4A" w14:textId="1BF1B387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379" w:author="Author"/>
                <w:rFonts w:ascii="Arial" w:hAnsi="Arial" w:cs="Arial"/>
                <w:sz w:val="18"/>
                <w:szCs w:val="18"/>
              </w:rPr>
            </w:pPr>
            <w:ins w:id="2380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18" w:space="0" w:color="auto"/>
              <w:right w:val="single" w:sz="24" w:space="0" w:color="auto"/>
            </w:tcBorders>
          </w:tcPr>
          <w:p w14:paraId="6DAD9195" w14:textId="2280F153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381" w:author="Author"/>
                <w:rFonts w:ascii="Arial" w:hAnsi="Arial" w:cs="Arial"/>
                <w:sz w:val="18"/>
                <w:szCs w:val="18"/>
              </w:rPr>
            </w:pPr>
            <w:ins w:id="2382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18" w:space="0" w:color="auto"/>
              <w:left w:val="single" w:sz="24" w:space="0" w:color="auto"/>
            </w:tcBorders>
          </w:tcPr>
          <w:p w14:paraId="36B6EB27" w14:textId="6F4AF594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383" w:author="Author"/>
                <w:rFonts w:ascii="Arial" w:hAnsi="Arial"/>
                <w:sz w:val="18"/>
              </w:rPr>
            </w:pPr>
            <w:ins w:id="2384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18" w:space="0" w:color="auto"/>
            </w:tcBorders>
          </w:tcPr>
          <w:p w14:paraId="226811E9" w14:textId="29BC3138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385" w:author="Author"/>
                <w:rFonts w:ascii="Arial" w:hAnsi="Arial"/>
                <w:sz w:val="18"/>
              </w:rPr>
            </w:pPr>
            <w:ins w:id="2386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18" w:space="0" w:color="auto"/>
              <w:right w:val="single" w:sz="24" w:space="0" w:color="auto"/>
            </w:tcBorders>
          </w:tcPr>
          <w:p w14:paraId="0D83C9DA" w14:textId="33B8EDF6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387" w:author="Author"/>
                <w:rFonts w:ascii="Arial" w:hAnsi="Arial"/>
                <w:sz w:val="18"/>
              </w:rPr>
            </w:pPr>
            <w:ins w:id="2388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18" w:space="0" w:color="auto"/>
              <w:left w:val="single" w:sz="24" w:space="0" w:color="auto"/>
            </w:tcBorders>
          </w:tcPr>
          <w:p w14:paraId="13E35823" w14:textId="5E4D8E80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389" w:author="Author"/>
                <w:rFonts w:ascii="Arial" w:hAnsi="Arial"/>
                <w:sz w:val="18"/>
                <w:lang w:eastAsia="fr-FR"/>
              </w:rPr>
            </w:pPr>
            <w:ins w:id="2390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18" w:space="0" w:color="auto"/>
            </w:tcBorders>
          </w:tcPr>
          <w:p w14:paraId="13B8E313" w14:textId="6060ACB9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391" w:author="Author"/>
                <w:rFonts w:ascii="Arial" w:hAnsi="Arial"/>
                <w:sz w:val="18"/>
                <w:lang w:eastAsia="fr-FR"/>
              </w:rPr>
            </w:pPr>
            <w:ins w:id="2392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7" w:type="pct"/>
            <w:tcBorders>
              <w:top w:val="single" w:sz="18" w:space="0" w:color="auto"/>
              <w:right w:val="single" w:sz="24" w:space="0" w:color="auto"/>
            </w:tcBorders>
          </w:tcPr>
          <w:p w14:paraId="36EC17C2" w14:textId="77CF2872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393" w:author="Author"/>
                <w:rFonts w:ascii="Arial" w:hAnsi="Arial"/>
                <w:sz w:val="18"/>
              </w:rPr>
            </w:pPr>
            <w:ins w:id="2394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184221" w:rsidRPr="00194FA7" w14:paraId="168BFE3F" w14:textId="77777777" w:rsidTr="006E227F">
        <w:trPr>
          <w:ins w:id="2395" w:author="Author"/>
        </w:trPr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48D1534B" w14:textId="19C34838" w:rsidR="00184221" w:rsidRPr="003E0554" w:rsidRDefault="00184221" w:rsidP="00184221">
            <w:pPr>
              <w:keepNext/>
              <w:keepLines/>
              <w:spacing w:after="0"/>
              <w:jc w:val="center"/>
              <w:rPr>
                <w:ins w:id="2396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2397" w:author="Author">
              <w:r w:rsidRPr="00CC32AF">
                <w:rPr>
                  <w:rFonts w:ascii="Arial" w:hAnsi="Arial" w:cs="Arial"/>
                  <w:b/>
                  <w:bCs/>
                  <w:sz w:val="18"/>
                  <w:szCs w:val="18"/>
                </w:rPr>
                <w:t>S4-</w:t>
              </w:r>
            </w:ins>
            <w:r w:rsidR="009E55B3">
              <w:rPr>
                <w:rFonts w:ascii="Arial" w:hAnsi="Arial" w:cs="Arial"/>
                <w:b/>
                <w:bCs/>
                <w:sz w:val="18"/>
                <w:szCs w:val="18"/>
              </w:rPr>
              <w:t>T0</w:t>
            </w:r>
            <w:ins w:id="2398" w:author="Author">
              <w:r w:rsidRPr="00CC32AF">
                <w:rPr>
                  <w:rFonts w:ascii="Arial" w:hAnsi="Arial" w:cs="Arial"/>
                  <w:b/>
                  <w:bCs/>
                  <w:sz w:val="18"/>
                  <w:szCs w:val="18"/>
                </w:rPr>
                <w:t>2-</w:t>
              </w:r>
              <w:del w:id="2399" w:author="Author">
                <w:r w:rsidRPr="00CC32AF" w:rsidDel="00184221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</w:delText>
                </w:r>
                <w:r w:rsidDel="00184221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5</w:delText>
                </w:r>
              </w:del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1754BA6" w14:textId="0F81780B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00" w:author="Author"/>
                <w:rFonts w:ascii="Arial" w:hAnsi="Arial"/>
                <w:sz w:val="18"/>
              </w:rPr>
            </w:pPr>
            <w:ins w:id="2401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</w:tcPr>
          <w:p w14:paraId="2BE3EC42" w14:textId="6FA078AA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02" w:author="Author"/>
                <w:rFonts w:ascii="Arial" w:hAnsi="Arial"/>
                <w:sz w:val="18"/>
              </w:rPr>
            </w:pPr>
            <w:ins w:id="2403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61EB685B" w14:textId="261AEDAD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04" w:author="Author"/>
                <w:rFonts w:ascii="Arial" w:hAnsi="Arial"/>
                <w:sz w:val="18"/>
              </w:rPr>
            </w:pPr>
            <w:ins w:id="2405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F0F56BC" w14:textId="0FDAB3D9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06" w:author="Author"/>
                <w:rFonts w:ascii="Arial" w:hAnsi="Arial"/>
                <w:sz w:val="18"/>
              </w:rPr>
            </w:pPr>
            <w:ins w:id="2407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</w:tcPr>
          <w:p w14:paraId="2A7F1E73" w14:textId="5432532A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08" w:author="Author"/>
                <w:rFonts w:ascii="Arial" w:hAnsi="Arial"/>
                <w:sz w:val="18"/>
              </w:rPr>
            </w:pPr>
            <w:ins w:id="2409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69BFE56F" w14:textId="29AD491A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10" w:author="Author"/>
                <w:rFonts w:ascii="Arial" w:hAnsi="Arial"/>
                <w:sz w:val="18"/>
              </w:rPr>
            </w:pPr>
            <w:ins w:id="2411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1D1D45B" w14:textId="47B6C83B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12" w:author="Author"/>
                <w:rFonts w:ascii="Arial" w:hAnsi="Arial" w:cs="Arial"/>
                <w:sz w:val="18"/>
                <w:szCs w:val="18"/>
              </w:rPr>
            </w:pPr>
            <w:ins w:id="2413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</w:tcPr>
          <w:p w14:paraId="69CC524A" w14:textId="4A2C596C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14" w:author="Author"/>
                <w:rFonts w:ascii="Arial" w:hAnsi="Arial" w:cs="Arial"/>
                <w:sz w:val="18"/>
                <w:szCs w:val="18"/>
              </w:rPr>
            </w:pPr>
            <w:ins w:id="2415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5E7DD9AB" w14:textId="226F63D8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16" w:author="Author"/>
                <w:rFonts w:ascii="Arial" w:hAnsi="Arial" w:cs="Arial"/>
                <w:sz w:val="18"/>
                <w:szCs w:val="18"/>
              </w:rPr>
            </w:pPr>
            <w:ins w:id="2417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D145E79" w14:textId="588DCE2F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18" w:author="Author"/>
                <w:rFonts w:ascii="Arial" w:hAnsi="Arial"/>
                <w:sz w:val="18"/>
              </w:rPr>
            </w:pPr>
            <w:ins w:id="2419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</w:tcPr>
          <w:p w14:paraId="31790A45" w14:textId="532BB66B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20" w:author="Author"/>
                <w:rFonts w:ascii="Arial" w:hAnsi="Arial"/>
                <w:sz w:val="18"/>
              </w:rPr>
            </w:pPr>
            <w:ins w:id="2421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0B8BC965" w14:textId="4F01FC70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22" w:author="Author"/>
                <w:rFonts w:ascii="Arial" w:hAnsi="Arial"/>
                <w:sz w:val="18"/>
              </w:rPr>
            </w:pPr>
            <w:ins w:id="2423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0CB9D062" w14:textId="614F8530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24" w:author="Author"/>
                <w:rFonts w:ascii="Arial" w:hAnsi="Arial"/>
                <w:sz w:val="18"/>
                <w:lang w:eastAsia="fr-FR"/>
              </w:rPr>
            </w:pPr>
            <w:ins w:id="2425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</w:tcPr>
          <w:p w14:paraId="4F7BE4EA" w14:textId="42B5724E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26" w:author="Author"/>
                <w:rFonts w:ascii="Arial" w:hAnsi="Arial"/>
                <w:sz w:val="18"/>
                <w:lang w:eastAsia="fr-FR"/>
              </w:rPr>
            </w:pPr>
            <w:ins w:id="2427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5F09D061" w14:textId="45EEFB71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28" w:author="Author"/>
                <w:rFonts w:ascii="Arial" w:hAnsi="Arial"/>
                <w:sz w:val="18"/>
              </w:rPr>
            </w:pPr>
            <w:ins w:id="2429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184221" w:rsidRPr="00194FA7" w14:paraId="6F308753" w14:textId="77777777" w:rsidTr="006E227F">
        <w:trPr>
          <w:ins w:id="2430" w:author="Author"/>
        </w:trPr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13A564AC" w14:textId="352505A6" w:rsidR="00184221" w:rsidRPr="003E0554" w:rsidRDefault="00184221" w:rsidP="00184221">
            <w:pPr>
              <w:keepNext/>
              <w:keepLines/>
              <w:spacing w:after="0"/>
              <w:jc w:val="center"/>
              <w:rPr>
                <w:ins w:id="2431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2432" w:author="Author">
              <w:r w:rsidRPr="00CC32AF">
                <w:rPr>
                  <w:rFonts w:ascii="Arial" w:hAnsi="Arial" w:cs="Arial"/>
                  <w:b/>
                  <w:bCs/>
                  <w:sz w:val="18"/>
                  <w:szCs w:val="18"/>
                </w:rPr>
                <w:t>S4-</w:t>
              </w:r>
            </w:ins>
            <w:r w:rsidR="009E55B3">
              <w:rPr>
                <w:rFonts w:ascii="Arial" w:hAnsi="Arial" w:cs="Arial"/>
                <w:b/>
                <w:bCs/>
                <w:sz w:val="18"/>
                <w:szCs w:val="18"/>
              </w:rPr>
              <w:t>T0</w:t>
            </w:r>
            <w:ins w:id="2433" w:author="Author">
              <w:r w:rsidRPr="00CC32AF">
                <w:rPr>
                  <w:rFonts w:ascii="Arial" w:hAnsi="Arial" w:cs="Arial"/>
                  <w:b/>
                  <w:bCs/>
                  <w:sz w:val="18"/>
                  <w:szCs w:val="18"/>
                </w:rPr>
                <w:t>3-</w:t>
              </w:r>
              <w:del w:id="2434" w:author="Author">
                <w:r w:rsidRPr="00CC32AF" w:rsidDel="00184221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</w:delText>
                </w:r>
                <w:r w:rsidDel="00184221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5</w:delText>
                </w:r>
              </w:del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B13CD49" w14:textId="798FB168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35" w:author="Author"/>
                <w:rFonts w:ascii="Arial" w:hAnsi="Arial"/>
                <w:sz w:val="18"/>
              </w:rPr>
            </w:pPr>
            <w:ins w:id="2436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</w:tcPr>
          <w:p w14:paraId="51B74934" w14:textId="1895CBFC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37" w:author="Author"/>
                <w:rFonts w:ascii="Arial" w:hAnsi="Arial"/>
                <w:sz w:val="18"/>
              </w:rPr>
            </w:pPr>
            <w:ins w:id="2438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7F802801" w14:textId="45BF4E00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39" w:author="Author"/>
                <w:rFonts w:ascii="Arial" w:hAnsi="Arial"/>
                <w:sz w:val="18"/>
              </w:rPr>
            </w:pPr>
            <w:ins w:id="2440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728B9F94" w14:textId="77DA31EC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41" w:author="Author"/>
                <w:rFonts w:ascii="Arial" w:hAnsi="Arial"/>
                <w:sz w:val="18"/>
              </w:rPr>
            </w:pPr>
            <w:ins w:id="2442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</w:tcPr>
          <w:p w14:paraId="7175DC49" w14:textId="08BA35E1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43" w:author="Author"/>
                <w:rFonts w:ascii="Arial" w:hAnsi="Arial"/>
                <w:sz w:val="18"/>
              </w:rPr>
            </w:pPr>
            <w:ins w:id="2444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5190CF89" w14:textId="6AB1B80D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45" w:author="Author"/>
                <w:rFonts w:ascii="Arial" w:hAnsi="Arial"/>
                <w:sz w:val="18"/>
              </w:rPr>
            </w:pPr>
            <w:ins w:id="2446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B768DB7" w14:textId="2656269E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47" w:author="Author"/>
                <w:rFonts w:ascii="Arial" w:hAnsi="Arial" w:cs="Arial"/>
                <w:sz w:val="18"/>
                <w:szCs w:val="18"/>
              </w:rPr>
            </w:pPr>
            <w:ins w:id="2448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</w:tcPr>
          <w:p w14:paraId="4E27823E" w14:textId="52144A5F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49" w:author="Author"/>
                <w:rFonts w:ascii="Arial" w:hAnsi="Arial"/>
                <w:sz w:val="18"/>
              </w:rPr>
            </w:pPr>
            <w:ins w:id="2450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5CBC596A" w14:textId="6F760995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51" w:author="Author"/>
                <w:rFonts w:ascii="Arial" w:hAnsi="Arial" w:cs="Arial"/>
                <w:sz w:val="18"/>
                <w:szCs w:val="18"/>
              </w:rPr>
            </w:pPr>
            <w:ins w:id="2452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0BF2FFE" w14:textId="1A3E3F2A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53" w:author="Author"/>
                <w:rFonts w:ascii="Arial" w:hAnsi="Arial"/>
                <w:sz w:val="18"/>
              </w:rPr>
            </w:pPr>
            <w:ins w:id="2454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</w:tcPr>
          <w:p w14:paraId="01A1001D" w14:textId="6109E601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55" w:author="Author"/>
                <w:rFonts w:ascii="Arial" w:hAnsi="Arial"/>
                <w:sz w:val="18"/>
              </w:rPr>
            </w:pPr>
            <w:ins w:id="2456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188E0E09" w14:textId="53C99399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57" w:author="Author"/>
                <w:rFonts w:ascii="Arial" w:hAnsi="Arial"/>
                <w:sz w:val="18"/>
              </w:rPr>
            </w:pPr>
            <w:ins w:id="2458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1CBD3D46" w14:textId="7C310779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59" w:author="Author"/>
                <w:rFonts w:ascii="Arial" w:hAnsi="Arial"/>
                <w:sz w:val="18"/>
              </w:rPr>
            </w:pPr>
            <w:ins w:id="2460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</w:tcPr>
          <w:p w14:paraId="22E468C8" w14:textId="7FF89C99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61" w:author="Author"/>
                <w:rFonts w:ascii="Arial" w:hAnsi="Arial"/>
                <w:sz w:val="18"/>
              </w:rPr>
            </w:pPr>
            <w:ins w:id="2462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2F948149" w14:textId="7F9C8C4B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63" w:author="Author"/>
                <w:rFonts w:ascii="Arial" w:hAnsi="Arial"/>
                <w:sz w:val="18"/>
              </w:rPr>
            </w:pPr>
            <w:ins w:id="2464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184221" w:rsidRPr="00194FA7" w14:paraId="59FF866D" w14:textId="77777777" w:rsidTr="006E227F">
        <w:trPr>
          <w:ins w:id="2465" w:author="Author"/>
        </w:trPr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33C46D62" w14:textId="57538815" w:rsidR="00184221" w:rsidRPr="003E0554" w:rsidRDefault="00184221" w:rsidP="00184221">
            <w:pPr>
              <w:keepNext/>
              <w:keepLines/>
              <w:spacing w:after="0"/>
              <w:jc w:val="center"/>
              <w:rPr>
                <w:ins w:id="2466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2467" w:author="Author">
              <w:r w:rsidRPr="00CC32AF">
                <w:rPr>
                  <w:rFonts w:ascii="Arial" w:hAnsi="Arial" w:cs="Arial"/>
                  <w:b/>
                  <w:bCs/>
                  <w:sz w:val="18"/>
                  <w:szCs w:val="18"/>
                </w:rPr>
                <w:t>S4-</w:t>
              </w:r>
            </w:ins>
            <w:r w:rsidR="009E55B3">
              <w:rPr>
                <w:rFonts w:ascii="Arial" w:hAnsi="Arial" w:cs="Arial"/>
                <w:b/>
                <w:bCs/>
                <w:sz w:val="18"/>
                <w:szCs w:val="18"/>
              </w:rPr>
              <w:t>T0</w:t>
            </w:r>
            <w:ins w:id="2468" w:author="Author">
              <w:r w:rsidRPr="00CC32AF">
                <w:rPr>
                  <w:rFonts w:ascii="Arial" w:hAnsi="Arial" w:cs="Arial"/>
                  <w:b/>
                  <w:bCs/>
                  <w:sz w:val="18"/>
                  <w:szCs w:val="18"/>
                </w:rPr>
                <w:t>4-</w:t>
              </w:r>
              <w:del w:id="2469" w:author="Author">
                <w:r w:rsidRPr="00CC32AF" w:rsidDel="00184221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</w:delText>
                </w:r>
                <w:r w:rsidDel="00184221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5</w:delText>
                </w:r>
              </w:del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1A50BF7" w14:textId="57202C77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70" w:author="Author"/>
                <w:rFonts w:ascii="Arial" w:hAnsi="Arial"/>
                <w:sz w:val="18"/>
              </w:rPr>
            </w:pPr>
            <w:ins w:id="2471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</w:tcPr>
          <w:p w14:paraId="03C8C186" w14:textId="0856C29A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72" w:author="Author"/>
                <w:rFonts w:ascii="Arial" w:hAnsi="Arial"/>
                <w:sz w:val="18"/>
              </w:rPr>
            </w:pPr>
            <w:ins w:id="2473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47B4ED66" w14:textId="03743A9B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74" w:author="Author"/>
                <w:rFonts w:ascii="Arial" w:hAnsi="Arial"/>
                <w:sz w:val="18"/>
              </w:rPr>
            </w:pPr>
            <w:ins w:id="2475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30432FB" w14:textId="3EEEB738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76" w:author="Author"/>
                <w:rFonts w:ascii="Arial" w:hAnsi="Arial"/>
                <w:sz w:val="18"/>
              </w:rPr>
            </w:pPr>
            <w:ins w:id="2477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</w:tcPr>
          <w:p w14:paraId="53248141" w14:textId="66F7B9C8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78" w:author="Author"/>
                <w:rFonts w:ascii="Arial" w:hAnsi="Arial"/>
                <w:sz w:val="18"/>
              </w:rPr>
            </w:pPr>
            <w:ins w:id="2479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3A7F6BB0" w14:textId="489F10B6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80" w:author="Author"/>
                <w:rFonts w:ascii="Arial" w:hAnsi="Arial"/>
                <w:sz w:val="18"/>
              </w:rPr>
            </w:pPr>
            <w:ins w:id="2481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5531DF2" w14:textId="1E5A88A0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82" w:author="Author"/>
                <w:rFonts w:ascii="Arial" w:hAnsi="Arial" w:cs="Arial"/>
                <w:sz w:val="18"/>
                <w:szCs w:val="18"/>
              </w:rPr>
            </w:pPr>
            <w:ins w:id="2483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</w:tcPr>
          <w:p w14:paraId="20B0B30B" w14:textId="12382065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84" w:author="Author"/>
                <w:rFonts w:ascii="Arial" w:hAnsi="Arial"/>
                <w:sz w:val="18"/>
              </w:rPr>
            </w:pPr>
            <w:ins w:id="2485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35D17694" w14:textId="0E3F73FF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86" w:author="Author"/>
                <w:rFonts w:ascii="Arial" w:hAnsi="Arial" w:cs="Arial"/>
                <w:sz w:val="18"/>
                <w:szCs w:val="18"/>
              </w:rPr>
            </w:pPr>
            <w:ins w:id="2487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FBECD7A" w14:textId="7730293F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88" w:author="Author"/>
                <w:rFonts w:ascii="Arial" w:hAnsi="Arial"/>
                <w:sz w:val="18"/>
              </w:rPr>
            </w:pPr>
            <w:ins w:id="2489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</w:tcPr>
          <w:p w14:paraId="15DDA6A0" w14:textId="0DAB5FD5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90" w:author="Author"/>
                <w:rFonts w:ascii="Arial" w:hAnsi="Arial"/>
                <w:sz w:val="18"/>
              </w:rPr>
            </w:pPr>
            <w:ins w:id="2491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734E11C7" w14:textId="0288314B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92" w:author="Author"/>
                <w:rFonts w:ascii="Arial" w:hAnsi="Arial"/>
                <w:sz w:val="18"/>
              </w:rPr>
            </w:pPr>
            <w:ins w:id="2493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150CEE57" w14:textId="33BF1D0C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94" w:author="Author"/>
                <w:rFonts w:ascii="Arial" w:hAnsi="Arial"/>
                <w:sz w:val="18"/>
              </w:rPr>
            </w:pPr>
            <w:ins w:id="2495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</w:tcPr>
          <w:p w14:paraId="2C203A93" w14:textId="45CA1C51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96" w:author="Author"/>
                <w:rFonts w:ascii="Arial" w:hAnsi="Arial"/>
                <w:sz w:val="18"/>
              </w:rPr>
            </w:pPr>
            <w:ins w:id="2497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6B73F15E" w14:textId="75AD29C9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98" w:author="Author"/>
                <w:rFonts w:ascii="Arial" w:hAnsi="Arial"/>
                <w:sz w:val="18"/>
              </w:rPr>
            </w:pPr>
            <w:ins w:id="2499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184221" w:rsidRPr="00194FA7" w14:paraId="3DD2E1CD" w14:textId="77777777" w:rsidTr="006E227F">
        <w:trPr>
          <w:ins w:id="2500" w:author="Author"/>
        </w:trPr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3AD4F75D" w14:textId="06B75663" w:rsidR="00184221" w:rsidRPr="003E0554" w:rsidRDefault="00184221" w:rsidP="00184221">
            <w:pPr>
              <w:keepNext/>
              <w:keepLines/>
              <w:spacing w:after="0"/>
              <w:jc w:val="center"/>
              <w:rPr>
                <w:ins w:id="2501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2502" w:author="Author">
              <w:r w:rsidRPr="00CC32AF">
                <w:rPr>
                  <w:rFonts w:ascii="Arial" w:hAnsi="Arial" w:cs="Arial"/>
                  <w:b/>
                  <w:bCs/>
                  <w:sz w:val="18"/>
                  <w:szCs w:val="18"/>
                </w:rPr>
                <w:t>S4-</w:t>
              </w:r>
            </w:ins>
            <w:r w:rsidR="009E55B3">
              <w:rPr>
                <w:rFonts w:ascii="Arial" w:hAnsi="Arial" w:cs="Arial"/>
                <w:b/>
                <w:bCs/>
                <w:sz w:val="18"/>
                <w:szCs w:val="18"/>
              </w:rPr>
              <w:t>T0</w:t>
            </w:r>
            <w:ins w:id="2503" w:author="Author">
              <w:r w:rsidRPr="00CC32AF">
                <w:rPr>
                  <w:rFonts w:ascii="Arial" w:hAnsi="Arial" w:cs="Arial"/>
                  <w:b/>
                  <w:bCs/>
                  <w:sz w:val="18"/>
                  <w:szCs w:val="18"/>
                </w:rPr>
                <w:t>5-</w:t>
              </w:r>
              <w:del w:id="2504" w:author="Author">
                <w:r w:rsidRPr="00CC32AF" w:rsidDel="00184221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</w:delText>
                </w:r>
                <w:r w:rsidDel="00184221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5</w:delText>
                </w:r>
              </w:del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722769E" w14:textId="1CF909AD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05" w:author="Author"/>
                <w:rFonts w:ascii="Arial" w:hAnsi="Arial"/>
                <w:sz w:val="18"/>
              </w:rPr>
            </w:pPr>
            <w:ins w:id="2506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</w:tcPr>
          <w:p w14:paraId="202D37FC" w14:textId="18F502A0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07" w:author="Author"/>
                <w:rFonts w:ascii="Arial" w:hAnsi="Arial"/>
                <w:sz w:val="18"/>
              </w:rPr>
            </w:pPr>
            <w:ins w:id="2508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01C974F3" w14:textId="0A726043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09" w:author="Author"/>
                <w:rFonts w:ascii="Arial" w:hAnsi="Arial"/>
                <w:sz w:val="18"/>
              </w:rPr>
            </w:pPr>
            <w:ins w:id="2510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8983CCF" w14:textId="1950F4E7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11" w:author="Author"/>
                <w:rFonts w:ascii="Arial" w:hAnsi="Arial"/>
                <w:sz w:val="18"/>
              </w:rPr>
            </w:pPr>
            <w:ins w:id="2512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</w:tcPr>
          <w:p w14:paraId="7361A352" w14:textId="51D01324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13" w:author="Author"/>
                <w:rFonts w:ascii="Arial" w:hAnsi="Arial"/>
                <w:sz w:val="18"/>
              </w:rPr>
            </w:pPr>
            <w:ins w:id="2514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03C374A2" w14:textId="367B2206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15" w:author="Author"/>
                <w:rFonts w:ascii="Arial" w:hAnsi="Arial"/>
                <w:sz w:val="18"/>
              </w:rPr>
            </w:pPr>
            <w:ins w:id="2516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7C5E176E" w14:textId="3351C50B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17" w:author="Author"/>
                <w:rFonts w:ascii="Arial" w:hAnsi="Arial" w:cs="Arial"/>
                <w:sz w:val="18"/>
                <w:szCs w:val="18"/>
              </w:rPr>
            </w:pPr>
            <w:ins w:id="2518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</w:tcPr>
          <w:p w14:paraId="40B5DA16" w14:textId="630114CE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19" w:author="Author"/>
                <w:rFonts w:ascii="Arial" w:hAnsi="Arial"/>
                <w:sz w:val="18"/>
              </w:rPr>
            </w:pPr>
            <w:ins w:id="2520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1B7C530A" w14:textId="3B880C8F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21" w:author="Author"/>
                <w:rFonts w:ascii="Arial" w:hAnsi="Arial" w:cs="Arial"/>
                <w:sz w:val="18"/>
                <w:szCs w:val="18"/>
              </w:rPr>
            </w:pPr>
            <w:ins w:id="2522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B8A6055" w14:textId="3DD7C597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23" w:author="Author"/>
                <w:rFonts w:ascii="Arial" w:hAnsi="Arial"/>
                <w:sz w:val="18"/>
              </w:rPr>
            </w:pPr>
            <w:ins w:id="2524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</w:tcPr>
          <w:p w14:paraId="569E4B1C" w14:textId="19C4064E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25" w:author="Author"/>
                <w:rFonts w:ascii="Arial" w:hAnsi="Arial"/>
                <w:sz w:val="18"/>
              </w:rPr>
            </w:pPr>
            <w:ins w:id="2526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11B44DC9" w14:textId="10329DA7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27" w:author="Author"/>
                <w:rFonts w:ascii="Arial" w:hAnsi="Arial"/>
                <w:sz w:val="18"/>
              </w:rPr>
            </w:pPr>
            <w:ins w:id="2528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4D18DEFA" w14:textId="0F290679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29" w:author="Author"/>
                <w:rFonts w:ascii="Arial" w:hAnsi="Arial"/>
                <w:sz w:val="18"/>
              </w:rPr>
            </w:pPr>
            <w:ins w:id="2530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</w:tcPr>
          <w:p w14:paraId="4E2EF72F" w14:textId="33EA0C93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31" w:author="Author"/>
                <w:rFonts w:ascii="Arial" w:hAnsi="Arial"/>
                <w:sz w:val="18"/>
              </w:rPr>
            </w:pPr>
            <w:ins w:id="2532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7ACDA228" w14:textId="34F13B38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33" w:author="Author"/>
                <w:rFonts w:ascii="Arial" w:hAnsi="Arial"/>
                <w:sz w:val="18"/>
              </w:rPr>
            </w:pPr>
            <w:ins w:id="2534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184221" w:rsidRPr="00194FA7" w14:paraId="792D17C8" w14:textId="77777777" w:rsidTr="006E227F">
        <w:trPr>
          <w:ins w:id="2535" w:author="Author"/>
        </w:trPr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5E2D4652" w14:textId="53FF1611" w:rsidR="00184221" w:rsidRPr="003E0554" w:rsidRDefault="00184221" w:rsidP="00184221">
            <w:pPr>
              <w:keepNext/>
              <w:keepLines/>
              <w:spacing w:after="0"/>
              <w:jc w:val="center"/>
              <w:rPr>
                <w:ins w:id="2536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2537" w:author="Author">
              <w:r w:rsidRPr="00CC32AF">
                <w:rPr>
                  <w:rFonts w:ascii="Arial" w:hAnsi="Arial" w:cs="Arial"/>
                  <w:b/>
                  <w:bCs/>
                  <w:sz w:val="18"/>
                  <w:szCs w:val="18"/>
                </w:rPr>
                <w:t>S4-</w:t>
              </w:r>
            </w:ins>
            <w:r w:rsidR="009E55B3">
              <w:rPr>
                <w:rFonts w:ascii="Arial" w:hAnsi="Arial" w:cs="Arial"/>
                <w:b/>
                <w:bCs/>
                <w:sz w:val="18"/>
                <w:szCs w:val="18"/>
              </w:rPr>
              <w:t>T0</w:t>
            </w:r>
            <w:ins w:id="2538" w:author="Author">
              <w:r w:rsidRPr="00CC32AF">
                <w:rPr>
                  <w:rFonts w:ascii="Arial" w:hAnsi="Arial" w:cs="Arial"/>
                  <w:b/>
                  <w:bCs/>
                  <w:sz w:val="18"/>
                  <w:szCs w:val="18"/>
                </w:rPr>
                <w:t>6-</w:t>
              </w:r>
              <w:del w:id="2539" w:author="Author">
                <w:r w:rsidRPr="00CC32AF" w:rsidDel="00184221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</w:delText>
                </w:r>
                <w:r w:rsidDel="00184221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5</w:delText>
                </w:r>
              </w:del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9EF9142" w14:textId="60E39D4A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40" w:author="Author"/>
                <w:rFonts w:ascii="Arial" w:hAnsi="Arial"/>
                <w:sz w:val="18"/>
              </w:rPr>
            </w:pPr>
            <w:ins w:id="2541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</w:tcPr>
          <w:p w14:paraId="46A43FCF" w14:textId="17160D81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42" w:author="Author"/>
                <w:rFonts w:ascii="Arial" w:hAnsi="Arial"/>
                <w:sz w:val="18"/>
              </w:rPr>
            </w:pPr>
            <w:ins w:id="2543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2630AFD5" w14:textId="4410DDBD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44" w:author="Author"/>
                <w:rFonts w:ascii="Arial" w:hAnsi="Arial"/>
                <w:sz w:val="18"/>
              </w:rPr>
            </w:pPr>
            <w:ins w:id="2545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4D64ABB" w14:textId="2CD500C5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46" w:author="Author"/>
                <w:rFonts w:ascii="Arial" w:hAnsi="Arial"/>
                <w:sz w:val="18"/>
              </w:rPr>
            </w:pPr>
            <w:ins w:id="2547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</w:tcPr>
          <w:p w14:paraId="1BFDC54C" w14:textId="028B4F13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48" w:author="Author"/>
                <w:rFonts w:ascii="Arial" w:hAnsi="Arial"/>
                <w:sz w:val="18"/>
              </w:rPr>
            </w:pPr>
            <w:ins w:id="2549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7186B485" w14:textId="356546A6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50" w:author="Author"/>
                <w:rFonts w:ascii="Arial" w:hAnsi="Arial"/>
                <w:sz w:val="18"/>
              </w:rPr>
            </w:pPr>
            <w:ins w:id="2551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57C85032" w14:textId="6D56AF1A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52" w:author="Author"/>
                <w:rFonts w:ascii="Arial" w:hAnsi="Arial" w:cs="Arial"/>
                <w:sz w:val="18"/>
                <w:szCs w:val="18"/>
              </w:rPr>
            </w:pPr>
            <w:ins w:id="2553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</w:tcPr>
          <w:p w14:paraId="3AB96DFF" w14:textId="31885A87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54" w:author="Author"/>
                <w:rFonts w:ascii="Arial" w:hAnsi="Arial"/>
                <w:sz w:val="18"/>
              </w:rPr>
            </w:pPr>
            <w:ins w:id="2555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76BDB5B0" w14:textId="5705BE0A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56" w:author="Author"/>
                <w:rFonts w:ascii="Arial" w:hAnsi="Arial" w:cs="Arial"/>
                <w:sz w:val="18"/>
                <w:szCs w:val="18"/>
              </w:rPr>
            </w:pPr>
            <w:ins w:id="2557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6F009E9" w14:textId="00D6D5CE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58" w:author="Author"/>
                <w:rFonts w:ascii="Arial" w:hAnsi="Arial"/>
                <w:sz w:val="18"/>
              </w:rPr>
            </w:pPr>
            <w:ins w:id="2559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</w:tcPr>
          <w:p w14:paraId="21B91BEB" w14:textId="4CD4F3E9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60" w:author="Author"/>
                <w:rFonts w:ascii="Arial" w:hAnsi="Arial"/>
                <w:sz w:val="18"/>
              </w:rPr>
            </w:pPr>
            <w:ins w:id="2561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5570CBE7" w14:textId="209E14B4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62" w:author="Author"/>
                <w:rFonts w:ascii="Arial" w:hAnsi="Arial"/>
                <w:sz w:val="18"/>
              </w:rPr>
            </w:pPr>
            <w:ins w:id="2563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634B4C56" w14:textId="2579A8B0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64" w:author="Author"/>
                <w:rFonts w:ascii="Arial" w:hAnsi="Arial"/>
                <w:sz w:val="18"/>
              </w:rPr>
            </w:pPr>
            <w:ins w:id="2565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</w:tcPr>
          <w:p w14:paraId="5ABC5CE7" w14:textId="47493D81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66" w:author="Author"/>
                <w:rFonts w:ascii="Arial" w:hAnsi="Arial"/>
                <w:sz w:val="18"/>
              </w:rPr>
            </w:pPr>
            <w:ins w:id="2567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0744E5B5" w14:textId="5FC96856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68" w:author="Author"/>
                <w:rFonts w:ascii="Arial" w:hAnsi="Arial"/>
                <w:sz w:val="18"/>
              </w:rPr>
            </w:pPr>
            <w:ins w:id="2569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184221" w:rsidRPr="00194FA7" w14:paraId="408E6343" w14:textId="77777777" w:rsidTr="006E227F">
        <w:trPr>
          <w:ins w:id="2570" w:author="Author"/>
        </w:trPr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51F65B5A" w14:textId="6CA85895" w:rsidR="00184221" w:rsidRPr="003E0554" w:rsidRDefault="00184221" w:rsidP="00184221">
            <w:pPr>
              <w:keepNext/>
              <w:keepLines/>
              <w:spacing w:after="0"/>
              <w:jc w:val="center"/>
              <w:rPr>
                <w:ins w:id="2571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2572" w:author="Author">
              <w:r w:rsidRPr="00CC32AF">
                <w:rPr>
                  <w:rFonts w:ascii="Arial" w:hAnsi="Arial" w:cs="Arial"/>
                  <w:b/>
                  <w:bCs/>
                  <w:sz w:val="18"/>
                  <w:szCs w:val="18"/>
                </w:rPr>
                <w:t>S4-</w:t>
              </w:r>
            </w:ins>
            <w:r w:rsidR="009E55B3">
              <w:rPr>
                <w:rFonts w:ascii="Arial" w:hAnsi="Arial" w:cs="Arial"/>
                <w:b/>
                <w:bCs/>
                <w:sz w:val="18"/>
                <w:szCs w:val="18"/>
              </w:rPr>
              <w:t>T0</w:t>
            </w:r>
            <w:ins w:id="2573" w:author="Author">
              <w:r w:rsidRPr="00CC32AF">
                <w:rPr>
                  <w:rFonts w:ascii="Arial" w:hAnsi="Arial" w:cs="Arial"/>
                  <w:b/>
                  <w:bCs/>
                  <w:sz w:val="18"/>
                  <w:szCs w:val="18"/>
                </w:rPr>
                <w:t>7-</w:t>
              </w:r>
              <w:del w:id="2574" w:author="Author">
                <w:r w:rsidRPr="00CC32AF" w:rsidDel="00184221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</w:delText>
                </w:r>
                <w:r w:rsidDel="00184221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5</w:delText>
                </w:r>
              </w:del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731B63BC" w14:textId="56176743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75" w:author="Author"/>
                <w:rFonts w:ascii="Arial" w:hAnsi="Arial"/>
                <w:sz w:val="18"/>
              </w:rPr>
            </w:pPr>
            <w:ins w:id="2576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</w:tcPr>
          <w:p w14:paraId="7CCE0D8B" w14:textId="5AE159BE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77" w:author="Author"/>
                <w:rFonts w:ascii="Arial" w:hAnsi="Arial"/>
                <w:sz w:val="18"/>
              </w:rPr>
            </w:pPr>
            <w:ins w:id="2578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07EA7D38" w14:textId="123CB727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79" w:author="Author"/>
                <w:rFonts w:ascii="Arial" w:hAnsi="Arial"/>
                <w:sz w:val="18"/>
              </w:rPr>
            </w:pPr>
            <w:ins w:id="2580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9D27A3A" w14:textId="0954115F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81" w:author="Author"/>
                <w:rFonts w:ascii="Arial" w:hAnsi="Arial"/>
                <w:sz w:val="18"/>
              </w:rPr>
            </w:pPr>
            <w:ins w:id="2582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</w:tcPr>
          <w:p w14:paraId="2AA7D558" w14:textId="792B236E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83" w:author="Author"/>
                <w:rFonts w:ascii="Arial" w:hAnsi="Arial"/>
                <w:sz w:val="18"/>
              </w:rPr>
            </w:pPr>
            <w:ins w:id="2584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03B05562" w14:textId="06FB1C77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85" w:author="Author"/>
                <w:rFonts w:ascii="Arial" w:hAnsi="Arial"/>
                <w:sz w:val="18"/>
              </w:rPr>
            </w:pPr>
            <w:ins w:id="2586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EC83DDC" w14:textId="12586D09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87" w:author="Author"/>
                <w:rFonts w:ascii="Arial" w:hAnsi="Arial" w:cs="Arial"/>
                <w:sz w:val="18"/>
                <w:szCs w:val="18"/>
              </w:rPr>
            </w:pPr>
            <w:ins w:id="2588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</w:tcPr>
          <w:p w14:paraId="02F9EFAD" w14:textId="655BBF38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89" w:author="Author"/>
                <w:rFonts w:ascii="Arial" w:hAnsi="Arial"/>
                <w:sz w:val="18"/>
              </w:rPr>
            </w:pPr>
            <w:ins w:id="2590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496C6FA7" w14:textId="0BC3B617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91" w:author="Author"/>
                <w:rFonts w:ascii="Arial" w:hAnsi="Arial" w:cs="Arial"/>
                <w:sz w:val="18"/>
                <w:szCs w:val="18"/>
              </w:rPr>
            </w:pPr>
            <w:ins w:id="2592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0042F29" w14:textId="6B8D0146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93" w:author="Author"/>
                <w:rFonts w:ascii="Arial" w:hAnsi="Arial"/>
                <w:sz w:val="18"/>
              </w:rPr>
            </w:pPr>
            <w:ins w:id="2594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</w:tcPr>
          <w:p w14:paraId="1B923268" w14:textId="1B76CA00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95" w:author="Author"/>
                <w:rFonts w:ascii="Arial" w:hAnsi="Arial"/>
                <w:sz w:val="18"/>
              </w:rPr>
            </w:pPr>
            <w:ins w:id="2596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52A47295" w14:textId="3730274F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97" w:author="Author"/>
                <w:rFonts w:ascii="Arial" w:hAnsi="Arial"/>
                <w:sz w:val="18"/>
              </w:rPr>
            </w:pPr>
            <w:ins w:id="2598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09CC9DD1" w14:textId="4CB4895A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99" w:author="Author"/>
                <w:rFonts w:ascii="Arial" w:hAnsi="Arial"/>
                <w:sz w:val="18"/>
              </w:rPr>
            </w:pPr>
            <w:ins w:id="2600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</w:tcPr>
          <w:p w14:paraId="09CF0CAF" w14:textId="450620EE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601" w:author="Author"/>
                <w:rFonts w:ascii="Arial" w:hAnsi="Arial"/>
                <w:sz w:val="18"/>
              </w:rPr>
            </w:pPr>
            <w:ins w:id="2602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67263A10" w14:textId="172A1F22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603" w:author="Author"/>
                <w:rFonts w:ascii="Arial" w:hAnsi="Arial"/>
                <w:sz w:val="18"/>
              </w:rPr>
            </w:pPr>
            <w:ins w:id="2604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184221" w:rsidRPr="00194FA7" w14:paraId="4F359114" w14:textId="77777777" w:rsidTr="006E227F">
        <w:trPr>
          <w:ins w:id="2605" w:author="Author"/>
        </w:trPr>
        <w:tc>
          <w:tcPr>
            <w:tcW w:w="953" w:type="pct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3182C6F3" w14:textId="7669AC2D" w:rsidR="00184221" w:rsidRPr="003E0554" w:rsidRDefault="00184221" w:rsidP="00184221">
            <w:pPr>
              <w:keepNext/>
              <w:keepLines/>
              <w:spacing w:after="0"/>
              <w:jc w:val="center"/>
              <w:rPr>
                <w:ins w:id="2606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2607" w:author="Author">
              <w:r w:rsidRPr="00CC32AF">
                <w:rPr>
                  <w:rFonts w:ascii="Arial" w:hAnsi="Arial" w:cs="Arial"/>
                  <w:b/>
                  <w:bCs/>
                  <w:sz w:val="18"/>
                  <w:szCs w:val="18"/>
                </w:rPr>
                <w:t>S4-</w:t>
              </w:r>
            </w:ins>
            <w:r w:rsidR="009E55B3">
              <w:rPr>
                <w:rFonts w:ascii="Arial" w:hAnsi="Arial" w:cs="Arial"/>
                <w:b/>
                <w:bCs/>
                <w:sz w:val="18"/>
                <w:szCs w:val="18"/>
              </w:rPr>
              <w:t>T0</w:t>
            </w:r>
            <w:ins w:id="2608" w:author="Author">
              <w:r w:rsidRPr="00CC32AF">
                <w:rPr>
                  <w:rFonts w:ascii="Arial" w:hAnsi="Arial" w:cs="Arial"/>
                  <w:b/>
                  <w:bCs/>
                  <w:sz w:val="18"/>
                  <w:szCs w:val="18"/>
                </w:rPr>
                <w:t>8-</w:t>
              </w:r>
              <w:del w:id="2609" w:author="Author">
                <w:r w:rsidRPr="00CC32AF" w:rsidDel="00184221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</w:delText>
                </w:r>
                <w:r w:rsidDel="00184221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5</w:delText>
                </w:r>
              </w:del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0117284E" w14:textId="72571F33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610" w:author="Author"/>
                <w:rFonts w:ascii="Arial" w:hAnsi="Arial"/>
                <w:sz w:val="18"/>
              </w:rPr>
            </w:pPr>
            <w:ins w:id="2611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7071EB82" w14:textId="10D0EA65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612" w:author="Author"/>
                <w:rFonts w:ascii="Arial" w:hAnsi="Arial"/>
                <w:sz w:val="18"/>
              </w:rPr>
            </w:pPr>
            <w:ins w:id="2613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bottom w:val="single" w:sz="24" w:space="0" w:color="auto"/>
              <w:right w:val="single" w:sz="24" w:space="0" w:color="auto"/>
            </w:tcBorders>
          </w:tcPr>
          <w:p w14:paraId="5D64DCC0" w14:textId="7C3E8C99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614" w:author="Author"/>
                <w:rFonts w:ascii="Arial" w:hAnsi="Arial"/>
                <w:sz w:val="18"/>
              </w:rPr>
            </w:pPr>
            <w:ins w:id="2615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0175A72B" w14:textId="6A7FAB1D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616" w:author="Author"/>
                <w:rFonts w:ascii="Arial" w:hAnsi="Arial"/>
                <w:sz w:val="18"/>
              </w:rPr>
            </w:pPr>
            <w:ins w:id="2617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199AC1F0" w14:textId="3ED465FB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618" w:author="Author"/>
                <w:rFonts w:ascii="Arial" w:hAnsi="Arial"/>
                <w:sz w:val="18"/>
              </w:rPr>
            </w:pPr>
            <w:ins w:id="2619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bottom w:val="single" w:sz="24" w:space="0" w:color="auto"/>
              <w:right w:val="single" w:sz="24" w:space="0" w:color="auto"/>
            </w:tcBorders>
          </w:tcPr>
          <w:p w14:paraId="610ED932" w14:textId="75591DFB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620" w:author="Author"/>
                <w:rFonts w:ascii="Arial" w:hAnsi="Arial"/>
                <w:sz w:val="18"/>
              </w:rPr>
            </w:pPr>
            <w:ins w:id="2621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11AF43AC" w14:textId="6E2D55A9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622" w:author="Author"/>
                <w:rFonts w:ascii="Arial" w:hAnsi="Arial" w:cs="Arial"/>
                <w:sz w:val="18"/>
                <w:szCs w:val="18"/>
              </w:rPr>
            </w:pPr>
            <w:ins w:id="2623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0BC3D9E1" w14:textId="5C3C3545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624" w:author="Author"/>
                <w:rFonts w:ascii="Arial" w:hAnsi="Arial"/>
                <w:sz w:val="18"/>
              </w:rPr>
            </w:pPr>
            <w:ins w:id="2625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bottom w:val="single" w:sz="24" w:space="0" w:color="auto"/>
              <w:right w:val="single" w:sz="24" w:space="0" w:color="auto"/>
            </w:tcBorders>
          </w:tcPr>
          <w:p w14:paraId="738A4FA5" w14:textId="0CD48218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626" w:author="Author"/>
                <w:rFonts w:ascii="Arial" w:hAnsi="Arial" w:cs="Arial"/>
                <w:sz w:val="18"/>
                <w:szCs w:val="18"/>
              </w:rPr>
            </w:pPr>
            <w:ins w:id="2627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1C1E7504" w14:textId="4D60DC36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628" w:author="Author"/>
                <w:rFonts w:ascii="Arial" w:hAnsi="Arial"/>
                <w:sz w:val="18"/>
              </w:rPr>
            </w:pPr>
            <w:ins w:id="2629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577BC888" w14:textId="17ECEDA5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630" w:author="Author"/>
                <w:rFonts w:ascii="Arial" w:hAnsi="Arial"/>
                <w:sz w:val="18"/>
              </w:rPr>
            </w:pPr>
            <w:ins w:id="2631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bottom w:val="single" w:sz="24" w:space="0" w:color="auto"/>
              <w:right w:val="single" w:sz="24" w:space="0" w:color="auto"/>
            </w:tcBorders>
          </w:tcPr>
          <w:p w14:paraId="42C8FE72" w14:textId="7765873D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632" w:author="Author"/>
                <w:rFonts w:ascii="Arial" w:hAnsi="Arial"/>
                <w:sz w:val="18"/>
              </w:rPr>
            </w:pPr>
            <w:ins w:id="2633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left w:val="single" w:sz="24" w:space="0" w:color="auto"/>
              <w:bottom w:val="single" w:sz="24" w:space="0" w:color="auto"/>
            </w:tcBorders>
          </w:tcPr>
          <w:p w14:paraId="33D62A9D" w14:textId="45F91891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634" w:author="Author"/>
                <w:rFonts w:ascii="Arial" w:hAnsi="Arial"/>
                <w:sz w:val="18"/>
              </w:rPr>
            </w:pPr>
            <w:ins w:id="2635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bottom w:val="single" w:sz="24" w:space="0" w:color="auto"/>
            </w:tcBorders>
          </w:tcPr>
          <w:p w14:paraId="3A2DA2A6" w14:textId="00305BE1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636" w:author="Author"/>
                <w:rFonts w:ascii="Arial" w:hAnsi="Arial"/>
                <w:sz w:val="18"/>
              </w:rPr>
            </w:pPr>
            <w:ins w:id="2637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7" w:type="pct"/>
            <w:tcBorders>
              <w:bottom w:val="single" w:sz="24" w:space="0" w:color="auto"/>
              <w:right w:val="single" w:sz="24" w:space="0" w:color="auto"/>
            </w:tcBorders>
          </w:tcPr>
          <w:p w14:paraId="03C59D70" w14:textId="5A417B1D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638" w:author="Author"/>
                <w:rFonts w:ascii="Arial" w:hAnsi="Arial"/>
                <w:sz w:val="18"/>
              </w:rPr>
            </w:pPr>
            <w:ins w:id="2639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</w:tr>
    </w:tbl>
    <w:p w14:paraId="1576C422" w14:textId="77777777" w:rsidR="00EA2FF8" w:rsidRDefault="00EA2FF8" w:rsidP="00552349"/>
    <w:p w14:paraId="26E02210" w14:textId="77777777" w:rsidR="00552349" w:rsidRDefault="00552349" w:rsidP="00552349">
      <w:pPr>
        <w:shd w:val="clear" w:color="auto" w:fill="FFFF00"/>
        <w:spacing w:before="240" w:after="240"/>
        <w:jc w:val="center"/>
        <w:rPr>
          <w:sz w:val="36"/>
          <w:szCs w:val="36"/>
        </w:rPr>
      </w:pPr>
      <w:r>
        <w:rPr>
          <w:sz w:val="36"/>
          <w:szCs w:val="36"/>
        </w:rPr>
        <w:t>End of the C</w:t>
      </w:r>
      <w:r w:rsidRPr="00CD73F1">
        <w:rPr>
          <w:sz w:val="36"/>
          <w:szCs w:val="36"/>
        </w:rPr>
        <w:t xml:space="preserve">hange </w:t>
      </w:r>
      <w:r>
        <w:rPr>
          <w:sz w:val="36"/>
          <w:szCs w:val="36"/>
        </w:rPr>
        <w:t>2</w:t>
      </w:r>
      <w:bookmarkEnd w:id="4"/>
    </w:p>
    <w:p w14:paraId="07B4DE43" w14:textId="77777777" w:rsidR="00DC612F" w:rsidRDefault="00DC612F" w:rsidP="00DC612F"/>
    <w:p w14:paraId="73CD5CA9" w14:textId="77777777" w:rsidR="00A30186" w:rsidRPr="00A30186" w:rsidRDefault="00A30186" w:rsidP="00A30186">
      <w:pPr>
        <w:shd w:val="clear" w:color="auto" w:fill="FFFF00"/>
        <w:spacing w:before="240" w:after="240"/>
        <w:jc w:val="center"/>
        <w:rPr>
          <w:sz w:val="36"/>
          <w:szCs w:val="36"/>
        </w:rPr>
      </w:pPr>
      <w:r w:rsidRPr="00A30186">
        <w:rPr>
          <w:sz w:val="36"/>
          <w:szCs w:val="36"/>
        </w:rPr>
        <w:t>Change 3</w:t>
      </w:r>
    </w:p>
    <w:p w14:paraId="2868C512" w14:textId="77777777" w:rsidR="00A30186" w:rsidRPr="00A30186" w:rsidRDefault="00A30186" w:rsidP="00A30186">
      <w:pPr>
        <w:rPr>
          <w:ins w:id="2640" w:author="Author"/>
        </w:rPr>
      </w:pPr>
    </w:p>
    <w:p w14:paraId="565CF8D0" w14:textId="77777777" w:rsidR="00A30186" w:rsidRPr="00A30186" w:rsidRDefault="00A30186" w:rsidP="00A30186">
      <w:pPr>
        <w:keepNext/>
        <w:keepLines/>
        <w:spacing w:before="120"/>
        <w:ind w:left="1701" w:hanging="1701"/>
        <w:outlineLvl w:val="4"/>
        <w:rPr>
          <w:ins w:id="2641" w:author="Author"/>
          <w:rFonts w:ascii="Arial" w:hAnsi="Arial"/>
          <w:sz w:val="22"/>
        </w:rPr>
      </w:pPr>
      <w:bookmarkStart w:id="2642" w:name="_Toc100838005"/>
      <w:commentRangeStart w:id="2643"/>
      <w:ins w:id="2644" w:author="Author">
        <w:r w:rsidRPr="00A30186">
          <w:rPr>
            <w:rFonts w:ascii="Arial" w:hAnsi="Arial"/>
            <w:sz w:val="22"/>
          </w:rPr>
          <w:t>8.4.2.6.7</w:t>
        </w:r>
        <w:r w:rsidRPr="00A30186">
          <w:rPr>
            <w:rFonts w:ascii="Arial" w:hAnsi="Arial"/>
            <w:sz w:val="22"/>
          </w:rPr>
          <w:tab/>
          <w:t>AV1 Test Results</w:t>
        </w:r>
      </w:ins>
      <w:commentRangeEnd w:id="2643"/>
      <w:r w:rsidRPr="00A30186">
        <w:rPr>
          <w:sz w:val="16"/>
        </w:rPr>
        <w:commentReference w:id="2643"/>
      </w:r>
      <w:bookmarkEnd w:id="2642"/>
    </w:p>
    <w:p w14:paraId="47C22305" w14:textId="77777777" w:rsidR="00A30186" w:rsidRPr="00A30186" w:rsidRDefault="00A30186" w:rsidP="00A30186">
      <w:r w:rsidRPr="00A30186">
        <w:t>...</w:t>
      </w:r>
    </w:p>
    <w:p w14:paraId="7DC66063" w14:textId="77777777" w:rsidR="00A30186" w:rsidRPr="00A30186" w:rsidRDefault="00A30186" w:rsidP="00A30186">
      <w:pPr>
        <w:rPr>
          <w:ins w:id="2645" w:author="Author"/>
        </w:rPr>
      </w:pPr>
    </w:p>
    <w:p w14:paraId="3E6CB38C" w14:textId="77777777" w:rsidR="00A30186" w:rsidRPr="00A30186" w:rsidRDefault="00A30186" w:rsidP="00A30186">
      <w:pPr>
        <w:keepNext/>
        <w:ind w:left="288"/>
        <w:jc w:val="center"/>
        <w:rPr>
          <w:ins w:id="2646" w:author="Author"/>
          <w:rFonts w:ascii="Arial" w:hAnsi="Arial"/>
          <w:b/>
        </w:rPr>
      </w:pPr>
      <w:ins w:id="2647" w:author="Author">
        <w:r w:rsidRPr="00A30186">
          <w:rPr>
            <w:rFonts w:ascii="Arial" w:hAnsi="Arial"/>
            <w:b/>
          </w:rPr>
          <w:t>Table 8.4.2.6.7-1 Verification status of AV1 test streams for Gaming Scenario</w:t>
        </w:r>
      </w:ins>
    </w:p>
    <w:tbl>
      <w:tblPr>
        <w:tblStyle w:val="TableGrid2"/>
        <w:tblW w:w="4854" w:type="pct"/>
        <w:tblLook w:val="04A0" w:firstRow="1" w:lastRow="0" w:firstColumn="1" w:lastColumn="0" w:noHBand="0" w:noVBand="1"/>
      </w:tblPr>
      <w:tblGrid>
        <w:gridCol w:w="1772"/>
        <w:gridCol w:w="493"/>
        <w:gridCol w:w="493"/>
        <w:gridCol w:w="526"/>
        <w:gridCol w:w="493"/>
        <w:gridCol w:w="493"/>
        <w:gridCol w:w="521"/>
        <w:gridCol w:w="493"/>
        <w:gridCol w:w="493"/>
        <w:gridCol w:w="521"/>
        <w:gridCol w:w="493"/>
        <w:gridCol w:w="493"/>
        <w:gridCol w:w="517"/>
        <w:gridCol w:w="500"/>
        <w:gridCol w:w="500"/>
        <w:gridCol w:w="498"/>
      </w:tblGrid>
      <w:tr w:rsidR="00A30186" w:rsidRPr="00A30186" w14:paraId="47AF6E5D" w14:textId="77777777" w:rsidTr="00A30186">
        <w:trPr>
          <w:ins w:id="2648" w:author="Author"/>
        </w:trPr>
        <w:tc>
          <w:tcPr>
            <w:tcW w:w="953" w:type="pct"/>
            <w:tcBorders>
              <w:top w:val="single" w:sz="24" w:space="0" w:color="auto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hideMark/>
          </w:tcPr>
          <w:p w14:paraId="6B30C5D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649" w:author="Author"/>
                <w:rFonts w:ascii="Arial" w:hAnsi="Arial"/>
                <w:b/>
                <w:bCs/>
                <w:sz w:val="18"/>
              </w:rPr>
            </w:pPr>
            <w:ins w:id="2650" w:author="Author">
              <w:r w:rsidRPr="00A30186">
                <w:rPr>
                  <w:rFonts w:ascii="Arial" w:hAnsi="Arial"/>
                  <w:b/>
                  <w:bCs/>
                  <w:sz w:val="18"/>
                </w:rPr>
                <w:t>Anchor + Key</w:t>
              </w:r>
            </w:ins>
          </w:p>
        </w:tc>
        <w:tc>
          <w:tcPr>
            <w:tcW w:w="813" w:type="pct"/>
            <w:gridSpan w:val="3"/>
            <w:tcBorders>
              <w:top w:val="single" w:sz="24" w:space="0" w:color="auto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hideMark/>
          </w:tcPr>
          <w:p w14:paraId="4921D97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651" w:author="Author"/>
                <w:rFonts w:ascii="Arial" w:hAnsi="Arial"/>
                <w:b/>
                <w:sz w:val="18"/>
              </w:rPr>
            </w:pPr>
            <w:ins w:id="2652" w:author="Author">
              <w:r w:rsidRPr="00A30186">
                <w:rPr>
                  <w:rFonts w:ascii="Arial" w:hAnsi="Arial"/>
                  <w:b/>
                  <w:sz w:val="18"/>
                </w:rPr>
                <w:t>Summary</w:t>
              </w:r>
            </w:ins>
          </w:p>
        </w:tc>
        <w:tc>
          <w:tcPr>
            <w:tcW w:w="810" w:type="pct"/>
            <w:gridSpan w:val="3"/>
            <w:tcBorders>
              <w:top w:val="single" w:sz="24" w:space="0" w:color="auto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hideMark/>
          </w:tcPr>
          <w:p w14:paraId="32A06B7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653" w:author="Author"/>
                <w:rFonts w:ascii="Arial" w:hAnsi="Arial"/>
                <w:b/>
                <w:sz w:val="18"/>
              </w:rPr>
            </w:pPr>
            <w:r w:rsidRPr="00A30186">
              <w:rPr>
                <w:rFonts w:ascii="Arial" w:hAnsi="Arial"/>
                <w:b/>
                <w:sz w:val="18"/>
              </w:rPr>
              <w:t>27</w:t>
            </w:r>
          </w:p>
        </w:tc>
        <w:tc>
          <w:tcPr>
            <w:tcW w:w="810" w:type="pct"/>
            <w:gridSpan w:val="3"/>
            <w:tcBorders>
              <w:top w:val="single" w:sz="24" w:space="0" w:color="auto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hideMark/>
          </w:tcPr>
          <w:p w14:paraId="4F48A2A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654" w:author="Author"/>
                <w:rFonts w:ascii="Arial" w:hAnsi="Arial"/>
                <w:b/>
                <w:sz w:val="18"/>
              </w:rPr>
            </w:pPr>
            <w:r w:rsidRPr="00A30186">
              <w:rPr>
                <w:rFonts w:ascii="Arial" w:hAnsi="Arial"/>
                <w:b/>
                <w:sz w:val="18"/>
              </w:rPr>
              <w:t>39</w:t>
            </w:r>
          </w:p>
        </w:tc>
        <w:tc>
          <w:tcPr>
            <w:tcW w:w="808" w:type="pct"/>
            <w:gridSpan w:val="3"/>
            <w:tcBorders>
              <w:top w:val="single" w:sz="24" w:space="0" w:color="auto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hideMark/>
          </w:tcPr>
          <w:p w14:paraId="3093DCD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655" w:author="Author"/>
                <w:rFonts w:ascii="Arial" w:hAnsi="Arial"/>
                <w:b/>
                <w:sz w:val="18"/>
              </w:rPr>
            </w:pPr>
            <w:r w:rsidRPr="00A30186">
              <w:rPr>
                <w:rFonts w:ascii="Arial" w:hAnsi="Arial"/>
                <w:b/>
                <w:sz w:val="18"/>
              </w:rPr>
              <w:t>49</w:t>
            </w:r>
          </w:p>
        </w:tc>
        <w:tc>
          <w:tcPr>
            <w:tcW w:w="805" w:type="pct"/>
            <w:gridSpan w:val="3"/>
            <w:tcBorders>
              <w:top w:val="single" w:sz="24" w:space="0" w:color="auto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hideMark/>
          </w:tcPr>
          <w:p w14:paraId="338D1D7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656" w:author="Author"/>
                <w:rFonts w:ascii="Arial" w:hAnsi="Arial"/>
                <w:b/>
                <w:sz w:val="18"/>
              </w:rPr>
            </w:pPr>
            <w:r w:rsidRPr="00A30186">
              <w:rPr>
                <w:rFonts w:ascii="Arial" w:hAnsi="Arial"/>
                <w:b/>
                <w:sz w:val="18"/>
              </w:rPr>
              <w:t>59</w:t>
            </w:r>
          </w:p>
        </w:tc>
      </w:tr>
      <w:tr w:rsidR="00A30186" w:rsidRPr="00A30186" w14:paraId="6C13CAE5" w14:textId="77777777" w:rsidTr="00A30186">
        <w:trPr>
          <w:ins w:id="2657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D9D9D9" w:themeFill="background1" w:themeFillShade="D9"/>
            <w:hideMark/>
          </w:tcPr>
          <w:p w14:paraId="3029B85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658" w:author="Author"/>
                <w:rFonts w:ascii="Arial" w:hAnsi="Arial"/>
                <w:b/>
                <w:bCs/>
                <w:sz w:val="18"/>
              </w:rPr>
            </w:pPr>
            <w:ins w:id="2659" w:author="Author">
              <w:r w:rsidRPr="00A30186">
                <w:rPr>
                  <w:rFonts w:ascii="Arial" w:hAnsi="Arial"/>
                  <w:b/>
                  <w:bCs/>
                  <w:sz w:val="18"/>
                </w:rPr>
                <w:t>Verification Type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18" w:space="0" w:color="auto"/>
              <w:right w:val="single" w:sz="4" w:space="0" w:color="000000"/>
            </w:tcBorders>
            <w:hideMark/>
          </w:tcPr>
          <w:p w14:paraId="4B925B5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660" w:author="Author"/>
                <w:rFonts w:ascii="Arial" w:hAnsi="Arial"/>
                <w:b/>
                <w:sz w:val="18"/>
              </w:rPr>
            </w:pPr>
            <w:ins w:id="2661" w:author="Author">
              <w:r w:rsidRPr="00A30186">
                <w:rPr>
                  <w:rFonts w:ascii="Arial" w:hAnsi="Arial"/>
                  <w:b/>
                  <w:sz w:val="18"/>
                </w:rPr>
                <w:t>B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18" w:space="0" w:color="auto"/>
              <w:right w:val="single" w:sz="4" w:space="0" w:color="000000"/>
            </w:tcBorders>
            <w:hideMark/>
          </w:tcPr>
          <w:p w14:paraId="48C7021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662" w:author="Author"/>
                <w:rFonts w:ascii="Arial" w:hAnsi="Arial"/>
                <w:b/>
                <w:sz w:val="18"/>
              </w:rPr>
            </w:pPr>
            <w:ins w:id="2663" w:author="Author">
              <w:r w:rsidRPr="00A30186">
                <w:rPr>
                  <w:rFonts w:ascii="Arial" w:hAnsi="Arial"/>
                  <w:b/>
                  <w:sz w:val="18"/>
                </w:rPr>
                <w:t>R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18" w:space="0" w:color="auto"/>
              <w:right w:val="single" w:sz="24" w:space="0" w:color="auto"/>
            </w:tcBorders>
            <w:hideMark/>
          </w:tcPr>
          <w:p w14:paraId="15A8960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664" w:author="Author"/>
                <w:rFonts w:ascii="Arial" w:hAnsi="Arial"/>
                <w:b/>
                <w:sz w:val="18"/>
              </w:rPr>
            </w:pPr>
            <w:ins w:id="2665" w:author="Author">
              <w:r w:rsidRPr="00A30186">
                <w:rPr>
                  <w:rFonts w:ascii="Arial" w:hAnsi="Arial"/>
                  <w:b/>
                  <w:sz w:val="18"/>
                </w:rPr>
                <w:t>M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18" w:space="0" w:color="auto"/>
              <w:right w:val="single" w:sz="4" w:space="0" w:color="000000"/>
            </w:tcBorders>
            <w:hideMark/>
          </w:tcPr>
          <w:p w14:paraId="7F91858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666" w:author="Author"/>
                <w:rFonts w:ascii="Arial" w:hAnsi="Arial"/>
                <w:b/>
                <w:sz w:val="18"/>
              </w:rPr>
            </w:pPr>
            <w:ins w:id="2667" w:author="Author">
              <w:r w:rsidRPr="00A30186">
                <w:rPr>
                  <w:rFonts w:ascii="Arial" w:hAnsi="Arial"/>
                  <w:b/>
                  <w:sz w:val="18"/>
                </w:rPr>
                <w:t>B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18" w:space="0" w:color="auto"/>
              <w:right w:val="single" w:sz="4" w:space="0" w:color="000000"/>
            </w:tcBorders>
            <w:hideMark/>
          </w:tcPr>
          <w:p w14:paraId="0CBC823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668" w:author="Author"/>
                <w:rFonts w:ascii="Arial" w:hAnsi="Arial"/>
                <w:b/>
                <w:sz w:val="18"/>
              </w:rPr>
            </w:pPr>
            <w:ins w:id="2669" w:author="Author">
              <w:r w:rsidRPr="00A30186">
                <w:rPr>
                  <w:rFonts w:ascii="Arial" w:hAnsi="Arial"/>
                  <w:b/>
                  <w:sz w:val="18"/>
                </w:rPr>
                <w:t>R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18" w:space="0" w:color="auto"/>
              <w:right w:val="single" w:sz="24" w:space="0" w:color="auto"/>
            </w:tcBorders>
            <w:hideMark/>
          </w:tcPr>
          <w:p w14:paraId="36DBEFF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670" w:author="Author"/>
                <w:rFonts w:ascii="Arial" w:hAnsi="Arial"/>
                <w:b/>
                <w:sz w:val="18"/>
              </w:rPr>
            </w:pPr>
            <w:ins w:id="2671" w:author="Author">
              <w:r w:rsidRPr="00A30186">
                <w:rPr>
                  <w:rFonts w:ascii="Arial" w:hAnsi="Arial"/>
                  <w:b/>
                  <w:sz w:val="18"/>
                </w:rPr>
                <w:t>M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18" w:space="0" w:color="auto"/>
              <w:right w:val="single" w:sz="4" w:space="0" w:color="000000"/>
            </w:tcBorders>
            <w:hideMark/>
          </w:tcPr>
          <w:p w14:paraId="2E919FD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672" w:author="Author"/>
                <w:rFonts w:ascii="Arial" w:hAnsi="Arial"/>
                <w:b/>
                <w:sz w:val="18"/>
              </w:rPr>
            </w:pPr>
            <w:ins w:id="2673" w:author="Author">
              <w:r w:rsidRPr="00A30186">
                <w:rPr>
                  <w:rFonts w:ascii="Arial" w:hAnsi="Arial"/>
                  <w:b/>
                  <w:sz w:val="18"/>
                </w:rPr>
                <w:t>B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18" w:space="0" w:color="auto"/>
              <w:right w:val="single" w:sz="4" w:space="0" w:color="000000"/>
            </w:tcBorders>
            <w:hideMark/>
          </w:tcPr>
          <w:p w14:paraId="23AE9F8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674" w:author="Author"/>
                <w:rFonts w:ascii="Arial" w:hAnsi="Arial"/>
                <w:b/>
                <w:sz w:val="18"/>
              </w:rPr>
            </w:pPr>
            <w:ins w:id="2675" w:author="Author">
              <w:r w:rsidRPr="00A30186">
                <w:rPr>
                  <w:rFonts w:ascii="Arial" w:hAnsi="Arial"/>
                  <w:b/>
                  <w:sz w:val="18"/>
                </w:rPr>
                <w:t>R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18" w:space="0" w:color="auto"/>
              <w:right w:val="single" w:sz="24" w:space="0" w:color="auto"/>
            </w:tcBorders>
            <w:hideMark/>
          </w:tcPr>
          <w:p w14:paraId="7D2BBBE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676" w:author="Author"/>
                <w:rFonts w:ascii="Arial" w:hAnsi="Arial"/>
                <w:b/>
                <w:sz w:val="18"/>
              </w:rPr>
            </w:pPr>
            <w:ins w:id="2677" w:author="Author">
              <w:r w:rsidRPr="00A30186">
                <w:rPr>
                  <w:rFonts w:ascii="Arial" w:hAnsi="Arial"/>
                  <w:b/>
                  <w:sz w:val="18"/>
                </w:rPr>
                <w:t>M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18" w:space="0" w:color="auto"/>
              <w:right w:val="single" w:sz="4" w:space="0" w:color="000000"/>
            </w:tcBorders>
            <w:hideMark/>
          </w:tcPr>
          <w:p w14:paraId="11D3E13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678" w:author="Author"/>
                <w:rFonts w:ascii="Arial" w:hAnsi="Arial"/>
                <w:b/>
                <w:sz w:val="18"/>
              </w:rPr>
            </w:pPr>
            <w:ins w:id="2679" w:author="Author">
              <w:r w:rsidRPr="00A30186">
                <w:rPr>
                  <w:rFonts w:ascii="Arial" w:hAnsi="Arial"/>
                  <w:b/>
                  <w:sz w:val="18"/>
                </w:rPr>
                <w:t>B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18" w:space="0" w:color="auto"/>
              <w:right w:val="single" w:sz="4" w:space="0" w:color="000000"/>
            </w:tcBorders>
            <w:hideMark/>
          </w:tcPr>
          <w:p w14:paraId="087498B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680" w:author="Author"/>
                <w:rFonts w:ascii="Arial" w:hAnsi="Arial"/>
                <w:b/>
                <w:sz w:val="18"/>
              </w:rPr>
            </w:pPr>
            <w:ins w:id="2681" w:author="Author">
              <w:r w:rsidRPr="00A30186">
                <w:rPr>
                  <w:rFonts w:ascii="Arial" w:hAnsi="Arial"/>
                  <w:b/>
                  <w:sz w:val="18"/>
                </w:rPr>
                <w:t>R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18" w:space="0" w:color="auto"/>
              <w:right w:val="single" w:sz="24" w:space="0" w:color="auto"/>
            </w:tcBorders>
            <w:hideMark/>
          </w:tcPr>
          <w:p w14:paraId="7C123BE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682" w:author="Author"/>
                <w:rFonts w:ascii="Arial" w:hAnsi="Arial"/>
                <w:b/>
                <w:sz w:val="18"/>
              </w:rPr>
            </w:pPr>
            <w:ins w:id="2683" w:author="Author">
              <w:r w:rsidRPr="00A30186">
                <w:rPr>
                  <w:rFonts w:ascii="Arial" w:hAnsi="Arial"/>
                  <w:b/>
                  <w:sz w:val="18"/>
                </w:rPr>
                <w:t>M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18" w:space="0" w:color="auto"/>
              <w:right w:val="single" w:sz="4" w:space="0" w:color="000000"/>
            </w:tcBorders>
            <w:hideMark/>
          </w:tcPr>
          <w:p w14:paraId="6290EDF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684" w:author="Author"/>
                <w:rFonts w:ascii="Arial" w:hAnsi="Arial"/>
                <w:b/>
                <w:sz w:val="18"/>
                <w:lang w:eastAsia="fr-FR"/>
              </w:rPr>
            </w:pPr>
            <w:ins w:id="2685" w:author="Author">
              <w:r w:rsidRPr="00A30186">
                <w:rPr>
                  <w:rFonts w:ascii="Arial" w:hAnsi="Arial"/>
                  <w:b/>
                  <w:sz w:val="18"/>
                </w:rPr>
                <w:t>B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18" w:space="0" w:color="auto"/>
              <w:right w:val="single" w:sz="4" w:space="0" w:color="000000"/>
            </w:tcBorders>
            <w:hideMark/>
          </w:tcPr>
          <w:p w14:paraId="6D0565C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686" w:author="Author"/>
                <w:rFonts w:ascii="Arial" w:hAnsi="Arial"/>
                <w:b/>
                <w:sz w:val="18"/>
                <w:lang w:eastAsia="fr-FR"/>
              </w:rPr>
            </w:pPr>
            <w:ins w:id="2687" w:author="Author">
              <w:r w:rsidRPr="00A30186">
                <w:rPr>
                  <w:rFonts w:ascii="Arial" w:hAnsi="Arial"/>
                  <w:b/>
                  <w:sz w:val="18"/>
                </w:rPr>
                <w:t>R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18" w:space="0" w:color="auto"/>
              <w:right w:val="single" w:sz="24" w:space="0" w:color="auto"/>
            </w:tcBorders>
            <w:hideMark/>
          </w:tcPr>
          <w:p w14:paraId="031F8A9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688" w:author="Author"/>
                <w:rFonts w:ascii="Arial" w:hAnsi="Arial"/>
                <w:b/>
                <w:sz w:val="18"/>
              </w:rPr>
            </w:pPr>
            <w:ins w:id="2689" w:author="Author">
              <w:r w:rsidRPr="00A30186">
                <w:rPr>
                  <w:rFonts w:ascii="Arial" w:hAnsi="Arial"/>
                  <w:b/>
                  <w:sz w:val="18"/>
                </w:rPr>
                <w:t>M</w:t>
              </w:r>
            </w:ins>
          </w:p>
        </w:tc>
      </w:tr>
      <w:tr w:rsidR="00A30186" w:rsidRPr="00A30186" w14:paraId="31AF04BF" w14:textId="77777777" w:rsidTr="00A30186">
        <w:trPr>
          <w:ins w:id="2690" w:author="Author"/>
        </w:trPr>
        <w:tc>
          <w:tcPr>
            <w:tcW w:w="953" w:type="pct"/>
            <w:tcBorders>
              <w:top w:val="single" w:sz="18" w:space="0" w:color="auto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4E5B947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691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2692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S5-A01-</w:t>
              </w:r>
              <w:commentRangeStart w:id="2693"/>
              <w:del w:id="2694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  <w:commentRangeEnd w:id="2693"/>
            <w:r w:rsidRPr="00A30186">
              <w:rPr>
                <w:sz w:val="16"/>
              </w:rPr>
              <w:commentReference w:id="2693"/>
            </w:r>
          </w:p>
        </w:tc>
        <w:tc>
          <w:tcPr>
            <w:tcW w:w="265" w:type="pct"/>
            <w:tcBorders>
              <w:top w:val="single" w:sz="18" w:space="0" w:color="auto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A5AE7D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695" w:author="Author"/>
                <w:rFonts w:ascii="Arial" w:hAnsi="Arial"/>
                <w:sz w:val="18"/>
              </w:rPr>
            </w:pPr>
            <w:ins w:id="269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7D7B7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697" w:author="Author"/>
                <w:rFonts w:ascii="Arial" w:hAnsi="Arial"/>
                <w:sz w:val="18"/>
              </w:rPr>
            </w:pPr>
            <w:ins w:id="269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74F7A72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699" w:author="Author"/>
                <w:rFonts w:ascii="Arial" w:hAnsi="Arial"/>
                <w:sz w:val="18"/>
              </w:rPr>
            </w:pPr>
            <w:ins w:id="270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18" w:space="0" w:color="auto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BD4724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01" w:author="Author"/>
                <w:rFonts w:ascii="Arial" w:hAnsi="Arial"/>
                <w:sz w:val="18"/>
              </w:rPr>
            </w:pPr>
            <w:ins w:id="270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3142C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03" w:author="Author"/>
                <w:rFonts w:ascii="Arial" w:hAnsi="Arial"/>
                <w:sz w:val="18"/>
              </w:rPr>
            </w:pPr>
            <w:ins w:id="270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7CDA664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05" w:author="Author"/>
                <w:rFonts w:ascii="Arial" w:hAnsi="Arial"/>
                <w:sz w:val="18"/>
              </w:rPr>
            </w:pPr>
            <w:ins w:id="270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18" w:space="0" w:color="auto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192001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07" w:author="Author"/>
                <w:rFonts w:ascii="Arial" w:hAnsi="Arial" w:cs="Arial"/>
                <w:sz w:val="18"/>
                <w:szCs w:val="18"/>
              </w:rPr>
            </w:pPr>
            <w:ins w:id="270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1B56CA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09" w:author="Author"/>
                <w:rFonts w:ascii="Arial" w:hAnsi="Arial" w:cs="Arial"/>
                <w:sz w:val="18"/>
                <w:szCs w:val="18"/>
              </w:rPr>
            </w:pPr>
            <w:ins w:id="271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68DD5FB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11" w:author="Author"/>
                <w:rFonts w:ascii="Arial" w:hAnsi="Arial" w:cs="Arial"/>
                <w:sz w:val="18"/>
                <w:szCs w:val="18"/>
              </w:rPr>
            </w:pPr>
            <w:ins w:id="271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18" w:space="0" w:color="auto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FAD011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13" w:author="Author"/>
                <w:rFonts w:ascii="Arial" w:hAnsi="Arial"/>
                <w:sz w:val="18"/>
              </w:rPr>
            </w:pPr>
            <w:ins w:id="271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107A0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15" w:author="Author"/>
                <w:rFonts w:ascii="Arial" w:hAnsi="Arial"/>
                <w:sz w:val="18"/>
              </w:rPr>
            </w:pPr>
            <w:ins w:id="271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4225EC6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17" w:author="Author"/>
                <w:rFonts w:ascii="Arial" w:hAnsi="Arial"/>
                <w:sz w:val="18"/>
              </w:rPr>
            </w:pPr>
            <w:ins w:id="271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18" w:space="0" w:color="auto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3EB1C7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19" w:author="Author"/>
                <w:rFonts w:ascii="Arial" w:hAnsi="Arial"/>
                <w:sz w:val="18"/>
                <w:lang w:eastAsia="fr-FR"/>
              </w:rPr>
            </w:pPr>
            <w:ins w:id="272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B09E8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21" w:author="Author"/>
                <w:rFonts w:ascii="Arial" w:hAnsi="Arial"/>
                <w:sz w:val="18"/>
                <w:lang w:eastAsia="fr-FR"/>
              </w:rPr>
            </w:pPr>
            <w:ins w:id="272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6BBFA1C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23" w:author="Author"/>
                <w:rFonts w:ascii="Arial" w:hAnsi="Arial"/>
                <w:sz w:val="18"/>
              </w:rPr>
            </w:pPr>
            <w:ins w:id="272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61404078" w14:textId="77777777" w:rsidTr="00A30186">
        <w:trPr>
          <w:ins w:id="2725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2255F41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26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2727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S5-A02-</w:t>
              </w:r>
              <w:del w:id="2728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6830FD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29" w:author="Author"/>
                <w:rFonts w:ascii="Arial" w:hAnsi="Arial"/>
                <w:sz w:val="18"/>
              </w:rPr>
            </w:pPr>
            <w:ins w:id="273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03AF5A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31" w:author="Author"/>
                <w:rFonts w:ascii="Arial" w:hAnsi="Arial"/>
                <w:sz w:val="18"/>
              </w:rPr>
            </w:pPr>
            <w:ins w:id="273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116B006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33" w:author="Author"/>
                <w:rFonts w:ascii="Arial" w:hAnsi="Arial"/>
                <w:sz w:val="18"/>
              </w:rPr>
            </w:pPr>
            <w:ins w:id="273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0FAB6F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35" w:author="Author"/>
                <w:rFonts w:ascii="Arial" w:hAnsi="Arial"/>
                <w:sz w:val="18"/>
              </w:rPr>
            </w:pPr>
            <w:ins w:id="273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4B371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37" w:author="Author"/>
                <w:rFonts w:ascii="Arial" w:hAnsi="Arial"/>
                <w:sz w:val="18"/>
              </w:rPr>
            </w:pPr>
            <w:ins w:id="273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098D612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39" w:author="Author"/>
                <w:rFonts w:ascii="Arial" w:hAnsi="Arial"/>
                <w:sz w:val="18"/>
              </w:rPr>
            </w:pPr>
            <w:ins w:id="274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FD3AE1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41" w:author="Author"/>
                <w:rFonts w:ascii="Arial" w:hAnsi="Arial" w:cs="Arial"/>
                <w:sz w:val="18"/>
                <w:szCs w:val="18"/>
              </w:rPr>
            </w:pPr>
            <w:ins w:id="274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CA7B4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43" w:author="Author"/>
                <w:rFonts w:ascii="Arial" w:hAnsi="Arial" w:cs="Arial"/>
                <w:sz w:val="18"/>
                <w:szCs w:val="18"/>
              </w:rPr>
            </w:pPr>
            <w:ins w:id="274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60E915B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45" w:author="Author"/>
                <w:rFonts w:ascii="Arial" w:hAnsi="Arial" w:cs="Arial"/>
                <w:sz w:val="18"/>
                <w:szCs w:val="18"/>
              </w:rPr>
            </w:pPr>
            <w:ins w:id="274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8F3A23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47" w:author="Author"/>
                <w:rFonts w:ascii="Arial" w:hAnsi="Arial"/>
                <w:sz w:val="18"/>
              </w:rPr>
            </w:pPr>
            <w:ins w:id="274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A203E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49" w:author="Author"/>
                <w:rFonts w:ascii="Arial" w:hAnsi="Arial"/>
                <w:sz w:val="18"/>
              </w:rPr>
            </w:pPr>
            <w:ins w:id="275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137D519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51" w:author="Author"/>
                <w:rFonts w:ascii="Arial" w:hAnsi="Arial"/>
                <w:sz w:val="18"/>
              </w:rPr>
            </w:pPr>
            <w:ins w:id="275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9AF29E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53" w:author="Author"/>
                <w:rFonts w:ascii="Arial" w:hAnsi="Arial"/>
                <w:sz w:val="18"/>
                <w:lang w:eastAsia="fr-FR"/>
              </w:rPr>
            </w:pPr>
            <w:ins w:id="275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E750E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55" w:author="Author"/>
                <w:rFonts w:ascii="Arial" w:hAnsi="Arial"/>
                <w:sz w:val="18"/>
                <w:lang w:eastAsia="fr-FR"/>
              </w:rPr>
            </w:pPr>
            <w:ins w:id="275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4818249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57" w:author="Author"/>
                <w:rFonts w:ascii="Arial" w:hAnsi="Arial"/>
                <w:sz w:val="18"/>
              </w:rPr>
            </w:pPr>
            <w:ins w:id="275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156AA0E7" w14:textId="77777777" w:rsidTr="00A30186">
        <w:trPr>
          <w:ins w:id="2759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78F61B5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60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2761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lastRenderedPageBreak/>
                <w:t>S5-A03-</w:t>
              </w:r>
              <w:del w:id="2762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4842AC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63" w:author="Author"/>
                <w:rFonts w:ascii="Arial" w:hAnsi="Arial"/>
                <w:sz w:val="18"/>
              </w:rPr>
            </w:pPr>
            <w:ins w:id="276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6A017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65" w:author="Author"/>
                <w:rFonts w:ascii="Arial" w:hAnsi="Arial"/>
                <w:sz w:val="18"/>
              </w:rPr>
            </w:pPr>
            <w:ins w:id="276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56C6FEA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67" w:author="Author"/>
                <w:rFonts w:ascii="Arial" w:hAnsi="Arial"/>
                <w:sz w:val="18"/>
              </w:rPr>
            </w:pPr>
            <w:ins w:id="276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B24575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69" w:author="Author"/>
                <w:rFonts w:ascii="Arial" w:hAnsi="Arial"/>
                <w:sz w:val="18"/>
              </w:rPr>
            </w:pPr>
            <w:ins w:id="277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38469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71" w:author="Author"/>
                <w:rFonts w:ascii="Arial" w:hAnsi="Arial"/>
                <w:sz w:val="18"/>
              </w:rPr>
            </w:pPr>
            <w:ins w:id="277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05F873A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73" w:author="Author"/>
                <w:rFonts w:ascii="Arial" w:hAnsi="Arial"/>
                <w:sz w:val="18"/>
              </w:rPr>
            </w:pPr>
            <w:ins w:id="277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779D05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75" w:author="Author"/>
                <w:rFonts w:ascii="Arial" w:hAnsi="Arial" w:cs="Arial"/>
                <w:sz w:val="18"/>
                <w:szCs w:val="18"/>
              </w:rPr>
            </w:pPr>
            <w:ins w:id="277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3A916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77" w:author="Author"/>
                <w:rFonts w:ascii="Arial" w:hAnsi="Arial"/>
                <w:sz w:val="18"/>
              </w:rPr>
            </w:pPr>
            <w:ins w:id="277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6CE97A5A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79" w:author="Author"/>
                <w:rFonts w:ascii="Arial" w:hAnsi="Arial" w:cs="Arial"/>
                <w:sz w:val="18"/>
                <w:szCs w:val="18"/>
              </w:rPr>
            </w:pPr>
            <w:ins w:id="278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407CFA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81" w:author="Author"/>
                <w:rFonts w:ascii="Arial" w:hAnsi="Arial"/>
                <w:sz w:val="18"/>
              </w:rPr>
            </w:pPr>
            <w:ins w:id="278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B5DE0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83" w:author="Author"/>
                <w:rFonts w:ascii="Arial" w:hAnsi="Arial"/>
                <w:sz w:val="18"/>
              </w:rPr>
            </w:pPr>
            <w:ins w:id="278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3E12D03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85" w:author="Author"/>
                <w:rFonts w:ascii="Arial" w:hAnsi="Arial"/>
                <w:sz w:val="18"/>
              </w:rPr>
            </w:pPr>
            <w:ins w:id="278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2CB820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87" w:author="Author"/>
                <w:rFonts w:ascii="Arial" w:hAnsi="Arial"/>
                <w:sz w:val="18"/>
              </w:rPr>
            </w:pPr>
            <w:ins w:id="278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477C5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89" w:author="Author"/>
                <w:rFonts w:ascii="Arial" w:hAnsi="Arial"/>
                <w:sz w:val="18"/>
              </w:rPr>
            </w:pPr>
            <w:ins w:id="279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457ADC8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91" w:author="Author"/>
                <w:rFonts w:ascii="Arial" w:hAnsi="Arial"/>
                <w:sz w:val="18"/>
              </w:rPr>
            </w:pPr>
            <w:ins w:id="279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4854C16F" w14:textId="77777777" w:rsidTr="00A30186">
        <w:trPr>
          <w:ins w:id="2793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36AB757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94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2795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S5-A04-</w:t>
              </w:r>
              <w:del w:id="2796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AC53A6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97" w:author="Author"/>
                <w:rFonts w:ascii="Arial" w:hAnsi="Arial"/>
                <w:sz w:val="18"/>
              </w:rPr>
            </w:pPr>
            <w:ins w:id="279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5D7C4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799" w:author="Author"/>
                <w:rFonts w:ascii="Arial" w:hAnsi="Arial"/>
                <w:sz w:val="18"/>
              </w:rPr>
            </w:pPr>
            <w:ins w:id="280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3C75459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01" w:author="Author"/>
                <w:rFonts w:ascii="Arial" w:hAnsi="Arial"/>
                <w:sz w:val="18"/>
              </w:rPr>
            </w:pPr>
            <w:ins w:id="280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9FBD2F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03" w:author="Author"/>
                <w:rFonts w:ascii="Arial" w:hAnsi="Arial"/>
                <w:sz w:val="18"/>
              </w:rPr>
            </w:pPr>
            <w:ins w:id="280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D8A25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05" w:author="Author"/>
                <w:rFonts w:ascii="Arial" w:hAnsi="Arial"/>
                <w:sz w:val="18"/>
              </w:rPr>
            </w:pPr>
            <w:ins w:id="280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2DD903B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07" w:author="Author"/>
                <w:rFonts w:ascii="Arial" w:hAnsi="Arial"/>
                <w:sz w:val="18"/>
              </w:rPr>
            </w:pPr>
            <w:ins w:id="280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970D6C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09" w:author="Author"/>
                <w:rFonts w:ascii="Arial" w:hAnsi="Arial" w:cs="Arial"/>
                <w:sz w:val="18"/>
                <w:szCs w:val="18"/>
              </w:rPr>
            </w:pPr>
            <w:ins w:id="281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EC72D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11" w:author="Author"/>
                <w:rFonts w:ascii="Arial" w:hAnsi="Arial"/>
                <w:sz w:val="18"/>
              </w:rPr>
            </w:pPr>
            <w:ins w:id="281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21FDDD1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13" w:author="Author"/>
                <w:rFonts w:ascii="Arial" w:hAnsi="Arial" w:cs="Arial"/>
                <w:sz w:val="18"/>
                <w:szCs w:val="18"/>
              </w:rPr>
            </w:pPr>
            <w:ins w:id="281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317D6D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15" w:author="Author"/>
                <w:rFonts w:ascii="Arial" w:hAnsi="Arial"/>
                <w:sz w:val="18"/>
              </w:rPr>
            </w:pPr>
            <w:ins w:id="281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997F8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17" w:author="Author"/>
                <w:rFonts w:ascii="Arial" w:hAnsi="Arial"/>
                <w:sz w:val="18"/>
              </w:rPr>
            </w:pPr>
            <w:ins w:id="281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6FBEF35A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19" w:author="Author"/>
                <w:rFonts w:ascii="Arial" w:hAnsi="Arial"/>
                <w:sz w:val="18"/>
              </w:rPr>
            </w:pPr>
            <w:ins w:id="282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B8AA73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21" w:author="Author"/>
                <w:rFonts w:ascii="Arial" w:hAnsi="Arial"/>
                <w:sz w:val="18"/>
              </w:rPr>
            </w:pPr>
            <w:ins w:id="282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3D31C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23" w:author="Author"/>
                <w:rFonts w:ascii="Arial" w:hAnsi="Arial"/>
                <w:sz w:val="18"/>
              </w:rPr>
            </w:pPr>
            <w:ins w:id="282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03AABE5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25" w:author="Author"/>
                <w:rFonts w:ascii="Arial" w:hAnsi="Arial"/>
                <w:sz w:val="18"/>
              </w:rPr>
            </w:pPr>
            <w:ins w:id="282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75306258" w14:textId="77777777" w:rsidTr="00A30186">
        <w:trPr>
          <w:ins w:id="2827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768D912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28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2829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S5-A05-</w:t>
              </w:r>
              <w:del w:id="2830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0061FC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31" w:author="Author"/>
                <w:rFonts w:ascii="Arial" w:hAnsi="Arial"/>
                <w:sz w:val="18"/>
              </w:rPr>
            </w:pPr>
            <w:ins w:id="283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FD8E9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33" w:author="Author"/>
                <w:rFonts w:ascii="Arial" w:hAnsi="Arial"/>
                <w:sz w:val="18"/>
              </w:rPr>
            </w:pPr>
            <w:ins w:id="283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1B55639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35" w:author="Author"/>
                <w:rFonts w:ascii="Arial" w:hAnsi="Arial"/>
                <w:sz w:val="18"/>
              </w:rPr>
            </w:pPr>
            <w:ins w:id="283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5DAA58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37" w:author="Author"/>
                <w:rFonts w:ascii="Arial" w:hAnsi="Arial"/>
                <w:sz w:val="18"/>
              </w:rPr>
            </w:pPr>
            <w:ins w:id="283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0DB1D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39" w:author="Author"/>
                <w:rFonts w:ascii="Arial" w:hAnsi="Arial"/>
                <w:sz w:val="18"/>
              </w:rPr>
            </w:pPr>
            <w:ins w:id="284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486C77F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41" w:author="Author"/>
                <w:rFonts w:ascii="Arial" w:hAnsi="Arial"/>
                <w:sz w:val="18"/>
              </w:rPr>
            </w:pPr>
            <w:ins w:id="284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443506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43" w:author="Author"/>
                <w:rFonts w:ascii="Arial" w:hAnsi="Arial" w:cs="Arial"/>
                <w:sz w:val="18"/>
                <w:szCs w:val="18"/>
              </w:rPr>
            </w:pPr>
            <w:ins w:id="284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6FEA5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45" w:author="Author"/>
                <w:rFonts w:ascii="Arial" w:hAnsi="Arial"/>
                <w:sz w:val="18"/>
              </w:rPr>
            </w:pPr>
            <w:ins w:id="284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517ECA0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47" w:author="Author"/>
                <w:rFonts w:ascii="Arial" w:hAnsi="Arial" w:cs="Arial"/>
                <w:sz w:val="18"/>
                <w:szCs w:val="18"/>
              </w:rPr>
            </w:pPr>
            <w:ins w:id="284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81A2D8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49" w:author="Author"/>
                <w:rFonts w:ascii="Arial" w:hAnsi="Arial"/>
                <w:sz w:val="18"/>
              </w:rPr>
            </w:pPr>
            <w:ins w:id="285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50DDC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51" w:author="Author"/>
                <w:rFonts w:ascii="Arial" w:hAnsi="Arial"/>
                <w:sz w:val="18"/>
              </w:rPr>
            </w:pPr>
            <w:ins w:id="285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0C59A17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53" w:author="Author"/>
                <w:rFonts w:ascii="Arial" w:hAnsi="Arial"/>
                <w:sz w:val="18"/>
              </w:rPr>
            </w:pPr>
            <w:ins w:id="285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59441A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55" w:author="Author"/>
                <w:rFonts w:ascii="Arial" w:hAnsi="Arial"/>
                <w:sz w:val="18"/>
              </w:rPr>
            </w:pPr>
            <w:ins w:id="285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A75AF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57" w:author="Author"/>
                <w:rFonts w:ascii="Arial" w:hAnsi="Arial"/>
                <w:sz w:val="18"/>
              </w:rPr>
            </w:pPr>
            <w:ins w:id="285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4659918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59" w:author="Author"/>
                <w:rFonts w:ascii="Arial" w:hAnsi="Arial"/>
                <w:sz w:val="18"/>
              </w:rPr>
            </w:pPr>
            <w:ins w:id="286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090B51CF" w14:textId="77777777" w:rsidTr="00A30186">
        <w:trPr>
          <w:ins w:id="2861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5C39D1AA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62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2863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S5-A06-</w:t>
              </w:r>
              <w:del w:id="2864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12D3EC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65" w:author="Author"/>
                <w:rFonts w:ascii="Arial" w:hAnsi="Arial"/>
                <w:sz w:val="18"/>
              </w:rPr>
            </w:pPr>
            <w:ins w:id="286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CF025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67" w:author="Author"/>
                <w:rFonts w:ascii="Arial" w:hAnsi="Arial"/>
                <w:sz w:val="18"/>
              </w:rPr>
            </w:pPr>
            <w:ins w:id="286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339A4CA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69" w:author="Author"/>
                <w:rFonts w:ascii="Arial" w:hAnsi="Arial"/>
                <w:sz w:val="18"/>
              </w:rPr>
            </w:pPr>
            <w:ins w:id="287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17A81B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71" w:author="Author"/>
                <w:rFonts w:ascii="Arial" w:hAnsi="Arial"/>
                <w:sz w:val="18"/>
              </w:rPr>
            </w:pPr>
            <w:ins w:id="287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CF69C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73" w:author="Author"/>
                <w:rFonts w:ascii="Arial" w:hAnsi="Arial"/>
                <w:sz w:val="18"/>
              </w:rPr>
            </w:pPr>
            <w:ins w:id="287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1718D8E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75" w:author="Author"/>
                <w:rFonts w:ascii="Arial" w:hAnsi="Arial"/>
                <w:sz w:val="18"/>
              </w:rPr>
            </w:pPr>
            <w:ins w:id="287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F45A37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77" w:author="Author"/>
                <w:rFonts w:ascii="Arial" w:hAnsi="Arial" w:cs="Arial"/>
                <w:sz w:val="18"/>
                <w:szCs w:val="18"/>
              </w:rPr>
            </w:pPr>
            <w:ins w:id="287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9D7AC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79" w:author="Author"/>
                <w:rFonts w:ascii="Arial" w:hAnsi="Arial"/>
                <w:sz w:val="18"/>
              </w:rPr>
            </w:pPr>
            <w:ins w:id="288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3D7CF18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81" w:author="Author"/>
                <w:rFonts w:ascii="Arial" w:hAnsi="Arial" w:cs="Arial"/>
                <w:sz w:val="18"/>
                <w:szCs w:val="18"/>
              </w:rPr>
            </w:pPr>
            <w:ins w:id="288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D498BF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83" w:author="Author"/>
                <w:rFonts w:ascii="Arial" w:hAnsi="Arial"/>
                <w:sz w:val="18"/>
              </w:rPr>
            </w:pPr>
            <w:ins w:id="288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8BAC7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85" w:author="Author"/>
                <w:rFonts w:ascii="Arial" w:hAnsi="Arial"/>
                <w:sz w:val="18"/>
              </w:rPr>
            </w:pPr>
            <w:ins w:id="288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4E6354E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87" w:author="Author"/>
                <w:rFonts w:ascii="Arial" w:hAnsi="Arial"/>
                <w:sz w:val="18"/>
              </w:rPr>
            </w:pPr>
            <w:ins w:id="288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3BDD4D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89" w:author="Author"/>
                <w:rFonts w:ascii="Arial" w:hAnsi="Arial"/>
                <w:sz w:val="18"/>
              </w:rPr>
            </w:pPr>
            <w:ins w:id="289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9A7C7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91" w:author="Author"/>
                <w:rFonts w:ascii="Arial" w:hAnsi="Arial"/>
                <w:sz w:val="18"/>
              </w:rPr>
            </w:pPr>
            <w:ins w:id="289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25A6BF7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93" w:author="Author"/>
                <w:rFonts w:ascii="Arial" w:hAnsi="Arial"/>
                <w:sz w:val="18"/>
              </w:rPr>
            </w:pPr>
            <w:ins w:id="289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0E7E0F87" w14:textId="77777777" w:rsidTr="00A30186">
        <w:trPr>
          <w:ins w:id="2895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124E1A1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96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2897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S5-A07-</w:t>
              </w:r>
              <w:del w:id="2898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94AA39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899" w:author="Author"/>
                <w:rFonts w:ascii="Arial" w:hAnsi="Arial"/>
                <w:sz w:val="18"/>
              </w:rPr>
            </w:pPr>
            <w:ins w:id="290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71BDA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01" w:author="Author"/>
                <w:rFonts w:ascii="Arial" w:hAnsi="Arial"/>
                <w:sz w:val="18"/>
              </w:rPr>
            </w:pPr>
            <w:ins w:id="290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6985908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03" w:author="Author"/>
                <w:rFonts w:ascii="Arial" w:hAnsi="Arial"/>
                <w:sz w:val="18"/>
              </w:rPr>
            </w:pPr>
            <w:ins w:id="290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40745B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05" w:author="Author"/>
                <w:rFonts w:ascii="Arial" w:hAnsi="Arial"/>
                <w:sz w:val="18"/>
              </w:rPr>
            </w:pPr>
            <w:ins w:id="290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0B5FAA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07" w:author="Author"/>
                <w:rFonts w:ascii="Arial" w:hAnsi="Arial"/>
                <w:sz w:val="18"/>
              </w:rPr>
            </w:pPr>
            <w:ins w:id="290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5D61EE3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09" w:author="Author"/>
                <w:rFonts w:ascii="Arial" w:hAnsi="Arial"/>
                <w:sz w:val="18"/>
              </w:rPr>
            </w:pPr>
            <w:ins w:id="291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0FBF48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11" w:author="Author"/>
                <w:rFonts w:ascii="Arial" w:hAnsi="Arial" w:cs="Arial"/>
                <w:sz w:val="18"/>
                <w:szCs w:val="18"/>
              </w:rPr>
            </w:pPr>
            <w:ins w:id="291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E04B9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13" w:author="Author"/>
                <w:rFonts w:ascii="Arial" w:hAnsi="Arial"/>
                <w:sz w:val="18"/>
              </w:rPr>
            </w:pPr>
            <w:ins w:id="291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33BFA47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15" w:author="Author"/>
                <w:rFonts w:ascii="Arial" w:hAnsi="Arial" w:cs="Arial"/>
                <w:sz w:val="18"/>
                <w:szCs w:val="18"/>
              </w:rPr>
            </w:pPr>
            <w:ins w:id="291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A1511D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17" w:author="Author"/>
                <w:rFonts w:ascii="Arial" w:hAnsi="Arial"/>
                <w:sz w:val="18"/>
              </w:rPr>
            </w:pPr>
            <w:ins w:id="291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5A502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19" w:author="Author"/>
                <w:rFonts w:ascii="Arial" w:hAnsi="Arial"/>
                <w:sz w:val="18"/>
              </w:rPr>
            </w:pPr>
            <w:ins w:id="292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24C2BDD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21" w:author="Author"/>
                <w:rFonts w:ascii="Arial" w:hAnsi="Arial"/>
                <w:sz w:val="18"/>
              </w:rPr>
            </w:pPr>
            <w:ins w:id="292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DF9C5B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23" w:author="Author"/>
                <w:rFonts w:ascii="Arial" w:hAnsi="Arial"/>
                <w:sz w:val="18"/>
              </w:rPr>
            </w:pPr>
            <w:ins w:id="292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2394F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25" w:author="Author"/>
                <w:rFonts w:ascii="Arial" w:hAnsi="Arial"/>
                <w:sz w:val="18"/>
              </w:rPr>
            </w:pPr>
            <w:ins w:id="292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3A168F2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27" w:author="Author"/>
                <w:rFonts w:ascii="Arial" w:hAnsi="Arial"/>
                <w:sz w:val="18"/>
              </w:rPr>
            </w:pPr>
            <w:ins w:id="292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2FB4FC29" w14:textId="77777777" w:rsidTr="00A30186">
        <w:trPr>
          <w:ins w:id="2929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1526716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30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2931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S5-A08-</w:t>
              </w:r>
              <w:del w:id="2932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ED9619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33" w:author="Author"/>
                <w:rFonts w:ascii="Arial" w:hAnsi="Arial"/>
                <w:sz w:val="18"/>
              </w:rPr>
            </w:pPr>
            <w:ins w:id="293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81001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35" w:author="Author"/>
                <w:rFonts w:ascii="Arial" w:hAnsi="Arial"/>
                <w:sz w:val="18"/>
              </w:rPr>
            </w:pPr>
            <w:ins w:id="293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13EE764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37" w:author="Author"/>
                <w:rFonts w:ascii="Arial" w:hAnsi="Arial"/>
                <w:sz w:val="18"/>
              </w:rPr>
            </w:pPr>
            <w:ins w:id="293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E3BA97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39" w:author="Author"/>
                <w:rFonts w:ascii="Arial" w:hAnsi="Arial"/>
                <w:sz w:val="18"/>
              </w:rPr>
            </w:pPr>
            <w:ins w:id="294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E09B1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41" w:author="Author"/>
                <w:rFonts w:ascii="Arial" w:hAnsi="Arial"/>
                <w:sz w:val="18"/>
              </w:rPr>
            </w:pPr>
            <w:ins w:id="294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70A9791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43" w:author="Author"/>
                <w:rFonts w:ascii="Arial" w:hAnsi="Arial"/>
                <w:sz w:val="18"/>
              </w:rPr>
            </w:pPr>
            <w:ins w:id="294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096939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45" w:author="Author"/>
                <w:rFonts w:ascii="Arial" w:hAnsi="Arial" w:cs="Arial"/>
                <w:sz w:val="18"/>
                <w:szCs w:val="18"/>
              </w:rPr>
            </w:pPr>
            <w:ins w:id="294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A8B8A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47" w:author="Author"/>
                <w:rFonts w:ascii="Arial" w:hAnsi="Arial"/>
                <w:sz w:val="18"/>
              </w:rPr>
            </w:pPr>
            <w:ins w:id="294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32C0023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49" w:author="Author"/>
                <w:rFonts w:ascii="Arial" w:hAnsi="Arial" w:cs="Arial"/>
                <w:sz w:val="18"/>
                <w:szCs w:val="18"/>
              </w:rPr>
            </w:pPr>
            <w:ins w:id="295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B217F8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51" w:author="Author"/>
                <w:rFonts w:ascii="Arial" w:hAnsi="Arial"/>
                <w:sz w:val="18"/>
              </w:rPr>
            </w:pPr>
            <w:ins w:id="295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2704F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53" w:author="Author"/>
                <w:rFonts w:ascii="Arial" w:hAnsi="Arial"/>
                <w:sz w:val="18"/>
              </w:rPr>
            </w:pPr>
            <w:ins w:id="295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36F628C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55" w:author="Author"/>
                <w:rFonts w:ascii="Arial" w:hAnsi="Arial"/>
                <w:sz w:val="18"/>
              </w:rPr>
            </w:pPr>
            <w:ins w:id="295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C88661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57" w:author="Author"/>
                <w:rFonts w:ascii="Arial" w:hAnsi="Arial"/>
                <w:sz w:val="18"/>
              </w:rPr>
            </w:pPr>
            <w:ins w:id="295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C05DF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59" w:author="Author"/>
                <w:rFonts w:ascii="Arial" w:hAnsi="Arial"/>
                <w:sz w:val="18"/>
              </w:rPr>
            </w:pPr>
            <w:ins w:id="296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69E2752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61" w:author="Author"/>
                <w:rFonts w:ascii="Arial" w:hAnsi="Arial"/>
                <w:sz w:val="18"/>
              </w:rPr>
            </w:pPr>
            <w:ins w:id="296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0EDA58E4" w14:textId="77777777" w:rsidTr="00A30186">
        <w:trPr>
          <w:ins w:id="2963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4D3A841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64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2965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S5-A09-</w:t>
              </w:r>
              <w:del w:id="2966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8E94B7A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67" w:author="Author"/>
                <w:rFonts w:ascii="Arial" w:hAnsi="Arial"/>
                <w:sz w:val="18"/>
              </w:rPr>
            </w:pPr>
            <w:ins w:id="296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01763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69" w:author="Author"/>
                <w:rFonts w:ascii="Arial" w:hAnsi="Arial"/>
                <w:sz w:val="18"/>
              </w:rPr>
            </w:pPr>
            <w:ins w:id="297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1820EF3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71" w:author="Author"/>
                <w:rFonts w:ascii="Arial" w:hAnsi="Arial"/>
                <w:sz w:val="18"/>
              </w:rPr>
            </w:pPr>
            <w:ins w:id="297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286565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73" w:author="Author"/>
                <w:rFonts w:ascii="Arial" w:hAnsi="Arial"/>
                <w:sz w:val="18"/>
              </w:rPr>
            </w:pPr>
            <w:ins w:id="297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AB326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75" w:author="Author"/>
                <w:rFonts w:ascii="Arial" w:hAnsi="Arial"/>
                <w:sz w:val="18"/>
              </w:rPr>
            </w:pPr>
            <w:ins w:id="297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60B886D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77" w:author="Author"/>
                <w:rFonts w:ascii="Arial" w:hAnsi="Arial"/>
                <w:sz w:val="18"/>
              </w:rPr>
            </w:pPr>
            <w:ins w:id="297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21A74A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79" w:author="Author"/>
                <w:rFonts w:ascii="Arial" w:hAnsi="Arial" w:cs="Arial"/>
                <w:sz w:val="18"/>
                <w:szCs w:val="18"/>
              </w:rPr>
            </w:pPr>
            <w:ins w:id="298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FAC0A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81" w:author="Author"/>
                <w:rFonts w:ascii="Arial" w:hAnsi="Arial"/>
                <w:sz w:val="18"/>
              </w:rPr>
            </w:pPr>
            <w:ins w:id="298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0DBD9C2A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83" w:author="Author"/>
                <w:rFonts w:ascii="Arial" w:hAnsi="Arial" w:cs="Arial"/>
                <w:sz w:val="18"/>
                <w:szCs w:val="18"/>
              </w:rPr>
            </w:pPr>
            <w:ins w:id="298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E1CB47A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85" w:author="Author"/>
                <w:rFonts w:ascii="Arial" w:hAnsi="Arial"/>
                <w:sz w:val="18"/>
              </w:rPr>
            </w:pPr>
            <w:ins w:id="298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446F2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87" w:author="Author"/>
                <w:rFonts w:ascii="Arial" w:hAnsi="Arial"/>
                <w:sz w:val="18"/>
              </w:rPr>
            </w:pPr>
            <w:ins w:id="298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52692C4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89" w:author="Author"/>
                <w:rFonts w:ascii="Arial" w:hAnsi="Arial"/>
                <w:sz w:val="18"/>
              </w:rPr>
            </w:pPr>
            <w:ins w:id="299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7D42BB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91" w:author="Author"/>
                <w:rFonts w:ascii="Arial" w:hAnsi="Arial"/>
                <w:sz w:val="18"/>
              </w:rPr>
            </w:pPr>
            <w:ins w:id="299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9D940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93" w:author="Author"/>
                <w:rFonts w:ascii="Arial" w:hAnsi="Arial"/>
                <w:sz w:val="18"/>
              </w:rPr>
            </w:pPr>
            <w:ins w:id="299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654478C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95" w:author="Author"/>
                <w:rFonts w:ascii="Arial" w:hAnsi="Arial"/>
                <w:sz w:val="18"/>
              </w:rPr>
            </w:pPr>
            <w:ins w:id="299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3184E413" w14:textId="77777777" w:rsidTr="00A30186">
        <w:trPr>
          <w:ins w:id="2997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6990DA3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2998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2999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S5-A10-</w:t>
              </w:r>
              <w:del w:id="3000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50FB94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01" w:author="Author"/>
                <w:rFonts w:ascii="Arial" w:hAnsi="Arial"/>
                <w:sz w:val="18"/>
              </w:rPr>
            </w:pPr>
            <w:ins w:id="300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43E86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03" w:author="Author"/>
                <w:rFonts w:ascii="Arial" w:hAnsi="Arial"/>
                <w:sz w:val="18"/>
              </w:rPr>
            </w:pPr>
            <w:ins w:id="300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0338A5B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05" w:author="Author"/>
                <w:rFonts w:ascii="Arial" w:hAnsi="Arial"/>
                <w:sz w:val="18"/>
              </w:rPr>
            </w:pPr>
            <w:ins w:id="300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F3B458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07" w:author="Author"/>
                <w:rFonts w:ascii="Arial" w:hAnsi="Arial"/>
                <w:sz w:val="18"/>
              </w:rPr>
            </w:pPr>
            <w:ins w:id="300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E6841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09" w:author="Author"/>
                <w:rFonts w:ascii="Arial" w:hAnsi="Arial"/>
                <w:sz w:val="18"/>
              </w:rPr>
            </w:pPr>
            <w:ins w:id="301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19672EF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11" w:author="Author"/>
                <w:rFonts w:ascii="Arial" w:hAnsi="Arial"/>
                <w:sz w:val="18"/>
              </w:rPr>
            </w:pPr>
            <w:ins w:id="301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68293A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13" w:author="Author"/>
                <w:rFonts w:ascii="Arial" w:hAnsi="Arial" w:cs="Arial"/>
                <w:sz w:val="18"/>
                <w:szCs w:val="18"/>
              </w:rPr>
            </w:pPr>
            <w:ins w:id="301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681FA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15" w:author="Author"/>
                <w:rFonts w:ascii="Arial" w:hAnsi="Arial"/>
                <w:sz w:val="18"/>
              </w:rPr>
            </w:pPr>
            <w:ins w:id="301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079402C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17" w:author="Author"/>
                <w:rFonts w:ascii="Arial" w:hAnsi="Arial" w:cs="Arial"/>
                <w:sz w:val="18"/>
                <w:szCs w:val="18"/>
              </w:rPr>
            </w:pPr>
            <w:ins w:id="301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43C029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19" w:author="Author"/>
                <w:rFonts w:ascii="Arial" w:hAnsi="Arial"/>
                <w:sz w:val="18"/>
              </w:rPr>
            </w:pPr>
            <w:ins w:id="302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3BE9F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21" w:author="Author"/>
                <w:rFonts w:ascii="Arial" w:hAnsi="Arial"/>
                <w:sz w:val="18"/>
              </w:rPr>
            </w:pPr>
            <w:ins w:id="302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1E8C834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23" w:author="Author"/>
                <w:rFonts w:ascii="Arial" w:hAnsi="Arial"/>
                <w:sz w:val="18"/>
              </w:rPr>
            </w:pPr>
            <w:ins w:id="302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F94F1A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25" w:author="Author"/>
                <w:rFonts w:ascii="Arial" w:hAnsi="Arial"/>
                <w:sz w:val="18"/>
              </w:rPr>
            </w:pPr>
            <w:ins w:id="302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06F8E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27" w:author="Author"/>
                <w:rFonts w:ascii="Arial" w:hAnsi="Arial"/>
                <w:sz w:val="18"/>
              </w:rPr>
            </w:pPr>
            <w:ins w:id="302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06882F2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29" w:author="Author"/>
                <w:rFonts w:ascii="Arial" w:hAnsi="Arial"/>
                <w:sz w:val="18"/>
              </w:rPr>
            </w:pPr>
            <w:ins w:id="303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6855B381" w14:textId="77777777" w:rsidTr="00A30186">
        <w:trPr>
          <w:ins w:id="3031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522E73A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32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3033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S5-A11-</w:t>
              </w:r>
              <w:del w:id="3034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B16F9A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35" w:author="Author"/>
                <w:rFonts w:ascii="Arial" w:hAnsi="Arial"/>
                <w:sz w:val="18"/>
              </w:rPr>
            </w:pPr>
            <w:ins w:id="303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7523F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37" w:author="Author"/>
                <w:rFonts w:ascii="Arial" w:hAnsi="Arial"/>
                <w:sz w:val="18"/>
              </w:rPr>
            </w:pPr>
            <w:ins w:id="303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77F0699A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39" w:author="Author"/>
                <w:rFonts w:ascii="Arial" w:hAnsi="Arial"/>
                <w:sz w:val="18"/>
              </w:rPr>
            </w:pPr>
            <w:ins w:id="304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D103AB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41" w:author="Author"/>
                <w:rFonts w:ascii="Arial" w:hAnsi="Arial"/>
                <w:sz w:val="18"/>
              </w:rPr>
            </w:pPr>
            <w:ins w:id="304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A995C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43" w:author="Author"/>
                <w:rFonts w:ascii="Arial" w:hAnsi="Arial"/>
                <w:sz w:val="18"/>
              </w:rPr>
            </w:pPr>
            <w:ins w:id="304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4EE3296A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45" w:author="Author"/>
                <w:rFonts w:ascii="Arial" w:hAnsi="Arial"/>
                <w:sz w:val="18"/>
              </w:rPr>
            </w:pPr>
            <w:ins w:id="304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BB89D9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47" w:author="Author"/>
                <w:rFonts w:ascii="Arial" w:hAnsi="Arial" w:cs="Arial"/>
                <w:sz w:val="18"/>
                <w:szCs w:val="18"/>
              </w:rPr>
            </w:pPr>
            <w:ins w:id="304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82EB7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49" w:author="Author"/>
                <w:rFonts w:ascii="Arial" w:hAnsi="Arial"/>
                <w:sz w:val="18"/>
              </w:rPr>
            </w:pPr>
            <w:ins w:id="305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5D90423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51" w:author="Author"/>
                <w:rFonts w:ascii="Arial" w:hAnsi="Arial" w:cs="Arial"/>
                <w:sz w:val="18"/>
                <w:szCs w:val="18"/>
              </w:rPr>
            </w:pPr>
            <w:ins w:id="305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249404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53" w:author="Author"/>
                <w:rFonts w:ascii="Arial" w:hAnsi="Arial"/>
                <w:sz w:val="18"/>
              </w:rPr>
            </w:pPr>
            <w:ins w:id="305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33A6C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55" w:author="Author"/>
                <w:rFonts w:ascii="Arial" w:hAnsi="Arial"/>
                <w:sz w:val="18"/>
              </w:rPr>
            </w:pPr>
            <w:ins w:id="305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0B9208F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57" w:author="Author"/>
                <w:rFonts w:ascii="Arial" w:hAnsi="Arial"/>
                <w:sz w:val="18"/>
              </w:rPr>
            </w:pPr>
            <w:ins w:id="305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C6EF96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59" w:author="Author"/>
                <w:rFonts w:ascii="Arial" w:hAnsi="Arial"/>
                <w:sz w:val="18"/>
              </w:rPr>
            </w:pPr>
            <w:ins w:id="306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636A3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61" w:author="Author"/>
                <w:rFonts w:ascii="Arial" w:hAnsi="Arial"/>
                <w:sz w:val="18"/>
              </w:rPr>
            </w:pPr>
            <w:ins w:id="306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28EEB2F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63" w:author="Author"/>
                <w:rFonts w:ascii="Arial" w:hAnsi="Arial"/>
                <w:sz w:val="18"/>
              </w:rPr>
            </w:pPr>
            <w:ins w:id="306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68BFF310" w14:textId="77777777" w:rsidTr="00A30186">
        <w:trPr>
          <w:ins w:id="3065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3AD4580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66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3067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S5-A12-</w:t>
              </w:r>
              <w:del w:id="3068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F4190D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69" w:author="Author"/>
                <w:rFonts w:ascii="Arial" w:hAnsi="Arial"/>
                <w:sz w:val="18"/>
              </w:rPr>
            </w:pPr>
            <w:ins w:id="307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5E0D2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71" w:author="Author"/>
                <w:rFonts w:ascii="Arial" w:hAnsi="Arial"/>
                <w:sz w:val="18"/>
              </w:rPr>
            </w:pPr>
            <w:ins w:id="307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602A650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73" w:author="Author"/>
                <w:rFonts w:ascii="Arial" w:hAnsi="Arial"/>
                <w:sz w:val="18"/>
              </w:rPr>
            </w:pPr>
            <w:ins w:id="307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573C18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75" w:author="Author"/>
                <w:rFonts w:ascii="Arial" w:hAnsi="Arial"/>
                <w:sz w:val="18"/>
              </w:rPr>
            </w:pPr>
            <w:ins w:id="307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D3F9A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77" w:author="Author"/>
                <w:rFonts w:ascii="Arial" w:hAnsi="Arial"/>
                <w:sz w:val="18"/>
              </w:rPr>
            </w:pPr>
            <w:ins w:id="307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631E9DC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79" w:author="Author"/>
                <w:rFonts w:ascii="Arial" w:hAnsi="Arial"/>
                <w:sz w:val="18"/>
              </w:rPr>
            </w:pPr>
            <w:ins w:id="308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897575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81" w:author="Author"/>
                <w:rFonts w:ascii="Arial" w:hAnsi="Arial" w:cs="Arial"/>
                <w:sz w:val="18"/>
                <w:szCs w:val="18"/>
              </w:rPr>
            </w:pPr>
            <w:ins w:id="308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FDCCF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83" w:author="Author"/>
                <w:rFonts w:ascii="Arial" w:hAnsi="Arial"/>
                <w:sz w:val="18"/>
              </w:rPr>
            </w:pPr>
            <w:ins w:id="308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33ABFF7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85" w:author="Author"/>
                <w:rFonts w:ascii="Arial" w:hAnsi="Arial" w:cs="Arial"/>
                <w:sz w:val="18"/>
                <w:szCs w:val="18"/>
              </w:rPr>
            </w:pPr>
            <w:ins w:id="308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874176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87" w:author="Author"/>
                <w:rFonts w:ascii="Arial" w:hAnsi="Arial"/>
                <w:sz w:val="18"/>
              </w:rPr>
            </w:pPr>
            <w:ins w:id="308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B2937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89" w:author="Author"/>
                <w:rFonts w:ascii="Arial" w:hAnsi="Arial"/>
                <w:sz w:val="18"/>
              </w:rPr>
            </w:pPr>
            <w:ins w:id="309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05D0669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91" w:author="Author"/>
                <w:rFonts w:ascii="Arial" w:hAnsi="Arial"/>
                <w:sz w:val="18"/>
              </w:rPr>
            </w:pPr>
            <w:ins w:id="309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6FD973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93" w:author="Author"/>
                <w:rFonts w:ascii="Arial" w:hAnsi="Arial"/>
                <w:sz w:val="18"/>
              </w:rPr>
            </w:pPr>
            <w:ins w:id="309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9DD37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95" w:author="Author"/>
                <w:rFonts w:ascii="Arial" w:hAnsi="Arial"/>
                <w:sz w:val="18"/>
              </w:rPr>
            </w:pPr>
            <w:ins w:id="309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66C683E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097" w:author="Author"/>
                <w:rFonts w:ascii="Arial" w:hAnsi="Arial"/>
                <w:sz w:val="18"/>
              </w:rPr>
            </w:pPr>
            <w:ins w:id="309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135B9C7D" w14:textId="77777777" w:rsidTr="00A30186">
        <w:trPr>
          <w:ins w:id="3099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26DC901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00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3101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S5-A13-</w:t>
              </w:r>
              <w:del w:id="3102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690B60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03" w:author="Author"/>
                <w:rFonts w:ascii="Arial" w:hAnsi="Arial"/>
                <w:sz w:val="18"/>
              </w:rPr>
            </w:pPr>
            <w:ins w:id="310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A4AF3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05" w:author="Author"/>
                <w:rFonts w:ascii="Arial" w:hAnsi="Arial"/>
                <w:sz w:val="18"/>
              </w:rPr>
            </w:pPr>
            <w:ins w:id="310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50E2CE7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07" w:author="Author"/>
                <w:rFonts w:ascii="Arial" w:hAnsi="Arial"/>
                <w:sz w:val="18"/>
              </w:rPr>
            </w:pPr>
            <w:ins w:id="310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8184E6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09" w:author="Author"/>
                <w:rFonts w:ascii="Arial" w:hAnsi="Arial"/>
                <w:sz w:val="18"/>
              </w:rPr>
            </w:pPr>
            <w:ins w:id="311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8499B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11" w:author="Author"/>
                <w:rFonts w:ascii="Arial" w:hAnsi="Arial"/>
                <w:sz w:val="18"/>
              </w:rPr>
            </w:pPr>
            <w:ins w:id="311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4509C23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13" w:author="Author"/>
                <w:rFonts w:ascii="Arial" w:hAnsi="Arial"/>
                <w:sz w:val="18"/>
              </w:rPr>
            </w:pPr>
            <w:ins w:id="311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26CB5CA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15" w:author="Author"/>
                <w:rFonts w:ascii="Arial" w:hAnsi="Arial" w:cs="Arial"/>
                <w:sz w:val="18"/>
                <w:szCs w:val="18"/>
              </w:rPr>
            </w:pPr>
            <w:ins w:id="311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86B8E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17" w:author="Author"/>
                <w:rFonts w:ascii="Arial" w:hAnsi="Arial"/>
                <w:sz w:val="18"/>
              </w:rPr>
            </w:pPr>
            <w:ins w:id="311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2E6FA04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19" w:author="Author"/>
                <w:rFonts w:ascii="Arial" w:hAnsi="Arial" w:cs="Arial"/>
                <w:sz w:val="18"/>
                <w:szCs w:val="18"/>
              </w:rPr>
            </w:pPr>
            <w:ins w:id="312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B64860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21" w:author="Author"/>
                <w:rFonts w:ascii="Arial" w:hAnsi="Arial"/>
                <w:sz w:val="18"/>
              </w:rPr>
            </w:pPr>
            <w:ins w:id="312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76AA4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23" w:author="Author"/>
                <w:rFonts w:ascii="Arial" w:hAnsi="Arial"/>
                <w:sz w:val="18"/>
              </w:rPr>
            </w:pPr>
            <w:ins w:id="312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256E9F8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25" w:author="Author"/>
                <w:rFonts w:ascii="Arial" w:hAnsi="Arial"/>
                <w:sz w:val="18"/>
              </w:rPr>
            </w:pPr>
            <w:ins w:id="312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FEA2FE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27" w:author="Author"/>
                <w:rFonts w:ascii="Arial" w:hAnsi="Arial"/>
                <w:sz w:val="18"/>
              </w:rPr>
            </w:pPr>
            <w:ins w:id="312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3C2CB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29" w:author="Author"/>
                <w:rFonts w:ascii="Arial" w:hAnsi="Arial"/>
                <w:sz w:val="18"/>
              </w:rPr>
            </w:pPr>
            <w:ins w:id="313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7D8C887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31" w:author="Author"/>
                <w:rFonts w:ascii="Arial" w:hAnsi="Arial"/>
                <w:sz w:val="18"/>
              </w:rPr>
            </w:pPr>
            <w:ins w:id="313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1419ADCF" w14:textId="77777777" w:rsidTr="00A30186">
        <w:trPr>
          <w:ins w:id="3133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3C8F32D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34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3135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S5-A14-</w:t>
              </w:r>
              <w:del w:id="3136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C9F1EC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37" w:author="Author"/>
                <w:rFonts w:ascii="Arial" w:hAnsi="Arial"/>
                <w:sz w:val="18"/>
              </w:rPr>
            </w:pPr>
            <w:ins w:id="313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6B9D1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39" w:author="Author"/>
                <w:rFonts w:ascii="Arial" w:hAnsi="Arial"/>
                <w:sz w:val="18"/>
              </w:rPr>
            </w:pPr>
            <w:ins w:id="314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3E775AE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41" w:author="Author"/>
                <w:rFonts w:ascii="Arial" w:hAnsi="Arial"/>
                <w:sz w:val="18"/>
              </w:rPr>
            </w:pPr>
            <w:ins w:id="314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3E7CD1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43" w:author="Author"/>
                <w:rFonts w:ascii="Arial" w:hAnsi="Arial"/>
                <w:sz w:val="18"/>
              </w:rPr>
            </w:pPr>
            <w:ins w:id="314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B42F3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45" w:author="Author"/>
                <w:rFonts w:ascii="Arial" w:hAnsi="Arial"/>
                <w:sz w:val="18"/>
              </w:rPr>
            </w:pPr>
            <w:ins w:id="314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118449D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47" w:author="Author"/>
                <w:rFonts w:ascii="Arial" w:hAnsi="Arial"/>
                <w:sz w:val="18"/>
              </w:rPr>
            </w:pPr>
            <w:ins w:id="314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B11967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49" w:author="Author"/>
                <w:rFonts w:ascii="Arial" w:hAnsi="Arial" w:cs="Arial"/>
                <w:sz w:val="18"/>
                <w:szCs w:val="18"/>
              </w:rPr>
            </w:pPr>
            <w:ins w:id="315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C7545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51" w:author="Author"/>
                <w:rFonts w:ascii="Arial" w:hAnsi="Arial"/>
                <w:sz w:val="18"/>
              </w:rPr>
            </w:pPr>
            <w:ins w:id="315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55FC3F8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53" w:author="Author"/>
                <w:rFonts w:ascii="Arial" w:hAnsi="Arial" w:cs="Arial"/>
                <w:sz w:val="18"/>
                <w:szCs w:val="18"/>
              </w:rPr>
            </w:pPr>
            <w:ins w:id="315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91E5D1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55" w:author="Author"/>
                <w:rFonts w:ascii="Arial" w:hAnsi="Arial"/>
                <w:sz w:val="18"/>
              </w:rPr>
            </w:pPr>
            <w:ins w:id="315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E6DC0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57" w:author="Author"/>
                <w:rFonts w:ascii="Arial" w:hAnsi="Arial"/>
                <w:sz w:val="18"/>
              </w:rPr>
            </w:pPr>
            <w:ins w:id="315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2F94D99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59" w:author="Author"/>
                <w:rFonts w:ascii="Arial" w:hAnsi="Arial"/>
                <w:sz w:val="18"/>
              </w:rPr>
            </w:pPr>
            <w:ins w:id="316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C6CE4F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61" w:author="Author"/>
                <w:rFonts w:ascii="Arial" w:hAnsi="Arial"/>
                <w:sz w:val="18"/>
              </w:rPr>
            </w:pPr>
            <w:ins w:id="316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982FB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63" w:author="Author"/>
                <w:rFonts w:ascii="Arial" w:hAnsi="Arial"/>
                <w:sz w:val="18"/>
              </w:rPr>
            </w:pPr>
            <w:ins w:id="316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016B7FF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65" w:author="Author"/>
                <w:rFonts w:ascii="Arial" w:hAnsi="Arial"/>
                <w:sz w:val="18"/>
              </w:rPr>
            </w:pPr>
            <w:ins w:id="316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47060032" w14:textId="77777777" w:rsidTr="00A30186">
        <w:trPr>
          <w:ins w:id="3167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382D87B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68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3169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S5-A15-</w:t>
              </w:r>
              <w:del w:id="3170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5BC283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71" w:author="Author"/>
                <w:rFonts w:ascii="Arial" w:hAnsi="Arial"/>
                <w:sz w:val="18"/>
              </w:rPr>
            </w:pPr>
            <w:ins w:id="317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5FDF6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73" w:author="Author"/>
                <w:rFonts w:ascii="Arial" w:hAnsi="Arial"/>
                <w:sz w:val="18"/>
              </w:rPr>
            </w:pPr>
            <w:ins w:id="317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1F0B7F2A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75" w:author="Author"/>
                <w:rFonts w:ascii="Arial" w:hAnsi="Arial"/>
                <w:sz w:val="18"/>
              </w:rPr>
            </w:pPr>
            <w:ins w:id="317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71A3FE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77" w:author="Author"/>
                <w:rFonts w:ascii="Arial" w:hAnsi="Arial"/>
                <w:sz w:val="18"/>
              </w:rPr>
            </w:pPr>
            <w:ins w:id="317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1366D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79" w:author="Author"/>
                <w:rFonts w:ascii="Arial" w:hAnsi="Arial"/>
                <w:sz w:val="18"/>
              </w:rPr>
            </w:pPr>
            <w:ins w:id="318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345D876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81" w:author="Author"/>
                <w:rFonts w:ascii="Arial" w:hAnsi="Arial"/>
                <w:sz w:val="18"/>
              </w:rPr>
            </w:pPr>
            <w:ins w:id="318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32105F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83" w:author="Author"/>
                <w:rFonts w:ascii="Arial" w:hAnsi="Arial" w:cs="Arial"/>
                <w:sz w:val="18"/>
                <w:szCs w:val="18"/>
              </w:rPr>
            </w:pPr>
            <w:ins w:id="318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EF86E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85" w:author="Author"/>
                <w:rFonts w:ascii="Arial" w:hAnsi="Arial"/>
                <w:sz w:val="18"/>
              </w:rPr>
            </w:pPr>
            <w:ins w:id="318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1416935A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87" w:author="Author"/>
                <w:rFonts w:ascii="Arial" w:hAnsi="Arial" w:cs="Arial"/>
                <w:sz w:val="18"/>
                <w:szCs w:val="18"/>
              </w:rPr>
            </w:pPr>
            <w:ins w:id="318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11FA8D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89" w:author="Author"/>
                <w:rFonts w:ascii="Arial" w:hAnsi="Arial"/>
                <w:sz w:val="18"/>
              </w:rPr>
            </w:pPr>
            <w:ins w:id="319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9DA62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91" w:author="Author"/>
                <w:rFonts w:ascii="Arial" w:hAnsi="Arial"/>
                <w:sz w:val="18"/>
              </w:rPr>
            </w:pPr>
            <w:ins w:id="319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18FB589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93" w:author="Author"/>
                <w:rFonts w:ascii="Arial" w:hAnsi="Arial"/>
                <w:sz w:val="18"/>
              </w:rPr>
            </w:pPr>
            <w:ins w:id="319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D837F6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95" w:author="Author"/>
                <w:rFonts w:ascii="Arial" w:hAnsi="Arial"/>
                <w:sz w:val="18"/>
              </w:rPr>
            </w:pPr>
            <w:ins w:id="319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BAD89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97" w:author="Author"/>
                <w:rFonts w:ascii="Arial" w:hAnsi="Arial"/>
                <w:sz w:val="18"/>
              </w:rPr>
            </w:pPr>
            <w:ins w:id="319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7313508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199" w:author="Author"/>
                <w:rFonts w:ascii="Arial" w:hAnsi="Arial"/>
                <w:sz w:val="18"/>
              </w:rPr>
            </w:pPr>
            <w:ins w:id="320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5A15DFBD" w14:textId="77777777" w:rsidTr="00A30186">
        <w:trPr>
          <w:ins w:id="3201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4C42696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02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3203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S5-A16-</w:t>
              </w:r>
              <w:del w:id="3204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AD1D20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05" w:author="Author"/>
                <w:rFonts w:ascii="Arial" w:hAnsi="Arial"/>
                <w:sz w:val="18"/>
              </w:rPr>
            </w:pPr>
            <w:ins w:id="320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73594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07" w:author="Author"/>
                <w:rFonts w:ascii="Arial" w:hAnsi="Arial"/>
                <w:sz w:val="18"/>
              </w:rPr>
            </w:pPr>
            <w:ins w:id="320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3A356AAA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09" w:author="Author"/>
                <w:rFonts w:ascii="Arial" w:hAnsi="Arial"/>
                <w:sz w:val="18"/>
              </w:rPr>
            </w:pPr>
            <w:ins w:id="321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E49BC1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11" w:author="Author"/>
                <w:rFonts w:ascii="Arial" w:hAnsi="Arial"/>
                <w:sz w:val="18"/>
              </w:rPr>
            </w:pPr>
            <w:ins w:id="321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C2CC3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13" w:author="Author"/>
                <w:rFonts w:ascii="Arial" w:hAnsi="Arial"/>
                <w:sz w:val="18"/>
              </w:rPr>
            </w:pPr>
            <w:ins w:id="321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1521942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15" w:author="Author"/>
                <w:rFonts w:ascii="Arial" w:hAnsi="Arial"/>
                <w:sz w:val="18"/>
              </w:rPr>
            </w:pPr>
            <w:ins w:id="321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43E6AA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17" w:author="Author"/>
                <w:rFonts w:ascii="Arial" w:hAnsi="Arial" w:cs="Arial"/>
                <w:sz w:val="18"/>
                <w:szCs w:val="18"/>
              </w:rPr>
            </w:pPr>
            <w:ins w:id="321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8E362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19" w:author="Author"/>
                <w:rFonts w:ascii="Arial" w:hAnsi="Arial"/>
                <w:sz w:val="18"/>
              </w:rPr>
            </w:pPr>
            <w:ins w:id="322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4FC0337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21" w:author="Author"/>
                <w:rFonts w:ascii="Arial" w:hAnsi="Arial" w:cs="Arial"/>
                <w:sz w:val="18"/>
                <w:szCs w:val="18"/>
              </w:rPr>
            </w:pPr>
            <w:ins w:id="322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B82FFA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23" w:author="Author"/>
                <w:rFonts w:ascii="Arial" w:hAnsi="Arial"/>
                <w:sz w:val="18"/>
              </w:rPr>
            </w:pPr>
            <w:ins w:id="322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97401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25" w:author="Author"/>
                <w:rFonts w:ascii="Arial" w:hAnsi="Arial"/>
                <w:sz w:val="18"/>
              </w:rPr>
            </w:pPr>
            <w:ins w:id="322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4482FE6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27" w:author="Author"/>
                <w:rFonts w:ascii="Arial" w:hAnsi="Arial"/>
                <w:sz w:val="18"/>
              </w:rPr>
            </w:pPr>
            <w:ins w:id="322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065E6B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29" w:author="Author"/>
                <w:rFonts w:ascii="Arial" w:hAnsi="Arial"/>
                <w:sz w:val="18"/>
              </w:rPr>
            </w:pPr>
            <w:ins w:id="323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51EB8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31" w:author="Author"/>
                <w:rFonts w:ascii="Arial" w:hAnsi="Arial"/>
                <w:sz w:val="18"/>
              </w:rPr>
            </w:pPr>
            <w:ins w:id="323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31C47DA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33" w:author="Author"/>
                <w:rFonts w:ascii="Arial" w:hAnsi="Arial"/>
                <w:sz w:val="18"/>
              </w:rPr>
            </w:pPr>
            <w:ins w:id="323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3BFF91F5" w14:textId="77777777" w:rsidTr="00A30186">
        <w:trPr>
          <w:ins w:id="3235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14352E9A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36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3237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S5-A17-</w:t>
              </w:r>
              <w:del w:id="3238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74994B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39" w:author="Author"/>
                <w:rFonts w:ascii="Arial" w:hAnsi="Arial"/>
                <w:sz w:val="18"/>
              </w:rPr>
            </w:pPr>
            <w:ins w:id="324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DB61B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41" w:author="Author"/>
                <w:rFonts w:ascii="Arial" w:hAnsi="Arial"/>
                <w:sz w:val="18"/>
              </w:rPr>
            </w:pPr>
            <w:ins w:id="324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473F66A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43" w:author="Author"/>
                <w:rFonts w:ascii="Arial" w:hAnsi="Arial"/>
                <w:sz w:val="18"/>
              </w:rPr>
            </w:pPr>
            <w:ins w:id="324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6527DC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45" w:author="Author"/>
                <w:rFonts w:ascii="Arial" w:hAnsi="Arial"/>
                <w:sz w:val="18"/>
              </w:rPr>
            </w:pPr>
            <w:ins w:id="324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AFCBA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47" w:author="Author"/>
                <w:rFonts w:ascii="Arial" w:hAnsi="Arial"/>
                <w:sz w:val="18"/>
              </w:rPr>
            </w:pPr>
            <w:ins w:id="324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4423A9E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49" w:author="Author"/>
                <w:rFonts w:ascii="Arial" w:hAnsi="Arial"/>
                <w:sz w:val="18"/>
              </w:rPr>
            </w:pPr>
            <w:ins w:id="325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73977D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51" w:author="Author"/>
                <w:rFonts w:ascii="Arial" w:hAnsi="Arial" w:cs="Arial"/>
                <w:sz w:val="18"/>
                <w:szCs w:val="18"/>
              </w:rPr>
            </w:pPr>
            <w:ins w:id="325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B6DE5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53" w:author="Author"/>
                <w:rFonts w:ascii="Arial" w:hAnsi="Arial"/>
                <w:sz w:val="18"/>
              </w:rPr>
            </w:pPr>
            <w:ins w:id="325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1C7CF07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55" w:author="Author"/>
                <w:rFonts w:ascii="Arial" w:hAnsi="Arial" w:cs="Arial"/>
                <w:sz w:val="18"/>
                <w:szCs w:val="18"/>
              </w:rPr>
            </w:pPr>
            <w:ins w:id="325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0221A4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57" w:author="Author"/>
                <w:rFonts w:ascii="Arial" w:hAnsi="Arial"/>
                <w:sz w:val="18"/>
              </w:rPr>
            </w:pPr>
            <w:ins w:id="325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56610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59" w:author="Author"/>
                <w:rFonts w:ascii="Arial" w:hAnsi="Arial"/>
                <w:sz w:val="18"/>
              </w:rPr>
            </w:pPr>
            <w:ins w:id="326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07D5C1A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61" w:author="Author"/>
                <w:rFonts w:ascii="Arial" w:hAnsi="Arial"/>
                <w:sz w:val="18"/>
              </w:rPr>
            </w:pPr>
            <w:ins w:id="326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E72358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63" w:author="Author"/>
                <w:rFonts w:ascii="Arial" w:hAnsi="Arial"/>
                <w:sz w:val="18"/>
              </w:rPr>
            </w:pPr>
            <w:ins w:id="326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7C2F1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65" w:author="Author"/>
                <w:rFonts w:ascii="Arial" w:hAnsi="Arial"/>
                <w:sz w:val="18"/>
              </w:rPr>
            </w:pPr>
            <w:ins w:id="326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2D2693C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67" w:author="Author"/>
                <w:rFonts w:ascii="Arial" w:hAnsi="Arial"/>
                <w:sz w:val="18"/>
              </w:rPr>
            </w:pPr>
            <w:ins w:id="326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4390F004" w14:textId="77777777" w:rsidTr="00A30186">
        <w:trPr>
          <w:ins w:id="3269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568F2FF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70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3271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S5-A18-</w:t>
              </w:r>
              <w:del w:id="3272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E30911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73" w:author="Author"/>
                <w:rFonts w:ascii="Arial" w:hAnsi="Arial"/>
                <w:sz w:val="18"/>
              </w:rPr>
            </w:pPr>
            <w:ins w:id="327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3A0DB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75" w:author="Author"/>
                <w:rFonts w:ascii="Arial" w:hAnsi="Arial"/>
                <w:sz w:val="18"/>
              </w:rPr>
            </w:pPr>
            <w:ins w:id="327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262C3B4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77" w:author="Author"/>
                <w:rFonts w:ascii="Arial" w:hAnsi="Arial"/>
                <w:sz w:val="18"/>
              </w:rPr>
            </w:pPr>
            <w:ins w:id="327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9EC10C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79" w:author="Author"/>
                <w:rFonts w:ascii="Arial" w:hAnsi="Arial"/>
                <w:sz w:val="18"/>
              </w:rPr>
            </w:pPr>
            <w:ins w:id="328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4C7C4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81" w:author="Author"/>
                <w:rFonts w:ascii="Arial" w:hAnsi="Arial"/>
                <w:sz w:val="18"/>
              </w:rPr>
            </w:pPr>
            <w:ins w:id="328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5148B5C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83" w:author="Author"/>
                <w:rFonts w:ascii="Arial" w:hAnsi="Arial"/>
                <w:sz w:val="18"/>
              </w:rPr>
            </w:pPr>
            <w:ins w:id="328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D71F15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85" w:author="Author"/>
                <w:rFonts w:ascii="Arial" w:hAnsi="Arial" w:cs="Arial"/>
                <w:sz w:val="18"/>
                <w:szCs w:val="18"/>
              </w:rPr>
            </w:pPr>
            <w:ins w:id="328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44D8A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87" w:author="Author"/>
                <w:rFonts w:ascii="Arial" w:hAnsi="Arial"/>
                <w:sz w:val="18"/>
              </w:rPr>
            </w:pPr>
            <w:ins w:id="328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3739035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89" w:author="Author"/>
                <w:rFonts w:ascii="Arial" w:hAnsi="Arial" w:cs="Arial"/>
                <w:sz w:val="18"/>
                <w:szCs w:val="18"/>
              </w:rPr>
            </w:pPr>
            <w:ins w:id="329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1421E0A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91" w:author="Author"/>
                <w:rFonts w:ascii="Arial" w:hAnsi="Arial"/>
                <w:sz w:val="18"/>
              </w:rPr>
            </w:pPr>
            <w:ins w:id="329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871BA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93" w:author="Author"/>
                <w:rFonts w:ascii="Arial" w:hAnsi="Arial"/>
                <w:sz w:val="18"/>
              </w:rPr>
            </w:pPr>
            <w:ins w:id="329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5A3CD47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95" w:author="Author"/>
                <w:rFonts w:ascii="Arial" w:hAnsi="Arial"/>
                <w:sz w:val="18"/>
              </w:rPr>
            </w:pPr>
            <w:ins w:id="329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AAF002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97" w:author="Author"/>
                <w:rFonts w:ascii="Arial" w:hAnsi="Arial"/>
                <w:sz w:val="18"/>
              </w:rPr>
            </w:pPr>
            <w:ins w:id="329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A54B8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299" w:author="Author"/>
                <w:rFonts w:ascii="Arial" w:hAnsi="Arial"/>
                <w:sz w:val="18"/>
              </w:rPr>
            </w:pPr>
            <w:ins w:id="330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1E4E795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01" w:author="Author"/>
                <w:rFonts w:ascii="Arial" w:hAnsi="Arial"/>
                <w:sz w:val="18"/>
              </w:rPr>
            </w:pPr>
            <w:ins w:id="330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3D686B41" w14:textId="77777777" w:rsidTr="00A30186">
        <w:trPr>
          <w:ins w:id="3303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2A54B04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04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3305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S5-A19-</w:t>
              </w:r>
              <w:del w:id="3306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DFA8F8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07" w:author="Author"/>
                <w:rFonts w:ascii="Arial" w:hAnsi="Arial"/>
                <w:sz w:val="18"/>
              </w:rPr>
            </w:pPr>
            <w:ins w:id="330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61B0D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09" w:author="Author"/>
                <w:rFonts w:ascii="Arial" w:hAnsi="Arial"/>
                <w:sz w:val="18"/>
              </w:rPr>
            </w:pPr>
            <w:ins w:id="331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1ECA372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11" w:author="Author"/>
                <w:rFonts w:ascii="Arial" w:hAnsi="Arial"/>
                <w:sz w:val="18"/>
              </w:rPr>
            </w:pPr>
            <w:ins w:id="331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EB256C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13" w:author="Author"/>
                <w:rFonts w:ascii="Arial" w:hAnsi="Arial"/>
                <w:sz w:val="18"/>
              </w:rPr>
            </w:pPr>
            <w:ins w:id="331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B76C4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15" w:author="Author"/>
                <w:rFonts w:ascii="Arial" w:hAnsi="Arial"/>
                <w:sz w:val="18"/>
              </w:rPr>
            </w:pPr>
            <w:ins w:id="331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59C0C54A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17" w:author="Author"/>
                <w:rFonts w:ascii="Arial" w:hAnsi="Arial"/>
                <w:sz w:val="18"/>
              </w:rPr>
            </w:pPr>
            <w:ins w:id="331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35D934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19" w:author="Author"/>
                <w:rFonts w:ascii="Arial" w:hAnsi="Arial" w:cs="Arial"/>
                <w:sz w:val="18"/>
                <w:szCs w:val="18"/>
              </w:rPr>
            </w:pPr>
            <w:ins w:id="332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E7099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21" w:author="Author"/>
                <w:rFonts w:ascii="Arial" w:hAnsi="Arial"/>
                <w:sz w:val="18"/>
              </w:rPr>
            </w:pPr>
            <w:ins w:id="332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0568C68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23" w:author="Author"/>
                <w:rFonts w:ascii="Arial" w:hAnsi="Arial" w:cs="Arial"/>
                <w:sz w:val="18"/>
                <w:szCs w:val="18"/>
              </w:rPr>
            </w:pPr>
            <w:ins w:id="332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F959BAA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25" w:author="Author"/>
                <w:rFonts w:ascii="Arial" w:hAnsi="Arial"/>
                <w:sz w:val="18"/>
              </w:rPr>
            </w:pPr>
            <w:ins w:id="332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81821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27" w:author="Author"/>
                <w:rFonts w:ascii="Arial" w:hAnsi="Arial"/>
                <w:sz w:val="18"/>
              </w:rPr>
            </w:pPr>
            <w:ins w:id="332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0868116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29" w:author="Author"/>
                <w:rFonts w:ascii="Arial" w:hAnsi="Arial"/>
                <w:sz w:val="18"/>
              </w:rPr>
            </w:pPr>
            <w:ins w:id="333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B6FA77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31" w:author="Author"/>
                <w:rFonts w:ascii="Arial" w:hAnsi="Arial"/>
                <w:sz w:val="18"/>
              </w:rPr>
            </w:pPr>
            <w:ins w:id="333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77F89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33" w:author="Author"/>
                <w:rFonts w:ascii="Arial" w:hAnsi="Arial"/>
                <w:sz w:val="18"/>
              </w:rPr>
            </w:pPr>
            <w:ins w:id="333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06887E7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35" w:author="Author"/>
                <w:rFonts w:ascii="Arial" w:hAnsi="Arial"/>
                <w:sz w:val="18"/>
              </w:rPr>
            </w:pPr>
            <w:ins w:id="333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49855B7D" w14:textId="77777777" w:rsidTr="00A30186">
        <w:trPr>
          <w:ins w:id="3337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69E7762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38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3339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S5-A20-</w:t>
              </w:r>
              <w:del w:id="3340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FAC925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41" w:author="Author"/>
                <w:rFonts w:ascii="Arial" w:hAnsi="Arial"/>
                <w:sz w:val="18"/>
              </w:rPr>
            </w:pPr>
            <w:ins w:id="334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768A6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43" w:author="Author"/>
                <w:rFonts w:ascii="Arial" w:hAnsi="Arial"/>
                <w:sz w:val="18"/>
              </w:rPr>
            </w:pPr>
            <w:ins w:id="334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40A7EB2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45" w:author="Author"/>
                <w:rFonts w:ascii="Arial" w:hAnsi="Arial"/>
                <w:sz w:val="18"/>
              </w:rPr>
            </w:pPr>
            <w:ins w:id="334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4F431C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47" w:author="Author"/>
                <w:rFonts w:ascii="Arial" w:hAnsi="Arial"/>
                <w:sz w:val="18"/>
              </w:rPr>
            </w:pPr>
            <w:ins w:id="334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272CA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49" w:author="Author"/>
                <w:rFonts w:ascii="Arial" w:hAnsi="Arial"/>
                <w:sz w:val="18"/>
              </w:rPr>
            </w:pPr>
            <w:ins w:id="335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24E9292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51" w:author="Author"/>
                <w:rFonts w:ascii="Arial" w:hAnsi="Arial"/>
                <w:sz w:val="18"/>
              </w:rPr>
            </w:pPr>
            <w:ins w:id="335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FDCD49A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53" w:author="Author"/>
                <w:rFonts w:ascii="Arial" w:hAnsi="Arial" w:cs="Arial"/>
                <w:sz w:val="18"/>
                <w:szCs w:val="18"/>
              </w:rPr>
            </w:pPr>
            <w:ins w:id="335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D4CF1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55" w:author="Author"/>
                <w:rFonts w:ascii="Arial" w:hAnsi="Arial"/>
                <w:sz w:val="18"/>
              </w:rPr>
            </w:pPr>
            <w:ins w:id="335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0019999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57" w:author="Author"/>
                <w:rFonts w:ascii="Arial" w:hAnsi="Arial" w:cs="Arial"/>
                <w:sz w:val="18"/>
                <w:szCs w:val="18"/>
              </w:rPr>
            </w:pPr>
            <w:ins w:id="335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125456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59" w:author="Author"/>
                <w:rFonts w:ascii="Arial" w:hAnsi="Arial"/>
                <w:sz w:val="18"/>
              </w:rPr>
            </w:pPr>
            <w:ins w:id="336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E3CE8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61" w:author="Author"/>
                <w:rFonts w:ascii="Arial" w:hAnsi="Arial"/>
                <w:sz w:val="18"/>
              </w:rPr>
            </w:pPr>
            <w:ins w:id="336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677686A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63" w:author="Author"/>
                <w:rFonts w:ascii="Arial" w:hAnsi="Arial"/>
                <w:sz w:val="18"/>
              </w:rPr>
            </w:pPr>
            <w:ins w:id="336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9179ED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65" w:author="Author"/>
                <w:rFonts w:ascii="Arial" w:hAnsi="Arial"/>
                <w:sz w:val="18"/>
              </w:rPr>
            </w:pPr>
            <w:ins w:id="336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34609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67" w:author="Author"/>
                <w:rFonts w:ascii="Arial" w:hAnsi="Arial"/>
                <w:sz w:val="18"/>
              </w:rPr>
            </w:pPr>
            <w:ins w:id="336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366B32B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69" w:author="Author"/>
                <w:rFonts w:ascii="Arial" w:hAnsi="Arial"/>
                <w:sz w:val="18"/>
              </w:rPr>
            </w:pPr>
            <w:ins w:id="337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0C5D6DF1" w14:textId="77777777" w:rsidTr="00A30186">
        <w:trPr>
          <w:ins w:id="3371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1C13AF6A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72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3373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S5-A21-</w:t>
              </w:r>
              <w:del w:id="3374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A3D49A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75" w:author="Author"/>
                <w:rFonts w:ascii="Arial" w:hAnsi="Arial"/>
                <w:sz w:val="18"/>
              </w:rPr>
            </w:pPr>
            <w:ins w:id="337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3F64D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77" w:author="Author"/>
                <w:rFonts w:ascii="Arial" w:hAnsi="Arial"/>
                <w:sz w:val="18"/>
              </w:rPr>
            </w:pPr>
            <w:ins w:id="337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070C1F1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79" w:author="Author"/>
                <w:rFonts w:ascii="Arial" w:hAnsi="Arial"/>
                <w:sz w:val="18"/>
              </w:rPr>
            </w:pPr>
            <w:ins w:id="338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71080E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81" w:author="Author"/>
                <w:rFonts w:ascii="Arial" w:hAnsi="Arial"/>
                <w:sz w:val="18"/>
              </w:rPr>
            </w:pPr>
            <w:ins w:id="338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2EF55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83" w:author="Author"/>
                <w:rFonts w:ascii="Arial" w:hAnsi="Arial"/>
                <w:sz w:val="18"/>
              </w:rPr>
            </w:pPr>
            <w:ins w:id="338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5785E99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85" w:author="Author"/>
                <w:rFonts w:ascii="Arial" w:hAnsi="Arial"/>
                <w:sz w:val="18"/>
              </w:rPr>
            </w:pPr>
            <w:ins w:id="338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75EEC1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87" w:author="Author"/>
                <w:rFonts w:ascii="Arial" w:hAnsi="Arial" w:cs="Arial"/>
                <w:sz w:val="18"/>
                <w:szCs w:val="18"/>
              </w:rPr>
            </w:pPr>
            <w:ins w:id="338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933A7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89" w:author="Author"/>
                <w:rFonts w:ascii="Arial" w:hAnsi="Arial"/>
                <w:sz w:val="18"/>
              </w:rPr>
            </w:pPr>
            <w:ins w:id="339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6E35DAF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91" w:author="Author"/>
                <w:rFonts w:ascii="Arial" w:hAnsi="Arial" w:cs="Arial"/>
                <w:sz w:val="18"/>
                <w:szCs w:val="18"/>
              </w:rPr>
            </w:pPr>
            <w:ins w:id="339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31E0E5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93" w:author="Author"/>
                <w:rFonts w:ascii="Arial" w:hAnsi="Arial"/>
                <w:sz w:val="18"/>
              </w:rPr>
            </w:pPr>
            <w:ins w:id="339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1A27D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95" w:author="Author"/>
                <w:rFonts w:ascii="Arial" w:hAnsi="Arial"/>
                <w:sz w:val="18"/>
              </w:rPr>
            </w:pPr>
            <w:ins w:id="339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2D77D22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97" w:author="Author"/>
                <w:rFonts w:ascii="Arial" w:hAnsi="Arial"/>
                <w:sz w:val="18"/>
              </w:rPr>
            </w:pPr>
            <w:ins w:id="339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8C5001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399" w:author="Author"/>
                <w:rFonts w:ascii="Arial" w:hAnsi="Arial"/>
                <w:sz w:val="18"/>
              </w:rPr>
            </w:pPr>
            <w:ins w:id="340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A19D3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01" w:author="Author"/>
                <w:rFonts w:ascii="Arial" w:hAnsi="Arial"/>
                <w:sz w:val="18"/>
              </w:rPr>
            </w:pPr>
            <w:ins w:id="340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1B18400A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03" w:author="Author"/>
                <w:rFonts w:ascii="Arial" w:hAnsi="Arial"/>
                <w:sz w:val="18"/>
              </w:rPr>
            </w:pPr>
            <w:ins w:id="340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3A6A22A4" w14:textId="77777777" w:rsidTr="00A30186">
        <w:trPr>
          <w:ins w:id="3405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774F73C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06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3407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S5-A22-</w:t>
              </w:r>
              <w:del w:id="3408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E190F6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09" w:author="Author"/>
                <w:rFonts w:ascii="Arial" w:hAnsi="Arial"/>
                <w:sz w:val="18"/>
              </w:rPr>
            </w:pPr>
            <w:ins w:id="341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70BD2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11" w:author="Author"/>
                <w:rFonts w:ascii="Arial" w:hAnsi="Arial"/>
                <w:sz w:val="18"/>
              </w:rPr>
            </w:pPr>
            <w:ins w:id="341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1A15801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13" w:author="Author"/>
                <w:rFonts w:ascii="Arial" w:hAnsi="Arial"/>
                <w:sz w:val="18"/>
              </w:rPr>
            </w:pPr>
            <w:ins w:id="341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5E00D6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15" w:author="Author"/>
                <w:rFonts w:ascii="Arial" w:hAnsi="Arial"/>
                <w:sz w:val="18"/>
              </w:rPr>
            </w:pPr>
            <w:ins w:id="341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6E3B5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17" w:author="Author"/>
                <w:rFonts w:ascii="Arial" w:hAnsi="Arial"/>
                <w:sz w:val="18"/>
              </w:rPr>
            </w:pPr>
            <w:ins w:id="341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02E6A70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19" w:author="Author"/>
                <w:rFonts w:ascii="Arial" w:hAnsi="Arial"/>
                <w:sz w:val="18"/>
              </w:rPr>
            </w:pPr>
            <w:ins w:id="342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5A1D8F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21" w:author="Author"/>
                <w:rFonts w:ascii="Arial" w:hAnsi="Arial" w:cs="Arial"/>
                <w:sz w:val="18"/>
                <w:szCs w:val="18"/>
              </w:rPr>
            </w:pPr>
            <w:ins w:id="342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0E0C8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23" w:author="Author"/>
                <w:rFonts w:ascii="Arial" w:hAnsi="Arial"/>
                <w:sz w:val="18"/>
              </w:rPr>
            </w:pPr>
            <w:ins w:id="342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6F042EE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25" w:author="Author"/>
                <w:rFonts w:ascii="Arial" w:hAnsi="Arial" w:cs="Arial"/>
                <w:sz w:val="18"/>
                <w:szCs w:val="18"/>
              </w:rPr>
            </w:pPr>
            <w:ins w:id="342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E8817C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27" w:author="Author"/>
                <w:rFonts w:ascii="Arial" w:hAnsi="Arial"/>
                <w:sz w:val="18"/>
              </w:rPr>
            </w:pPr>
            <w:ins w:id="342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06033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29" w:author="Author"/>
                <w:rFonts w:ascii="Arial" w:hAnsi="Arial"/>
                <w:sz w:val="18"/>
              </w:rPr>
            </w:pPr>
            <w:ins w:id="343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7FB541F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31" w:author="Author"/>
                <w:rFonts w:ascii="Arial" w:hAnsi="Arial"/>
                <w:sz w:val="18"/>
              </w:rPr>
            </w:pPr>
            <w:ins w:id="343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7B0B8C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33" w:author="Author"/>
                <w:rFonts w:ascii="Arial" w:hAnsi="Arial"/>
                <w:sz w:val="18"/>
              </w:rPr>
            </w:pPr>
            <w:ins w:id="343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ACD97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35" w:author="Author"/>
                <w:rFonts w:ascii="Arial" w:hAnsi="Arial"/>
                <w:sz w:val="18"/>
              </w:rPr>
            </w:pPr>
            <w:ins w:id="343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5F1EC4A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37" w:author="Author"/>
                <w:rFonts w:ascii="Arial" w:hAnsi="Arial"/>
                <w:sz w:val="18"/>
              </w:rPr>
            </w:pPr>
            <w:ins w:id="343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2E558357" w14:textId="77777777" w:rsidTr="00A30186">
        <w:trPr>
          <w:ins w:id="3439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14BFC95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40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3441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S5-A23-</w:t>
              </w:r>
              <w:del w:id="3442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C9CE22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43" w:author="Author"/>
                <w:rFonts w:ascii="Arial" w:hAnsi="Arial"/>
                <w:sz w:val="18"/>
              </w:rPr>
            </w:pPr>
            <w:ins w:id="344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9DE00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45" w:author="Author"/>
                <w:rFonts w:ascii="Arial" w:hAnsi="Arial"/>
                <w:sz w:val="18"/>
              </w:rPr>
            </w:pPr>
            <w:ins w:id="344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48A8DDF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47" w:author="Author"/>
                <w:rFonts w:ascii="Arial" w:hAnsi="Arial"/>
                <w:sz w:val="18"/>
              </w:rPr>
            </w:pPr>
            <w:ins w:id="344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15809A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49" w:author="Author"/>
                <w:rFonts w:ascii="Arial" w:hAnsi="Arial"/>
                <w:sz w:val="18"/>
              </w:rPr>
            </w:pPr>
            <w:ins w:id="345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76F2A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51" w:author="Author"/>
                <w:rFonts w:ascii="Arial" w:hAnsi="Arial"/>
                <w:sz w:val="18"/>
              </w:rPr>
            </w:pPr>
            <w:ins w:id="345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6346F5B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53" w:author="Author"/>
                <w:rFonts w:ascii="Arial" w:hAnsi="Arial"/>
                <w:sz w:val="18"/>
              </w:rPr>
            </w:pPr>
            <w:ins w:id="345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44D1E4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55" w:author="Author"/>
                <w:rFonts w:ascii="Arial" w:hAnsi="Arial" w:cs="Arial"/>
                <w:sz w:val="18"/>
                <w:szCs w:val="18"/>
              </w:rPr>
            </w:pPr>
            <w:ins w:id="345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8EAD5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57" w:author="Author"/>
                <w:rFonts w:ascii="Arial" w:hAnsi="Arial"/>
                <w:sz w:val="18"/>
              </w:rPr>
            </w:pPr>
            <w:ins w:id="345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359C6A2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59" w:author="Author"/>
                <w:rFonts w:ascii="Arial" w:hAnsi="Arial" w:cs="Arial"/>
                <w:sz w:val="18"/>
                <w:szCs w:val="18"/>
              </w:rPr>
            </w:pPr>
            <w:ins w:id="346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CA2011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61" w:author="Author"/>
                <w:rFonts w:ascii="Arial" w:hAnsi="Arial"/>
                <w:sz w:val="18"/>
              </w:rPr>
            </w:pPr>
            <w:ins w:id="346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10806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63" w:author="Author"/>
                <w:rFonts w:ascii="Arial" w:hAnsi="Arial"/>
                <w:sz w:val="18"/>
              </w:rPr>
            </w:pPr>
            <w:ins w:id="346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5A1BFB3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65" w:author="Author"/>
                <w:rFonts w:ascii="Arial" w:hAnsi="Arial"/>
                <w:sz w:val="18"/>
              </w:rPr>
            </w:pPr>
            <w:ins w:id="346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E804AC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67" w:author="Author"/>
                <w:rFonts w:ascii="Arial" w:hAnsi="Arial"/>
                <w:sz w:val="18"/>
              </w:rPr>
            </w:pPr>
            <w:ins w:id="346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C0EB0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69" w:author="Author"/>
                <w:rFonts w:ascii="Arial" w:hAnsi="Arial"/>
                <w:sz w:val="18"/>
              </w:rPr>
            </w:pPr>
            <w:ins w:id="347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7604B9B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71" w:author="Author"/>
                <w:rFonts w:ascii="Arial" w:hAnsi="Arial"/>
                <w:sz w:val="18"/>
              </w:rPr>
            </w:pPr>
            <w:ins w:id="347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47CEF786" w14:textId="77777777" w:rsidTr="00A30186">
        <w:trPr>
          <w:ins w:id="3473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219C5CC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74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3475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S5-A24-</w:t>
              </w:r>
              <w:del w:id="3476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69FEC4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77" w:author="Author"/>
                <w:rFonts w:ascii="Arial" w:hAnsi="Arial"/>
                <w:sz w:val="18"/>
              </w:rPr>
            </w:pPr>
            <w:ins w:id="347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390DA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79" w:author="Author"/>
                <w:rFonts w:ascii="Arial" w:hAnsi="Arial"/>
                <w:sz w:val="18"/>
              </w:rPr>
            </w:pPr>
            <w:ins w:id="348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67CE9F8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81" w:author="Author"/>
                <w:rFonts w:ascii="Arial" w:hAnsi="Arial"/>
                <w:sz w:val="18"/>
              </w:rPr>
            </w:pPr>
            <w:ins w:id="348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CCAFDA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83" w:author="Author"/>
                <w:rFonts w:ascii="Arial" w:hAnsi="Arial"/>
                <w:sz w:val="18"/>
              </w:rPr>
            </w:pPr>
            <w:ins w:id="348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71899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85" w:author="Author"/>
                <w:rFonts w:ascii="Arial" w:hAnsi="Arial"/>
                <w:sz w:val="18"/>
              </w:rPr>
            </w:pPr>
            <w:ins w:id="348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28B8605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87" w:author="Author"/>
                <w:rFonts w:ascii="Arial" w:hAnsi="Arial"/>
                <w:sz w:val="18"/>
              </w:rPr>
            </w:pPr>
            <w:ins w:id="348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455A8F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89" w:author="Author"/>
                <w:rFonts w:ascii="Arial" w:hAnsi="Arial" w:cs="Arial"/>
                <w:sz w:val="18"/>
                <w:szCs w:val="18"/>
              </w:rPr>
            </w:pPr>
            <w:ins w:id="349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3F51F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91" w:author="Author"/>
                <w:rFonts w:ascii="Arial" w:hAnsi="Arial"/>
                <w:sz w:val="18"/>
              </w:rPr>
            </w:pPr>
            <w:ins w:id="349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0938227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93" w:author="Author"/>
                <w:rFonts w:ascii="Arial" w:hAnsi="Arial" w:cs="Arial"/>
                <w:sz w:val="18"/>
                <w:szCs w:val="18"/>
              </w:rPr>
            </w:pPr>
            <w:ins w:id="349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98FB9E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95" w:author="Author"/>
                <w:rFonts w:ascii="Arial" w:hAnsi="Arial"/>
                <w:sz w:val="18"/>
              </w:rPr>
            </w:pPr>
            <w:ins w:id="349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DB980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97" w:author="Author"/>
                <w:rFonts w:ascii="Arial" w:hAnsi="Arial"/>
                <w:sz w:val="18"/>
              </w:rPr>
            </w:pPr>
            <w:ins w:id="349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686323F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499" w:author="Author"/>
                <w:rFonts w:ascii="Arial" w:hAnsi="Arial"/>
                <w:sz w:val="18"/>
              </w:rPr>
            </w:pPr>
            <w:ins w:id="350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E67D77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01" w:author="Author"/>
                <w:rFonts w:ascii="Arial" w:hAnsi="Arial"/>
                <w:sz w:val="18"/>
              </w:rPr>
            </w:pPr>
            <w:ins w:id="350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C2633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03" w:author="Author"/>
                <w:rFonts w:ascii="Arial" w:hAnsi="Arial"/>
                <w:sz w:val="18"/>
              </w:rPr>
            </w:pPr>
            <w:ins w:id="350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2C655DD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05" w:author="Author"/>
                <w:rFonts w:ascii="Arial" w:hAnsi="Arial"/>
                <w:sz w:val="18"/>
              </w:rPr>
            </w:pPr>
            <w:ins w:id="350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2F0F63D4" w14:textId="77777777" w:rsidTr="00A30186">
        <w:trPr>
          <w:ins w:id="3507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69FA9C6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08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3509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S5-A25-</w:t>
              </w:r>
              <w:del w:id="3510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E4F1B9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11" w:author="Author"/>
                <w:rFonts w:ascii="Arial" w:hAnsi="Arial"/>
                <w:sz w:val="18"/>
              </w:rPr>
            </w:pPr>
            <w:ins w:id="351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E3746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13" w:author="Author"/>
                <w:rFonts w:ascii="Arial" w:hAnsi="Arial"/>
                <w:sz w:val="18"/>
              </w:rPr>
            </w:pPr>
            <w:ins w:id="351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6FF69FB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15" w:author="Author"/>
                <w:rFonts w:ascii="Arial" w:hAnsi="Arial"/>
                <w:sz w:val="18"/>
              </w:rPr>
            </w:pPr>
            <w:ins w:id="351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359FDB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17" w:author="Author"/>
                <w:rFonts w:ascii="Arial" w:hAnsi="Arial"/>
                <w:sz w:val="18"/>
              </w:rPr>
            </w:pPr>
            <w:ins w:id="351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66D48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19" w:author="Author"/>
                <w:rFonts w:ascii="Arial" w:hAnsi="Arial"/>
                <w:sz w:val="18"/>
              </w:rPr>
            </w:pPr>
            <w:ins w:id="352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19F34B3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21" w:author="Author"/>
                <w:rFonts w:ascii="Arial" w:hAnsi="Arial"/>
                <w:sz w:val="18"/>
              </w:rPr>
            </w:pPr>
            <w:ins w:id="352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598EAC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23" w:author="Author"/>
                <w:rFonts w:ascii="Arial" w:hAnsi="Arial" w:cs="Arial"/>
                <w:sz w:val="18"/>
                <w:szCs w:val="18"/>
              </w:rPr>
            </w:pPr>
            <w:ins w:id="352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73827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25" w:author="Author"/>
                <w:rFonts w:ascii="Arial" w:hAnsi="Arial"/>
                <w:sz w:val="18"/>
              </w:rPr>
            </w:pPr>
            <w:ins w:id="352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48604B6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27" w:author="Author"/>
                <w:rFonts w:ascii="Arial" w:hAnsi="Arial" w:cs="Arial"/>
                <w:sz w:val="18"/>
                <w:szCs w:val="18"/>
              </w:rPr>
            </w:pPr>
            <w:ins w:id="352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13A396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29" w:author="Author"/>
                <w:rFonts w:ascii="Arial" w:hAnsi="Arial"/>
                <w:sz w:val="18"/>
              </w:rPr>
            </w:pPr>
            <w:ins w:id="353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B86BE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31" w:author="Author"/>
                <w:rFonts w:ascii="Arial" w:hAnsi="Arial"/>
                <w:sz w:val="18"/>
              </w:rPr>
            </w:pPr>
            <w:ins w:id="353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3B11183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33" w:author="Author"/>
                <w:rFonts w:ascii="Arial" w:hAnsi="Arial"/>
                <w:sz w:val="18"/>
              </w:rPr>
            </w:pPr>
            <w:ins w:id="353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9DB143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35" w:author="Author"/>
                <w:rFonts w:ascii="Arial" w:hAnsi="Arial"/>
                <w:sz w:val="18"/>
              </w:rPr>
            </w:pPr>
            <w:ins w:id="353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A3E6E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37" w:author="Author"/>
                <w:rFonts w:ascii="Arial" w:hAnsi="Arial"/>
                <w:sz w:val="18"/>
              </w:rPr>
            </w:pPr>
            <w:ins w:id="353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1EDD68E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39" w:author="Author"/>
                <w:rFonts w:ascii="Arial" w:hAnsi="Arial"/>
                <w:sz w:val="18"/>
              </w:rPr>
            </w:pPr>
            <w:ins w:id="354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5615B8BA" w14:textId="77777777" w:rsidTr="00A30186">
        <w:trPr>
          <w:ins w:id="3541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7C758F0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42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3543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S5-A26-</w:t>
              </w:r>
              <w:del w:id="3544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4FD300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45" w:author="Author"/>
                <w:rFonts w:ascii="Arial" w:hAnsi="Arial"/>
                <w:sz w:val="18"/>
              </w:rPr>
            </w:pPr>
            <w:ins w:id="354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2740D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47" w:author="Author"/>
                <w:rFonts w:ascii="Arial" w:hAnsi="Arial"/>
                <w:sz w:val="18"/>
              </w:rPr>
            </w:pPr>
            <w:ins w:id="354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3CEF9E4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49" w:author="Author"/>
                <w:rFonts w:ascii="Arial" w:hAnsi="Arial"/>
                <w:sz w:val="18"/>
              </w:rPr>
            </w:pPr>
            <w:ins w:id="355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F989EC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51" w:author="Author"/>
                <w:rFonts w:ascii="Arial" w:hAnsi="Arial"/>
                <w:sz w:val="18"/>
              </w:rPr>
            </w:pPr>
            <w:ins w:id="355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110C7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53" w:author="Author"/>
                <w:rFonts w:ascii="Arial" w:hAnsi="Arial"/>
                <w:sz w:val="18"/>
              </w:rPr>
            </w:pPr>
            <w:ins w:id="355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021823F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55" w:author="Author"/>
                <w:rFonts w:ascii="Arial" w:hAnsi="Arial"/>
                <w:sz w:val="18"/>
              </w:rPr>
            </w:pPr>
            <w:ins w:id="355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327D84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57" w:author="Author"/>
                <w:rFonts w:ascii="Arial" w:hAnsi="Arial" w:cs="Arial"/>
                <w:sz w:val="18"/>
                <w:szCs w:val="18"/>
              </w:rPr>
            </w:pPr>
            <w:ins w:id="355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A0DBB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59" w:author="Author"/>
                <w:rFonts w:ascii="Arial" w:hAnsi="Arial" w:cs="Arial"/>
                <w:sz w:val="18"/>
                <w:szCs w:val="18"/>
              </w:rPr>
            </w:pPr>
            <w:ins w:id="356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68199D4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61" w:author="Author"/>
                <w:rFonts w:ascii="Arial" w:hAnsi="Arial" w:cs="Arial"/>
                <w:sz w:val="18"/>
                <w:szCs w:val="18"/>
              </w:rPr>
            </w:pPr>
            <w:ins w:id="356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9B35D3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63" w:author="Author"/>
                <w:rFonts w:ascii="Arial" w:hAnsi="Arial"/>
                <w:sz w:val="18"/>
              </w:rPr>
            </w:pPr>
            <w:ins w:id="356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0B2E0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65" w:author="Author"/>
                <w:rFonts w:ascii="Arial" w:hAnsi="Arial"/>
                <w:sz w:val="18"/>
              </w:rPr>
            </w:pPr>
            <w:ins w:id="356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14F21E8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67" w:author="Author"/>
                <w:rFonts w:ascii="Arial" w:hAnsi="Arial"/>
                <w:sz w:val="18"/>
              </w:rPr>
            </w:pPr>
            <w:ins w:id="356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78A2CA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69" w:author="Author"/>
                <w:rFonts w:ascii="Arial" w:hAnsi="Arial"/>
                <w:sz w:val="18"/>
                <w:lang w:eastAsia="fr-FR"/>
              </w:rPr>
            </w:pPr>
            <w:ins w:id="357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DF2BE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71" w:author="Author"/>
                <w:rFonts w:ascii="Arial" w:hAnsi="Arial"/>
                <w:sz w:val="18"/>
                <w:lang w:eastAsia="fr-FR"/>
              </w:rPr>
            </w:pPr>
            <w:ins w:id="357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5EA409B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73" w:author="Author"/>
                <w:rFonts w:ascii="Arial" w:hAnsi="Arial"/>
                <w:sz w:val="18"/>
              </w:rPr>
            </w:pPr>
            <w:ins w:id="357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2E340DC0" w14:textId="77777777" w:rsidTr="00A30186">
        <w:trPr>
          <w:ins w:id="3575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1A5C8C1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76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3577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S5-A27-</w:t>
              </w:r>
              <w:del w:id="3578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B7723F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79" w:author="Author"/>
                <w:rFonts w:ascii="Arial" w:hAnsi="Arial"/>
                <w:sz w:val="18"/>
              </w:rPr>
            </w:pPr>
            <w:ins w:id="358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ACDF1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81" w:author="Author"/>
                <w:rFonts w:ascii="Arial" w:hAnsi="Arial"/>
                <w:sz w:val="18"/>
              </w:rPr>
            </w:pPr>
            <w:ins w:id="358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06F6DC6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83" w:author="Author"/>
                <w:rFonts w:ascii="Arial" w:hAnsi="Arial"/>
                <w:sz w:val="18"/>
              </w:rPr>
            </w:pPr>
            <w:ins w:id="358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77248F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85" w:author="Author"/>
                <w:rFonts w:ascii="Arial" w:hAnsi="Arial"/>
                <w:sz w:val="18"/>
              </w:rPr>
            </w:pPr>
            <w:ins w:id="358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65F4A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87" w:author="Author"/>
                <w:rFonts w:ascii="Arial" w:hAnsi="Arial"/>
                <w:sz w:val="18"/>
              </w:rPr>
            </w:pPr>
            <w:ins w:id="358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1066E0F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89" w:author="Author"/>
                <w:rFonts w:ascii="Arial" w:hAnsi="Arial"/>
                <w:sz w:val="18"/>
              </w:rPr>
            </w:pPr>
            <w:ins w:id="359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5D03B3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91" w:author="Author"/>
                <w:rFonts w:ascii="Arial" w:hAnsi="Arial" w:cs="Arial"/>
                <w:sz w:val="18"/>
                <w:szCs w:val="18"/>
              </w:rPr>
            </w:pPr>
            <w:ins w:id="359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7C99A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93" w:author="Author"/>
                <w:rFonts w:ascii="Arial" w:hAnsi="Arial"/>
                <w:sz w:val="18"/>
              </w:rPr>
            </w:pPr>
            <w:ins w:id="359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371E778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95" w:author="Author"/>
                <w:rFonts w:ascii="Arial" w:hAnsi="Arial" w:cs="Arial"/>
                <w:sz w:val="18"/>
                <w:szCs w:val="18"/>
              </w:rPr>
            </w:pPr>
            <w:ins w:id="359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6DB445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97" w:author="Author"/>
                <w:rFonts w:ascii="Arial" w:hAnsi="Arial"/>
                <w:sz w:val="18"/>
              </w:rPr>
            </w:pPr>
            <w:ins w:id="359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D8909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599" w:author="Author"/>
                <w:rFonts w:ascii="Arial" w:hAnsi="Arial"/>
                <w:sz w:val="18"/>
              </w:rPr>
            </w:pPr>
            <w:ins w:id="360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433007C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01" w:author="Author"/>
                <w:rFonts w:ascii="Arial" w:hAnsi="Arial"/>
                <w:sz w:val="18"/>
              </w:rPr>
            </w:pPr>
            <w:ins w:id="360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4A696F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03" w:author="Author"/>
                <w:rFonts w:ascii="Arial" w:hAnsi="Arial"/>
                <w:sz w:val="18"/>
              </w:rPr>
            </w:pPr>
            <w:ins w:id="360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F9398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05" w:author="Author"/>
                <w:rFonts w:ascii="Arial" w:hAnsi="Arial"/>
                <w:sz w:val="18"/>
              </w:rPr>
            </w:pPr>
            <w:ins w:id="360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6520965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07" w:author="Author"/>
                <w:rFonts w:ascii="Arial" w:hAnsi="Arial"/>
                <w:sz w:val="18"/>
              </w:rPr>
            </w:pPr>
            <w:ins w:id="360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0B5A09E4" w14:textId="77777777" w:rsidTr="00A30186">
        <w:trPr>
          <w:ins w:id="3609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1E00548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10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3611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S5-A28-</w:t>
              </w:r>
              <w:del w:id="3612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DB8318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13" w:author="Author"/>
                <w:rFonts w:ascii="Arial" w:hAnsi="Arial"/>
                <w:sz w:val="18"/>
              </w:rPr>
            </w:pPr>
            <w:ins w:id="361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50405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15" w:author="Author"/>
                <w:rFonts w:ascii="Arial" w:hAnsi="Arial"/>
                <w:sz w:val="18"/>
              </w:rPr>
            </w:pPr>
            <w:ins w:id="361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17C1039A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17" w:author="Author"/>
                <w:rFonts w:ascii="Arial" w:hAnsi="Arial"/>
                <w:sz w:val="18"/>
              </w:rPr>
            </w:pPr>
            <w:ins w:id="361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2B3F53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19" w:author="Author"/>
                <w:rFonts w:ascii="Arial" w:hAnsi="Arial"/>
                <w:sz w:val="18"/>
              </w:rPr>
            </w:pPr>
            <w:ins w:id="362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D27F9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21" w:author="Author"/>
                <w:rFonts w:ascii="Arial" w:hAnsi="Arial"/>
                <w:sz w:val="18"/>
              </w:rPr>
            </w:pPr>
            <w:ins w:id="362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2275AA6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23" w:author="Author"/>
                <w:rFonts w:ascii="Arial" w:hAnsi="Arial"/>
                <w:sz w:val="18"/>
              </w:rPr>
            </w:pPr>
            <w:ins w:id="362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718315A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25" w:author="Author"/>
                <w:rFonts w:ascii="Arial" w:hAnsi="Arial" w:cs="Arial"/>
                <w:sz w:val="18"/>
                <w:szCs w:val="18"/>
              </w:rPr>
            </w:pPr>
            <w:ins w:id="362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2A190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27" w:author="Author"/>
                <w:rFonts w:ascii="Arial" w:hAnsi="Arial"/>
                <w:sz w:val="18"/>
              </w:rPr>
            </w:pPr>
            <w:ins w:id="362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680FA28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29" w:author="Author"/>
                <w:rFonts w:ascii="Arial" w:hAnsi="Arial" w:cs="Arial"/>
                <w:sz w:val="18"/>
                <w:szCs w:val="18"/>
              </w:rPr>
            </w:pPr>
            <w:ins w:id="363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ADBAFB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31" w:author="Author"/>
                <w:rFonts w:ascii="Arial" w:hAnsi="Arial"/>
                <w:sz w:val="18"/>
              </w:rPr>
            </w:pPr>
            <w:ins w:id="363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F218E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33" w:author="Author"/>
                <w:rFonts w:ascii="Arial" w:hAnsi="Arial"/>
                <w:sz w:val="18"/>
              </w:rPr>
            </w:pPr>
            <w:ins w:id="363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1AB1A8E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35" w:author="Author"/>
                <w:rFonts w:ascii="Arial" w:hAnsi="Arial"/>
                <w:sz w:val="18"/>
              </w:rPr>
            </w:pPr>
            <w:ins w:id="363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CA8DFF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37" w:author="Author"/>
                <w:rFonts w:ascii="Arial" w:hAnsi="Arial"/>
                <w:sz w:val="18"/>
              </w:rPr>
            </w:pPr>
            <w:ins w:id="363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A3BB0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39" w:author="Author"/>
                <w:rFonts w:ascii="Arial" w:hAnsi="Arial"/>
                <w:sz w:val="18"/>
              </w:rPr>
            </w:pPr>
            <w:ins w:id="364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5549CD6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41" w:author="Author"/>
                <w:rFonts w:ascii="Arial" w:hAnsi="Arial"/>
                <w:sz w:val="18"/>
              </w:rPr>
            </w:pPr>
            <w:ins w:id="364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12FFDE78" w14:textId="77777777" w:rsidTr="00A30186">
        <w:trPr>
          <w:ins w:id="3643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183A340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44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3645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S5-A29-</w:t>
              </w:r>
              <w:del w:id="3646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BEA3C2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47" w:author="Author"/>
                <w:rFonts w:ascii="Arial" w:hAnsi="Arial"/>
                <w:sz w:val="18"/>
              </w:rPr>
            </w:pPr>
            <w:ins w:id="364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1318B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49" w:author="Author"/>
                <w:rFonts w:ascii="Arial" w:hAnsi="Arial"/>
                <w:sz w:val="18"/>
              </w:rPr>
            </w:pPr>
            <w:ins w:id="365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5BA8B95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51" w:author="Author"/>
                <w:rFonts w:ascii="Arial" w:hAnsi="Arial"/>
                <w:sz w:val="18"/>
              </w:rPr>
            </w:pPr>
            <w:ins w:id="365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2DB1EA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53" w:author="Author"/>
                <w:rFonts w:ascii="Arial" w:hAnsi="Arial"/>
                <w:sz w:val="18"/>
              </w:rPr>
            </w:pPr>
            <w:ins w:id="365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34345A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55" w:author="Author"/>
                <w:rFonts w:ascii="Arial" w:hAnsi="Arial"/>
                <w:sz w:val="18"/>
              </w:rPr>
            </w:pPr>
            <w:ins w:id="365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7CC93D6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57" w:author="Author"/>
                <w:rFonts w:ascii="Arial" w:hAnsi="Arial"/>
                <w:sz w:val="18"/>
              </w:rPr>
            </w:pPr>
            <w:ins w:id="365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F44A68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59" w:author="Author"/>
                <w:rFonts w:ascii="Arial" w:hAnsi="Arial" w:cs="Arial"/>
                <w:sz w:val="18"/>
                <w:szCs w:val="18"/>
              </w:rPr>
            </w:pPr>
            <w:ins w:id="366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B55F4A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61" w:author="Author"/>
                <w:rFonts w:ascii="Arial" w:hAnsi="Arial"/>
                <w:sz w:val="18"/>
              </w:rPr>
            </w:pPr>
            <w:ins w:id="366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24154FF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63" w:author="Author"/>
                <w:rFonts w:ascii="Arial" w:hAnsi="Arial" w:cs="Arial"/>
                <w:sz w:val="18"/>
                <w:szCs w:val="18"/>
              </w:rPr>
            </w:pPr>
            <w:ins w:id="366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0AA2F9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65" w:author="Author"/>
                <w:rFonts w:ascii="Arial" w:hAnsi="Arial"/>
                <w:sz w:val="18"/>
              </w:rPr>
            </w:pPr>
            <w:ins w:id="366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EFB04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67" w:author="Author"/>
                <w:rFonts w:ascii="Arial" w:hAnsi="Arial"/>
                <w:sz w:val="18"/>
              </w:rPr>
            </w:pPr>
            <w:ins w:id="366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354A957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69" w:author="Author"/>
                <w:rFonts w:ascii="Arial" w:hAnsi="Arial"/>
                <w:sz w:val="18"/>
              </w:rPr>
            </w:pPr>
            <w:ins w:id="367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955ECC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71" w:author="Author"/>
                <w:rFonts w:ascii="Arial" w:hAnsi="Arial"/>
                <w:sz w:val="18"/>
              </w:rPr>
            </w:pPr>
            <w:ins w:id="367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6A28C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73" w:author="Author"/>
                <w:rFonts w:ascii="Arial" w:hAnsi="Arial"/>
                <w:sz w:val="18"/>
              </w:rPr>
            </w:pPr>
            <w:ins w:id="367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43AB058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75" w:author="Author"/>
                <w:rFonts w:ascii="Arial" w:hAnsi="Arial"/>
                <w:sz w:val="18"/>
              </w:rPr>
            </w:pPr>
            <w:ins w:id="367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24991B2A" w14:textId="77777777" w:rsidTr="00A30186">
        <w:trPr>
          <w:ins w:id="3677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7D064D9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78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3679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S5-A30-</w:t>
              </w:r>
              <w:del w:id="3680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5DAF22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81" w:author="Author"/>
                <w:rFonts w:ascii="Arial" w:hAnsi="Arial"/>
                <w:sz w:val="18"/>
              </w:rPr>
            </w:pPr>
            <w:ins w:id="368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88451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83" w:author="Author"/>
                <w:rFonts w:ascii="Arial" w:hAnsi="Arial"/>
                <w:sz w:val="18"/>
              </w:rPr>
            </w:pPr>
            <w:ins w:id="368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65CF607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85" w:author="Author"/>
                <w:rFonts w:ascii="Arial" w:hAnsi="Arial"/>
                <w:sz w:val="18"/>
              </w:rPr>
            </w:pPr>
            <w:ins w:id="368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FB5933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87" w:author="Author"/>
                <w:rFonts w:ascii="Arial" w:hAnsi="Arial"/>
                <w:sz w:val="18"/>
              </w:rPr>
            </w:pPr>
            <w:ins w:id="368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DDB63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89" w:author="Author"/>
                <w:rFonts w:ascii="Arial" w:hAnsi="Arial"/>
                <w:sz w:val="18"/>
              </w:rPr>
            </w:pPr>
            <w:ins w:id="369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7BA3506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91" w:author="Author"/>
                <w:rFonts w:ascii="Arial" w:hAnsi="Arial"/>
                <w:sz w:val="18"/>
              </w:rPr>
            </w:pPr>
            <w:ins w:id="369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34FD6F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93" w:author="Author"/>
                <w:rFonts w:ascii="Arial" w:hAnsi="Arial" w:cs="Arial"/>
                <w:sz w:val="18"/>
                <w:szCs w:val="18"/>
              </w:rPr>
            </w:pPr>
            <w:ins w:id="369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F64B8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95" w:author="Author"/>
                <w:rFonts w:ascii="Arial" w:hAnsi="Arial"/>
                <w:sz w:val="18"/>
              </w:rPr>
            </w:pPr>
            <w:ins w:id="369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4BBD0BD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97" w:author="Author"/>
                <w:rFonts w:ascii="Arial" w:hAnsi="Arial" w:cs="Arial"/>
                <w:sz w:val="18"/>
                <w:szCs w:val="18"/>
              </w:rPr>
            </w:pPr>
            <w:ins w:id="369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E7BB94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699" w:author="Author"/>
                <w:rFonts w:ascii="Arial" w:hAnsi="Arial"/>
                <w:sz w:val="18"/>
              </w:rPr>
            </w:pPr>
            <w:ins w:id="370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7FBCE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01" w:author="Author"/>
                <w:rFonts w:ascii="Arial" w:hAnsi="Arial"/>
                <w:sz w:val="18"/>
              </w:rPr>
            </w:pPr>
            <w:ins w:id="370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4E7E90C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03" w:author="Author"/>
                <w:rFonts w:ascii="Arial" w:hAnsi="Arial"/>
                <w:sz w:val="18"/>
              </w:rPr>
            </w:pPr>
            <w:ins w:id="370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886131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05" w:author="Author"/>
                <w:rFonts w:ascii="Arial" w:hAnsi="Arial"/>
                <w:sz w:val="18"/>
              </w:rPr>
            </w:pPr>
            <w:ins w:id="370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97348A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07" w:author="Author"/>
                <w:rFonts w:ascii="Arial" w:hAnsi="Arial"/>
                <w:sz w:val="18"/>
              </w:rPr>
            </w:pPr>
            <w:ins w:id="370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15C7948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09" w:author="Author"/>
                <w:rFonts w:ascii="Arial" w:hAnsi="Arial"/>
                <w:sz w:val="18"/>
              </w:rPr>
            </w:pPr>
            <w:ins w:id="371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1DA7718A" w14:textId="77777777" w:rsidTr="00A30186">
        <w:trPr>
          <w:ins w:id="3711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20B3EF3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12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3713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S5-A31-</w:t>
              </w:r>
              <w:del w:id="3714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1ED5D2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15" w:author="Author"/>
                <w:rFonts w:ascii="Arial" w:hAnsi="Arial"/>
                <w:sz w:val="18"/>
              </w:rPr>
            </w:pPr>
            <w:ins w:id="371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1BC69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17" w:author="Author"/>
                <w:rFonts w:ascii="Arial" w:hAnsi="Arial"/>
                <w:sz w:val="18"/>
              </w:rPr>
            </w:pPr>
            <w:ins w:id="371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169F2AE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19" w:author="Author"/>
                <w:rFonts w:ascii="Arial" w:hAnsi="Arial"/>
                <w:sz w:val="18"/>
              </w:rPr>
            </w:pPr>
            <w:ins w:id="372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33DF73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21" w:author="Author"/>
                <w:rFonts w:ascii="Arial" w:hAnsi="Arial"/>
                <w:sz w:val="18"/>
              </w:rPr>
            </w:pPr>
            <w:ins w:id="372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412F1A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23" w:author="Author"/>
                <w:rFonts w:ascii="Arial" w:hAnsi="Arial"/>
                <w:sz w:val="18"/>
              </w:rPr>
            </w:pPr>
            <w:ins w:id="372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7EB8CEA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25" w:author="Author"/>
                <w:rFonts w:ascii="Arial" w:hAnsi="Arial"/>
                <w:sz w:val="18"/>
              </w:rPr>
            </w:pPr>
            <w:ins w:id="372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2DE126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27" w:author="Author"/>
                <w:rFonts w:ascii="Arial" w:hAnsi="Arial" w:cs="Arial"/>
                <w:sz w:val="18"/>
                <w:szCs w:val="18"/>
              </w:rPr>
            </w:pPr>
            <w:ins w:id="372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74B29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29" w:author="Author"/>
                <w:rFonts w:ascii="Arial" w:hAnsi="Arial"/>
                <w:sz w:val="18"/>
              </w:rPr>
            </w:pPr>
            <w:ins w:id="373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53F4150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31" w:author="Author"/>
                <w:rFonts w:ascii="Arial" w:hAnsi="Arial" w:cs="Arial"/>
                <w:sz w:val="18"/>
                <w:szCs w:val="18"/>
              </w:rPr>
            </w:pPr>
            <w:ins w:id="373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5D7CD8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33" w:author="Author"/>
                <w:rFonts w:ascii="Arial" w:hAnsi="Arial"/>
                <w:sz w:val="18"/>
              </w:rPr>
            </w:pPr>
            <w:ins w:id="373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F4133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35" w:author="Author"/>
                <w:rFonts w:ascii="Arial" w:hAnsi="Arial"/>
                <w:sz w:val="18"/>
              </w:rPr>
            </w:pPr>
            <w:ins w:id="373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78925C7A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37" w:author="Author"/>
                <w:rFonts w:ascii="Arial" w:hAnsi="Arial"/>
                <w:sz w:val="18"/>
              </w:rPr>
            </w:pPr>
            <w:ins w:id="373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1F2AE4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39" w:author="Author"/>
                <w:rFonts w:ascii="Arial" w:hAnsi="Arial"/>
                <w:sz w:val="18"/>
              </w:rPr>
            </w:pPr>
            <w:ins w:id="374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15B51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41" w:author="Author"/>
                <w:rFonts w:ascii="Arial" w:hAnsi="Arial"/>
                <w:sz w:val="18"/>
              </w:rPr>
            </w:pPr>
            <w:ins w:id="374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39D0E32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43" w:author="Author"/>
                <w:rFonts w:ascii="Arial" w:hAnsi="Arial"/>
                <w:sz w:val="18"/>
              </w:rPr>
            </w:pPr>
            <w:ins w:id="374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56650C00" w14:textId="77777777" w:rsidTr="00A30186">
        <w:trPr>
          <w:ins w:id="3745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3BBB863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46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3747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S5-A32-</w:t>
              </w:r>
              <w:del w:id="3748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4189F9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49" w:author="Author"/>
                <w:rFonts w:ascii="Arial" w:hAnsi="Arial"/>
                <w:sz w:val="18"/>
              </w:rPr>
            </w:pPr>
            <w:ins w:id="375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AFDCEA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51" w:author="Author"/>
                <w:rFonts w:ascii="Arial" w:hAnsi="Arial"/>
                <w:sz w:val="18"/>
              </w:rPr>
            </w:pPr>
            <w:ins w:id="375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78BAF48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53" w:author="Author"/>
                <w:rFonts w:ascii="Arial" w:hAnsi="Arial"/>
                <w:sz w:val="18"/>
              </w:rPr>
            </w:pPr>
            <w:ins w:id="375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743614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55" w:author="Author"/>
                <w:rFonts w:ascii="Arial" w:hAnsi="Arial"/>
                <w:sz w:val="18"/>
              </w:rPr>
            </w:pPr>
            <w:ins w:id="375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F83F1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57" w:author="Author"/>
                <w:rFonts w:ascii="Arial" w:hAnsi="Arial"/>
                <w:sz w:val="18"/>
              </w:rPr>
            </w:pPr>
            <w:ins w:id="375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0499C5E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59" w:author="Author"/>
                <w:rFonts w:ascii="Arial" w:hAnsi="Arial"/>
                <w:sz w:val="18"/>
              </w:rPr>
            </w:pPr>
            <w:ins w:id="376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A48FEC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61" w:author="Author"/>
                <w:rFonts w:ascii="Arial" w:hAnsi="Arial" w:cs="Arial"/>
                <w:sz w:val="18"/>
                <w:szCs w:val="18"/>
              </w:rPr>
            </w:pPr>
            <w:ins w:id="376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62574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63" w:author="Author"/>
                <w:rFonts w:ascii="Arial" w:hAnsi="Arial"/>
                <w:sz w:val="18"/>
              </w:rPr>
            </w:pPr>
            <w:ins w:id="376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40BA3F5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65" w:author="Author"/>
                <w:rFonts w:ascii="Arial" w:hAnsi="Arial" w:cs="Arial"/>
                <w:sz w:val="18"/>
                <w:szCs w:val="18"/>
              </w:rPr>
            </w:pPr>
            <w:ins w:id="376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41CC7A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67" w:author="Author"/>
                <w:rFonts w:ascii="Arial" w:hAnsi="Arial"/>
                <w:sz w:val="18"/>
              </w:rPr>
            </w:pPr>
            <w:ins w:id="376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23D30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69" w:author="Author"/>
                <w:rFonts w:ascii="Arial" w:hAnsi="Arial"/>
                <w:sz w:val="18"/>
              </w:rPr>
            </w:pPr>
            <w:ins w:id="377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3C6324A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71" w:author="Author"/>
                <w:rFonts w:ascii="Arial" w:hAnsi="Arial"/>
                <w:sz w:val="18"/>
              </w:rPr>
            </w:pPr>
            <w:ins w:id="377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2812F1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73" w:author="Author"/>
                <w:rFonts w:ascii="Arial" w:hAnsi="Arial"/>
                <w:sz w:val="18"/>
              </w:rPr>
            </w:pPr>
            <w:ins w:id="377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F7A5A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75" w:author="Author"/>
                <w:rFonts w:ascii="Arial" w:hAnsi="Arial"/>
                <w:sz w:val="18"/>
              </w:rPr>
            </w:pPr>
            <w:ins w:id="377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679B930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77" w:author="Author"/>
                <w:rFonts w:ascii="Arial" w:hAnsi="Arial"/>
                <w:sz w:val="18"/>
              </w:rPr>
            </w:pPr>
            <w:ins w:id="377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034A6243" w14:textId="77777777" w:rsidTr="00A30186">
        <w:trPr>
          <w:ins w:id="3779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7D8A314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80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3781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S5-A33-</w:t>
              </w:r>
              <w:del w:id="3782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990F2A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83" w:author="Author"/>
                <w:rFonts w:ascii="Arial" w:hAnsi="Arial"/>
                <w:sz w:val="18"/>
              </w:rPr>
            </w:pPr>
            <w:ins w:id="378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BA526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85" w:author="Author"/>
                <w:rFonts w:ascii="Arial" w:hAnsi="Arial"/>
                <w:sz w:val="18"/>
              </w:rPr>
            </w:pPr>
            <w:ins w:id="378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6EF9044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87" w:author="Author"/>
                <w:rFonts w:ascii="Arial" w:hAnsi="Arial"/>
                <w:sz w:val="18"/>
              </w:rPr>
            </w:pPr>
            <w:ins w:id="378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226DC9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89" w:author="Author"/>
                <w:rFonts w:ascii="Arial" w:hAnsi="Arial"/>
                <w:sz w:val="18"/>
              </w:rPr>
            </w:pPr>
            <w:ins w:id="379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EA100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91" w:author="Author"/>
                <w:rFonts w:ascii="Arial" w:hAnsi="Arial"/>
                <w:sz w:val="18"/>
              </w:rPr>
            </w:pPr>
            <w:ins w:id="379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3975E80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93" w:author="Author"/>
                <w:rFonts w:ascii="Arial" w:hAnsi="Arial"/>
                <w:sz w:val="18"/>
              </w:rPr>
            </w:pPr>
            <w:ins w:id="379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B54698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95" w:author="Author"/>
                <w:rFonts w:ascii="Arial" w:hAnsi="Arial" w:cs="Arial"/>
                <w:sz w:val="18"/>
                <w:szCs w:val="18"/>
              </w:rPr>
            </w:pPr>
            <w:ins w:id="379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61575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97" w:author="Author"/>
                <w:rFonts w:ascii="Arial" w:hAnsi="Arial"/>
                <w:sz w:val="18"/>
              </w:rPr>
            </w:pPr>
            <w:ins w:id="379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616011F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799" w:author="Author"/>
                <w:rFonts w:ascii="Arial" w:hAnsi="Arial" w:cs="Arial"/>
                <w:sz w:val="18"/>
                <w:szCs w:val="18"/>
              </w:rPr>
            </w:pPr>
            <w:ins w:id="380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D9D686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01" w:author="Author"/>
                <w:rFonts w:ascii="Arial" w:hAnsi="Arial"/>
                <w:sz w:val="18"/>
              </w:rPr>
            </w:pPr>
            <w:ins w:id="380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BBEC9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03" w:author="Author"/>
                <w:rFonts w:ascii="Arial" w:hAnsi="Arial"/>
                <w:sz w:val="18"/>
              </w:rPr>
            </w:pPr>
            <w:ins w:id="380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766F881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05" w:author="Author"/>
                <w:rFonts w:ascii="Arial" w:hAnsi="Arial"/>
                <w:sz w:val="18"/>
              </w:rPr>
            </w:pPr>
            <w:ins w:id="380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FC589A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07" w:author="Author"/>
                <w:rFonts w:ascii="Arial" w:hAnsi="Arial"/>
                <w:sz w:val="18"/>
              </w:rPr>
            </w:pPr>
            <w:ins w:id="380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3F236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09" w:author="Author"/>
                <w:rFonts w:ascii="Arial" w:hAnsi="Arial"/>
                <w:sz w:val="18"/>
              </w:rPr>
            </w:pPr>
            <w:ins w:id="381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393D64A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11" w:author="Author"/>
                <w:rFonts w:ascii="Arial" w:hAnsi="Arial"/>
                <w:sz w:val="18"/>
              </w:rPr>
            </w:pPr>
            <w:ins w:id="381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07D2C7A9" w14:textId="77777777" w:rsidTr="00A30186">
        <w:trPr>
          <w:ins w:id="3813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57A85BC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14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3815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S5-A34-</w:t>
              </w:r>
              <w:del w:id="3816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0D617B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17" w:author="Author"/>
                <w:rFonts w:ascii="Arial" w:hAnsi="Arial"/>
                <w:sz w:val="18"/>
              </w:rPr>
            </w:pPr>
            <w:ins w:id="381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59D02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19" w:author="Author"/>
                <w:rFonts w:ascii="Arial" w:hAnsi="Arial"/>
                <w:sz w:val="18"/>
              </w:rPr>
            </w:pPr>
            <w:ins w:id="382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70944DC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21" w:author="Author"/>
                <w:rFonts w:ascii="Arial" w:hAnsi="Arial"/>
                <w:sz w:val="18"/>
              </w:rPr>
            </w:pPr>
            <w:ins w:id="382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4798A3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23" w:author="Author"/>
                <w:rFonts w:ascii="Arial" w:hAnsi="Arial"/>
                <w:sz w:val="18"/>
              </w:rPr>
            </w:pPr>
            <w:ins w:id="382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B72FA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25" w:author="Author"/>
                <w:rFonts w:ascii="Arial" w:hAnsi="Arial"/>
                <w:sz w:val="18"/>
              </w:rPr>
            </w:pPr>
            <w:ins w:id="382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1FACCA5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27" w:author="Author"/>
                <w:rFonts w:ascii="Arial" w:hAnsi="Arial"/>
                <w:sz w:val="18"/>
              </w:rPr>
            </w:pPr>
            <w:ins w:id="382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2DAC11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29" w:author="Author"/>
                <w:rFonts w:ascii="Arial" w:hAnsi="Arial" w:cs="Arial"/>
                <w:sz w:val="18"/>
                <w:szCs w:val="18"/>
              </w:rPr>
            </w:pPr>
            <w:ins w:id="383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2F9C7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31" w:author="Author"/>
                <w:rFonts w:ascii="Arial" w:hAnsi="Arial"/>
                <w:sz w:val="18"/>
              </w:rPr>
            </w:pPr>
            <w:ins w:id="383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0692C27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33" w:author="Author"/>
                <w:rFonts w:ascii="Arial" w:hAnsi="Arial" w:cs="Arial"/>
                <w:sz w:val="18"/>
                <w:szCs w:val="18"/>
              </w:rPr>
            </w:pPr>
            <w:ins w:id="383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73B60B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35" w:author="Author"/>
                <w:rFonts w:ascii="Arial" w:hAnsi="Arial"/>
                <w:sz w:val="18"/>
              </w:rPr>
            </w:pPr>
            <w:ins w:id="383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FB291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37" w:author="Author"/>
                <w:rFonts w:ascii="Arial" w:hAnsi="Arial"/>
                <w:sz w:val="18"/>
              </w:rPr>
            </w:pPr>
            <w:ins w:id="383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7D656AC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39" w:author="Author"/>
                <w:rFonts w:ascii="Arial" w:hAnsi="Arial"/>
                <w:sz w:val="18"/>
              </w:rPr>
            </w:pPr>
            <w:ins w:id="384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6BDDF9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41" w:author="Author"/>
                <w:rFonts w:ascii="Arial" w:hAnsi="Arial"/>
                <w:sz w:val="18"/>
              </w:rPr>
            </w:pPr>
            <w:ins w:id="384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3827A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43" w:author="Author"/>
                <w:rFonts w:ascii="Arial" w:hAnsi="Arial"/>
                <w:sz w:val="18"/>
              </w:rPr>
            </w:pPr>
            <w:ins w:id="384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5E55420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45" w:author="Author"/>
                <w:rFonts w:ascii="Arial" w:hAnsi="Arial"/>
                <w:sz w:val="18"/>
              </w:rPr>
            </w:pPr>
            <w:ins w:id="384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6F24E372" w14:textId="77777777" w:rsidTr="00A30186">
        <w:trPr>
          <w:ins w:id="3847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3C424BF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48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3849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S5-A35-</w:t>
              </w:r>
              <w:del w:id="3850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66893E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51" w:author="Author"/>
                <w:rFonts w:ascii="Arial" w:hAnsi="Arial"/>
                <w:sz w:val="18"/>
              </w:rPr>
            </w:pPr>
            <w:ins w:id="385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FECA9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53" w:author="Author"/>
                <w:rFonts w:ascii="Arial" w:hAnsi="Arial"/>
                <w:sz w:val="18"/>
              </w:rPr>
            </w:pPr>
            <w:ins w:id="385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3DAF4CF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55" w:author="Author"/>
                <w:rFonts w:ascii="Arial" w:hAnsi="Arial"/>
                <w:sz w:val="18"/>
              </w:rPr>
            </w:pPr>
            <w:ins w:id="385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927689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57" w:author="Author"/>
                <w:rFonts w:ascii="Arial" w:hAnsi="Arial"/>
                <w:sz w:val="18"/>
              </w:rPr>
            </w:pPr>
            <w:ins w:id="385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E4DED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59" w:author="Author"/>
                <w:rFonts w:ascii="Arial" w:hAnsi="Arial"/>
                <w:sz w:val="18"/>
              </w:rPr>
            </w:pPr>
            <w:ins w:id="386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3245EAD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61" w:author="Author"/>
                <w:rFonts w:ascii="Arial" w:hAnsi="Arial"/>
                <w:sz w:val="18"/>
              </w:rPr>
            </w:pPr>
            <w:ins w:id="386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F4E58C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63" w:author="Author"/>
                <w:rFonts w:ascii="Arial" w:hAnsi="Arial" w:cs="Arial"/>
                <w:sz w:val="18"/>
                <w:szCs w:val="18"/>
              </w:rPr>
            </w:pPr>
            <w:ins w:id="386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B07FA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65" w:author="Author"/>
                <w:rFonts w:ascii="Arial" w:hAnsi="Arial"/>
                <w:sz w:val="18"/>
              </w:rPr>
            </w:pPr>
            <w:ins w:id="386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7D1D9D0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67" w:author="Author"/>
                <w:rFonts w:ascii="Arial" w:hAnsi="Arial" w:cs="Arial"/>
                <w:sz w:val="18"/>
                <w:szCs w:val="18"/>
              </w:rPr>
            </w:pPr>
            <w:ins w:id="386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41D14D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69" w:author="Author"/>
                <w:rFonts w:ascii="Arial" w:hAnsi="Arial"/>
                <w:sz w:val="18"/>
              </w:rPr>
            </w:pPr>
            <w:ins w:id="387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B46DA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71" w:author="Author"/>
                <w:rFonts w:ascii="Arial" w:hAnsi="Arial"/>
                <w:sz w:val="18"/>
              </w:rPr>
            </w:pPr>
            <w:ins w:id="387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16E0079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73" w:author="Author"/>
                <w:rFonts w:ascii="Arial" w:hAnsi="Arial"/>
                <w:sz w:val="18"/>
              </w:rPr>
            </w:pPr>
            <w:ins w:id="387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B8F4CB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75" w:author="Author"/>
                <w:rFonts w:ascii="Arial" w:hAnsi="Arial"/>
                <w:sz w:val="18"/>
              </w:rPr>
            </w:pPr>
            <w:ins w:id="387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7E2EA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77" w:author="Author"/>
                <w:rFonts w:ascii="Arial" w:hAnsi="Arial"/>
                <w:sz w:val="18"/>
              </w:rPr>
            </w:pPr>
            <w:ins w:id="387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0AD02B9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79" w:author="Author"/>
                <w:rFonts w:ascii="Arial" w:hAnsi="Arial"/>
                <w:sz w:val="18"/>
              </w:rPr>
            </w:pPr>
            <w:ins w:id="388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5F827867" w14:textId="77777777" w:rsidTr="00A30186">
        <w:trPr>
          <w:ins w:id="3881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753670F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82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3883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S5-A36-</w:t>
              </w:r>
              <w:del w:id="3884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498AAF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85" w:author="Author"/>
                <w:rFonts w:ascii="Arial" w:hAnsi="Arial"/>
                <w:sz w:val="18"/>
              </w:rPr>
            </w:pPr>
            <w:ins w:id="388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E2B91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87" w:author="Author"/>
                <w:rFonts w:ascii="Arial" w:hAnsi="Arial"/>
                <w:sz w:val="18"/>
              </w:rPr>
            </w:pPr>
            <w:ins w:id="388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27E3838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89" w:author="Author"/>
                <w:rFonts w:ascii="Arial" w:hAnsi="Arial"/>
                <w:sz w:val="18"/>
              </w:rPr>
            </w:pPr>
            <w:ins w:id="389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E3948D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91" w:author="Author"/>
                <w:rFonts w:ascii="Arial" w:hAnsi="Arial"/>
                <w:sz w:val="18"/>
              </w:rPr>
            </w:pPr>
            <w:ins w:id="389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ABB9B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93" w:author="Author"/>
                <w:rFonts w:ascii="Arial" w:hAnsi="Arial"/>
                <w:sz w:val="18"/>
              </w:rPr>
            </w:pPr>
            <w:ins w:id="389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150187D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95" w:author="Author"/>
                <w:rFonts w:ascii="Arial" w:hAnsi="Arial"/>
                <w:sz w:val="18"/>
              </w:rPr>
            </w:pPr>
            <w:ins w:id="389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6C5FAF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97" w:author="Author"/>
                <w:rFonts w:ascii="Arial" w:hAnsi="Arial" w:cs="Arial"/>
                <w:sz w:val="18"/>
                <w:szCs w:val="18"/>
              </w:rPr>
            </w:pPr>
            <w:ins w:id="389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39626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899" w:author="Author"/>
                <w:rFonts w:ascii="Arial" w:hAnsi="Arial"/>
                <w:sz w:val="18"/>
              </w:rPr>
            </w:pPr>
            <w:ins w:id="390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48808AF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01" w:author="Author"/>
                <w:rFonts w:ascii="Arial" w:hAnsi="Arial" w:cs="Arial"/>
                <w:sz w:val="18"/>
                <w:szCs w:val="18"/>
              </w:rPr>
            </w:pPr>
            <w:ins w:id="390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661050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03" w:author="Author"/>
                <w:rFonts w:ascii="Arial" w:hAnsi="Arial"/>
                <w:sz w:val="18"/>
              </w:rPr>
            </w:pPr>
            <w:ins w:id="390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09727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05" w:author="Author"/>
                <w:rFonts w:ascii="Arial" w:hAnsi="Arial"/>
                <w:sz w:val="18"/>
              </w:rPr>
            </w:pPr>
            <w:ins w:id="390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2C7A2D0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07" w:author="Author"/>
                <w:rFonts w:ascii="Arial" w:hAnsi="Arial"/>
                <w:sz w:val="18"/>
              </w:rPr>
            </w:pPr>
            <w:ins w:id="390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61E5CE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09" w:author="Author"/>
                <w:rFonts w:ascii="Arial" w:hAnsi="Arial"/>
                <w:sz w:val="18"/>
              </w:rPr>
            </w:pPr>
            <w:ins w:id="391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DEF15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11" w:author="Author"/>
                <w:rFonts w:ascii="Arial" w:hAnsi="Arial"/>
                <w:sz w:val="18"/>
              </w:rPr>
            </w:pPr>
            <w:ins w:id="391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44DCA3B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13" w:author="Author"/>
                <w:rFonts w:ascii="Arial" w:hAnsi="Arial"/>
                <w:sz w:val="18"/>
              </w:rPr>
            </w:pPr>
            <w:ins w:id="391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76C7EABF" w14:textId="77777777" w:rsidTr="00A30186">
        <w:trPr>
          <w:ins w:id="3915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2B51F31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16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3917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S5-A37-</w:t>
              </w:r>
              <w:del w:id="3918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1E793D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19" w:author="Author"/>
                <w:rFonts w:ascii="Arial" w:hAnsi="Arial"/>
                <w:sz w:val="18"/>
              </w:rPr>
            </w:pPr>
            <w:ins w:id="392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2095A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21" w:author="Author"/>
                <w:rFonts w:ascii="Arial" w:hAnsi="Arial"/>
                <w:sz w:val="18"/>
              </w:rPr>
            </w:pPr>
            <w:ins w:id="392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791AC22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23" w:author="Author"/>
                <w:rFonts w:ascii="Arial" w:hAnsi="Arial"/>
                <w:sz w:val="18"/>
              </w:rPr>
            </w:pPr>
            <w:ins w:id="392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297146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25" w:author="Author"/>
                <w:rFonts w:ascii="Arial" w:hAnsi="Arial"/>
                <w:sz w:val="18"/>
              </w:rPr>
            </w:pPr>
            <w:ins w:id="392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F6A32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27" w:author="Author"/>
                <w:rFonts w:ascii="Arial" w:hAnsi="Arial"/>
                <w:sz w:val="18"/>
              </w:rPr>
            </w:pPr>
            <w:ins w:id="392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38DD48E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29" w:author="Author"/>
                <w:rFonts w:ascii="Arial" w:hAnsi="Arial"/>
                <w:sz w:val="18"/>
              </w:rPr>
            </w:pPr>
            <w:ins w:id="393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C41F7C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31" w:author="Author"/>
                <w:rFonts w:ascii="Arial" w:hAnsi="Arial" w:cs="Arial"/>
                <w:sz w:val="18"/>
                <w:szCs w:val="18"/>
              </w:rPr>
            </w:pPr>
            <w:ins w:id="393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CB091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33" w:author="Author"/>
                <w:rFonts w:ascii="Arial" w:hAnsi="Arial"/>
                <w:sz w:val="18"/>
              </w:rPr>
            </w:pPr>
            <w:ins w:id="393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6D28D75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35" w:author="Author"/>
                <w:rFonts w:ascii="Arial" w:hAnsi="Arial" w:cs="Arial"/>
                <w:sz w:val="18"/>
                <w:szCs w:val="18"/>
              </w:rPr>
            </w:pPr>
            <w:ins w:id="393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2D983C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37" w:author="Author"/>
                <w:rFonts w:ascii="Arial" w:hAnsi="Arial"/>
                <w:sz w:val="18"/>
              </w:rPr>
            </w:pPr>
            <w:ins w:id="393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A1A0F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39" w:author="Author"/>
                <w:rFonts w:ascii="Arial" w:hAnsi="Arial"/>
                <w:sz w:val="18"/>
              </w:rPr>
            </w:pPr>
            <w:ins w:id="394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3CA81F1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41" w:author="Author"/>
                <w:rFonts w:ascii="Arial" w:hAnsi="Arial"/>
                <w:sz w:val="18"/>
              </w:rPr>
            </w:pPr>
            <w:ins w:id="394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8BE3BD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43" w:author="Author"/>
                <w:rFonts w:ascii="Arial" w:hAnsi="Arial"/>
                <w:sz w:val="18"/>
              </w:rPr>
            </w:pPr>
            <w:ins w:id="394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0A18D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45" w:author="Author"/>
                <w:rFonts w:ascii="Arial" w:hAnsi="Arial"/>
                <w:sz w:val="18"/>
              </w:rPr>
            </w:pPr>
            <w:ins w:id="394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7F68E93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47" w:author="Author"/>
                <w:rFonts w:ascii="Arial" w:hAnsi="Arial"/>
                <w:sz w:val="18"/>
              </w:rPr>
            </w:pPr>
            <w:ins w:id="394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4132041C" w14:textId="77777777" w:rsidTr="00A30186">
        <w:trPr>
          <w:ins w:id="3949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6E85A6A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50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3951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S5-A38-</w:t>
              </w:r>
              <w:del w:id="3952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85866D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53" w:author="Author"/>
                <w:rFonts w:ascii="Arial" w:hAnsi="Arial"/>
                <w:sz w:val="18"/>
              </w:rPr>
            </w:pPr>
            <w:ins w:id="395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6CE7F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55" w:author="Author"/>
                <w:rFonts w:ascii="Arial" w:hAnsi="Arial"/>
                <w:sz w:val="18"/>
              </w:rPr>
            </w:pPr>
            <w:ins w:id="395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770AF31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57" w:author="Author"/>
                <w:rFonts w:ascii="Arial" w:hAnsi="Arial"/>
                <w:sz w:val="18"/>
              </w:rPr>
            </w:pPr>
            <w:ins w:id="395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A1CEB2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59" w:author="Author"/>
                <w:rFonts w:ascii="Arial" w:hAnsi="Arial"/>
                <w:sz w:val="18"/>
              </w:rPr>
            </w:pPr>
            <w:ins w:id="396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765F1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61" w:author="Author"/>
                <w:rFonts w:ascii="Arial" w:hAnsi="Arial"/>
                <w:sz w:val="18"/>
              </w:rPr>
            </w:pPr>
            <w:ins w:id="396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522A84B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63" w:author="Author"/>
                <w:rFonts w:ascii="Arial" w:hAnsi="Arial"/>
                <w:sz w:val="18"/>
              </w:rPr>
            </w:pPr>
            <w:ins w:id="396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432436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65" w:author="Author"/>
                <w:rFonts w:ascii="Arial" w:hAnsi="Arial" w:cs="Arial"/>
                <w:sz w:val="18"/>
                <w:szCs w:val="18"/>
              </w:rPr>
            </w:pPr>
            <w:ins w:id="396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4FFDD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67" w:author="Author"/>
                <w:rFonts w:ascii="Arial" w:hAnsi="Arial"/>
                <w:sz w:val="18"/>
              </w:rPr>
            </w:pPr>
            <w:ins w:id="396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32C8EE0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69" w:author="Author"/>
                <w:rFonts w:ascii="Arial" w:hAnsi="Arial" w:cs="Arial"/>
                <w:sz w:val="18"/>
                <w:szCs w:val="18"/>
              </w:rPr>
            </w:pPr>
            <w:ins w:id="397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16057B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71" w:author="Author"/>
                <w:rFonts w:ascii="Arial" w:hAnsi="Arial"/>
                <w:sz w:val="18"/>
              </w:rPr>
            </w:pPr>
            <w:ins w:id="397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12B54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73" w:author="Author"/>
                <w:rFonts w:ascii="Arial" w:hAnsi="Arial"/>
                <w:sz w:val="18"/>
              </w:rPr>
            </w:pPr>
            <w:ins w:id="397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10C1CA9A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75" w:author="Author"/>
                <w:rFonts w:ascii="Arial" w:hAnsi="Arial"/>
                <w:sz w:val="18"/>
              </w:rPr>
            </w:pPr>
            <w:ins w:id="397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5862CF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77" w:author="Author"/>
                <w:rFonts w:ascii="Arial" w:hAnsi="Arial"/>
                <w:sz w:val="18"/>
              </w:rPr>
            </w:pPr>
            <w:ins w:id="397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76FFD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79" w:author="Author"/>
                <w:rFonts w:ascii="Arial" w:hAnsi="Arial"/>
                <w:sz w:val="18"/>
              </w:rPr>
            </w:pPr>
            <w:ins w:id="398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6B413F9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81" w:author="Author"/>
                <w:rFonts w:ascii="Arial" w:hAnsi="Arial"/>
                <w:sz w:val="18"/>
              </w:rPr>
            </w:pPr>
            <w:ins w:id="398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47FC249D" w14:textId="77777777" w:rsidTr="00A30186">
        <w:trPr>
          <w:ins w:id="3983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36D4881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84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3985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S5-A39-</w:t>
              </w:r>
              <w:del w:id="3986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27636C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87" w:author="Author"/>
                <w:rFonts w:ascii="Arial" w:hAnsi="Arial"/>
                <w:sz w:val="18"/>
              </w:rPr>
            </w:pPr>
            <w:ins w:id="398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20F26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89" w:author="Author"/>
                <w:rFonts w:ascii="Arial" w:hAnsi="Arial"/>
                <w:sz w:val="18"/>
              </w:rPr>
            </w:pPr>
            <w:ins w:id="399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7700E98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91" w:author="Author"/>
                <w:rFonts w:ascii="Arial" w:hAnsi="Arial"/>
                <w:sz w:val="18"/>
              </w:rPr>
            </w:pPr>
            <w:ins w:id="399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90CE1F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93" w:author="Author"/>
                <w:rFonts w:ascii="Arial" w:hAnsi="Arial"/>
                <w:sz w:val="18"/>
              </w:rPr>
            </w:pPr>
            <w:ins w:id="399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46E5C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95" w:author="Author"/>
                <w:rFonts w:ascii="Arial" w:hAnsi="Arial"/>
                <w:sz w:val="18"/>
              </w:rPr>
            </w:pPr>
            <w:ins w:id="399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00E8E92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97" w:author="Author"/>
                <w:rFonts w:ascii="Arial" w:hAnsi="Arial"/>
                <w:sz w:val="18"/>
              </w:rPr>
            </w:pPr>
            <w:ins w:id="399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245D83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3999" w:author="Author"/>
                <w:rFonts w:ascii="Arial" w:hAnsi="Arial" w:cs="Arial"/>
                <w:sz w:val="18"/>
                <w:szCs w:val="18"/>
              </w:rPr>
            </w:pPr>
            <w:ins w:id="400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835A7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01" w:author="Author"/>
                <w:rFonts w:ascii="Arial" w:hAnsi="Arial"/>
                <w:sz w:val="18"/>
              </w:rPr>
            </w:pPr>
            <w:ins w:id="400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66317E7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03" w:author="Author"/>
                <w:rFonts w:ascii="Arial" w:hAnsi="Arial" w:cs="Arial"/>
                <w:sz w:val="18"/>
                <w:szCs w:val="18"/>
              </w:rPr>
            </w:pPr>
            <w:ins w:id="400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3CCC16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05" w:author="Author"/>
                <w:rFonts w:ascii="Arial" w:hAnsi="Arial"/>
                <w:sz w:val="18"/>
              </w:rPr>
            </w:pPr>
            <w:ins w:id="400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23FB5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07" w:author="Author"/>
                <w:rFonts w:ascii="Arial" w:hAnsi="Arial"/>
                <w:sz w:val="18"/>
              </w:rPr>
            </w:pPr>
            <w:ins w:id="400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4C6DDC3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09" w:author="Author"/>
                <w:rFonts w:ascii="Arial" w:hAnsi="Arial"/>
                <w:sz w:val="18"/>
              </w:rPr>
            </w:pPr>
            <w:ins w:id="401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DA54EB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11" w:author="Author"/>
                <w:rFonts w:ascii="Arial" w:hAnsi="Arial"/>
                <w:sz w:val="18"/>
              </w:rPr>
            </w:pPr>
            <w:ins w:id="401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C9B98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13" w:author="Author"/>
                <w:rFonts w:ascii="Arial" w:hAnsi="Arial"/>
                <w:sz w:val="18"/>
              </w:rPr>
            </w:pPr>
            <w:ins w:id="401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0ADFD50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15" w:author="Author"/>
                <w:rFonts w:ascii="Arial" w:hAnsi="Arial"/>
                <w:sz w:val="18"/>
              </w:rPr>
            </w:pPr>
            <w:ins w:id="401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7AF78729" w14:textId="77777777" w:rsidTr="00A30186">
        <w:trPr>
          <w:ins w:id="4017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2F15884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18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4019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S5-A40-</w:t>
              </w:r>
              <w:del w:id="4020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81A058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21" w:author="Author"/>
                <w:rFonts w:ascii="Arial" w:hAnsi="Arial"/>
                <w:sz w:val="18"/>
              </w:rPr>
            </w:pPr>
            <w:ins w:id="402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53D26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23" w:author="Author"/>
                <w:rFonts w:ascii="Arial" w:hAnsi="Arial"/>
                <w:sz w:val="18"/>
              </w:rPr>
            </w:pPr>
            <w:ins w:id="402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2FBCA87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25" w:author="Author"/>
                <w:rFonts w:ascii="Arial" w:hAnsi="Arial"/>
                <w:sz w:val="18"/>
              </w:rPr>
            </w:pPr>
            <w:ins w:id="402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398BE2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27" w:author="Author"/>
                <w:rFonts w:ascii="Arial" w:hAnsi="Arial"/>
                <w:sz w:val="18"/>
              </w:rPr>
            </w:pPr>
            <w:ins w:id="402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C3592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29" w:author="Author"/>
                <w:rFonts w:ascii="Arial" w:hAnsi="Arial"/>
                <w:sz w:val="18"/>
              </w:rPr>
            </w:pPr>
            <w:ins w:id="403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723FDA3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31" w:author="Author"/>
                <w:rFonts w:ascii="Arial" w:hAnsi="Arial"/>
                <w:sz w:val="18"/>
              </w:rPr>
            </w:pPr>
            <w:ins w:id="403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6A2B6B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33" w:author="Author"/>
                <w:rFonts w:ascii="Arial" w:hAnsi="Arial" w:cs="Arial"/>
                <w:sz w:val="18"/>
                <w:szCs w:val="18"/>
              </w:rPr>
            </w:pPr>
            <w:ins w:id="403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492CD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35" w:author="Author"/>
                <w:rFonts w:ascii="Arial" w:hAnsi="Arial"/>
                <w:sz w:val="18"/>
              </w:rPr>
            </w:pPr>
            <w:ins w:id="403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4149956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37" w:author="Author"/>
                <w:rFonts w:ascii="Arial" w:hAnsi="Arial" w:cs="Arial"/>
                <w:sz w:val="18"/>
                <w:szCs w:val="18"/>
              </w:rPr>
            </w:pPr>
            <w:ins w:id="403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EF4BED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39" w:author="Author"/>
                <w:rFonts w:ascii="Arial" w:hAnsi="Arial"/>
                <w:sz w:val="18"/>
              </w:rPr>
            </w:pPr>
            <w:ins w:id="404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495F8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41" w:author="Author"/>
                <w:rFonts w:ascii="Arial" w:hAnsi="Arial"/>
                <w:sz w:val="18"/>
              </w:rPr>
            </w:pPr>
            <w:ins w:id="404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6FE34ED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43" w:author="Author"/>
                <w:rFonts w:ascii="Arial" w:hAnsi="Arial"/>
                <w:sz w:val="18"/>
              </w:rPr>
            </w:pPr>
            <w:ins w:id="404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E550EF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45" w:author="Author"/>
                <w:rFonts w:ascii="Arial" w:hAnsi="Arial"/>
                <w:sz w:val="18"/>
              </w:rPr>
            </w:pPr>
            <w:ins w:id="404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2BC05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47" w:author="Author"/>
                <w:rFonts w:ascii="Arial" w:hAnsi="Arial"/>
                <w:sz w:val="18"/>
              </w:rPr>
            </w:pPr>
            <w:ins w:id="404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497DD23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49" w:author="Author"/>
                <w:rFonts w:ascii="Arial" w:hAnsi="Arial"/>
                <w:sz w:val="18"/>
              </w:rPr>
            </w:pPr>
            <w:ins w:id="405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42BF4A64" w14:textId="77777777" w:rsidTr="00A30186">
        <w:trPr>
          <w:ins w:id="4051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05092CA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52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4053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S5-A41-</w:t>
              </w:r>
              <w:del w:id="4054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C02C6C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55" w:author="Author"/>
                <w:rFonts w:ascii="Arial" w:hAnsi="Arial"/>
                <w:sz w:val="18"/>
              </w:rPr>
            </w:pPr>
            <w:ins w:id="405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909E6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57" w:author="Author"/>
                <w:rFonts w:ascii="Arial" w:hAnsi="Arial"/>
                <w:sz w:val="18"/>
              </w:rPr>
            </w:pPr>
            <w:ins w:id="405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4419B4A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59" w:author="Author"/>
                <w:rFonts w:ascii="Arial" w:hAnsi="Arial"/>
                <w:sz w:val="18"/>
              </w:rPr>
            </w:pPr>
            <w:ins w:id="406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9343F5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61" w:author="Author"/>
                <w:rFonts w:ascii="Arial" w:hAnsi="Arial"/>
                <w:sz w:val="18"/>
              </w:rPr>
            </w:pPr>
            <w:ins w:id="406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6EA9D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63" w:author="Author"/>
                <w:rFonts w:ascii="Arial" w:hAnsi="Arial"/>
                <w:sz w:val="18"/>
              </w:rPr>
            </w:pPr>
            <w:ins w:id="406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3475C67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65" w:author="Author"/>
                <w:rFonts w:ascii="Arial" w:hAnsi="Arial"/>
                <w:sz w:val="18"/>
              </w:rPr>
            </w:pPr>
            <w:ins w:id="406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54C842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67" w:author="Author"/>
                <w:rFonts w:ascii="Arial" w:hAnsi="Arial" w:cs="Arial"/>
                <w:sz w:val="18"/>
                <w:szCs w:val="18"/>
              </w:rPr>
            </w:pPr>
            <w:ins w:id="406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767E6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69" w:author="Author"/>
                <w:rFonts w:ascii="Arial" w:hAnsi="Arial"/>
                <w:sz w:val="18"/>
              </w:rPr>
            </w:pPr>
            <w:ins w:id="407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73DAD0C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71" w:author="Author"/>
                <w:rFonts w:ascii="Arial" w:hAnsi="Arial" w:cs="Arial"/>
                <w:sz w:val="18"/>
                <w:szCs w:val="18"/>
              </w:rPr>
            </w:pPr>
            <w:ins w:id="407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C898E4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73" w:author="Author"/>
                <w:rFonts w:ascii="Arial" w:hAnsi="Arial"/>
                <w:sz w:val="18"/>
              </w:rPr>
            </w:pPr>
            <w:ins w:id="407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244E6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75" w:author="Author"/>
                <w:rFonts w:ascii="Arial" w:hAnsi="Arial"/>
                <w:sz w:val="18"/>
              </w:rPr>
            </w:pPr>
            <w:ins w:id="407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6FDF9A2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77" w:author="Author"/>
                <w:rFonts w:ascii="Arial" w:hAnsi="Arial"/>
                <w:sz w:val="18"/>
              </w:rPr>
            </w:pPr>
            <w:ins w:id="407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028DB5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79" w:author="Author"/>
                <w:rFonts w:ascii="Arial" w:hAnsi="Arial"/>
                <w:sz w:val="18"/>
              </w:rPr>
            </w:pPr>
            <w:ins w:id="408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73CCC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81" w:author="Author"/>
                <w:rFonts w:ascii="Arial" w:hAnsi="Arial"/>
                <w:sz w:val="18"/>
              </w:rPr>
            </w:pPr>
            <w:ins w:id="408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7784F53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83" w:author="Author"/>
                <w:rFonts w:ascii="Arial" w:hAnsi="Arial"/>
                <w:sz w:val="18"/>
              </w:rPr>
            </w:pPr>
            <w:ins w:id="408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76BBC51F" w14:textId="77777777" w:rsidTr="00A30186">
        <w:trPr>
          <w:ins w:id="4085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3F95C64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86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4087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S5-A42-</w:t>
              </w:r>
              <w:del w:id="4088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FE382FA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89" w:author="Author"/>
                <w:rFonts w:ascii="Arial" w:hAnsi="Arial"/>
                <w:sz w:val="18"/>
              </w:rPr>
            </w:pPr>
            <w:ins w:id="409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24A91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91" w:author="Author"/>
                <w:rFonts w:ascii="Arial" w:hAnsi="Arial"/>
                <w:sz w:val="18"/>
              </w:rPr>
            </w:pPr>
            <w:ins w:id="409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477752A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93" w:author="Author"/>
                <w:rFonts w:ascii="Arial" w:hAnsi="Arial"/>
                <w:sz w:val="18"/>
              </w:rPr>
            </w:pPr>
            <w:ins w:id="409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7AA000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95" w:author="Author"/>
                <w:rFonts w:ascii="Arial" w:hAnsi="Arial"/>
                <w:sz w:val="18"/>
              </w:rPr>
            </w:pPr>
            <w:ins w:id="409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D0951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97" w:author="Author"/>
                <w:rFonts w:ascii="Arial" w:hAnsi="Arial"/>
                <w:sz w:val="18"/>
              </w:rPr>
            </w:pPr>
            <w:ins w:id="409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5FF561A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099" w:author="Author"/>
                <w:rFonts w:ascii="Arial" w:hAnsi="Arial"/>
                <w:sz w:val="18"/>
              </w:rPr>
            </w:pPr>
            <w:ins w:id="410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3B162D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01" w:author="Author"/>
                <w:rFonts w:ascii="Arial" w:hAnsi="Arial" w:cs="Arial"/>
                <w:sz w:val="18"/>
                <w:szCs w:val="18"/>
              </w:rPr>
            </w:pPr>
            <w:ins w:id="410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29E45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03" w:author="Author"/>
                <w:rFonts w:ascii="Arial" w:hAnsi="Arial"/>
                <w:sz w:val="18"/>
              </w:rPr>
            </w:pPr>
            <w:ins w:id="410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0D2AB33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05" w:author="Author"/>
                <w:rFonts w:ascii="Arial" w:hAnsi="Arial" w:cs="Arial"/>
                <w:sz w:val="18"/>
                <w:szCs w:val="18"/>
              </w:rPr>
            </w:pPr>
            <w:ins w:id="410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A29AF8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07" w:author="Author"/>
                <w:rFonts w:ascii="Arial" w:hAnsi="Arial"/>
                <w:sz w:val="18"/>
              </w:rPr>
            </w:pPr>
            <w:ins w:id="410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40900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09" w:author="Author"/>
                <w:rFonts w:ascii="Arial" w:hAnsi="Arial"/>
                <w:sz w:val="18"/>
              </w:rPr>
            </w:pPr>
            <w:ins w:id="411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03E18A2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11" w:author="Author"/>
                <w:rFonts w:ascii="Arial" w:hAnsi="Arial"/>
                <w:sz w:val="18"/>
              </w:rPr>
            </w:pPr>
            <w:ins w:id="411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E7CA89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13" w:author="Author"/>
                <w:rFonts w:ascii="Arial" w:hAnsi="Arial"/>
                <w:sz w:val="18"/>
              </w:rPr>
            </w:pPr>
            <w:ins w:id="411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5CA73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15" w:author="Author"/>
                <w:rFonts w:ascii="Arial" w:hAnsi="Arial"/>
                <w:sz w:val="18"/>
              </w:rPr>
            </w:pPr>
            <w:ins w:id="411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7086998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17" w:author="Author"/>
                <w:rFonts w:ascii="Arial" w:hAnsi="Arial"/>
                <w:sz w:val="18"/>
              </w:rPr>
            </w:pPr>
            <w:ins w:id="411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49D96E18" w14:textId="77777777" w:rsidTr="00A30186">
        <w:trPr>
          <w:ins w:id="4119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1C863FC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20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4121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S5-A43-</w:t>
              </w:r>
              <w:del w:id="4122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548B4F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23" w:author="Author"/>
                <w:rFonts w:ascii="Arial" w:hAnsi="Arial"/>
                <w:sz w:val="18"/>
              </w:rPr>
            </w:pPr>
            <w:ins w:id="412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52559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25" w:author="Author"/>
                <w:rFonts w:ascii="Arial" w:hAnsi="Arial"/>
                <w:sz w:val="18"/>
              </w:rPr>
            </w:pPr>
            <w:ins w:id="412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3EAB86F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27" w:author="Author"/>
                <w:rFonts w:ascii="Arial" w:hAnsi="Arial"/>
                <w:sz w:val="18"/>
              </w:rPr>
            </w:pPr>
            <w:ins w:id="412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56548C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29" w:author="Author"/>
                <w:rFonts w:ascii="Arial" w:hAnsi="Arial"/>
                <w:sz w:val="18"/>
              </w:rPr>
            </w:pPr>
            <w:ins w:id="413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A704F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31" w:author="Author"/>
                <w:rFonts w:ascii="Arial" w:hAnsi="Arial"/>
                <w:sz w:val="18"/>
              </w:rPr>
            </w:pPr>
            <w:ins w:id="413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07755FE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33" w:author="Author"/>
                <w:rFonts w:ascii="Arial" w:hAnsi="Arial"/>
                <w:sz w:val="18"/>
              </w:rPr>
            </w:pPr>
            <w:ins w:id="413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CEDE0CA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35" w:author="Author"/>
                <w:rFonts w:ascii="Arial" w:hAnsi="Arial" w:cs="Arial"/>
                <w:sz w:val="18"/>
                <w:szCs w:val="18"/>
              </w:rPr>
            </w:pPr>
            <w:ins w:id="413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D5691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37" w:author="Author"/>
                <w:rFonts w:ascii="Arial" w:hAnsi="Arial"/>
                <w:sz w:val="18"/>
              </w:rPr>
            </w:pPr>
            <w:ins w:id="413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722E858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39" w:author="Author"/>
                <w:rFonts w:ascii="Arial" w:hAnsi="Arial" w:cs="Arial"/>
                <w:sz w:val="18"/>
                <w:szCs w:val="18"/>
              </w:rPr>
            </w:pPr>
            <w:ins w:id="414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DC57FE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41" w:author="Author"/>
                <w:rFonts w:ascii="Arial" w:hAnsi="Arial"/>
                <w:sz w:val="18"/>
              </w:rPr>
            </w:pPr>
            <w:ins w:id="414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C7D40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43" w:author="Author"/>
                <w:rFonts w:ascii="Arial" w:hAnsi="Arial"/>
                <w:sz w:val="18"/>
              </w:rPr>
            </w:pPr>
            <w:ins w:id="414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391EAD3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45" w:author="Author"/>
                <w:rFonts w:ascii="Arial" w:hAnsi="Arial"/>
                <w:sz w:val="18"/>
              </w:rPr>
            </w:pPr>
            <w:ins w:id="414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8E7330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47" w:author="Author"/>
                <w:rFonts w:ascii="Arial" w:hAnsi="Arial"/>
                <w:sz w:val="18"/>
              </w:rPr>
            </w:pPr>
            <w:ins w:id="414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9D618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49" w:author="Author"/>
                <w:rFonts w:ascii="Arial" w:hAnsi="Arial"/>
                <w:sz w:val="18"/>
              </w:rPr>
            </w:pPr>
            <w:ins w:id="415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18B3EEB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51" w:author="Author"/>
                <w:rFonts w:ascii="Arial" w:hAnsi="Arial"/>
                <w:sz w:val="18"/>
              </w:rPr>
            </w:pPr>
            <w:ins w:id="415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7AFF65FC" w14:textId="77777777" w:rsidTr="00A30186">
        <w:trPr>
          <w:ins w:id="4153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35616E7A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54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4155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S5-A44-</w:t>
              </w:r>
              <w:del w:id="4156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5D81D6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57" w:author="Author"/>
                <w:rFonts w:ascii="Arial" w:hAnsi="Arial"/>
                <w:sz w:val="18"/>
              </w:rPr>
            </w:pPr>
            <w:ins w:id="415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ECE58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59" w:author="Author"/>
                <w:rFonts w:ascii="Arial" w:hAnsi="Arial"/>
                <w:sz w:val="18"/>
              </w:rPr>
            </w:pPr>
            <w:ins w:id="416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612DBE6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61" w:author="Author"/>
                <w:rFonts w:ascii="Arial" w:hAnsi="Arial"/>
                <w:sz w:val="18"/>
              </w:rPr>
            </w:pPr>
            <w:ins w:id="416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2EEAAA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63" w:author="Author"/>
                <w:rFonts w:ascii="Arial" w:hAnsi="Arial"/>
                <w:sz w:val="18"/>
              </w:rPr>
            </w:pPr>
            <w:ins w:id="416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164AE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65" w:author="Author"/>
                <w:rFonts w:ascii="Arial" w:hAnsi="Arial"/>
                <w:sz w:val="18"/>
              </w:rPr>
            </w:pPr>
            <w:ins w:id="416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3743244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67" w:author="Author"/>
                <w:rFonts w:ascii="Arial" w:hAnsi="Arial"/>
                <w:sz w:val="18"/>
              </w:rPr>
            </w:pPr>
            <w:ins w:id="416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5D48F4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69" w:author="Author"/>
                <w:rFonts w:ascii="Arial" w:hAnsi="Arial" w:cs="Arial"/>
                <w:sz w:val="18"/>
                <w:szCs w:val="18"/>
              </w:rPr>
            </w:pPr>
            <w:ins w:id="417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88EFC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71" w:author="Author"/>
                <w:rFonts w:ascii="Arial" w:hAnsi="Arial"/>
                <w:sz w:val="18"/>
              </w:rPr>
            </w:pPr>
            <w:ins w:id="417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2E62A6F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73" w:author="Author"/>
                <w:rFonts w:ascii="Arial" w:hAnsi="Arial" w:cs="Arial"/>
                <w:sz w:val="18"/>
                <w:szCs w:val="18"/>
              </w:rPr>
            </w:pPr>
            <w:ins w:id="417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9AC222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75" w:author="Author"/>
                <w:rFonts w:ascii="Arial" w:hAnsi="Arial"/>
                <w:sz w:val="18"/>
              </w:rPr>
            </w:pPr>
            <w:ins w:id="417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A6220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77" w:author="Author"/>
                <w:rFonts w:ascii="Arial" w:hAnsi="Arial"/>
                <w:sz w:val="18"/>
              </w:rPr>
            </w:pPr>
            <w:ins w:id="417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2F736E4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79" w:author="Author"/>
                <w:rFonts w:ascii="Arial" w:hAnsi="Arial"/>
                <w:sz w:val="18"/>
              </w:rPr>
            </w:pPr>
            <w:ins w:id="418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A5AABFA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81" w:author="Author"/>
                <w:rFonts w:ascii="Arial" w:hAnsi="Arial"/>
                <w:sz w:val="18"/>
              </w:rPr>
            </w:pPr>
            <w:ins w:id="418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847E4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83" w:author="Author"/>
                <w:rFonts w:ascii="Arial" w:hAnsi="Arial"/>
                <w:sz w:val="18"/>
              </w:rPr>
            </w:pPr>
            <w:ins w:id="418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0CECFF0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85" w:author="Author"/>
                <w:rFonts w:ascii="Arial" w:hAnsi="Arial"/>
                <w:sz w:val="18"/>
              </w:rPr>
            </w:pPr>
            <w:ins w:id="418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167D604F" w14:textId="77777777" w:rsidTr="00A30186">
        <w:trPr>
          <w:ins w:id="4187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32F85D3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88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4189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S5-A45-</w:t>
              </w:r>
              <w:del w:id="4190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D1D241A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91" w:author="Author"/>
                <w:rFonts w:ascii="Arial" w:hAnsi="Arial"/>
                <w:sz w:val="18"/>
              </w:rPr>
            </w:pPr>
            <w:ins w:id="419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FEF5D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93" w:author="Author"/>
                <w:rFonts w:ascii="Arial" w:hAnsi="Arial"/>
                <w:sz w:val="18"/>
              </w:rPr>
            </w:pPr>
            <w:ins w:id="419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0D298D9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95" w:author="Author"/>
                <w:rFonts w:ascii="Arial" w:hAnsi="Arial"/>
                <w:sz w:val="18"/>
              </w:rPr>
            </w:pPr>
            <w:ins w:id="419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E2905CA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97" w:author="Author"/>
                <w:rFonts w:ascii="Arial" w:hAnsi="Arial"/>
                <w:sz w:val="18"/>
              </w:rPr>
            </w:pPr>
            <w:ins w:id="419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CFD18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199" w:author="Author"/>
                <w:rFonts w:ascii="Arial" w:hAnsi="Arial"/>
                <w:sz w:val="18"/>
              </w:rPr>
            </w:pPr>
            <w:ins w:id="420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7DA5016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01" w:author="Author"/>
                <w:rFonts w:ascii="Arial" w:hAnsi="Arial"/>
                <w:sz w:val="18"/>
              </w:rPr>
            </w:pPr>
            <w:ins w:id="420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E33A77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03" w:author="Author"/>
                <w:rFonts w:ascii="Arial" w:hAnsi="Arial" w:cs="Arial"/>
                <w:sz w:val="18"/>
                <w:szCs w:val="18"/>
              </w:rPr>
            </w:pPr>
            <w:ins w:id="420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AC01A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05" w:author="Author"/>
                <w:rFonts w:ascii="Arial" w:hAnsi="Arial"/>
                <w:sz w:val="18"/>
              </w:rPr>
            </w:pPr>
            <w:ins w:id="420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07C84ED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07" w:author="Author"/>
                <w:rFonts w:ascii="Arial" w:hAnsi="Arial" w:cs="Arial"/>
                <w:sz w:val="18"/>
                <w:szCs w:val="18"/>
              </w:rPr>
            </w:pPr>
            <w:ins w:id="420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A84780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09" w:author="Author"/>
                <w:rFonts w:ascii="Arial" w:hAnsi="Arial"/>
                <w:sz w:val="18"/>
              </w:rPr>
            </w:pPr>
            <w:ins w:id="421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FD5EB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11" w:author="Author"/>
                <w:rFonts w:ascii="Arial" w:hAnsi="Arial"/>
                <w:sz w:val="18"/>
              </w:rPr>
            </w:pPr>
            <w:ins w:id="421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31265DF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13" w:author="Author"/>
                <w:rFonts w:ascii="Arial" w:hAnsi="Arial"/>
                <w:sz w:val="18"/>
              </w:rPr>
            </w:pPr>
            <w:ins w:id="421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7F02A1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15" w:author="Author"/>
                <w:rFonts w:ascii="Arial" w:hAnsi="Arial"/>
                <w:sz w:val="18"/>
              </w:rPr>
            </w:pPr>
            <w:ins w:id="421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8ABDB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17" w:author="Author"/>
                <w:rFonts w:ascii="Arial" w:hAnsi="Arial"/>
                <w:sz w:val="18"/>
              </w:rPr>
            </w:pPr>
            <w:ins w:id="421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3C9E0D9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19" w:author="Author"/>
                <w:rFonts w:ascii="Arial" w:hAnsi="Arial"/>
                <w:sz w:val="18"/>
              </w:rPr>
            </w:pPr>
            <w:ins w:id="422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50DE38A3" w14:textId="77777777" w:rsidTr="00A30186">
        <w:trPr>
          <w:ins w:id="4221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62E47E7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22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4223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S5-A46-</w:t>
              </w:r>
              <w:del w:id="4224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2D50EF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25" w:author="Author"/>
                <w:rFonts w:ascii="Arial" w:hAnsi="Arial"/>
                <w:sz w:val="18"/>
              </w:rPr>
            </w:pPr>
            <w:ins w:id="422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AC3B9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27" w:author="Author"/>
                <w:rFonts w:ascii="Arial" w:hAnsi="Arial"/>
                <w:sz w:val="18"/>
              </w:rPr>
            </w:pPr>
            <w:ins w:id="422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54765D6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29" w:author="Author"/>
                <w:rFonts w:ascii="Arial" w:hAnsi="Arial"/>
                <w:sz w:val="18"/>
              </w:rPr>
            </w:pPr>
            <w:ins w:id="423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BEB158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31" w:author="Author"/>
                <w:rFonts w:ascii="Arial" w:hAnsi="Arial"/>
                <w:sz w:val="18"/>
              </w:rPr>
            </w:pPr>
            <w:ins w:id="423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A5002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33" w:author="Author"/>
                <w:rFonts w:ascii="Arial" w:hAnsi="Arial"/>
                <w:sz w:val="18"/>
              </w:rPr>
            </w:pPr>
            <w:ins w:id="423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2904CA6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35" w:author="Author"/>
                <w:rFonts w:ascii="Arial" w:hAnsi="Arial"/>
                <w:sz w:val="18"/>
              </w:rPr>
            </w:pPr>
            <w:ins w:id="423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7D5247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37" w:author="Author"/>
                <w:rFonts w:ascii="Arial" w:hAnsi="Arial" w:cs="Arial"/>
                <w:sz w:val="18"/>
                <w:szCs w:val="18"/>
              </w:rPr>
            </w:pPr>
            <w:ins w:id="423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E49D4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39" w:author="Author"/>
                <w:rFonts w:ascii="Arial" w:hAnsi="Arial"/>
                <w:sz w:val="18"/>
              </w:rPr>
            </w:pPr>
            <w:ins w:id="424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0B739C6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41" w:author="Author"/>
                <w:rFonts w:ascii="Arial" w:hAnsi="Arial" w:cs="Arial"/>
                <w:sz w:val="18"/>
                <w:szCs w:val="18"/>
              </w:rPr>
            </w:pPr>
            <w:ins w:id="424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D43871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43" w:author="Author"/>
                <w:rFonts w:ascii="Arial" w:hAnsi="Arial"/>
                <w:sz w:val="18"/>
              </w:rPr>
            </w:pPr>
            <w:ins w:id="424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A334C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45" w:author="Author"/>
                <w:rFonts w:ascii="Arial" w:hAnsi="Arial"/>
                <w:sz w:val="18"/>
              </w:rPr>
            </w:pPr>
            <w:ins w:id="424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5A2BCC6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47" w:author="Author"/>
                <w:rFonts w:ascii="Arial" w:hAnsi="Arial"/>
                <w:sz w:val="18"/>
              </w:rPr>
            </w:pPr>
            <w:ins w:id="424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D4E0BD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49" w:author="Author"/>
                <w:rFonts w:ascii="Arial" w:hAnsi="Arial"/>
                <w:sz w:val="18"/>
              </w:rPr>
            </w:pPr>
            <w:ins w:id="425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28672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51" w:author="Author"/>
                <w:rFonts w:ascii="Arial" w:hAnsi="Arial"/>
                <w:sz w:val="18"/>
              </w:rPr>
            </w:pPr>
            <w:ins w:id="425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270A4AA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53" w:author="Author"/>
                <w:rFonts w:ascii="Arial" w:hAnsi="Arial"/>
                <w:sz w:val="18"/>
              </w:rPr>
            </w:pPr>
            <w:ins w:id="425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0CCDB5F3" w14:textId="77777777" w:rsidTr="00A30186">
        <w:trPr>
          <w:ins w:id="4255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782FB4D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56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4257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S5-A47-</w:t>
              </w:r>
              <w:del w:id="4258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93A281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59" w:author="Author"/>
                <w:rFonts w:ascii="Arial" w:hAnsi="Arial"/>
                <w:sz w:val="18"/>
              </w:rPr>
            </w:pPr>
            <w:ins w:id="426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22232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61" w:author="Author"/>
                <w:rFonts w:ascii="Arial" w:hAnsi="Arial"/>
                <w:sz w:val="18"/>
              </w:rPr>
            </w:pPr>
            <w:ins w:id="426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63AA51B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63" w:author="Author"/>
                <w:rFonts w:ascii="Arial" w:hAnsi="Arial"/>
                <w:sz w:val="18"/>
              </w:rPr>
            </w:pPr>
            <w:ins w:id="426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80F056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65" w:author="Author"/>
                <w:rFonts w:ascii="Arial" w:hAnsi="Arial"/>
                <w:sz w:val="18"/>
              </w:rPr>
            </w:pPr>
            <w:ins w:id="426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4EDAF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67" w:author="Author"/>
                <w:rFonts w:ascii="Arial" w:hAnsi="Arial"/>
                <w:sz w:val="18"/>
              </w:rPr>
            </w:pPr>
            <w:ins w:id="426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533234E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69" w:author="Author"/>
                <w:rFonts w:ascii="Arial" w:hAnsi="Arial"/>
                <w:sz w:val="18"/>
              </w:rPr>
            </w:pPr>
            <w:ins w:id="427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8255F1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71" w:author="Author"/>
                <w:rFonts w:ascii="Arial" w:hAnsi="Arial" w:cs="Arial"/>
                <w:sz w:val="18"/>
                <w:szCs w:val="18"/>
              </w:rPr>
            </w:pPr>
            <w:ins w:id="427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BD938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73" w:author="Author"/>
                <w:rFonts w:ascii="Arial" w:hAnsi="Arial"/>
                <w:sz w:val="18"/>
              </w:rPr>
            </w:pPr>
            <w:ins w:id="427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6FD269C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75" w:author="Author"/>
                <w:rFonts w:ascii="Arial" w:hAnsi="Arial" w:cs="Arial"/>
                <w:sz w:val="18"/>
                <w:szCs w:val="18"/>
              </w:rPr>
            </w:pPr>
            <w:ins w:id="427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630E42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77" w:author="Author"/>
                <w:rFonts w:ascii="Arial" w:hAnsi="Arial"/>
                <w:sz w:val="18"/>
              </w:rPr>
            </w:pPr>
            <w:ins w:id="427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ADF64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79" w:author="Author"/>
                <w:rFonts w:ascii="Arial" w:hAnsi="Arial"/>
                <w:sz w:val="18"/>
              </w:rPr>
            </w:pPr>
            <w:ins w:id="428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48CCCAB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81" w:author="Author"/>
                <w:rFonts w:ascii="Arial" w:hAnsi="Arial"/>
                <w:sz w:val="18"/>
              </w:rPr>
            </w:pPr>
            <w:ins w:id="428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38ABE8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83" w:author="Author"/>
                <w:rFonts w:ascii="Arial" w:hAnsi="Arial"/>
                <w:sz w:val="18"/>
              </w:rPr>
            </w:pPr>
            <w:ins w:id="428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BC234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85" w:author="Author"/>
                <w:rFonts w:ascii="Arial" w:hAnsi="Arial"/>
                <w:sz w:val="18"/>
              </w:rPr>
            </w:pPr>
            <w:ins w:id="428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48A2135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87" w:author="Author"/>
                <w:rFonts w:ascii="Arial" w:hAnsi="Arial"/>
                <w:sz w:val="18"/>
              </w:rPr>
            </w:pPr>
            <w:ins w:id="428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5524572D" w14:textId="77777777" w:rsidTr="00A30186">
        <w:trPr>
          <w:ins w:id="4289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4AC9D29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90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4291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S5-A48-</w:t>
              </w:r>
              <w:del w:id="4292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BA1B8B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93" w:author="Author"/>
                <w:rFonts w:ascii="Arial" w:hAnsi="Arial"/>
                <w:sz w:val="18"/>
              </w:rPr>
            </w:pPr>
            <w:ins w:id="429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38ED1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95" w:author="Author"/>
                <w:rFonts w:ascii="Arial" w:hAnsi="Arial"/>
                <w:sz w:val="18"/>
              </w:rPr>
            </w:pPr>
            <w:ins w:id="429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10ED9C8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97" w:author="Author"/>
                <w:rFonts w:ascii="Arial" w:hAnsi="Arial"/>
                <w:sz w:val="18"/>
              </w:rPr>
            </w:pPr>
            <w:ins w:id="429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69A877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299" w:author="Author"/>
                <w:rFonts w:ascii="Arial" w:hAnsi="Arial"/>
                <w:sz w:val="18"/>
              </w:rPr>
            </w:pPr>
            <w:ins w:id="430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4C92D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01" w:author="Author"/>
                <w:rFonts w:ascii="Arial" w:hAnsi="Arial"/>
                <w:sz w:val="18"/>
              </w:rPr>
            </w:pPr>
            <w:ins w:id="430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21AA001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03" w:author="Author"/>
                <w:rFonts w:ascii="Arial" w:hAnsi="Arial"/>
                <w:sz w:val="18"/>
              </w:rPr>
            </w:pPr>
            <w:ins w:id="430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1D194C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05" w:author="Author"/>
                <w:rFonts w:ascii="Arial" w:hAnsi="Arial" w:cs="Arial"/>
                <w:sz w:val="18"/>
                <w:szCs w:val="18"/>
              </w:rPr>
            </w:pPr>
            <w:ins w:id="430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45286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07" w:author="Author"/>
                <w:rFonts w:ascii="Arial" w:hAnsi="Arial"/>
                <w:sz w:val="18"/>
              </w:rPr>
            </w:pPr>
            <w:ins w:id="430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682CB5C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09" w:author="Author"/>
                <w:rFonts w:ascii="Arial" w:hAnsi="Arial" w:cs="Arial"/>
                <w:sz w:val="18"/>
                <w:szCs w:val="18"/>
              </w:rPr>
            </w:pPr>
            <w:ins w:id="431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646D83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11" w:author="Author"/>
                <w:rFonts w:ascii="Arial" w:hAnsi="Arial"/>
                <w:sz w:val="18"/>
              </w:rPr>
            </w:pPr>
            <w:ins w:id="431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E12A3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13" w:author="Author"/>
                <w:rFonts w:ascii="Arial" w:hAnsi="Arial"/>
                <w:sz w:val="18"/>
              </w:rPr>
            </w:pPr>
            <w:ins w:id="431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771D6C5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15" w:author="Author"/>
                <w:rFonts w:ascii="Arial" w:hAnsi="Arial"/>
                <w:sz w:val="18"/>
              </w:rPr>
            </w:pPr>
            <w:ins w:id="431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ED19F0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17" w:author="Author"/>
                <w:rFonts w:ascii="Arial" w:hAnsi="Arial"/>
                <w:sz w:val="18"/>
              </w:rPr>
            </w:pPr>
            <w:ins w:id="431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CE47D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19" w:author="Author"/>
                <w:rFonts w:ascii="Arial" w:hAnsi="Arial"/>
                <w:sz w:val="18"/>
              </w:rPr>
            </w:pPr>
            <w:ins w:id="432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26A64EA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21" w:author="Author"/>
                <w:rFonts w:ascii="Arial" w:hAnsi="Arial"/>
                <w:sz w:val="18"/>
              </w:rPr>
            </w:pPr>
            <w:ins w:id="432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5D5E73E2" w14:textId="77777777" w:rsidTr="00A30186">
        <w:trPr>
          <w:ins w:id="4323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6E31328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24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4325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S5-A49-</w:t>
              </w:r>
              <w:del w:id="4326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06BAB4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27" w:author="Author"/>
                <w:rFonts w:ascii="Arial" w:hAnsi="Arial"/>
                <w:sz w:val="18"/>
              </w:rPr>
            </w:pPr>
            <w:ins w:id="432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96749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29" w:author="Author"/>
                <w:rFonts w:ascii="Arial" w:hAnsi="Arial"/>
                <w:sz w:val="18"/>
              </w:rPr>
            </w:pPr>
            <w:ins w:id="433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4004C9A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31" w:author="Author"/>
                <w:rFonts w:ascii="Arial" w:hAnsi="Arial"/>
                <w:sz w:val="18"/>
              </w:rPr>
            </w:pPr>
            <w:ins w:id="433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2B9206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33" w:author="Author"/>
                <w:rFonts w:ascii="Arial" w:hAnsi="Arial"/>
                <w:sz w:val="18"/>
              </w:rPr>
            </w:pPr>
            <w:ins w:id="433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1CD83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35" w:author="Author"/>
                <w:rFonts w:ascii="Arial" w:hAnsi="Arial"/>
                <w:sz w:val="18"/>
              </w:rPr>
            </w:pPr>
            <w:ins w:id="433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64A0D80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37" w:author="Author"/>
                <w:rFonts w:ascii="Arial" w:hAnsi="Arial"/>
                <w:sz w:val="18"/>
              </w:rPr>
            </w:pPr>
            <w:ins w:id="433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98B868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39" w:author="Author"/>
                <w:rFonts w:ascii="Arial" w:hAnsi="Arial" w:cs="Arial"/>
                <w:sz w:val="18"/>
                <w:szCs w:val="18"/>
              </w:rPr>
            </w:pPr>
            <w:ins w:id="434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B43BD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41" w:author="Author"/>
                <w:rFonts w:ascii="Arial" w:hAnsi="Arial"/>
                <w:sz w:val="18"/>
              </w:rPr>
            </w:pPr>
            <w:ins w:id="434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456952D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43" w:author="Author"/>
                <w:rFonts w:ascii="Arial" w:hAnsi="Arial" w:cs="Arial"/>
                <w:sz w:val="18"/>
                <w:szCs w:val="18"/>
              </w:rPr>
            </w:pPr>
            <w:ins w:id="434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49B0B5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45" w:author="Author"/>
                <w:rFonts w:ascii="Arial" w:hAnsi="Arial"/>
                <w:sz w:val="18"/>
              </w:rPr>
            </w:pPr>
            <w:ins w:id="434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0F0CA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47" w:author="Author"/>
                <w:rFonts w:ascii="Arial" w:hAnsi="Arial"/>
                <w:sz w:val="18"/>
              </w:rPr>
            </w:pPr>
            <w:ins w:id="434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0B64586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49" w:author="Author"/>
                <w:rFonts w:ascii="Arial" w:hAnsi="Arial"/>
                <w:sz w:val="18"/>
              </w:rPr>
            </w:pPr>
            <w:ins w:id="435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3A122A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51" w:author="Author"/>
                <w:rFonts w:ascii="Arial" w:hAnsi="Arial"/>
                <w:sz w:val="18"/>
              </w:rPr>
            </w:pPr>
            <w:ins w:id="435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BACDA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53" w:author="Author"/>
                <w:rFonts w:ascii="Arial" w:hAnsi="Arial"/>
                <w:sz w:val="18"/>
              </w:rPr>
            </w:pPr>
            <w:ins w:id="435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546FBAC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55" w:author="Author"/>
                <w:rFonts w:ascii="Arial" w:hAnsi="Arial"/>
                <w:sz w:val="18"/>
              </w:rPr>
            </w:pPr>
            <w:ins w:id="435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0F8F5CB5" w14:textId="77777777" w:rsidTr="00A30186">
        <w:trPr>
          <w:ins w:id="4357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0B90996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58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4359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S5-A50-</w:t>
              </w:r>
              <w:del w:id="4360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559679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61" w:author="Author"/>
                <w:rFonts w:ascii="Arial" w:hAnsi="Arial"/>
                <w:sz w:val="18"/>
              </w:rPr>
            </w:pPr>
            <w:ins w:id="436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E7288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63" w:author="Author"/>
                <w:rFonts w:ascii="Arial" w:hAnsi="Arial"/>
                <w:sz w:val="18"/>
              </w:rPr>
            </w:pPr>
            <w:ins w:id="436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6C0995E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65" w:author="Author"/>
                <w:rFonts w:ascii="Arial" w:hAnsi="Arial"/>
                <w:sz w:val="18"/>
              </w:rPr>
            </w:pPr>
            <w:ins w:id="436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6C7E1B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67" w:author="Author"/>
                <w:rFonts w:ascii="Arial" w:hAnsi="Arial"/>
                <w:sz w:val="18"/>
              </w:rPr>
            </w:pPr>
            <w:ins w:id="436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2AB81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69" w:author="Author"/>
                <w:rFonts w:ascii="Arial" w:hAnsi="Arial"/>
                <w:sz w:val="18"/>
              </w:rPr>
            </w:pPr>
            <w:ins w:id="437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6AE5344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71" w:author="Author"/>
                <w:rFonts w:ascii="Arial" w:hAnsi="Arial"/>
                <w:sz w:val="18"/>
              </w:rPr>
            </w:pPr>
            <w:ins w:id="437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614682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73" w:author="Author"/>
                <w:rFonts w:ascii="Arial" w:hAnsi="Arial" w:cs="Arial"/>
                <w:sz w:val="18"/>
                <w:szCs w:val="18"/>
              </w:rPr>
            </w:pPr>
            <w:ins w:id="437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ED9072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75" w:author="Author"/>
                <w:rFonts w:ascii="Arial" w:hAnsi="Arial"/>
                <w:sz w:val="18"/>
              </w:rPr>
            </w:pPr>
            <w:ins w:id="437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3FCB0FE6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77" w:author="Author"/>
                <w:rFonts w:ascii="Arial" w:hAnsi="Arial" w:cs="Arial"/>
                <w:sz w:val="18"/>
                <w:szCs w:val="18"/>
              </w:rPr>
            </w:pPr>
            <w:ins w:id="437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C2DC404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79" w:author="Author"/>
                <w:rFonts w:ascii="Arial" w:hAnsi="Arial"/>
                <w:sz w:val="18"/>
              </w:rPr>
            </w:pPr>
            <w:ins w:id="438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C5C90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81" w:author="Author"/>
                <w:rFonts w:ascii="Arial" w:hAnsi="Arial"/>
                <w:sz w:val="18"/>
              </w:rPr>
            </w:pPr>
            <w:ins w:id="438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68BD3FC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83" w:author="Author"/>
                <w:rFonts w:ascii="Arial" w:hAnsi="Arial"/>
                <w:sz w:val="18"/>
              </w:rPr>
            </w:pPr>
            <w:ins w:id="438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F45486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85" w:author="Author"/>
                <w:rFonts w:ascii="Arial" w:hAnsi="Arial"/>
                <w:sz w:val="18"/>
              </w:rPr>
            </w:pPr>
            <w:ins w:id="438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F87D3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87" w:author="Author"/>
                <w:rFonts w:ascii="Arial" w:hAnsi="Arial"/>
                <w:sz w:val="18"/>
              </w:rPr>
            </w:pPr>
            <w:ins w:id="438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5AE7F42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89" w:author="Author"/>
                <w:rFonts w:ascii="Arial" w:hAnsi="Arial"/>
                <w:sz w:val="18"/>
              </w:rPr>
            </w:pPr>
            <w:ins w:id="439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354B719A" w14:textId="77777777" w:rsidTr="00A30186">
        <w:trPr>
          <w:ins w:id="4391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09E456F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92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4393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S5-A51-</w:t>
              </w:r>
              <w:del w:id="4394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7E9C31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95" w:author="Author"/>
                <w:rFonts w:ascii="Arial" w:hAnsi="Arial"/>
                <w:sz w:val="18"/>
              </w:rPr>
            </w:pPr>
            <w:ins w:id="439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EEE08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97" w:author="Author"/>
                <w:rFonts w:ascii="Arial" w:hAnsi="Arial"/>
                <w:sz w:val="18"/>
              </w:rPr>
            </w:pPr>
            <w:ins w:id="439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5028E00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399" w:author="Author"/>
                <w:rFonts w:ascii="Arial" w:hAnsi="Arial"/>
                <w:sz w:val="18"/>
              </w:rPr>
            </w:pPr>
            <w:ins w:id="440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B275AE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401" w:author="Author"/>
                <w:rFonts w:ascii="Arial" w:hAnsi="Arial"/>
                <w:sz w:val="18"/>
              </w:rPr>
            </w:pPr>
            <w:ins w:id="440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D78BD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403" w:author="Author"/>
                <w:rFonts w:ascii="Arial" w:hAnsi="Arial"/>
                <w:sz w:val="18"/>
              </w:rPr>
            </w:pPr>
            <w:ins w:id="440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4B1C7FD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405" w:author="Author"/>
                <w:rFonts w:ascii="Arial" w:hAnsi="Arial"/>
                <w:sz w:val="18"/>
              </w:rPr>
            </w:pPr>
            <w:ins w:id="440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F62031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407" w:author="Author"/>
                <w:rFonts w:ascii="Arial" w:hAnsi="Arial" w:cs="Arial"/>
                <w:sz w:val="18"/>
                <w:szCs w:val="18"/>
              </w:rPr>
            </w:pPr>
            <w:ins w:id="440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1CB5D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409" w:author="Author"/>
                <w:rFonts w:ascii="Arial" w:hAnsi="Arial"/>
                <w:sz w:val="18"/>
              </w:rPr>
            </w:pPr>
            <w:ins w:id="441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7E77B21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411" w:author="Author"/>
                <w:rFonts w:ascii="Arial" w:hAnsi="Arial" w:cs="Arial"/>
                <w:sz w:val="18"/>
                <w:szCs w:val="18"/>
              </w:rPr>
            </w:pPr>
            <w:ins w:id="441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0F8322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413" w:author="Author"/>
                <w:rFonts w:ascii="Arial" w:hAnsi="Arial"/>
                <w:sz w:val="18"/>
              </w:rPr>
            </w:pPr>
            <w:ins w:id="441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A84673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415" w:author="Author"/>
                <w:rFonts w:ascii="Arial" w:hAnsi="Arial"/>
                <w:sz w:val="18"/>
              </w:rPr>
            </w:pPr>
            <w:ins w:id="441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3EA38C8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417" w:author="Author"/>
                <w:rFonts w:ascii="Arial" w:hAnsi="Arial"/>
                <w:sz w:val="18"/>
              </w:rPr>
            </w:pPr>
            <w:ins w:id="441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35326A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419" w:author="Author"/>
                <w:rFonts w:ascii="Arial" w:hAnsi="Arial"/>
                <w:sz w:val="18"/>
              </w:rPr>
            </w:pPr>
            <w:ins w:id="442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FFC2EB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421" w:author="Author"/>
                <w:rFonts w:ascii="Arial" w:hAnsi="Arial"/>
                <w:sz w:val="18"/>
              </w:rPr>
            </w:pPr>
            <w:ins w:id="442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hideMark/>
          </w:tcPr>
          <w:p w14:paraId="39E585D1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423" w:author="Author"/>
                <w:rFonts w:ascii="Arial" w:hAnsi="Arial"/>
                <w:sz w:val="18"/>
              </w:rPr>
            </w:pPr>
            <w:ins w:id="442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A30186" w:rsidRPr="00A30186" w14:paraId="58579EAA" w14:textId="77777777" w:rsidTr="00A30186">
        <w:trPr>
          <w:ins w:id="4425" w:author="Author"/>
        </w:trPr>
        <w:tc>
          <w:tcPr>
            <w:tcW w:w="953" w:type="pct"/>
            <w:tcBorders>
              <w:top w:val="single" w:sz="4" w:space="0" w:color="000000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2A51F02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426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4427" w:author="Author"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S5-A52-</w:t>
              </w:r>
              <w:del w:id="4428" w:author="Author">
                <w:r w:rsidRPr="00A3018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 w:rsidRPr="00A30186"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24" w:space="0" w:color="auto"/>
              <w:right w:val="single" w:sz="4" w:space="0" w:color="000000"/>
            </w:tcBorders>
            <w:hideMark/>
          </w:tcPr>
          <w:p w14:paraId="2476950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429" w:author="Author"/>
                <w:rFonts w:ascii="Arial" w:hAnsi="Arial"/>
                <w:sz w:val="18"/>
              </w:rPr>
            </w:pPr>
            <w:ins w:id="443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24" w:space="0" w:color="auto"/>
              <w:right w:val="single" w:sz="4" w:space="0" w:color="000000"/>
            </w:tcBorders>
            <w:hideMark/>
          </w:tcPr>
          <w:p w14:paraId="74411D37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431" w:author="Author"/>
                <w:rFonts w:ascii="Arial" w:hAnsi="Arial"/>
                <w:sz w:val="18"/>
              </w:rPr>
            </w:pPr>
            <w:ins w:id="443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24" w:space="0" w:color="auto"/>
              <w:right w:val="single" w:sz="24" w:space="0" w:color="auto"/>
            </w:tcBorders>
            <w:hideMark/>
          </w:tcPr>
          <w:p w14:paraId="010AACB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433" w:author="Author"/>
                <w:rFonts w:ascii="Arial" w:hAnsi="Arial"/>
                <w:sz w:val="18"/>
              </w:rPr>
            </w:pPr>
            <w:ins w:id="443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24" w:space="0" w:color="auto"/>
              <w:right w:val="single" w:sz="4" w:space="0" w:color="000000"/>
            </w:tcBorders>
            <w:hideMark/>
          </w:tcPr>
          <w:p w14:paraId="1191758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435" w:author="Author"/>
                <w:rFonts w:ascii="Arial" w:hAnsi="Arial"/>
                <w:sz w:val="18"/>
              </w:rPr>
            </w:pPr>
            <w:ins w:id="443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24" w:space="0" w:color="auto"/>
              <w:right w:val="single" w:sz="4" w:space="0" w:color="000000"/>
            </w:tcBorders>
            <w:hideMark/>
          </w:tcPr>
          <w:p w14:paraId="1457601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437" w:author="Author"/>
                <w:rFonts w:ascii="Arial" w:hAnsi="Arial"/>
                <w:sz w:val="18"/>
              </w:rPr>
            </w:pPr>
            <w:ins w:id="443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24" w:space="0" w:color="auto"/>
              <w:right w:val="single" w:sz="24" w:space="0" w:color="auto"/>
            </w:tcBorders>
            <w:hideMark/>
          </w:tcPr>
          <w:p w14:paraId="770F1F39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439" w:author="Author"/>
                <w:rFonts w:ascii="Arial" w:hAnsi="Arial"/>
                <w:sz w:val="18"/>
              </w:rPr>
            </w:pPr>
            <w:ins w:id="444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24" w:space="0" w:color="auto"/>
              <w:right w:val="single" w:sz="4" w:space="0" w:color="000000"/>
            </w:tcBorders>
            <w:hideMark/>
          </w:tcPr>
          <w:p w14:paraId="1A2DB85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441" w:author="Author"/>
                <w:rFonts w:ascii="Arial" w:hAnsi="Arial" w:cs="Arial"/>
                <w:sz w:val="18"/>
                <w:szCs w:val="18"/>
              </w:rPr>
            </w:pPr>
            <w:ins w:id="444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24" w:space="0" w:color="auto"/>
              <w:right w:val="single" w:sz="4" w:space="0" w:color="000000"/>
            </w:tcBorders>
            <w:hideMark/>
          </w:tcPr>
          <w:p w14:paraId="6706CA88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443" w:author="Author"/>
                <w:rFonts w:ascii="Arial" w:hAnsi="Arial"/>
                <w:sz w:val="18"/>
              </w:rPr>
            </w:pPr>
            <w:ins w:id="444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24" w:space="0" w:color="auto"/>
              <w:right w:val="single" w:sz="24" w:space="0" w:color="auto"/>
            </w:tcBorders>
            <w:hideMark/>
          </w:tcPr>
          <w:p w14:paraId="0A94C230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445" w:author="Author"/>
                <w:rFonts w:ascii="Arial" w:hAnsi="Arial" w:cs="Arial"/>
                <w:sz w:val="18"/>
                <w:szCs w:val="18"/>
              </w:rPr>
            </w:pPr>
            <w:ins w:id="444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24" w:space="0" w:color="auto"/>
              <w:bottom w:val="single" w:sz="24" w:space="0" w:color="auto"/>
              <w:right w:val="single" w:sz="4" w:space="0" w:color="000000"/>
            </w:tcBorders>
            <w:hideMark/>
          </w:tcPr>
          <w:p w14:paraId="07EA6BCE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447" w:author="Author"/>
                <w:rFonts w:ascii="Arial" w:hAnsi="Arial"/>
                <w:sz w:val="18"/>
              </w:rPr>
            </w:pPr>
            <w:ins w:id="444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24" w:space="0" w:color="auto"/>
              <w:right w:val="single" w:sz="4" w:space="0" w:color="000000"/>
            </w:tcBorders>
            <w:hideMark/>
          </w:tcPr>
          <w:p w14:paraId="4736726F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449" w:author="Author"/>
                <w:rFonts w:ascii="Arial" w:hAnsi="Arial"/>
                <w:sz w:val="18"/>
              </w:rPr>
            </w:pPr>
            <w:ins w:id="4450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24" w:space="0" w:color="auto"/>
              <w:right w:val="single" w:sz="24" w:space="0" w:color="auto"/>
            </w:tcBorders>
            <w:hideMark/>
          </w:tcPr>
          <w:p w14:paraId="0ED0F9C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451" w:author="Author"/>
                <w:rFonts w:ascii="Arial" w:hAnsi="Arial"/>
                <w:sz w:val="18"/>
              </w:rPr>
            </w:pPr>
            <w:ins w:id="4452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24" w:space="0" w:color="auto"/>
              <w:bottom w:val="single" w:sz="24" w:space="0" w:color="auto"/>
              <w:right w:val="single" w:sz="4" w:space="0" w:color="000000"/>
            </w:tcBorders>
            <w:hideMark/>
          </w:tcPr>
          <w:p w14:paraId="020BC90D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453" w:author="Author"/>
                <w:rFonts w:ascii="Arial" w:hAnsi="Arial"/>
                <w:sz w:val="18"/>
              </w:rPr>
            </w:pPr>
            <w:ins w:id="4454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24" w:space="0" w:color="auto"/>
              <w:right w:val="single" w:sz="4" w:space="0" w:color="000000"/>
            </w:tcBorders>
            <w:hideMark/>
          </w:tcPr>
          <w:p w14:paraId="192CA535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455" w:author="Author"/>
                <w:rFonts w:ascii="Arial" w:hAnsi="Arial"/>
                <w:sz w:val="18"/>
              </w:rPr>
            </w:pPr>
            <w:ins w:id="4456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24" w:space="0" w:color="auto"/>
              <w:right w:val="single" w:sz="24" w:space="0" w:color="auto"/>
            </w:tcBorders>
            <w:hideMark/>
          </w:tcPr>
          <w:p w14:paraId="60CA9F8C" w14:textId="77777777" w:rsidR="00A30186" w:rsidRPr="00A30186" w:rsidRDefault="00A30186" w:rsidP="00A30186">
            <w:pPr>
              <w:widowControl w:val="0"/>
              <w:spacing w:after="0"/>
              <w:jc w:val="center"/>
              <w:rPr>
                <w:ins w:id="4457" w:author="Author"/>
                <w:rFonts w:ascii="Arial" w:hAnsi="Arial"/>
                <w:sz w:val="18"/>
              </w:rPr>
            </w:pPr>
            <w:ins w:id="4458" w:author="Author">
              <w:r w:rsidRPr="00A30186">
                <w:rPr>
                  <w:rFonts w:ascii="Arial" w:hAnsi="Arial"/>
                  <w:sz w:val="18"/>
                </w:rPr>
                <w:t>S</w:t>
              </w:r>
            </w:ins>
          </w:p>
        </w:tc>
      </w:tr>
    </w:tbl>
    <w:p w14:paraId="346ED3AC" w14:textId="77777777" w:rsidR="00A30186" w:rsidRPr="00A30186" w:rsidRDefault="00A30186" w:rsidP="00A30186">
      <w:pPr>
        <w:spacing w:after="0"/>
        <w:rPr>
          <w:ins w:id="4459" w:author="Author"/>
          <w:del w:id="4460" w:author="Author"/>
        </w:rPr>
      </w:pPr>
    </w:p>
    <w:p w14:paraId="1ABB4740" w14:textId="77777777" w:rsidR="00A30186" w:rsidRPr="00A30186" w:rsidRDefault="00A30186">
      <w:pPr>
        <w:spacing w:after="0"/>
        <w:rPr>
          <w:ins w:id="4461" w:author="Author"/>
          <w:del w:id="4462" w:author="Author"/>
        </w:rPr>
        <w:pPrChange w:id="4463" w:author="Author">
          <w:pPr>
            <w:pStyle w:val="EndnoteText"/>
            <w:ind w:left="644"/>
          </w:pPr>
        </w:pPrChange>
      </w:pPr>
    </w:p>
    <w:p w14:paraId="1DA92CF5" w14:textId="77777777" w:rsidR="00A30186" w:rsidRPr="00A30186" w:rsidRDefault="00A30186">
      <w:pPr>
        <w:spacing w:after="0"/>
        <w:rPr>
          <w:ins w:id="4464" w:author="Author"/>
          <w:del w:id="4465" w:author="Author"/>
        </w:rPr>
        <w:pPrChange w:id="4466" w:author="Author">
          <w:pPr>
            <w:pStyle w:val="Heading4"/>
          </w:pPr>
        </w:pPrChange>
      </w:pPr>
    </w:p>
    <w:p w14:paraId="7E2E6A26" w14:textId="77777777" w:rsidR="00A30186" w:rsidRPr="00A30186" w:rsidRDefault="00A30186">
      <w:pPr>
        <w:spacing w:after="0"/>
        <w:rPr>
          <w:ins w:id="4467" w:author="Author"/>
          <w:del w:id="4468" w:author="Author"/>
        </w:rPr>
        <w:pPrChange w:id="4469" w:author="Author">
          <w:pPr>
            <w:pStyle w:val="ZV"/>
            <w:framePr w:wrap="notBeside"/>
          </w:pPr>
        </w:pPrChange>
      </w:pPr>
    </w:p>
    <w:p w14:paraId="55AB2804" w14:textId="77777777" w:rsidR="00A30186" w:rsidRPr="00A30186" w:rsidRDefault="00A30186">
      <w:pPr>
        <w:spacing w:after="0"/>
        <w:rPr>
          <w:lang w:val="en-US"/>
        </w:rPr>
        <w:pPrChange w:id="4470" w:author="Author">
          <w:pPr>
            <w:pStyle w:val="B1"/>
            <w:spacing w:after="0"/>
          </w:pPr>
        </w:pPrChange>
      </w:pPr>
    </w:p>
    <w:p w14:paraId="2E935895" w14:textId="5255451B" w:rsidR="00A30186" w:rsidRPr="00CD73F1" w:rsidRDefault="00A30186" w:rsidP="00DC612F">
      <w:pPr>
        <w:shd w:val="clear" w:color="auto" w:fill="FFFF00"/>
        <w:spacing w:before="240" w:after="240"/>
        <w:jc w:val="center"/>
        <w:rPr>
          <w:sz w:val="36"/>
          <w:szCs w:val="36"/>
        </w:rPr>
      </w:pPr>
      <w:r w:rsidRPr="00A30186">
        <w:rPr>
          <w:sz w:val="36"/>
          <w:szCs w:val="36"/>
        </w:rPr>
        <w:t>End of the Change 3</w:t>
      </w:r>
    </w:p>
    <w:sectPr w:rsidR="00A30186" w:rsidRPr="00CD73F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3" w:author="Author" w:initials="A">
    <w:p w14:paraId="0B9228DB" w14:textId="0D97ED7A" w:rsidR="00C024F0" w:rsidRDefault="00C024F0">
      <w:pPr>
        <w:pStyle w:val="CommentText"/>
      </w:pPr>
      <w:r>
        <w:rPr>
          <w:rStyle w:val="CommentReference"/>
        </w:rPr>
        <w:annotationRef/>
      </w:r>
      <w:r>
        <w:t>QP for AV1 were incorrect in table columns</w:t>
      </w:r>
    </w:p>
  </w:comment>
  <w:comment w:id="671" w:author="Author" w:initials="A">
    <w:p w14:paraId="5C1F0C99" w14:textId="74972054" w:rsidR="00CB6242" w:rsidRDefault="00CB6242">
      <w:pPr>
        <w:pStyle w:val="CommentText"/>
      </w:pPr>
      <w:r>
        <w:rPr>
          <w:rStyle w:val="CommentReference"/>
        </w:rPr>
        <w:annotationRef/>
      </w:r>
      <w:r>
        <w:t>Cut+Paste error in title of table - “H.265/HEVC”</w:t>
      </w:r>
    </w:p>
  </w:comment>
  <w:comment w:id="2310" w:author="Author" w:initials="A">
    <w:p w14:paraId="77ABA373" w14:textId="25E31C8B" w:rsidR="00C66821" w:rsidRDefault="00C66821">
      <w:pPr>
        <w:pStyle w:val="CommentText"/>
      </w:pPr>
      <w:r>
        <w:rPr>
          <w:rStyle w:val="CommentReference"/>
        </w:rPr>
        <w:annotationRef/>
      </w:r>
      <w:r>
        <w:t>Missing Codec name in title of 8.4.2.5.5</w:t>
      </w:r>
    </w:p>
  </w:comment>
  <w:comment w:id="2363" w:author="Author" w:initials="A">
    <w:p w14:paraId="4E29B16F" w14:textId="3A36EA84" w:rsidR="00552349" w:rsidRDefault="00552349">
      <w:pPr>
        <w:pStyle w:val="CommentText"/>
      </w:pPr>
      <w:r>
        <w:rPr>
          <w:rStyle w:val="CommentReference"/>
        </w:rPr>
        <w:annotationRef/>
      </w:r>
      <w:r>
        <w:t>Cut+Paste error in verification type column - did say “265”</w:t>
      </w:r>
    </w:p>
  </w:comment>
  <w:comment w:id="2643" w:author="Author" w:initials="A">
    <w:p w14:paraId="6A248DCE" w14:textId="77777777" w:rsidR="00A30186" w:rsidRDefault="00A30186" w:rsidP="00A30186">
      <w:pPr>
        <w:pStyle w:val="CommentText"/>
      </w:pPr>
      <w:r>
        <w:rPr>
          <w:rStyle w:val="CommentReference"/>
        </w:rPr>
        <w:annotationRef/>
      </w:r>
      <w:r>
        <w:t>Missing codec name in 8.4.2.6.7 heading</w:t>
      </w:r>
    </w:p>
  </w:comment>
  <w:comment w:id="2693" w:author="Author" w:initials="A">
    <w:p w14:paraId="17611917" w14:textId="77777777" w:rsidR="00A30186" w:rsidRDefault="00A30186" w:rsidP="00A30186">
      <w:pPr>
        <w:pStyle w:val="CommentText"/>
      </w:pPr>
      <w:r>
        <w:rPr>
          <w:rStyle w:val="CommentReference"/>
        </w:rPr>
        <w:annotationRef/>
      </w:r>
      <w:r>
        <w:t>Cut+Paste error in verification type - did say “265”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B9228DB" w15:done="0"/>
  <w15:commentEx w15:paraId="5C1F0C99" w15:done="0"/>
  <w15:commentEx w15:paraId="77ABA373" w15:done="0"/>
  <w15:commentEx w15:paraId="4E29B16F" w15:done="0"/>
  <w15:commentEx w15:paraId="6A248DCE" w15:done="0"/>
  <w15:commentEx w15:paraId="1761191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B9228DB" w16cid:durableId="262D1EC8"/>
  <w16cid:commentId w16cid:paraId="5C1F0C99" w16cid:durableId="262CF600"/>
  <w16cid:commentId w16cid:paraId="77ABA373" w16cid:durableId="262CF5C0"/>
  <w16cid:commentId w16cid:paraId="4E29B16F" w16cid:durableId="262CF65F"/>
  <w16cid:commentId w16cid:paraId="6A248DCE" w16cid:durableId="262E6362"/>
  <w16cid:commentId w16cid:paraId="17611917" w16cid:durableId="262E636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5D94DE" w14:textId="77777777" w:rsidR="008B0DC2" w:rsidRDefault="008B0DC2">
      <w:r>
        <w:separator/>
      </w:r>
    </w:p>
  </w:endnote>
  <w:endnote w:type="continuationSeparator" w:id="0">
    <w:p w14:paraId="4F4949AF" w14:textId="77777777" w:rsidR="008B0DC2" w:rsidRDefault="008B0D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A9F4F7" w14:textId="77777777" w:rsidR="008B0DC2" w:rsidRDefault="008B0DC2">
      <w:r>
        <w:separator/>
      </w:r>
    </w:p>
  </w:footnote>
  <w:footnote w:type="continuationSeparator" w:id="0">
    <w:p w14:paraId="39F000C9" w14:textId="77777777" w:rsidR="008B0DC2" w:rsidRDefault="008B0D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3DECD9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0"/>
    <w:multiLevelType w:val="singleLevel"/>
    <w:tmpl w:val="74B2666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46208E6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3162E0B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C41AC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EB1C13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FBA37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76315B2"/>
    <w:multiLevelType w:val="hybridMultilevel"/>
    <w:tmpl w:val="37FC0858"/>
    <w:lvl w:ilvl="0" w:tplc="D0FCDF6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9775DA"/>
    <w:multiLevelType w:val="hybridMultilevel"/>
    <w:tmpl w:val="792C2F6C"/>
    <w:lvl w:ilvl="0" w:tplc="E8409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3777B04"/>
    <w:multiLevelType w:val="hybridMultilevel"/>
    <w:tmpl w:val="DEF02B78"/>
    <w:lvl w:ilvl="0" w:tplc="8D94F6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614215C"/>
    <w:multiLevelType w:val="hybridMultilevel"/>
    <w:tmpl w:val="F6D4CD74"/>
    <w:lvl w:ilvl="0" w:tplc="F5F2C7F0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7E14533"/>
    <w:multiLevelType w:val="hybridMultilevel"/>
    <w:tmpl w:val="272041B4"/>
    <w:lvl w:ilvl="0" w:tplc="3094181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30247BC"/>
    <w:multiLevelType w:val="hybridMultilevel"/>
    <w:tmpl w:val="BBA660B0"/>
    <w:lvl w:ilvl="0" w:tplc="17E06C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7587015"/>
    <w:multiLevelType w:val="hybridMultilevel"/>
    <w:tmpl w:val="9DECFEF6"/>
    <w:lvl w:ilvl="0" w:tplc="F69085E2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A504C2F"/>
    <w:multiLevelType w:val="hybridMultilevel"/>
    <w:tmpl w:val="0590DA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34332B"/>
    <w:multiLevelType w:val="hybridMultilevel"/>
    <w:tmpl w:val="F43E9EDE"/>
    <w:lvl w:ilvl="0" w:tplc="BA028ED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EC5B33"/>
    <w:multiLevelType w:val="hybridMultilevel"/>
    <w:tmpl w:val="0F2A42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6315C1"/>
    <w:multiLevelType w:val="hybridMultilevel"/>
    <w:tmpl w:val="21841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C42D59"/>
    <w:multiLevelType w:val="hybridMultilevel"/>
    <w:tmpl w:val="CCD6DB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ED6C6E"/>
    <w:multiLevelType w:val="hybridMultilevel"/>
    <w:tmpl w:val="8E5CE298"/>
    <w:lvl w:ilvl="0" w:tplc="C712B5E4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6B028E6"/>
    <w:multiLevelType w:val="hybridMultilevel"/>
    <w:tmpl w:val="5326549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4B533E"/>
    <w:multiLevelType w:val="hybridMultilevel"/>
    <w:tmpl w:val="6A14215A"/>
    <w:lvl w:ilvl="0" w:tplc="D73E1A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4468805">
    <w:abstractNumId w:val="17"/>
  </w:num>
  <w:num w:numId="2" w16cid:durableId="853573340">
    <w:abstractNumId w:val="15"/>
  </w:num>
  <w:num w:numId="3" w16cid:durableId="612203659">
    <w:abstractNumId w:val="7"/>
  </w:num>
  <w:num w:numId="4" w16cid:durableId="207377606">
    <w:abstractNumId w:val="12"/>
  </w:num>
  <w:num w:numId="5" w16cid:durableId="1981768360">
    <w:abstractNumId w:val="8"/>
  </w:num>
  <w:num w:numId="6" w16cid:durableId="515658632">
    <w:abstractNumId w:val="20"/>
  </w:num>
  <w:num w:numId="7" w16cid:durableId="1473673414">
    <w:abstractNumId w:val="16"/>
  </w:num>
  <w:num w:numId="8" w16cid:durableId="274869814">
    <w:abstractNumId w:val="14"/>
  </w:num>
  <w:num w:numId="9" w16cid:durableId="2123067845">
    <w:abstractNumId w:val="18"/>
  </w:num>
  <w:num w:numId="10" w16cid:durableId="90067754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32959957">
    <w:abstractNumId w:val="13"/>
  </w:num>
  <w:num w:numId="12" w16cid:durableId="1250307966">
    <w:abstractNumId w:val="10"/>
  </w:num>
  <w:num w:numId="13" w16cid:durableId="561331157">
    <w:abstractNumId w:val="11"/>
  </w:num>
  <w:num w:numId="14" w16cid:durableId="541945249">
    <w:abstractNumId w:val="9"/>
  </w:num>
  <w:num w:numId="15" w16cid:durableId="308442522">
    <w:abstractNumId w:val="21"/>
  </w:num>
  <w:num w:numId="16" w16cid:durableId="2141879479">
    <w:abstractNumId w:val="6"/>
  </w:num>
  <w:num w:numId="17" w16cid:durableId="1101991321">
    <w:abstractNumId w:val="5"/>
  </w:num>
  <w:num w:numId="18" w16cid:durableId="1725324001">
    <w:abstractNumId w:val="4"/>
  </w:num>
  <w:num w:numId="19" w16cid:durableId="829948276">
    <w:abstractNumId w:val="3"/>
  </w:num>
  <w:num w:numId="20" w16cid:durableId="1810660849">
    <w:abstractNumId w:val="2"/>
  </w:num>
  <w:num w:numId="21" w16cid:durableId="1515076141">
    <w:abstractNumId w:val="1"/>
  </w:num>
  <w:num w:numId="22" w16cid:durableId="277255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08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9F5"/>
    <w:rsid w:val="00004AA1"/>
    <w:rsid w:val="00007A0A"/>
    <w:rsid w:val="00022E4A"/>
    <w:rsid w:val="000261CE"/>
    <w:rsid w:val="00040ACA"/>
    <w:rsid w:val="00053143"/>
    <w:rsid w:val="00053B6E"/>
    <w:rsid w:val="00054B99"/>
    <w:rsid w:val="00056070"/>
    <w:rsid w:val="000A6394"/>
    <w:rsid w:val="000A6907"/>
    <w:rsid w:val="000B7FED"/>
    <w:rsid w:val="000C038A"/>
    <w:rsid w:val="000C245E"/>
    <w:rsid w:val="000C2475"/>
    <w:rsid w:val="000C6598"/>
    <w:rsid w:val="000D44B3"/>
    <w:rsid w:val="000D4F65"/>
    <w:rsid w:val="000E141D"/>
    <w:rsid w:val="000E153A"/>
    <w:rsid w:val="000F0C97"/>
    <w:rsid w:val="000F2821"/>
    <w:rsid w:val="001124EC"/>
    <w:rsid w:val="00130E19"/>
    <w:rsid w:val="0013435A"/>
    <w:rsid w:val="00144B83"/>
    <w:rsid w:val="0014520C"/>
    <w:rsid w:val="00145D43"/>
    <w:rsid w:val="001702E3"/>
    <w:rsid w:val="00177F3A"/>
    <w:rsid w:val="00184221"/>
    <w:rsid w:val="00192C46"/>
    <w:rsid w:val="00194EA0"/>
    <w:rsid w:val="00196217"/>
    <w:rsid w:val="001A08B3"/>
    <w:rsid w:val="001A1C09"/>
    <w:rsid w:val="001A4C53"/>
    <w:rsid w:val="001A7B60"/>
    <w:rsid w:val="001B52F0"/>
    <w:rsid w:val="001B7A65"/>
    <w:rsid w:val="001C246A"/>
    <w:rsid w:val="001C603D"/>
    <w:rsid w:val="001C6354"/>
    <w:rsid w:val="001D3E03"/>
    <w:rsid w:val="001D645E"/>
    <w:rsid w:val="001D77EF"/>
    <w:rsid w:val="001E161E"/>
    <w:rsid w:val="001E41F3"/>
    <w:rsid w:val="001F7FC2"/>
    <w:rsid w:val="00200126"/>
    <w:rsid w:val="00201256"/>
    <w:rsid w:val="002038C6"/>
    <w:rsid w:val="00207A5E"/>
    <w:rsid w:val="00212F90"/>
    <w:rsid w:val="002176A8"/>
    <w:rsid w:val="00233A72"/>
    <w:rsid w:val="002367A3"/>
    <w:rsid w:val="00241CD7"/>
    <w:rsid w:val="00246652"/>
    <w:rsid w:val="00254603"/>
    <w:rsid w:val="00257BC0"/>
    <w:rsid w:val="0026004D"/>
    <w:rsid w:val="002640DD"/>
    <w:rsid w:val="00266F32"/>
    <w:rsid w:val="00270A5F"/>
    <w:rsid w:val="00275D12"/>
    <w:rsid w:val="00284FEB"/>
    <w:rsid w:val="002860C4"/>
    <w:rsid w:val="002A214F"/>
    <w:rsid w:val="002A7D4B"/>
    <w:rsid w:val="002B5741"/>
    <w:rsid w:val="002C743A"/>
    <w:rsid w:val="002C758E"/>
    <w:rsid w:val="002D032C"/>
    <w:rsid w:val="002D4317"/>
    <w:rsid w:val="002D503B"/>
    <w:rsid w:val="002E230A"/>
    <w:rsid w:val="002E472E"/>
    <w:rsid w:val="002E6601"/>
    <w:rsid w:val="002F7DD7"/>
    <w:rsid w:val="00301F16"/>
    <w:rsid w:val="00305409"/>
    <w:rsid w:val="00320670"/>
    <w:rsid w:val="00326AA5"/>
    <w:rsid w:val="00335607"/>
    <w:rsid w:val="00343DFC"/>
    <w:rsid w:val="00344887"/>
    <w:rsid w:val="00346E38"/>
    <w:rsid w:val="003520D3"/>
    <w:rsid w:val="003526C5"/>
    <w:rsid w:val="003566F5"/>
    <w:rsid w:val="003609EF"/>
    <w:rsid w:val="00361C59"/>
    <w:rsid w:val="00362070"/>
    <w:rsid w:val="0036231A"/>
    <w:rsid w:val="00363781"/>
    <w:rsid w:val="003714DC"/>
    <w:rsid w:val="003744BA"/>
    <w:rsid w:val="00374DD4"/>
    <w:rsid w:val="00380228"/>
    <w:rsid w:val="00382381"/>
    <w:rsid w:val="00387970"/>
    <w:rsid w:val="00394C63"/>
    <w:rsid w:val="00396C7F"/>
    <w:rsid w:val="003A42E7"/>
    <w:rsid w:val="003B3D86"/>
    <w:rsid w:val="003C211F"/>
    <w:rsid w:val="003C7EEC"/>
    <w:rsid w:val="003D4CB3"/>
    <w:rsid w:val="003D6209"/>
    <w:rsid w:val="003E0C9B"/>
    <w:rsid w:val="003E1A36"/>
    <w:rsid w:val="003E41EE"/>
    <w:rsid w:val="003E6098"/>
    <w:rsid w:val="003E75A3"/>
    <w:rsid w:val="00400AFB"/>
    <w:rsid w:val="00410371"/>
    <w:rsid w:val="004242F1"/>
    <w:rsid w:val="00435FB3"/>
    <w:rsid w:val="0044325D"/>
    <w:rsid w:val="00447512"/>
    <w:rsid w:val="0046111F"/>
    <w:rsid w:val="00462D40"/>
    <w:rsid w:val="004711ED"/>
    <w:rsid w:val="00480970"/>
    <w:rsid w:val="00482631"/>
    <w:rsid w:val="004871CB"/>
    <w:rsid w:val="004876E4"/>
    <w:rsid w:val="004A03FF"/>
    <w:rsid w:val="004A1A59"/>
    <w:rsid w:val="004A6B1C"/>
    <w:rsid w:val="004B3A64"/>
    <w:rsid w:val="004B75B7"/>
    <w:rsid w:val="004C6F50"/>
    <w:rsid w:val="004E05CF"/>
    <w:rsid w:val="004E1C3F"/>
    <w:rsid w:val="004F2E8A"/>
    <w:rsid w:val="004F5EF2"/>
    <w:rsid w:val="00501E82"/>
    <w:rsid w:val="005049F5"/>
    <w:rsid w:val="0051580D"/>
    <w:rsid w:val="00516B0F"/>
    <w:rsid w:val="005211C3"/>
    <w:rsid w:val="00547111"/>
    <w:rsid w:val="00551AA9"/>
    <w:rsid w:val="00552349"/>
    <w:rsid w:val="00552A6D"/>
    <w:rsid w:val="0056643A"/>
    <w:rsid w:val="00571F9E"/>
    <w:rsid w:val="0058672A"/>
    <w:rsid w:val="00586F06"/>
    <w:rsid w:val="00592D74"/>
    <w:rsid w:val="005953DE"/>
    <w:rsid w:val="005A46BB"/>
    <w:rsid w:val="005A5706"/>
    <w:rsid w:val="005C785C"/>
    <w:rsid w:val="005D2BB5"/>
    <w:rsid w:val="005D454C"/>
    <w:rsid w:val="005E2C44"/>
    <w:rsid w:val="005F2D63"/>
    <w:rsid w:val="005F773F"/>
    <w:rsid w:val="006005DC"/>
    <w:rsid w:val="00616A95"/>
    <w:rsid w:val="00621188"/>
    <w:rsid w:val="006245E9"/>
    <w:rsid w:val="006257ED"/>
    <w:rsid w:val="00631B93"/>
    <w:rsid w:val="006577C8"/>
    <w:rsid w:val="00665C47"/>
    <w:rsid w:val="006775D9"/>
    <w:rsid w:val="00687890"/>
    <w:rsid w:val="00695808"/>
    <w:rsid w:val="006A0E3E"/>
    <w:rsid w:val="006B25B6"/>
    <w:rsid w:val="006B46FB"/>
    <w:rsid w:val="006C4D93"/>
    <w:rsid w:val="006C7852"/>
    <w:rsid w:val="006D1AD8"/>
    <w:rsid w:val="006E21FB"/>
    <w:rsid w:val="006F1C53"/>
    <w:rsid w:val="007013A6"/>
    <w:rsid w:val="00701567"/>
    <w:rsid w:val="00704D4F"/>
    <w:rsid w:val="00706DCC"/>
    <w:rsid w:val="007252D6"/>
    <w:rsid w:val="0073077E"/>
    <w:rsid w:val="00732B46"/>
    <w:rsid w:val="00733B43"/>
    <w:rsid w:val="00737003"/>
    <w:rsid w:val="00743FF0"/>
    <w:rsid w:val="007502A8"/>
    <w:rsid w:val="00765565"/>
    <w:rsid w:val="00770AD2"/>
    <w:rsid w:val="00770CF9"/>
    <w:rsid w:val="00773867"/>
    <w:rsid w:val="00786325"/>
    <w:rsid w:val="00792342"/>
    <w:rsid w:val="00792F79"/>
    <w:rsid w:val="007977A8"/>
    <w:rsid w:val="007A2BC7"/>
    <w:rsid w:val="007A5DEC"/>
    <w:rsid w:val="007A6C43"/>
    <w:rsid w:val="007B03B0"/>
    <w:rsid w:val="007B512A"/>
    <w:rsid w:val="007C2097"/>
    <w:rsid w:val="007C4435"/>
    <w:rsid w:val="007D1EB2"/>
    <w:rsid w:val="007D595A"/>
    <w:rsid w:val="007D6A07"/>
    <w:rsid w:val="007E141A"/>
    <w:rsid w:val="007E16A2"/>
    <w:rsid w:val="007E6C9D"/>
    <w:rsid w:val="007F7259"/>
    <w:rsid w:val="008011F1"/>
    <w:rsid w:val="00801EDA"/>
    <w:rsid w:val="008040A8"/>
    <w:rsid w:val="00813920"/>
    <w:rsid w:val="00817C4C"/>
    <w:rsid w:val="00826D57"/>
    <w:rsid w:val="008279FA"/>
    <w:rsid w:val="0083018E"/>
    <w:rsid w:val="0083296A"/>
    <w:rsid w:val="00835BD3"/>
    <w:rsid w:val="008475E9"/>
    <w:rsid w:val="0086063B"/>
    <w:rsid w:val="008626E7"/>
    <w:rsid w:val="00870EE7"/>
    <w:rsid w:val="00872831"/>
    <w:rsid w:val="008863B9"/>
    <w:rsid w:val="00890079"/>
    <w:rsid w:val="008931E0"/>
    <w:rsid w:val="00897C81"/>
    <w:rsid w:val="008A45A6"/>
    <w:rsid w:val="008A575C"/>
    <w:rsid w:val="008B0DC2"/>
    <w:rsid w:val="008B5CC8"/>
    <w:rsid w:val="008B7903"/>
    <w:rsid w:val="008D1B96"/>
    <w:rsid w:val="008D4448"/>
    <w:rsid w:val="008E7A82"/>
    <w:rsid w:val="008F3789"/>
    <w:rsid w:val="008F39B8"/>
    <w:rsid w:val="008F686C"/>
    <w:rsid w:val="008F7CC2"/>
    <w:rsid w:val="00906382"/>
    <w:rsid w:val="009065F2"/>
    <w:rsid w:val="00910792"/>
    <w:rsid w:val="009148DE"/>
    <w:rsid w:val="00923C5E"/>
    <w:rsid w:val="00932C93"/>
    <w:rsid w:val="00941E30"/>
    <w:rsid w:val="00942A9A"/>
    <w:rsid w:val="0095431D"/>
    <w:rsid w:val="00974895"/>
    <w:rsid w:val="009777D9"/>
    <w:rsid w:val="0098117F"/>
    <w:rsid w:val="009823BF"/>
    <w:rsid w:val="00990F95"/>
    <w:rsid w:val="00991B88"/>
    <w:rsid w:val="009956F8"/>
    <w:rsid w:val="0099614A"/>
    <w:rsid w:val="009A505A"/>
    <w:rsid w:val="009A5753"/>
    <w:rsid w:val="009A579D"/>
    <w:rsid w:val="009C0BA4"/>
    <w:rsid w:val="009C4FD3"/>
    <w:rsid w:val="009D4B6C"/>
    <w:rsid w:val="009E0E85"/>
    <w:rsid w:val="009E3297"/>
    <w:rsid w:val="009E55B3"/>
    <w:rsid w:val="009E6F89"/>
    <w:rsid w:val="009F38DA"/>
    <w:rsid w:val="009F734F"/>
    <w:rsid w:val="00A11C77"/>
    <w:rsid w:val="00A12349"/>
    <w:rsid w:val="00A135DB"/>
    <w:rsid w:val="00A246B6"/>
    <w:rsid w:val="00A30186"/>
    <w:rsid w:val="00A364DF"/>
    <w:rsid w:val="00A45280"/>
    <w:rsid w:val="00A47E70"/>
    <w:rsid w:val="00A50990"/>
    <w:rsid w:val="00A50CF0"/>
    <w:rsid w:val="00A50EF3"/>
    <w:rsid w:val="00A655F8"/>
    <w:rsid w:val="00A70360"/>
    <w:rsid w:val="00A7113F"/>
    <w:rsid w:val="00A7122B"/>
    <w:rsid w:val="00A71F97"/>
    <w:rsid w:val="00A73C5A"/>
    <w:rsid w:val="00A7671C"/>
    <w:rsid w:val="00A800FF"/>
    <w:rsid w:val="00A8521F"/>
    <w:rsid w:val="00A9367D"/>
    <w:rsid w:val="00A958DC"/>
    <w:rsid w:val="00AA2707"/>
    <w:rsid w:val="00AA2CBC"/>
    <w:rsid w:val="00AB1B7F"/>
    <w:rsid w:val="00AB368D"/>
    <w:rsid w:val="00AC2617"/>
    <w:rsid w:val="00AC2B13"/>
    <w:rsid w:val="00AC5820"/>
    <w:rsid w:val="00AD1CD8"/>
    <w:rsid w:val="00AD75D3"/>
    <w:rsid w:val="00AD7DD8"/>
    <w:rsid w:val="00AE6B2A"/>
    <w:rsid w:val="00B11353"/>
    <w:rsid w:val="00B258BB"/>
    <w:rsid w:val="00B31AD6"/>
    <w:rsid w:val="00B31FDB"/>
    <w:rsid w:val="00B44185"/>
    <w:rsid w:val="00B45545"/>
    <w:rsid w:val="00B6095C"/>
    <w:rsid w:val="00B67B97"/>
    <w:rsid w:val="00B8489B"/>
    <w:rsid w:val="00B86270"/>
    <w:rsid w:val="00B92D31"/>
    <w:rsid w:val="00B968C8"/>
    <w:rsid w:val="00B968E7"/>
    <w:rsid w:val="00BA3EC5"/>
    <w:rsid w:val="00BA51D9"/>
    <w:rsid w:val="00BB0010"/>
    <w:rsid w:val="00BB08F2"/>
    <w:rsid w:val="00BB0D99"/>
    <w:rsid w:val="00BB5DFC"/>
    <w:rsid w:val="00BC1706"/>
    <w:rsid w:val="00BC3F1E"/>
    <w:rsid w:val="00BD1FC2"/>
    <w:rsid w:val="00BD279D"/>
    <w:rsid w:val="00BD51E7"/>
    <w:rsid w:val="00BD6BB8"/>
    <w:rsid w:val="00BE4872"/>
    <w:rsid w:val="00BE7CFA"/>
    <w:rsid w:val="00C024F0"/>
    <w:rsid w:val="00C1286C"/>
    <w:rsid w:val="00C20F9F"/>
    <w:rsid w:val="00C210B4"/>
    <w:rsid w:val="00C21423"/>
    <w:rsid w:val="00C31351"/>
    <w:rsid w:val="00C343D0"/>
    <w:rsid w:val="00C41DCB"/>
    <w:rsid w:val="00C43026"/>
    <w:rsid w:val="00C54E44"/>
    <w:rsid w:val="00C66821"/>
    <w:rsid w:val="00C669F1"/>
    <w:rsid w:val="00C66BA2"/>
    <w:rsid w:val="00C675B9"/>
    <w:rsid w:val="00C722B9"/>
    <w:rsid w:val="00C817E5"/>
    <w:rsid w:val="00C83A01"/>
    <w:rsid w:val="00C95985"/>
    <w:rsid w:val="00CA605D"/>
    <w:rsid w:val="00CB08DA"/>
    <w:rsid w:val="00CB5886"/>
    <w:rsid w:val="00CB6242"/>
    <w:rsid w:val="00CC3D62"/>
    <w:rsid w:val="00CC5026"/>
    <w:rsid w:val="00CC68D0"/>
    <w:rsid w:val="00CD2636"/>
    <w:rsid w:val="00CD3FEA"/>
    <w:rsid w:val="00CD5D58"/>
    <w:rsid w:val="00CE77BA"/>
    <w:rsid w:val="00CF1014"/>
    <w:rsid w:val="00CF53ED"/>
    <w:rsid w:val="00D00B90"/>
    <w:rsid w:val="00D0369E"/>
    <w:rsid w:val="00D03F9A"/>
    <w:rsid w:val="00D0559B"/>
    <w:rsid w:val="00D06D51"/>
    <w:rsid w:val="00D216DE"/>
    <w:rsid w:val="00D24991"/>
    <w:rsid w:val="00D26D49"/>
    <w:rsid w:val="00D34B46"/>
    <w:rsid w:val="00D4313F"/>
    <w:rsid w:val="00D46F2F"/>
    <w:rsid w:val="00D50255"/>
    <w:rsid w:val="00D61ADD"/>
    <w:rsid w:val="00D6427E"/>
    <w:rsid w:val="00D66520"/>
    <w:rsid w:val="00D751E2"/>
    <w:rsid w:val="00D80078"/>
    <w:rsid w:val="00D801CE"/>
    <w:rsid w:val="00D81AD5"/>
    <w:rsid w:val="00D8347B"/>
    <w:rsid w:val="00D845F5"/>
    <w:rsid w:val="00D8673A"/>
    <w:rsid w:val="00D86E3D"/>
    <w:rsid w:val="00D878E6"/>
    <w:rsid w:val="00D94D74"/>
    <w:rsid w:val="00DA143F"/>
    <w:rsid w:val="00DB1A26"/>
    <w:rsid w:val="00DB3BD7"/>
    <w:rsid w:val="00DB730B"/>
    <w:rsid w:val="00DC612F"/>
    <w:rsid w:val="00DD5A3D"/>
    <w:rsid w:val="00DE150D"/>
    <w:rsid w:val="00DE34CF"/>
    <w:rsid w:val="00DF277F"/>
    <w:rsid w:val="00DF28C5"/>
    <w:rsid w:val="00DF3749"/>
    <w:rsid w:val="00E13F3D"/>
    <w:rsid w:val="00E2004A"/>
    <w:rsid w:val="00E2363D"/>
    <w:rsid w:val="00E34898"/>
    <w:rsid w:val="00E417AC"/>
    <w:rsid w:val="00E45EA6"/>
    <w:rsid w:val="00E610BF"/>
    <w:rsid w:val="00E61589"/>
    <w:rsid w:val="00E65AED"/>
    <w:rsid w:val="00E702CF"/>
    <w:rsid w:val="00E77801"/>
    <w:rsid w:val="00E91DA7"/>
    <w:rsid w:val="00EA11E9"/>
    <w:rsid w:val="00EA2FF8"/>
    <w:rsid w:val="00EA765A"/>
    <w:rsid w:val="00EB09B7"/>
    <w:rsid w:val="00EB2FB6"/>
    <w:rsid w:val="00EB5132"/>
    <w:rsid w:val="00EB7F9E"/>
    <w:rsid w:val="00EC0751"/>
    <w:rsid w:val="00EC3410"/>
    <w:rsid w:val="00EC6225"/>
    <w:rsid w:val="00ED517B"/>
    <w:rsid w:val="00EE392B"/>
    <w:rsid w:val="00EE7D7C"/>
    <w:rsid w:val="00EF0E6B"/>
    <w:rsid w:val="00F020B7"/>
    <w:rsid w:val="00F0357D"/>
    <w:rsid w:val="00F03EF4"/>
    <w:rsid w:val="00F05749"/>
    <w:rsid w:val="00F07245"/>
    <w:rsid w:val="00F07650"/>
    <w:rsid w:val="00F07B4B"/>
    <w:rsid w:val="00F12C76"/>
    <w:rsid w:val="00F16767"/>
    <w:rsid w:val="00F21202"/>
    <w:rsid w:val="00F25D98"/>
    <w:rsid w:val="00F300FB"/>
    <w:rsid w:val="00F40883"/>
    <w:rsid w:val="00F409E6"/>
    <w:rsid w:val="00F41BD2"/>
    <w:rsid w:val="00F43463"/>
    <w:rsid w:val="00F4550F"/>
    <w:rsid w:val="00F52FAD"/>
    <w:rsid w:val="00F5313E"/>
    <w:rsid w:val="00F56538"/>
    <w:rsid w:val="00F6462A"/>
    <w:rsid w:val="00F7514A"/>
    <w:rsid w:val="00F85BD8"/>
    <w:rsid w:val="00FA6C69"/>
    <w:rsid w:val="00FB2576"/>
    <w:rsid w:val="00FB6386"/>
    <w:rsid w:val="00FD1BBB"/>
    <w:rsid w:val="00FF3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2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7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47" w:unhideWhenUsed="1"/>
    <w:lsdException w:name="Smart Link" w:semiHidden="1" w:uiPriority="99" w:unhideWhenUsed="1"/>
  </w:latentStyles>
  <w:style w:type="paragraph" w:default="1" w:styleId="Normal">
    <w:name w:val="Normal"/>
    <w:qFormat/>
    <w:rsid w:val="00C6682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rsid w:val="000B7FED"/>
    <w:pPr>
      <w:ind w:left="284"/>
    </w:pPr>
  </w:style>
  <w:style w:type="paragraph" w:styleId="Index1">
    <w:name w:val="index 1"/>
    <w:basedOn w:val="Normal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uiPriority w:val="99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uiPriority w:val="99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basedOn w:val="NO"/>
    <w:uiPriority w:val="99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uiPriority w:val="99"/>
    <w:rsid w:val="000B7FED"/>
  </w:style>
  <w:style w:type="paragraph" w:customStyle="1" w:styleId="B4">
    <w:name w:val="B4"/>
    <w:basedOn w:val="List4"/>
    <w:uiPriority w:val="99"/>
    <w:rsid w:val="000B7FED"/>
  </w:style>
  <w:style w:type="paragraph" w:customStyle="1" w:styleId="B5">
    <w:name w:val="B5"/>
    <w:basedOn w:val="List5"/>
    <w:uiPriority w:val="99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BD1F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rsid w:val="00BD1FC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D1FC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D1FC2"/>
    <w:rPr>
      <w:rFonts w:ascii="Arial" w:hAnsi="Arial"/>
      <w:b/>
      <w:lang w:val="en-GB" w:eastAsia="en-US"/>
    </w:rPr>
  </w:style>
  <w:style w:type="paragraph" w:styleId="Revision">
    <w:name w:val="Revision"/>
    <w:hidden/>
    <w:uiPriority w:val="62"/>
    <w:rsid w:val="00CD5D58"/>
    <w:rPr>
      <w:rFonts w:ascii="Times New Roman" w:hAnsi="Times New Roman"/>
      <w:lang w:val="en-GB" w:eastAsia="en-US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Plan,Fo"/>
    <w:basedOn w:val="Normal"/>
    <w:link w:val="ListParagraphChar"/>
    <w:uiPriority w:val="34"/>
    <w:qFormat/>
    <w:rsid w:val="00DB1A26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ko-KR"/>
    </w:rPr>
  </w:style>
  <w:style w:type="character" w:customStyle="1" w:styleId="TAHCar">
    <w:name w:val="TAH Car"/>
    <w:link w:val="TAH"/>
    <w:rsid w:val="00130E19"/>
    <w:rPr>
      <w:rFonts w:ascii="Arial" w:hAnsi="Arial"/>
      <w:b/>
      <w:sz w:val="18"/>
      <w:lang w:val="en-GB" w:eastAsia="en-US"/>
    </w:rPr>
  </w:style>
  <w:style w:type="table" w:styleId="GridTable5Dark-Accent3">
    <w:name w:val="Grid Table 5 Dark Accent 3"/>
    <w:basedOn w:val="TableNormal"/>
    <w:uiPriority w:val="50"/>
    <w:rsid w:val="00130E1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character" w:customStyle="1" w:styleId="THChar">
    <w:name w:val="TH Char"/>
    <w:link w:val="TH"/>
    <w:qFormat/>
    <w:rsid w:val="00130E1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130E19"/>
    <w:rPr>
      <w:rFonts w:ascii="Arial" w:hAnsi="Arial"/>
      <w:sz w:val="18"/>
      <w:lang w:val="en-GB" w:eastAsia="en-US"/>
    </w:rPr>
  </w:style>
  <w:style w:type="character" w:styleId="Strong">
    <w:name w:val="Strong"/>
    <w:basedOn w:val="DefaultParagraphFont"/>
    <w:uiPriority w:val="22"/>
    <w:qFormat/>
    <w:rsid w:val="00C675B9"/>
    <w:rPr>
      <w:b/>
      <w:bCs/>
    </w:rPr>
  </w:style>
  <w:style w:type="character" w:styleId="UnresolvedMention">
    <w:name w:val="Unresolved Mention"/>
    <w:basedOn w:val="DefaultParagraphFont"/>
    <w:uiPriority w:val="47"/>
    <w:unhideWhenUsed/>
    <w:rsid w:val="00DD5A3D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rsid w:val="0083018E"/>
    <w:rPr>
      <w:rFonts w:eastAsia="MS Mincho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">
    <w:name w:val="Table Grid1"/>
    <w:basedOn w:val="TableNormal"/>
    <w:next w:val="TableGrid"/>
    <w:uiPriority w:val="39"/>
    <w:rsid w:val="00DF3749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basedOn w:val="DefaultParagraphFont"/>
    <w:link w:val="Heading1"/>
    <w:rsid w:val="005C785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basedOn w:val="DefaultParagraphFont"/>
    <w:link w:val="Heading2"/>
    <w:uiPriority w:val="9"/>
    <w:rsid w:val="005C785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basedOn w:val="DefaultParagraphFont"/>
    <w:link w:val="Heading3"/>
    <w:rsid w:val="005C785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uiPriority w:val="9"/>
    <w:rsid w:val="005C785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basedOn w:val="DefaultParagraphFont"/>
    <w:link w:val="Heading5"/>
    <w:rsid w:val="005C785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basedOn w:val="DefaultParagraphFont"/>
    <w:link w:val="Heading6"/>
    <w:rsid w:val="005C785C"/>
    <w:rPr>
      <w:rFonts w:ascii="Arial" w:hAnsi="Arial"/>
      <w:lang w:val="en-GB"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basedOn w:val="DefaultParagraphFont"/>
    <w:link w:val="Heading7"/>
    <w:rsid w:val="005C785C"/>
    <w:rPr>
      <w:rFonts w:ascii="Arial" w:hAnsi="Arial"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basedOn w:val="DefaultParagraphFont"/>
    <w:link w:val="Heading8"/>
    <w:uiPriority w:val="99"/>
    <w:rsid w:val="005C785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aliases w:val="Alt+9 Char"/>
    <w:basedOn w:val="DefaultParagraphFont"/>
    <w:link w:val="Heading9"/>
    <w:uiPriority w:val="99"/>
    <w:rsid w:val="005C785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5C785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C785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uiPriority w:val="99"/>
    <w:rsid w:val="005C785C"/>
  </w:style>
  <w:style w:type="paragraph" w:customStyle="1" w:styleId="Guidance">
    <w:name w:val="Guidance"/>
    <w:basedOn w:val="Normal"/>
    <w:uiPriority w:val="99"/>
    <w:rsid w:val="005C785C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uiPriority w:val="99"/>
    <w:rsid w:val="005C785C"/>
    <w:rPr>
      <w:rFonts w:ascii="Tahoma" w:hAnsi="Tahoma" w:cs="Tahoma"/>
      <w:sz w:val="16"/>
      <w:szCs w:val="16"/>
      <w:lang w:val="en-GB" w:eastAsia="en-US"/>
    </w:rPr>
  </w:style>
  <w:style w:type="character" w:customStyle="1" w:styleId="EXChar">
    <w:name w:val="EX Char"/>
    <w:link w:val="EX"/>
    <w:rsid w:val="005C785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5C785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5C785C"/>
    <w:rPr>
      <w:rFonts w:ascii="Arial" w:hAnsi="Arial"/>
      <w:sz w:val="18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5C785C"/>
    <w:rPr>
      <w:b/>
      <w:bCs/>
    </w:rPr>
  </w:style>
  <w:style w:type="character" w:customStyle="1" w:styleId="NOChar">
    <w:name w:val="NO Char"/>
    <w:link w:val="NO"/>
    <w:rsid w:val="005C785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C785C"/>
    <w:rPr>
      <w:rFonts w:ascii="Times New Roman" w:hAnsi="Times New Roman"/>
      <w:lang w:val="en-GB" w:eastAsia="en-US"/>
    </w:rPr>
  </w:style>
  <w:style w:type="table" w:customStyle="1" w:styleId="TableauGrille5Fonc1">
    <w:name w:val="Tableau Grille 5 Foncé1"/>
    <w:basedOn w:val="TableNormal"/>
    <w:uiPriority w:val="50"/>
    <w:rsid w:val="005C785C"/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</w:style>
  <w:style w:type="table" w:styleId="GridTable4">
    <w:name w:val="Grid Table 4"/>
    <w:basedOn w:val="TableNormal"/>
    <w:uiPriority w:val="49"/>
    <w:rsid w:val="005C785C"/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character" w:customStyle="1" w:styleId="CaptionChar">
    <w:name w:val="Caption Char"/>
    <w:link w:val="Caption"/>
    <w:rsid w:val="005C785C"/>
    <w:rPr>
      <w:rFonts w:ascii="Times New Roman" w:hAnsi="Times New Roman"/>
      <w:b/>
      <w:bCs/>
      <w:lang w:val="en-GB" w:eastAsia="en-US"/>
    </w:rPr>
  </w:style>
  <w:style w:type="table" w:styleId="GridTable5Dark">
    <w:name w:val="Grid Table 5 Dark"/>
    <w:basedOn w:val="TableNormal"/>
    <w:uiPriority w:val="50"/>
    <w:rsid w:val="005C785C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locked/>
    <w:rsid w:val="005C785C"/>
    <w:rPr>
      <w:rFonts w:asciiTheme="minorHAnsi" w:eastAsiaTheme="minorEastAsia" w:hAnsiTheme="minorHAnsi" w:cstheme="minorBidi"/>
      <w:sz w:val="22"/>
      <w:szCs w:val="22"/>
      <w:lang w:val="en-GB" w:eastAsia="ko-KR"/>
    </w:rPr>
  </w:style>
  <w:style w:type="paragraph" w:customStyle="1" w:styleId="paragraph">
    <w:name w:val="paragraph"/>
    <w:basedOn w:val="Normal"/>
    <w:uiPriority w:val="99"/>
    <w:rsid w:val="005C785C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5C785C"/>
  </w:style>
  <w:style w:type="character" w:customStyle="1" w:styleId="eop">
    <w:name w:val="eop"/>
    <w:basedOn w:val="DefaultParagraphFont"/>
    <w:rsid w:val="005C785C"/>
  </w:style>
  <w:style w:type="character" w:customStyle="1" w:styleId="FootnoteTextChar">
    <w:name w:val="Footnote Text Char"/>
    <w:basedOn w:val="DefaultParagraphFont"/>
    <w:link w:val="FootnoteText"/>
    <w:uiPriority w:val="99"/>
    <w:rsid w:val="005C785C"/>
    <w:rPr>
      <w:rFonts w:ascii="Times New Roman" w:hAnsi="Times New Roman"/>
      <w:sz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5C785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5C785C"/>
    <w:rPr>
      <w:rFonts w:ascii="Tahoma" w:hAnsi="Tahoma" w:cs="Tahoma"/>
      <w:shd w:val="clear" w:color="auto" w:fill="000080"/>
      <w:lang w:val="en-GB" w:eastAsia="en-US"/>
    </w:rPr>
  </w:style>
  <w:style w:type="character" w:customStyle="1" w:styleId="hvr">
    <w:name w:val="hvr"/>
    <w:rsid w:val="005C785C"/>
  </w:style>
  <w:style w:type="paragraph" w:customStyle="1" w:styleId="B10">
    <w:name w:val="B1+"/>
    <w:basedOn w:val="B1"/>
    <w:link w:val="B1Car"/>
    <w:rsid w:val="005C785C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character" w:customStyle="1" w:styleId="B1Car">
    <w:name w:val="B1+ Car"/>
    <w:link w:val="B10"/>
    <w:rsid w:val="005C785C"/>
    <w:rPr>
      <w:rFonts w:ascii="Times New Roman" w:hAnsi="Times New Roman"/>
      <w:lang w:val="x-none" w:eastAsia="en-US"/>
    </w:rPr>
  </w:style>
  <w:style w:type="paragraph" w:styleId="IndexHeading">
    <w:name w:val="index heading"/>
    <w:basedOn w:val="Normal"/>
    <w:next w:val="Normal"/>
    <w:uiPriority w:val="99"/>
    <w:rsid w:val="005C785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PlainText">
    <w:name w:val="Plain Text"/>
    <w:basedOn w:val="Normal"/>
    <w:link w:val="PlainTextChar"/>
    <w:uiPriority w:val="99"/>
    <w:rsid w:val="005C785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5C785C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uiPriority w:val="99"/>
    <w:rsid w:val="005C785C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5C785C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uiPriority w:val="99"/>
    <w:rsid w:val="005C785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5C785C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uiPriority w:val="99"/>
    <w:rsid w:val="005C785C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C785C"/>
    <w:rPr>
      <w:rFonts w:ascii="Arial" w:hAnsi="Arial"/>
      <w:sz w:val="22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rsid w:val="005C785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C785C"/>
    <w:rPr>
      <w:rFonts w:ascii="Arial Unicode MS" w:eastAsia="Arial Unicode MS" w:hAnsi="Arial Unicode MS"/>
    </w:rPr>
  </w:style>
  <w:style w:type="paragraph" w:styleId="BodyTextIndent2">
    <w:name w:val="Body Text Indent 2"/>
    <w:basedOn w:val="Normal"/>
    <w:link w:val="BodyTextIndent2Char"/>
    <w:uiPriority w:val="99"/>
    <w:rsid w:val="005C785C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C785C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uiPriority w:val="99"/>
    <w:rsid w:val="005C785C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5C785C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uiPriority w:val="99"/>
    <w:rsid w:val="005C785C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C785C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uiPriority w:val="99"/>
    <w:qFormat/>
    <w:rsid w:val="005C785C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uiPriority w:val="99"/>
    <w:rsid w:val="005C785C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uiPriority w:val="99"/>
    <w:rsid w:val="005C785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5C785C"/>
    <w:rPr>
      <w:rFonts w:ascii="Times New Roman" w:hAnsi="Times New Roman"/>
      <w:lang w:val="en-GB" w:eastAsia="en-US"/>
    </w:rPr>
  </w:style>
  <w:style w:type="paragraph" w:styleId="NoSpacing">
    <w:name w:val="No Spacing"/>
    <w:uiPriority w:val="99"/>
    <w:qFormat/>
    <w:rsid w:val="005C785C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5C785C"/>
  </w:style>
  <w:style w:type="character" w:customStyle="1" w:styleId="B1Char2">
    <w:name w:val="B1 Char2"/>
    <w:rsid w:val="005C785C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5C785C"/>
    <w:rPr>
      <w:rFonts w:ascii="Times New Roman" w:hAnsi="Times New Roman"/>
      <w:lang w:val="en-GB" w:eastAsia="en-US"/>
    </w:rPr>
  </w:style>
  <w:style w:type="character" w:customStyle="1" w:styleId="TALCar">
    <w:name w:val="TAL Car"/>
    <w:locked/>
    <w:rsid w:val="005C785C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5C785C"/>
    <w:rPr>
      <w:rFonts w:ascii="Times New Roman" w:hAnsi="Times New Roman"/>
      <w:lang w:val="en-GB"/>
    </w:rPr>
  </w:style>
  <w:style w:type="character" w:customStyle="1" w:styleId="TAHChar">
    <w:name w:val="TAH Char"/>
    <w:rsid w:val="005C785C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5C785C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5C785C"/>
    <w:rPr>
      <w:color w:val="808080"/>
      <w:shd w:val="clear" w:color="auto" w:fill="E6E6E6"/>
    </w:rPr>
  </w:style>
  <w:style w:type="character" w:customStyle="1" w:styleId="apple-converted-space">
    <w:name w:val="apple-converted-space"/>
    <w:rsid w:val="005C785C"/>
  </w:style>
  <w:style w:type="paragraph" w:customStyle="1" w:styleId="code">
    <w:name w:val="code"/>
    <w:basedOn w:val="Normal"/>
    <w:next w:val="Closing"/>
    <w:link w:val="codeChar"/>
    <w:qFormat/>
    <w:rsid w:val="005C785C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uiPriority w:val="99"/>
    <w:rsid w:val="005C785C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uiPriority w:val="99"/>
    <w:rsid w:val="005C785C"/>
    <w:rPr>
      <w:rFonts w:ascii="Times New Roman" w:hAnsi="Times New Roman"/>
      <w:lang w:val="en-GB" w:eastAsia="x-none"/>
    </w:rPr>
  </w:style>
  <w:style w:type="character" w:styleId="LineNumber">
    <w:name w:val="line number"/>
    <w:rsid w:val="005C785C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5C785C"/>
  </w:style>
  <w:style w:type="table" w:styleId="Table3Deffects1">
    <w:name w:val="Table 3D effects 1"/>
    <w:basedOn w:val="TableNormal"/>
    <w:rsid w:val="005C785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">
    <w:name w:val="Heading"/>
    <w:aliases w:val="1_"/>
    <w:basedOn w:val="Normal"/>
    <w:link w:val="HeadingCar"/>
    <w:rsid w:val="005C785C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5C785C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uiPriority w:val="99"/>
    <w:semiHidden/>
    <w:rsid w:val="005C785C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zCover">
    <w:name w:val="zzCover"/>
    <w:basedOn w:val="Normal"/>
    <w:uiPriority w:val="99"/>
    <w:rsid w:val="005C785C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5C785C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5C785C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uiPriority w:val="99"/>
    <w:rsid w:val="005C785C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uiPriority w:val="99"/>
    <w:rsid w:val="005C785C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uiPriority w:val="99"/>
    <w:rsid w:val="005C785C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5C785C"/>
    <w:rPr>
      <w:vertAlign w:val="superscript"/>
    </w:rPr>
  </w:style>
  <w:style w:type="paragraph" w:customStyle="1" w:styleId="Default">
    <w:name w:val="Default"/>
    <w:uiPriority w:val="99"/>
    <w:rsid w:val="005C785C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customStyle="1" w:styleId="tgc">
    <w:name w:val="_tgc"/>
    <w:rsid w:val="005C785C"/>
  </w:style>
  <w:style w:type="character" w:customStyle="1" w:styleId="d8e">
    <w:name w:val="_d8e"/>
    <w:rsid w:val="005C785C"/>
  </w:style>
  <w:style w:type="character" w:customStyle="1" w:styleId="HeadingCar">
    <w:name w:val="Heading Car"/>
    <w:aliases w:val="1_ Car"/>
    <w:link w:val="Heading"/>
    <w:rsid w:val="005C785C"/>
    <w:rPr>
      <w:rFonts w:ascii="Arial" w:eastAsia="MS Mincho" w:hAnsi="Arial"/>
      <w:b/>
      <w:sz w:val="22"/>
      <w:lang w:val="en-GB" w:eastAsia="en-US"/>
    </w:rPr>
  </w:style>
  <w:style w:type="table" w:styleId="GridTable4-Accent1">
    <w:name w:val="Grid Table 4 Accent 1"/>
    <w:basedOn w:val="TableNormal"/>
    <w:uiPriority w:val="47"/>
    <w:rsid w:val="005C785C"/>
    <w:rPr>
      <w:rFonts w:eastAsia="MS Mincho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styleId="HTMLCode">
    <w:name w:val="HTML Code"/>
    <w:basedOn w:val="DefaultParagraphFont"/>
    <w:uiPriority w:val="99"/>
    <w:unhideWhenUsed/>
    <w:rsid w:val="005C785C"/>
    <w:rPr>
      <w:rFonts w:ascii="Courier New" w:eastAsia="Times New Roman" w:hAnsi="Courier New" w:cs="Courier New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5C785C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5C785C"/>
    <w:rPr>
      <w:color w:val="808080"/>
    </w:rPr>
  </w:style>
  <w:style w:type="paragraph" w:customStyle="1" w:styleId="References">
    <w:name w:val="References"/>
    <w:basedOn w:val="Normal"/>
    <w:link w:val="ReferencesChar"/>
    <w:qFormat/>
    <w:rsid w:val="005C785C"/>
    <w:pPr>
      <w:keepLines/>
      <w:ind w:left="1702" w:hanging="1418"/>
    </w:pPr>
  </w:style>
  <w:style w:type="character" w:customStyle="1" w:styleId="ReferencesChar">
    <w:name w:val="References Char"/>
    <w:basedOn w:val="DefaultParagraphFont"/>
    <w:link w:val="References"/>
    <w:rsid w:val="005C785C"/>
    <w:rPr>
      <w:rFonts w:ascii="Times New Roman" w:hAnsi="Times New Roman"/>
      <w:lang w:val="en-GB" w:eastAsia="en-US"/>
    </w:rPr>
  </w:style>
  <w:style w:type="paragraph" w:customStyle="1" w:styleId="Grilleclaire-Accent32">
    <w:name w:val="Grille claire - Accent 32"/>
    <w:basedOn w:val="Normal"/>
    <w:uiPriority w:val="99"/>
    <w:rsid w:val="005C785C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</w:rPr>
  </w:style>
  <w:style w:type="paragraph" w:styleId="Subtitle">
    <w:name w:val="Subtitle"/>
    <w:basedOn w:val="Normal"/>
    <w:next w:val="Normal"/>
    <w:link w:val="SubtitleChar"/>
    <w:uiPriority w:val="11"/>
    <w:qFormat/>
    <w:rsid w:val="005C785C"/>
    <w:pPr>
      <w:keepNext/>
      <w:keepLines/>
      <w:spacing w:after="320" w:line="276" w:lineRule="auto"/>
    </w:pPr>
    <w:rPr>
      <w:color w:val="666666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5C785C"/>
    <w:rPr>
      <w:rFonts w:ascii="Times New Roman" w:hAnsi="Times New Roman"/>
      <w:color w:val="666666"/>
      <w:sz w:val="30"/>
      <w:szCs w:val="30"/>
      <w:lang w:val="en-GB" w:eastAsia="en-US"/>
    </w:rPr>
  </w:style>
  <w:style w:type="paragraph" w:customStyle="1" w:styleId="TR">
    <w:name w:val="TR"/>
    <w:basedOn w:val="Caption"/>
    <w:uiPriority w:val="99"/>
    <w:qFormat/>
    <w:rsid w:val="005C785C"/>
    <w:pPr>
      <w:keepNext/>
      <w:spacing w:after="60"/>
    </w:pPr>
    <w:rPr>
      <w:b w:val="0"/>
      <w:bCs w:val="0"/>
      <w:i/>
      <w:iCs/>
      <w:color w:val="1F497D" w:themeColor="text2"/>
      <w:sz w:val="18"/>
      <w:szCs w:val="18"/>
    </w:rPr>
  </w:style>
  <w:style w:type="character" w:customStyle="1" w:styleId="codeChar">
    <w:name w:val="code Char"/>
    <w:basedOn w:val="DefaultParagraphFont"/>
    <w:link w:val="code"/>
    <w:rsid w:val="005C785C"/>
    <w:rPr>
      <w:rFonts w:ascii="Courier" w:eastAsia="SimSun" w:hAnsi="Courier"/>
      <w:noProof/>
      <w:sz w:val="22"/>
      <w:lang w:val="en-US" w:eastAsia="en-US"/>
    </w:rPr>
  </w:style>
  <w:style w:type="paragraph" w:customStyle="1" w:styleId="b11">
    <w:name w:val="b1"/>
    <w:basedOn w:val="Normal"/>
    <w:uiPriority w:val="99"/>
    <w:rsid w:val="005C785C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table" w:customStyle="1" w:styleId="TableGrid11">
    <w:name w:val="Table Grid11"/>
    <w:basedOn w:val="TableNormal"/>
    <w:uiPriority w:val="39"/>
    <w:rsid w:val="005C785C"/>
    <w:rPr>
      <w:rFonts w:ascii="Calibri" w:eastAsia="Calibri" w:hAnsi="Calibri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1Char1">
    <w:name w:val="Heading 1 Char1"/>
    <w:aliases w:val="Alt+1 Char1,Alt+11 Char1,Alt+12 Char1,Alt+13 Char1,Alt+14 Char1,Alt+15 Char1,Alt+16 Char1,Alt+17 Char1,Alt+18 Char1,Alt+19 Char1,Alt+110 Char1,Alt+111 Char1,Alt+112 Char1,Alt+113 Char1,Alt+114 Char1,Alt+115 Char1,Alt+116 Char1,H1 Char1"/>
    <w:basedOn w:val="DefaultParagraphFont"/>
    <w:rsid w:val="005C785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US"/>
    </w:rPr>
  </w:style>
  <w:style w:type="character" w:customStyle="1" w:styleId="Heading2Char1">
    <w:name w:val="Heading 2 Char1"/>
    <w:aliases w:val="Alt+2 Char1,Alt+21 Char1,Alt+22 Char1,Alt+23 Char1,Alt+24 Char1,Alt+25 Char1,Alt+26 Char1,Alt+27 Char1,Alt+28 Char1,Alt+29 Char1,Alt+210 Char1,Alt+211 Char1,Alt+212 Char1,Alt+213 Char1,Alt+214 Char1,Alt+215 Char1,Alt+216 Char1,H2 Char1"/>
    <w:basedOn w:val="DefaultParagraphFont"/>
    <w:uiPriority w:val="9"/>
    <w:semiHidden/>
    <w:rsid w:val="005C785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Heading3Char1">
    <w:name w:val="Heading 3 Char1"/>
    <w:aliases w:val="Alt+3 Char1,Alt+31 Char1,Alt+32 Char1,Alt+33 Char1,Alt+311 Char1,Alt+321 Char1,Alt+34 Char1,Alt+35 Char1,Alt+36 Char1,Alt+37 Char1,Alt+38 Char1,Alt+39 Char1,Alt+310 Char1,Alt+312 Char1,Alt+322 Char1,Alt+313 Char1,Alt+314 Char1"/>
    <w:basedOn w:val="DefaultParagraphFont"/>
    <w:semiHidden/>
    <w:rsid w:val="005C785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US"/>
    </w:rPr>
  </w:style>
  <w:style w:type="character" w:customStyle="1" w:styleId="Heading4Char1">
    <w:name w:val="Heading 4 Char1"/>
    <w:aliases w:val="Alt+4 Char1,Alt+41 Char1,Alt+42 Char1,Alt+43 Char1,Alt+411 Char1,Alt+421 Char1,Alt+44 Char1,Alt+412 Char1,Alt+422 Char1,Alt+45 Char1,Alt+413 Char1,Alt+423 Char1,Alt+431 Char1,Alt+4111 Char1,Alt+4211 Char1,Alt+441 Char1,Alt+4121 Char1"/>
    <w:basedOn w:val="DefaultParagraphFont"/>
    <w:uiPriority w:val="9"/>
    <w:semiHidden/>
    <w:rsid w:val="005C785C"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US"/>
    </w:rPr>
  </w:style>
  <w:style w:type="character" w:customStyle="1" w:styleId="Heading5Char1">
    <w:name w:val="Heading 5 Char1"/>
    <w:aliases w:val="Alt+5 Char1,Alt+51 Char1,Alt+52 Char1,Alt+53 Char1,Alt+511 Char1,Alt+521 Char1,Alt+54 Char1,Alt+512 Char1,Alt+522 Char1,Alt+55 Char1,Alt+513 Char1,Alt+523 Char1,Alt+531 Char1,Alt+5111 Char1,Alt+5211 Char1,Alt+541 Char1,Alt+5121 Char1"/>
    <w:basedOn w:val="DefaultParagraphFont"/>
    <w:semiHidden/>
    <w:rsid w:val="005C785C"/>
    <w:rPr>
      <w:rFonts w:asciiTheme="majorHAnsi" w:eastAsiaTheme="majorEastAsia" w:hAnsiTheme="majorHAnsi" w:cstheme="majorBidi"/>
      <w:color w:val="365F91" w:themeColor="accent1" w:themeShade="BF"/>
      <w:lang w:val="en-GB" w:eastAsia="en-US"/>
    </w:rPr>
  </w:style>
  <w:style w:type="paragraph" w:customStyle="1" w:styleId="msonormal0">
    <w:name w:val="msonormal"/>
    <w:basedOn w:val="Normal"/>
    <w:uiPriority w:val="99"/>
    <w:rsid w:val="005C785C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8Char1">
    <w:name w:val="Heading 8 Char1"/>
    <w:aliases w:val="Alt+8 Char1,Alt+81 Char1,Alt+82 Char1,Alt+83 Char1,Alt+84 Char1,Alt+85 Char1,Alt+86 Char1,Alt+87 Char1,Alt+88 Char1,Alt+89 Char1,Alt+810 Char1,Alt+811 Char1,Alt+812 Char1,Alt+813 Char1"/>
    <w:basedOn w:val="DefaultParagraphFont"/>
    <w:uiPriority w:val="99"/>
    <w:semiHidden/>
    <w:rsid w:val="005C785C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US"/>
    </w:rPr>
  </w:style>
  <w:style w:type="character" w:customStyle="1" w:styleId="Heading9Char1">
    <w:name w:val="Heading 9 Char1"/>
    <w:aliases w:val="Alt+9 Char1"/>
    <w:basedOn w:val="DefaultParagraphFont"/>
    <w:semiHidden/>
    <w:rsid w:val="005C785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 w:eastAsia="en-US"/>
    </w:rPr>
  </w:style>
  <w:style w:type="character" w:customStyle="1" w:styleId="HeaderChar1">
    <w:name w:val="Header Char1"/>
    <w:aliases w:val="header odd Char1,header odd1 Char1,header odd2 Char1,header Char1,header odd3 Char1,header odd4 Char1,header odd5 Char1,header odd6 Char1,header1 Char1,header2 Char1,header3 Char1,header odd11 Char1,header odd21 Char1,header odd7 Char1"/>
    <w:basedOn w:val="DefaultParagraphFont"/>
    <w:semiHidden/>
    <w:rsid w:val="005C785C"/>
    <w:rPr>
      <w:lang w:val="en-GB"/>
    </w:rPr>
  </w:style>
  <w:style w:type="paragraph" w:customStyle="1" w:styleId="FirstParagraph">
    <w:name w:val="First Paragraph"/>
    <w:basedOn w:val="BodyText"/>
    <w:next w:val="BodyText"/>
    <w:uiPriority w:val="99"/>
    <w:qFormat/>
    <w:rsid w:val="005C785C"/>
    <w:pPr>
      <w:overflowPunct/>
      <w:autoSpaceDE/>
      <w:autoSpaceDN/>
      <w:adjustRightInd/>
      <w:spacing w:before="180"/>
      <w:textAlignment w:val="auto"/>
    </w:pPr>
    <w:rPr>
      <w:rFonts w:asciiTheme="minorHAnsi" w:eastAsiaTheme="minorHAnsi" w:hAnsiTheme="minorHAnsi" w:cstheme="minorBidi"/>
      <w:sz w:val="24"/>
      <w:szCs w:val="24"/>
      <w:lang w:val="en-US" w:eastAsia="en-US"/>
    </w:rPr>
  </w:style>
  <w:style w:type="character" w:customStyle="1" w:styleId="VerbatimChar">
    <w:name w:val="Verbatim Char"/>
    <w:basedOn w:val="DefaultParagraphFont"/>
    <w:link w:val="SourceCode"/>
    <w:locked/>
    <w:rsid w:val="005C785C"/>
    <w:rPr>
      <w:rFonts w:ascii="Consolas" w:hAnsi="Consolas"/>
      <w:sz w:val="22"/>
    </w:rPr>
  </w:style>
  <w:style w:type="paragraph" w:customStyle="1" w:styleId="SourceCode">
    <w:name w:val="Source Code"/>
    <w:basedOn w:val="Normal"/>
    <w:link w:val="VerbatimChar"/>
    <w:rsid w:val="005C785C"/>
    <w:pPr>
      <w:wordWrap w:val="0"/>
      <w:spacing w:after="200"/>
    </w:pPr>
    <w:rPr>
      <w:rFonts w:ascii="Consolas" w:hAnsi="Consolas"/>
      <w:sz w:val="22"/>
      <w:lang w:val="fr-FR" w:eastAsia="fr-FR"/>
    </w:rPr>
  </w:style>
  <w:style w:type="table" w:styleId="GridTable7Colorful-Accent2">
    <w:name w:val="Grid Table 7 Colorful Accent 2"/>
    <w:basedOn w:val="TableNormal"/>
    <w:uiPriority w:val="52"/>
    <w:rsid w:val="005C785C"/>
    <w:rPr>
      <w:rFonts w:ascii="Times New Roman" w:hAnsi="Times New Roman"/>
      <w:color w:val="943634" w:themeColor="accent2" w:themeShade="BF"/>
      <w:lang w:val="en-US" w:eastAsia="en-US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customStyle="1" w:styleId="Table3Deffects11">
    <w:name w:val="Table 3D effects 11"/>
    <w:basedOn w:val="TableNormal"/>
    <w:next w:val="Table3Deffects1"/>
    <w:semiHidden/>
    <w:unhideWhenUsed/>
    <w:rsid w:val="00A30186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GridTable41">
    <w:name w:val="Grid Table 41"/>
    <w:basedOn w:val="TableNormal"/>
    <w:next w:val="GridTable4"/>
    <w:uiPriority w:val="49"/>
    <w:rsid w:val="00A30186"/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5Dark1">
    <w:name w:val="Grid Table 5 Dark1"/>
    <w:basedOn w:val="TableNormal"/>
    <w:next w:val="GridTable5Dark"/>
    <w:uiPriority w:val="50"/>
    <w:rsid w:val="00A30186"/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customStyle="1" w:styleId="GridTable4-Accent11">
    <w:name w:val="Grid Table 4 - Accent 11"/>
    <w:basedOn w:val="TableNormal"/>
    <w:next w:val="GridTable4-Accent1"/>
    <w:uiPriority w:val="47"/>
    <w:rsid w:val="00A30186"/>
    <w:rPr>
      <w:rFonts w:eastAsia="MS Mincho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GridTable7Colorful-Accent21">
    <w:name w:val="Grid Table 7 Colorful - Accent 21"/>
    <w:basedOn w:val="TableNormal"/>
    <w:next w:val="GridTable7Colorful-Accent2"/>
    <w:uiPriority w:val="52"/>
    <w:rsid w:val="00A30186"/>
    <w:rPr>
      <w:rFonts w:ascii="Times New Roman" w:hAnsi="Times New Roman"/>
      <w:color w:val="943634" w:themeColor="accent2" w:themeShade="BF"/>
      <w:lang w:val="en-US" w:eastAsia="en-US"/>
    </w:rPr>
    <w:tblPr>
      <w:tblStyleRowBandSize w:val="1"/>
      <w:tblStyleColBandSize w:val="1"/>
      <w:tblInd w:w="0" w:type="nil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customStyle="1" w:styleId="GridTable5Dark-Accent31">
    <w:name w:val="Grid Table 5 Dark - Accent 31"/>
    <w:basedOn w:val="TableNormal"/>
    <w:next w:val="GridTable5Dark-Accent3"/>
    <w:uiPriority w:val="50"/>
    <w:rsid w:val="00A30186"/>
    <w:rPr>
      <w:rFonts w:ascii="Times New Roman" w:hAnsi="Times New Roman"/>
      <w:lang w:val="en-US" w:eastAsia="en-US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customStyle="1" w:styleId="TableauGrille5Fonc11">
    <w:name w:val="Tableau Grille 5 Foncé11"/>
    <w:basedOn w:val="TableNormal"/>
    <w:uiPriority w:val="50"/>
    <w:rsid w:val="00A30186"/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91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09116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77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24499A-FBFA-4E98-A403-444174580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3235</Words>
  <Characters>7047</Characters>
  <Application>Microsoft Office Word</Application>
  <DocSecurity>0</DocSecurity>
  <Lines>58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2022-05-18T01:09:00Z</dcterms:created>
  <dcterms:modified xsi:type="dcterms:W3CDTF">2022-05-19T07:05:00Z</dcterms:modified>
</cp:coreProperties>
</file>