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75ABBE66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</w:t>
      </w:r>
      <w:ins w:id="0" w:author="Author">
        <w:r w:rsidR="00F52FAD" w:rsidRPr="00F52FAD">
          <w:t xml:space="preserve"> </w:t>
        </w:r>
        <w:r w:rsidR="00F52FAD" w:rsidRPr="00F52FAD">
          <w:rPr>
            <w:rFonts w:cs="Arial"/>
            <w:b/>
            <w:bCs/>
            <w:color w:val="808080"/>
            <w:sz w:val="26"/>
            <w:szCs w:val="26"/>
          </w:rPr>
          <w:t>220751</w:t>
        </w:r>
      </w:ins>
      <w:del w:id="1" w:author="Author">
        <w:r w:rsidR="00C210B4" w:rsidDel="00F52FAD">
          <w:rPr>
            <w:rFonts w:cs="Arial"/>
            <w:b/>
            <w:bCs/>
            <w:color w:val="808080"/>
            <w:sz w:val="26"/>
            <w:szCs w:val="26"/>
          </w:rPr>
          <w:delText>220727</w:delText>
        </w:r>
      </w:del>
    </w:p>
    <w:p w14:paraId="2938A23A" w14:textId="48B02B6A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Mary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2F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51797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26D49">
              <w:t>VVC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6F6A4" w:rsidR="001E41F3" w:rsidRDefault="0056643A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BB08F2">
              <w:t>Qualcomm</w:t>
            </w:r>
            <w:r>
              <w:t xml:space="preserve"> Inc., </w:t>
            </w:r>
            <w:r w:rsidRPr="00BB08F2">
              <w:t xml:space="preserve">Fraunhofer HHI, </w:t>
            </w:r>
            <w:r w:rsidR="00BB08F2" w:rsidRPr="00BB08F2">
              <w:t xml:space="preserve">Ericsson LM, </w:t>
            </w:r>
            <w:proofErr w:type="spellStart"/>
            <w:r w:rsidR="00BB08F2" w:rsidRPr="00BB08F2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2F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2F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175A1C4D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A11C77">
              <w:t xml:space="preserve">provides </w:t>
            </w:r>
            <w:r w:rsidR="00C722B9">
              <w:t xml:space="preserve">an </w:t>
            </w:r>
            <w:r w:rsidR="00A11C77">
              <w:t>u</w:t>
            </w:r>
            <w:r w:rsidR="00A11C77" w:rsidRPr="00D4313F">
              <w:t xml:space="preserve">pdate </w:t>
            </w:r>
            <w:r w:rsidR="00A11C77">
              <w:t>to the categorization of VVC, subclause 8.2</w:t>
            </w:r>
            <w:r w:rsidR="002367A3">
              <w:t xml:space="preserve"> and </w:t>
            </w:r>
            <w:r w:rsidR="00D94D74">
              <w:t>reports on the</w:t>
            </w:r>
            <w:r w:rsidR="00C722B9">
              <w:t xml:space="preserve"> </w:t>
            </w:r>
            <w:r w:rsidR="002367A3">
              <w:t>VV</w:t>
            </w:r>
            <w:r w:rsidR="00C722B9">
              <w:t>C</w:t>
            </w:r>
            <w:r w:rsidR="002367A3">
              <w:t xml:space="preserve"> test </w:t>
            </w:r>
            <w:r w:rsidR="00D94D74">
              <w:t>verification.</w:t>
            </w:r>
            <w:ins w:id="3" w:author="Author">
              <w:r w:rsidR="004E1C3F">
                <w:t xml:space="preserve"> Additionally, md5 information </w:t>
              </w:r>
              <w:r w:rsidR="00D801CE">
                <w:t xml:space="preserve">is provided for bitstreams and reconstructed </w:t>
              </w:r>
              <w:proofErr w:type="spellStart"/>
              <w:r w:rsidR="00D801CE">
                <w:t>yuv</w:t>
              </w:r>
              <w:proofErr w:type="spellEnd"/>
              <w:r w:rsidR="00D801CE">
                <w:t xml:space="preserve"> data</w:t>
              </w:r>
              <w:r w:rsidR="00196217">
                <w:t xml:space="preserve"> in separate files attached to this contribution</w:t>
              </w:r>
              <w:r w:rsidR="00D801CE">
                <w:t>.</w:t>
              </w:r>
            </w:ins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5E05B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4" w:name="_Hlk83399726"/>
            <w:r>
              <w:rPr>
                <w:noProof/>
              </w:rPr>
              <w:lastRenderedPageBreak/>
              <w:t>Introduction</w:t>
            </w:r>
          </w:p>
          <w:p w14:paraId="557140C0" w14:textId="70863D7E" w:rsidR="00BD1FC2" w:rsidRPr="00BD1FC2" w:rsidRDefault="00396C7F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344887">
              <w:rPr>
                <w:noProof/>
              </w:rPr>
              <w:t xml:space="preserve">targets the text of the </w:t>
            </w:r>
            <w:r>
              <w:rPr>
                <w:noProof/>
              </w:rPr>
              <w:t>TR26</w:t>
            </w:r>
            <w:r w:rsidR="00344887">
              <w:rPr>
                <w:noProof/>
              </w:rPr>
              <w:t xml:space="preserve">.955, </w:t>
            </w:r>
            <w:r w:rsidR="00D26D49">
              <w:rPr>
                <w:noProof/>
              </w:rPr>
              <w:t xml:space="preserve">presents changes </w:t>
            </w:r>
            <w:r w:rsidR="00380228">
              <w:rPr>
                <w:noProof/>
              </w:rPr>
              <w:t xml:space="preserve">TR text </w:t>
            </w:r>
            <w:r w:rsidR="00817C4C">
              <w:rPr>
                <w:noProof/>
              </w:rPr>
              <w:t>.</w:t>
            </w:r>
          </w:p>
        </w:tc>
      </w:tr>
      <w:bookmarkEnd w:id="4"/>
    </w:tbl>
    <w:p w14:paraId="477E7CE9" w14:textId="7BA25EA9" w:rsidR="00F7514A" w:rsidRDefault="00F7514A" w:rsidP="00EB5132">
      <w:pPr>
        <w:pStyle w:val="Heading4"/>
        <w:ind w:left="0" w:firstLine="0"/>
        <w:rPr>
          <w:lang w:val="en-US"/>
        </w:r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5" w:name="_Hlk95219036"/>
      <w:r w:rsidRPr="00CD73F1">
        <w:rPr>
          <w:sz w:val="36"/>
          <w:szCs w:val="36"/>
        </w:rPr>
        <w:t xml:space="preserve">Change </w:t>
      </w:r>
      <w:r w:rsidR="00F41BD2">
        <w:rPr>
          <w:sz w:val="36"/>
          <w:szCs w:val="36"/>
        </w:rPr>
        <w:t>1</w:t>
      </w:r>
    </w:p>
    <w:p w14:paraId="0D26C4FE" w14:textId="77777777" w:rsidR="0083018E" w:rsidRDefault="0083018E" w:rsidP="0083018E">
      <w:pPr>
        <w:pStyle w:val="List"/>
        <w:ind w:left="0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8.2.2.2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proofErr w:type="spellStart"/>
      <w:r w:rsidRPr="00F72F96">
        <w:rPr>
          <w:rFonts w:ascii="Arial" w:hAnsi="Arial"/>
          <w:b/>
        </w:rPr>
        <w:t>FullHD</w:t>
      </w:r>
      <w:proofErr w:type="spellEnd"/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83018E" w:rsidRPr="00194FA7" w14:paraId="5AB9D1C8" w14:textId="77777777" w:rsidTr="00C20F9F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360034A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6AFE82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B285C9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C3519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1D614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299159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83018E" w:rsidRPr="00194FA7" w14:paraId="76570FAC" w14:textId="77777777" w:rsidTr="00C20F9F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5B1C651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011D10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8D4EA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660EB388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D0A4CF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6F374A10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372139B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0AF8BD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9940AE6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F72ECF2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76F9067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7AA59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5E2EF33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4A352D4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5176571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D9BA008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62C5F71F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011F3E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718346A" w14:textId="2C3534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69F8467" w14:textId="3D3435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0A7183F" w14:textId="264B24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2559DE8A" w14:textId="72F8B3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03BB09B6" w14:textId="3CCC1F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3970453A" w14:textId="5B279F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231C8373" w14:textId="44954D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7EB8595" w14:textId="3BC439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41705E73" w14:textId="1EDF15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0EE439E5" w14:textId="0E7E70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48DD10B" w14:textId="3DF72E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2F997E72" w14:textId="0D739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2E94A106" w14:textId="50714D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6F23335" w14:textId="1C7781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64A32B6E" w14:textId="2D34FD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841923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FA64A22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76ED72" w14:textId="6C7B54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7FE1E4" w14:textId="351AD9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F09B97F" w14:textId="4B81AE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31E3CE3" w14:textId="3176BB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12C521" w14:textId="67648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2155B5" w14:textId="2F43C0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E1EEF9" w14:textId="0B05B1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99A7B8" w14:textId="2BCFCF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C3E87A" w14:textId="70F2E4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BA77BA" w14:textId="3ED5AE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8FC129" w14:textId="2F0527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CF20A46" w14:textId="29A948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C810B1A" w14:textId="303884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D93BEF6" w14:textId="08B798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811A706" w14:textId="1E300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9EC2816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92CD00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CF595C" w14:textId="12418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5A3E887" w14:textId="2F5746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C1C4F2B" w14:textId="36D896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161371" w14:textId="11B03B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F4A268" w14:textId="486FF2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60726C7" w14:textId="0026BB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678692" w14:textId="47BD0A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A2668F" w14:textId="4BD6D8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45356C" w14:textId="3D260B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1F2FED" w14:textId="66917D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7E59B6" w14:textId="5C35C7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14460F3" w14:textId="25109C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7482F34" w14:textId="14AC7F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747D181" w14:textId="30D57E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93D261D" w14:textId="658CAB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0B26050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AB015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22D" w14:textId="3010BE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78B2D4" w14:textId="476909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6716ED8" w14:textId="4284DE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B640AA" w14:textId="0FB7E9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DB9EAF" w14:textId="6295AD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E63931E" w14:textId="63522A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0F9CD2" w14:textId="4F80D3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00039A" w14:textId="7638AB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A96E039" w14:textId="66EBD6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924A3CE" w14:textId="102DCC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ACD90B" w14:textId="55B930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B0F7893" w14:textId="622D2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B9189BA" w14:textId="32B12B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95D74D2" w14:textId="740ACC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1576460" w14:textId="5FCED6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1D65BB8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25A1B3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B91DB2" w14:textId="4B5DD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B4E056" w14:textId="6F404D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A0F1AF3" w14:textId="413990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8993FC" w14:textId="3650A5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8FF197A" w14:textId="49D4C9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D814744" w14:textId="0D4F38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397F5C2" w14:textId="4A0B57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BC0FA2" w14:textId="59070B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B092DD" w14:textId="7C01E8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FF2065" w14:textId="14707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AA30D" w14:textId="53750C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39DF3D4" w14:textId="5CEA2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D9FD824" w14:textId="08CB49E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833CBE5" w14:textId="4AB550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62202E7" w14:textId="5F0746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EB5509C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8968CC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865AD7" w14:textId="5C35E8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579FD4" w14:textId="3C4896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9B6AEC" w14:textId="0E3511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B095" w14:textId="03460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C01D97" w14:textId="76E47E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3C256A" w14:textId="011339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741B24" w14:textId="605352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42006E" w14:textId="2B12F8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175953" w14:textId="11C61D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CA8511" w14:textId="27BD4F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5FB4B1" w14:textId="072DE6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A3CA23" w14:textId="730FE0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28E6068" w14:textId="04721E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B153865" w14:textId="6C78DF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8214086" w14:textId="11E2C8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6AD211B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25B24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CF788D" w14:textId="6A9473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509875" w14:textId="0E8908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F5952D" w14:textId="16C87F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A689C91" w14:textId="1D02CF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4B2984" w14:textId="00AF0E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0846155" w14:textId="3F373A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96AC14" w14:textId="7F2E5C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C546FEE" w14:textId="658BF5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6DBCD" w14:textId="08693E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3AEEE3" w14:textId="64D66F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0EB42C6" w14:textId="3B0C1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6D6445" w14:textId="46339A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BAC89B4" w14:textId="2BEFFD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52B81AD" w14:textId="2ABA47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11AA809" w14:textId="3590C9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541A7CA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DBFFB9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S1-T08-VTM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EE19CD" w14:textId="7B1066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608CCA" w14:textId="7B742A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05E784" w14:textId="33F1CD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8F8D64" w14:textId="29AE40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301863" w14:textId="4135ED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244664" w14:textId="447583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AD1531" w14:textId="344E7D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12A862" w14:textId="76DBC3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D27830" w14:textId="5E2121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59B94E" w14:textId="467BA6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26C671" w14:textId="34B5E5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A97C67A" w14:textId="3CE61B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BA5FFAD" w14:textId="1AB277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4E6305" w14:textId="0C0369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C39821E" w14:textId="1971E4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043E909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2CEE9FD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S1-T11-VTM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6F387A0" w14:textId="078B04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7A6AA37" w14:textId="68467A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FDCD672" w14:textId="5AD1F7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61BC4C8" w14:textId="1D46C9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58FFAD" w14:textId="0EE645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557395" w14:textId="53E731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FC589" w14:textId="2BE083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18A11A0" w14:textId="219DC6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D326CD" w14:textId="3F88A1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7847418" w14:textId="473DE6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668C97" w14:textId="5171C4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2C6ED2" w14:textId="25055C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FA452C4" w14:textId="1F73C9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E08194C" w14:textId="18ACA7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7BF4842" w14:textId="6028E4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E6B867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4FEF0A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921446" w14:textId="4F6858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207968" w14:textId="1A32E8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0DE3231" w14:textId="471631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387078" w14:textId="000473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3F904C" w14:textId="4F8638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F923F" w14:textId="0FFDA5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A3E2D" w14:textId="6689AD0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5FFC2B" w14:textId="31338E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C59E3D3" w14:textId="51F343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85E633" w14:textId="2BB594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DD167C" w14:textId="41785D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2B4525C" w14:textId="602170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AC87FEC" w14:textId="20ABB2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E034CF" w14:textId="4F23D8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C56CC41" w14:textId="0DF753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B53081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3CF248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2763BD" w14:textId="62B652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12A0A3F" w14:textId="5E17F9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4D802C0" w14:textId="2A7DBC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EE874C" w14:textId="03B3BE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C938B6" w14:textId="6D3864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91909B" w14:textId="014B5E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657920" w14:textId="38858B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E4B343" w14:textId="77321F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BE0E18" w14:textId="3CECFC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02F9931" w14:textId="1F7F6E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D14CAEA" w14:textId="01DE29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92BE2" w14:textId="134A82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7D52B69" w14:textId="453163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EF185D" w14:textId="0D27B6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A866A9F" w14:textId="622A4A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2E5DD96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127711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6E957A" w14:textId="679B40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7693C0B" w14:textId="2C3008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B3139DB" w14:textId="436584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A854173" w14:textId="7C1AA8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2CD023" w14:textId="5D9B7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39B632" w14:textId="368AAE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0F49B8" w14:textId="4069ED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8C0278" w14:textId="6A0241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479247" w14:textId="3DA1A1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3A215" w14:textId="32A470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DD5E0" w14:textId="42C6F7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472A87A" w14:textId="00B8F9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DB60957" w14:textId="44F7D5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B913137" w14:textId="14CB6B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C19BFF4" w14:textId="3FECCA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70834C5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772BD8D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DE9FF0" w14:textId="125A5A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AAB299" w14:textId="69FBA4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9926D86" w14:textId="31D760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18094A1" w14:textId="2536B5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CD2D45C" w14:textId="44B984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29882A" w14:textId="574FE5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599CAE" w14:textId="5ADF20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DCAEDB" w14:textId="541AAD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CD3C2" w14:textId="04F4D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C4AF44" w14:textId="6EA908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848BDB" w14:textId="598938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F64DB1" w14:textId="67D3B8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0F3FD1" w14:textId="2FC2C6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10FF777" w14:textId="7B2C51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C954F18" w14:textId="7882A8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9282B9B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0DD365F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7B94F5" w14:textId="1C5C22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D0E488D" w14:textId="23257A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8024959" w14:textId="4E6C6A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AC4CC8C" w14:textId="599162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E8024F" w14:textId="6C000A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AD564F" w14:textId="6CA85C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4E4BA" w14:textId="03C7A1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F5766BF" w14:textId="57F093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0D898D" w14:textId="4AD610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2C0BD" w14:textId="58CFAF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88D651" w14:textId="5074F1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92E274" w14:textId="490F84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A064DE3" w14:textId="1D6867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EE6DDD3" w14:textId="4EC828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9D8B1C2" w14:textId="156749A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05EBCC" w14:textId="77777777" w:rsidTr="00C20F9F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1DA1C5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S1-T17-VTM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CD3A87B" w14:textId="5C2945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EF34D14" w14:textId="220685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16E0BC4E" w14:textId="110883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A4AD1D" w14:textId="27EA30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69214E4" w14:textId="7C70B5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384320" w14:textId="70D012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273E35E" w14:textId="77FBE5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2E63E3B" w14:textId="388CEA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5EE0FEF" w14:textId="3816F5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E62E00" w14:textId="6DEE42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17F8F3E" w14:textId="2C5ACD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35A6FDD0" w14:textId="56CBCF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6263E88E" w14:textId="4DEE40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DDD812E" w14:textId="3C27D4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25B18346" w14:textId="3B9C3E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</w:tbl>
    <w:p w14:paraId="09B183D4" w14:textId="578308C5" w:rsidR="00AD7DD8" w:rsidRDefault="00AD7DD8" w:rsidP="00AD7DD8">
      <w:pPr>
        <w:pStyle w:val="B2"/>
        <w:rPr>
          <w:lang w:val="en-US"/>
        </w:rPr>
      </w:pPr>
    </w:p>
    <w:p w14:paraId="42827A8C" w14:textId="77777777" w:rsidR="00007A0A" w:rsidRDefault="00007A0A" w:rsidP="00007A0A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8.2.2.3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4K TV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007A0A" w:rsidRPr="00194FA7" w14:paraId="5E57DE4F" w14:textId="77777777" w:rsidTr="00007A0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A4358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A6991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24BFCC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2CDD3F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307EE6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80FC32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007A0A" w:rsidRPr="00194FA7" w14:paraId="717A20B6" w14:textId="77777777" w:rsidTr="00007A0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BF855DD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102DEF8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30A84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23B4CA58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9C352EE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55160D0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DFBB1B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BDD0B5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084D30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3B8602B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F228C2F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B68A3EB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486534BB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6DA4B2E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627091B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392600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7EE4C06C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45ED3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6AA1DA4" w14:textId="21E1A6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73FDB25" w14:textId="3451AB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7C6E79F" w14:textId="2FB56D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075AE" w14:textId="44BB72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09F99E2" w14:textId="40B81FF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75DF4EBC" w14:textId="58A32B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2DC881F" w14:textId="033337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15ED0A0" w14:textId="429798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1D7648EB" w14:textId="2F04E6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5DD81B16" w14:textId="7088DF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6941247" w14:textId="411C6F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398E0E3A" w14:textId="2FA985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9C49825" w14:textId="32DA77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260D8B73" w14:textId="7D72A9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70AB839B" w14:textId="3E0D8C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678A116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B6FDD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34549B" w14:textId="2A34B7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9E86B0" w14:textId="5E6400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A1F99D" w14:textId="497429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F1B030" w14:textId="77F7C7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00E518" w14:textId="28C526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61CAC0" w14:textId="332BC3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ABD2FD" w14:textId="0C8AD5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C9DFF8" w14:textId="4271D6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A1FF70" w14:textId="7E5F75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9D15D6D" w14:textId="2A6034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149B" w14:textId="17EAD7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7F581CE" w14:textId="5EAAA7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081B3A5" w14:textId="28A732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AD5ABCB" w14:textId="4B261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22C3EF9" w14:textId="36AC51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F77C8B4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CC89F8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9D1CBD" w14:textId="45B81B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473EC" w14:textId="54777C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5C008D7" w14:textId="673B4D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FED5B" w14:textId="66E771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E1A050" w14:textId="689DDB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CCFF867" w14:textId="18E132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94B01" w14:textId="10378B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3F390E" w14:textId="7E0483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7CCA2B" w14:textId="72140C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64A5AA" w14:textId="51DE0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3466FD" w14:textId="644B4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C5FD7E4" w14:textId="14EA29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3EA39D2" w14:textId="44F340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BB8E7A8" w14:textId="6B4EE7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9C04FB" w14:textId="20C15E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F569995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15B9215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0010AA" w14:textId="2D4F38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8C05DA" w14:textId="4D0AAA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8C94998" w14:textId="3AEBC5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D193E68" w14:textId="2135AE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7C1517" w14:textId="7ED45C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41F01E" w14:textId="332F53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A583CC" w14:textId="653A72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BDD4DE" w14:textId="16C058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9C257D" w14:textId="3AAC4E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D56E1E9" w14:textId="0F6295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2575A4" w14:textId="764E27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D1F1827" w14:textId="26CCEC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EE6883" w14:textId="50F24B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12C22FD" w14:textId="440AFD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546FCA2" w14:textId="2A9B01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F0F1B10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4EE07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0592EA" w14:textId="50464C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E1ED81" w14:textId="4BDD9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361472E" w14:textId="33C89D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F476F8" w14:textId="765FDB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E84D7F7" w14:textId="1FF5D8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5E10B2" w14:textId="42A1B6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36125" w14:textId="3B1FF5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4A2922B" w14:textId="66965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CE71A1" w14:textId="1C9549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9EA30EA" w14:textId="3DE023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634B8F" w14:textId="4742BE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456A2E3" w14:textId="134BB7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AB3B48F" w14:textId="417CE5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B22A079" w14:textId="4B2F0F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A732996" w14:textId="7B9A56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1E198E8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18DF7CD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E6835C8" w14:textId="1FB503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E43057" w14:textId="111263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31F6F04" w14:textId="31CDC5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F2DE7F" w14:textId="121FD0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4E734B" w14:textId="34C73A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BA9F72F" w14:textId="612EE6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7CB856" w14:textId="38BC62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5B8BB98" w14:textId="7C0B3D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0195E8" w14:textId="7601DA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E09708" w14:textId="088FB1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0EFF21" w14:textId="6831E8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375E33B6" w14:textId="00E7DA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3F292BA" w14:textId="269E8A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BF3C50E" w14:textId="030204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1DBA1F8" w14:textId="36E96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AB7A658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6B3F91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6898B0" w14:textId="5CA7CE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4B678F8" w14:textId="41A7F9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74BA49F" w14:textId="70572F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BF7627F" w14:textId="71B7C1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8A69FE" w14:textId="636C51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111687" w14:textId="67250A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B9A3068" w14:textId="1D71F3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3FC6E5" w14:textId="0A11C9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E131D" w14:textId="01F7B5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F003CC" w14:textId="3668D4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CE6ECA" w14:textId="1DC8D3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7D38BE" w14:textId="5CEFC8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AF68027" w14:textId="0464A1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D9F3BAD" w14:textId="73838FA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0C117B8" w14:textId="4B8305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9FC97A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2752FC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B7826F" w14:textId="718226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13ABE6" w14:textId="5A7D4F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B66CA6" w14:textId="1B7E14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72EAD5" w14:textId="48B9B0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0A7AEA5" w14:textId="5DFE87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BE3AB6F" w14:textId="271FF1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34A3B5" w14:textId="38DF49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7928A8" w14:textId="22CFEB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195699" w14:textId="3B99A1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41C13CE" w14:textId="44E534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430B926" w14:textId="02C78F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3BD5A1" w14:textId="63E3E6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E7F2779" w14:textId="50FBB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F1A50AF" w14:textId="0CA759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F9609A3" w14:textId="431540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8BDB8F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A5352B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-T11-VTM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98F6EB" w14:textId="14A88F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45774E" w14:textId="5387D2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FEAE51" w14:textId="4B30B8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26876" w14:textId="2CC199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1E6DA2" w14:textId="001692E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608F82" w14:textId="69843A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E35C9" w14:textId="44984F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8122568" w14:textId="0AF24F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B31C1E6" w14:textId="2BA846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E87A76" w14:textId="5E49D8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AEB58A" w14:textId="3B304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4776392" w14:textId="512423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333BC38" w14:textId="04F130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C88491" w14:textId="2CB4F3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1926872" w14:textId="5A4E32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2A96F1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6E3E5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5967B0" w14:textId="7AE13E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EBC8F8" w14:textId="10E196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58999A7" w14:textId="6E7865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D8610E" w14:textId="78455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101135" w14:textId="50D72D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70DDCB" w14:textId="5083EE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F98FC9" w14:textId="5F3613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0DE019" w14:textId="6DC722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5ADCE7" w14:textId="18034E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D937C5" w14:textId="470004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3D8711" w14:textId="66EACE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0734C74" w14:textId="22A967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248B73C" w14:textId="554ECF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AAA6260" w14:textId="79D011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58CB932" w14:textId="7A6894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B32C174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1844A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0DF549" w14:textId="3D8668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87C3B8" w14:textId="5D724C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86C2749" w14:textId="31E6E8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2BF343" w14:textId="7906CB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9201FB7" w14:textId="2D3973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06D892C" w14:textId="371684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3420B9" w14:textId="5121D4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D81479" w14:textId="7FABA8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9659CD" w14:textId="06BB90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FFB9E8" w14:textId="35FEAE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8BC81B" w14:textId="11EF78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F8890F3" w14:textId="5F39C5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52D654A" w14:textId="0C635E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9938566" w14:textId="778C21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178C3" w14:textId="08EF80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4AC660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347FA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A11A433" w14:textId="693F47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D50868" w14:textId="4D21B5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4B02305" w14:textId="1BB9DE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3C5B39" w14:textId="1FF0C1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47379" w14:textId="1E22C0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64EB3A9" w14:textId="453E9C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4F37E9" w14:textId="182C10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208D21" w14:textId="12BC48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D3209F" w14:textId="3E2249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977ADB" w14:textId="540F1E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511095" w14:textId="19D5BC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9F5E29E" w14:textId="720C55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3B3F8" w14:textId="154817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E1C1293" w14:textId="24C8E9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01774F" w14:textId="69D6ED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0419B3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CA91EF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153476" w14:textId="2B37E8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8A40B9" w14:textId="4DE2ED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1E1D957" w14:textId="32146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BBA2C" w14:textId="631B9A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01DC1D" w14:textId="2D312C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4660BDE" w14:textId="69BFC9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9E21A7D" w14:textId="04AA02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21F1B41" w14:textId="59CFF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E65718B" w14:textId="2E8176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C1AEC0" w14:textId="24E9E6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59B9A5" w14:textId="4A602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E33A3C4" w14:textId="140EA6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E1E7238" w14:textId="719977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11083EB" w14:textId="692EA4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1A1A357" w14:textId="7E126A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39D1C32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5A9A6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FE15779" w14:textId="7613AC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E5ADCD" w14:textId="21E573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0495A3B" w14:textId="08F798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174B39" w14:textId="13101B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AD8F9D" w14:textId="08033F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66B65EE" w14:textId="496685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324AE1" w14:textId="482879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F7766" w14:textId="7DCFB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445FD7" w14:textId="5F0DDB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1DA881" w14:textId="682BB8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D617D6" w14:textId="413B85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5D1E58" w14:textId="24FCD6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61F93F" w14:textId="735F74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EA3D994" w14:textId="5A25AB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EDEC7A1" w14:textId="54FE85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1857AA9" w14:textId="77777777" w:rsidTr="00007A0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4F603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-T17-VTM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929E9DB" w14:textId="07AF78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7FD36ED" w14:textId="657B96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830D6B2" w14:textId="5D7A1B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4A95823" w14:textId="6DB1BA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A6F8A6" w14:textId="17AFDD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39DF284" w14:textId="7FC139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D6D6F3E" w14:textId="0308FD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518DB0" w14:textId="08F363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5B595FE" w14:textId="2D9215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248112F" w14:textId="7071E1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1C7FEBC" w14:textId="2A6308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08430CA" w14:textId="2528B6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2A507B98" w14:textId="67A8FA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6CA23143" w14:textId="71FEFB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2548B647" w14:textId="4D080A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</w:tbl>
    <w:p w14:paraId="58F44528" w14:textId="77777777" w:rsidR="00007A0A" w:rsidRDefault="00007A0A" w:rsidP="00AD7DD8">
      <w:pPr>
        <w:pStyle w:val="B2"/>
        <w:rPr>
          <w:lang w:val="en-US"/>
        </w:rPr>
      </w:pPr>
    </w:p>
    <w:p w14:paraId="339DB5D1" w14:textId="37C3919A" w:rsidR="0083018E" w:rsidRDefault="0083018E" w:rsidP="00AD7DD8">
      <w:pPr>
        <w:pStyle w:val="B2"/>
        <w:rPr>
          <w:lang w:val="en-US"/>
        </w:rPr>
      </w:pPr>
    </w:p>
    <w:p w14:paraId="64B59516" w14:textId="25256C86" w:rsidR="00F07B4B" w:rsidRDefault="00F07B4B" w:rsidP="00AD7DD8">
      <w:pPr>
        <w:pStyle w:val="B2"/>
        <w:rPr>
          <w:lang w:val="en-US"/>
        </w:rPr>
      </w:pPr>
    </w:p>
    <w:p w14:paraId="27C10A00" w14:textId="33A97A1E" w:rsidR="00F07B4B" w:rsidRDefault="00F07B4B" w:rsidP="00AD7DD8">
      <w:pPr>
        <w:pStyle w:val="B2"/>
        <w:rPr>
          <w:lang w:val="en-US"/>
        </w:rPr>
      </w:pPr>
    </w:p>
    <w:p w14:paraId="07BE9BC1" w14:textId="366A0033" w:rsidR="00F07B4B" w:rsidRDefault="00F07B4B" w:rsidP="00AD7DD8">
      <w:pPr>
        <w:pStyle w:val="B2"/>
        <w:rPr>
          <w:lang w:val="en-US"/>
        </w:rPr>
      </w:pPr>
    </w:p>
    <w:p w14:paraId="1B966A23" w14:textId="747290BC" w:rsidR="00F07B4B" w:rsidRDefault="00F07B4B" w:rsidP="00AD7DD8">
      <w:pPr>
        <w:pStyle w:val="B2"/>
        <w:rPr>
          <w:lang w:val="en-US"/>
        </w:rPr>
      </w:pPr>
    </w:p>
    <w:p w14:paraId="6A277C32" w14:textId="07D48CC5" w:rsidR="00F07B4B" w:rsidRDefault="00F07B4B" w:rsidP="00AD7DD8">
      <w:pPr>
        <w:pStyle w:val="B2"/>
        <w:rPr>
          <w:lang w:val="en-US"/>
        </w:rPr>
      </w:pPr>
    </w:p>
    <w:p w14:paraId="276011A3" w14:textId="77777777" w:rsidR="00F07B4B" w:rsidRDefault="00F07B4B" w:rsidP="00F07B4B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8.2.2.4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Screen Content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2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1"/>
        <w:gridCol w:w="443"/>
        <w:gridCol w:w="443"/>
        <w:gridCol w:w="443"/>
      </w:tblGrid>
      <w:tr w:rsidR="00701567" w:rsidRPr="00194FA7" w14:paraId="2DC3B0FB" w14:textId="77777777" w:rsidTr="00701567">
        <w:tc>
          <w:tcPr>
            <w:tcW w:w="821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195E5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44F6D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3BF4C3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DC6C5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36326F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D398F7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721E" w14:textId="77777777" w:rsidR="0070156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42</w:t>
            </w:r>
          </w:p>
        </w:tc>
      </w:tr>
      <w:tr w:rsidR="00701567" w:rsidRPr="00194FA7" w14:paraId="667F3B65" w14:textId="77777777" w:rsidTr="00DD19FA">
        <w:tc>
          <w:tcPr>
            <w:tcW w:w="821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7695CF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3020F42F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B44713C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0BB8F38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164194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82B77D7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06A136E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71C4979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1DF90507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542B0C9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A8507A8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C837C9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5B4F8E69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173F2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4DF131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30" w:type="pct"/>
            <w:tcBorders>
              <w:bottom w:val="single" w:sz="18" w:space="0" w:color="auto"/>
              <w:right w:val="single" w:sz="24" w:space="0" w:color="auto"/>
            </w:tcBorders>
          </w:tcPr>
          <w:p w14:paraId="4CED05B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C022B6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A48F9E5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1CA7A55A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722B9" w:rsidRPr="00194FA7" w14:paraId="2ED22FDB" w14:textId="77777777" w:rsidTr="00DD19FA">
        <w:tc>
          <w:tcPr>
            <w:tcW w:w="821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167965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B3BDA28" w14:textId="3EA8B1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22CE86E" w14:textId="033E3E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5FDD8AC4" w14:textId="407E90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12173FE" w14:textId="5952C1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0B6BBB9B" w14:textId="62E1C85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3F08E51A" w14:textId="4CD47B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349EE56" w14:textId="0BB614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5649358E" w14:textId="7A14D4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51985A08" w14:textId="332F40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CC2CFC1" w14:textId="0B8CB7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38A8F9B4" w14:textId="6D1F0C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45803905" w14:textId="0B6A49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63184B5B" w14:textId="7D70B7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60FDA65" w14:textId="254BB0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top w:val="single" w:sz="18" w:space="0" w:color="auto"/>
              <w:right w:val="single" w:sz="24" w:space="0" w:color="auto"/>
            </w:tcBorders>
          </w:tcPr>
          <w:p w14:paraId="193A2398" w14:textId="681F5A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6743BF5" w14:textId="18238E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D199F" w14:textId="2EF727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13CA6A8" w14:textId="59D921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833C2F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082C092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3227CFA" w14:textId="2F7ED5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2157CB" w14:textId="61AF9D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331B97A" w14:textId="4BF68D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A52FAC" w14:textId="2550E1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22B5B8" w14:textId="583F19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A244AF" w14:textId="381976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31DCB1" w14:textId="7E18B8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C5A74" w14:textId="57F4A4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56DA0D" w14:textId="466BB9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F7EA41" w14:textId="382BAE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E2AF08" w14:textId="5AE3F2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A61A3A4" w14:textId="36DDF8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ECFAD56" w14:textId="4938F9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397F27" w14:textId="0E85E3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CFDCDF" w14:textId="7B9A6A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95951D1" w14:textId="76C039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4B40A" w14:textId="2324A2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39BB9CE" w14:textId="07AF67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CDC19A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CB613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5E1D08" w14:textId="148427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A8C7467" w14:textId="5159DB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95A6B9D" w14:textId="77D2BF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DF117E" w14:textId="5E2F47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AEF619" w14:textId="3B58B8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7240982" w14:textId="1C47EC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8D6D56" w14:textId="1B116B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A83D0F" w14:textId="3DB7B0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3B207F" w14:textId="40814B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5A7CE1" w14:textId="5F089F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75AE49" w14:textId="7B1E2F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BAC0B99" w14:textId="0512A4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45C7B3" w14:textId="1AF16B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0ACCB5" w14:textId="3035F6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B5C1BD1" w14:textId="3922F7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7A3E629" w14:textId="4C0403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18671" w14:textId="60A41B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C4F64D6" w14:textId="6D9102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A8B211C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D18A3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B12D30" w14:textId="17B14F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71F5AEA" w14:textId="2D20A0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8EF90A3" w14:textId="635E41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8C7796" w14:textId="3EB79F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D47C12" w14:textId="3A8962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A8C2CA" w14:textId="69BAC0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4589CA" w14:textId="5CF0D2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C3CC05" w14:textId="1A0C4E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376BA26" w14:textId="2BD755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037F2" w14:textId="27DB7E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FF0739" w14:textId="38B13F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C4D40D" w14:textId="38CBE7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E07AEFE" w14:textId="7D9603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D12FEC" w14:textId="4C2940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F284EEB" w14:textId="6E4F33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687393" w14:textId="2B68B4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269EF3" w14:textId="463015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6ACB43B" w14:textId="76DFCA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6A5966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6821BA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6C498E" w14:textId="468459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4ED614" w14:textId="4C5DE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77A319" w14:textId="22A35F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B8A3DC" w14:textId="0A3FE1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732E73" w14:textId="7FFEFE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C9D19D" w14:textId="5F926F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B33BA" w14:textId="4B5A03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7C292F" w14:textId="26C1B8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744B5E9" w14:textId="60E634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036A35" w14:textId="5BB78C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E66CC" w14:textId="3DCE54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B8A572F" w14:textId="1E81B9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3F6CF4" w14:textId="0AE187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43C667" w14:textId="207E2A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C1F1756" w14:textId="7CE1A9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FCF27BD" w14:textId="17F531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47446" w14:textId="20A1E12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C5D6982" w14:textId="76DACC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4C52B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2E10B1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E74240A" w14:textId="1912E0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975891" w14:textId="479203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2D90B7" w14:textId="47B092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156E63" w14:textId="0B2907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387E63" w14:textId="5FCB6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55A588" w14:textId="64D68E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BC3F21" w14:textId="461B6D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3CE9E0C" w14:textId="757C36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91E9A7" w14:textId="23A2CA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DADD2" w14:textId="7E8AED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C21865" w14:textId="29111E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2EC2FE" w14:textId="7CEA16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8FB5E1E" w14:textId="7C773D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E56888E" w14:textId="032F54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C17963" w14:textId="3DD3E5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15AC7F2" w14:textId="1FC28A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567DC" w14:textId="6181D8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45E0757" w14:textId="43363A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040B2B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90E63E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81C7F29" w14:textId="58FFD4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471406" w14:textId="2DFCB4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9D7F2A2" w14:textId="1B91CB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84237D" w14:textId="2853A0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526F51" w14:textId="5A7B3B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85487A" w14:textId="1E59B4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3A1FD3" w14:textId="004152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E3C1A3" w14:textId="59DA97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D8857D8" w14:textId="4296F3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9EB3D6" w14:textId="5EA4A5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6605AF" w14:textId="1C8B84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DF50ED2" w14:textId="79782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D467F0E" w14:textId="084613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4852417" w14:textId="533D2A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2C63E54" w14:textId="70F75B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A51EA4B" w14:textId="21BC5D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6078E" w14:textId="4132BB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DAC90ED" w14:textId="62C22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64EF4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D15999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0B1C777" w14:textId="224357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3DEE14" w14:textId="28CEAA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E36AE8" w14:textId="2D015D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8900A8" w14:textId="054A10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2EACD41" w14:textId="4B719C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D0EE23" w14:textId="32BBAE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4C8A8B" w14:textId="4545CB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6BE62D" w14:textId="3FA2D3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B6A2F55" w14:textId="2AA2B0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3A68155" w14:textId="55A03E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BC6F39" w14:textId="47F630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03B347" w14:textId="1245B1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E016EE7" w14:textId="6A5E20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087207" w14:textId="0F3ECC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70B55C7" w14:textId="64E842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8E687F6" w14:textId="3679DD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ACBF2" w14:textId="26FE2D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66EEC1E" w14:textId="390E10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B5B50E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33C28FF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FD8CF0" w14:textId="0D7E53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B14A5E8" w14:textId="3E889F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22DA380" w14:textId="42AA6A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E646D6" w14:textId="6288B7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383159" w14:textId="1AB20F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C9E040" w14:textId="394DB4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CC494" w14:textId="3A05A2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E26A0" w14:textId="3B6DBF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41C9F31" w14:textId="0CA0F6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13F730" w14:textId="77F756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FEC4DA" w14:textId="415440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D2C5EC" w14:textId="354FD6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DFFC9B2" w14:textId="20521F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99F22" w14:textId="4165A4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58AC3A6" w14:textId="57D1CA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780B184" w14:textId="242851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26D23F" w14:textId="60CC1B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F5C84B1" w14:textId="26DB7D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185B302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3C204F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B067D7" w14:textId="46AF94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8C8797" w14:textId="3B3477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3A4F39" w14:textId="1EA86A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FE0D5B" w14:textId="5ED203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53391E" w14:textId="3D9A7E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C324AA" w14:textId="4ED7D6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6275C2" w14:textId="51378D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A4C71D0" w14:textId="5173DA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B70656" w14:textId="78B987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7AFFEA" w14:textId="7823EC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B8726D" w14:textId="53593F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0A7ED7" w14:textId="65F2D9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AB0BD46" w14:textId="086B992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59DEA1" w14:textId="4125EE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7BE8E4F" w14:textId="00DAFD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4663753" w14:textId="361464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56810" w14:textId="0FC758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D55D980" w14:textId="7B6936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7C6D6F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1310D5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D9DCF5" w14:textId="17D546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FE8F3D" w14:textId="5F57F5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9C9D56E" w14:textId="38FB4B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0D8E43" w14:textId="2D86FE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178E1B" w14:textId="549E1D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0B3A610" w14:textId="77023A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F657DB" w14:textId="16A593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952E33" w14:textId="7610D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D1A1DFF" w14:textId="42CC7F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FDC26C" w14:textId="2F21B3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18985B" w14:textId="688B9D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9999CEC" w14:textId="7AD873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25D69C" w14:textId="15FD16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7A70673" w14:textId="42382C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DAF3335" w14:textId="1CB973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54C5264" w14:textId="335428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1B3DF" w14:textId="23D67C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85E6148" w14:textId="383C87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EB1AEB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3139A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7D0ABD" w14:textId="79DBDC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11DD69" w14:textId="62296D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67DC6F" w14:textId="6DAC0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807F9E" w14:textId="617489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AC9C74" w14:textId="62AB99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FACFA1" w14:textId="3B9A38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FC23E2" w14:textId="6E1F93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F9917C" w14:textId="623D9F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4F099B" w14:textId="0E8943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3044B2" w14:textId="18BB4F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C81BC8" w14:textId="2F1193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DEAD8F" w14:textId="7C80F5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9B521FD" w14:textId="3CD4EC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4E5B4FC" w14:textId="7D1446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B5D0BBA" w14:textId="45E63F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97B2DE" w14:textId="1765C3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5AF62" w14:textId="47D81C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6164068" w14:textId="494D80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AC3CD6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88B9FC" w14:textId="115FEC65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53DD07" w14:textId="35FD60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531F5A" w14:textId="70144EA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E66FF4" w14:textId="2E6037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619637" w14:textId="1D9215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CCAD1F" w14:textId="3AABD5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A62BD" w14:textId="057058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4ADCC1" w14:textId="68B573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03A7C2" w14:textId="6E5976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147C0E7" w14:textId="3B7172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0287A" w14:textId="0DDDEF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DD7988" w14:textId="017503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18C2C80" w14:textId="16C2A1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993F907" w14:textId="1F7BAE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C542CE" w14:textId="317BD8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6A0BAB2" w14:textId="68A6FB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F26FAAF" w14:textId="6C515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6BD203" w14:textId="08F9DE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46466AE" w14:textId="719829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3734F4E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4AC6227" w14:textId="766EB26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3E5BAC" w14:textId="12E028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4F7F5F" w14:textId="3AA635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FD62797" w14:textId="29D30A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B9C204" w14:textId="7B385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54FE86" w14:textId="57F434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1B54A2D" w14:textId="6C684B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EB5E9D" w14:textId="504E3D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9984B3" w14:textId="01496A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84B4CC" w14:textId="25AA59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18D3EB" w14:textId="203D6B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86C818" w14:textId="31C27A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B725DF" w14:textId="3A6A68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34BE18" w14:textId="413799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36D6FA4" w14:textId="0CCDBB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60C702" w14:textId="75B27A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3BF8F2A" w14:textId="7C8434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4066A" w14:textId="41EC90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4D6E747" w14:textId="4D44E7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C2CF15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B64C3C" w14:textId="39C3D8BD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977F07" w14:textId="32DF13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F0F23B" w14:textId="29BB0D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898E3B" w14:textId="6A4845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22749B" w14:textId="660523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E02BDB" w14:textId="53BFB4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FF70B0" w14:textId="053195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2DACB" w14:textId="704F72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E062D4" w14:textId="0F4BB4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C3C4AFD" w14:textId="345EFE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159BEF" w14:textId="728FA2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0BF95D" w14:textId="12CD69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E6A40F3" w14:textId="7E2CDD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D4A6DCA" w14:textId="02BF4D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B62AB1B" w14:textId="79DB1B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34B2B03" w14:textId="5F45C3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5BDE3D6" w14:textId="2B9F1B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A6919" w14:textId="7525CF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5FED48C" w14:textId="4EA2C8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702C43D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333D226" w14:textId="2E9D36E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11EE85" w14:textId="1D435E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F841AE" w14:textId="4D3914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6FC7020" w14:textId="00D4DD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65325" w14:textId="61230F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06BEA" w14:textId="3D0C82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88AFB3" w14:textId="2D5E7C6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AC928A4" w14:textId="7348EA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28E16A" w14:textId="68D85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C5E12" w14:textId="672038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91CC14" w14:textId="0D532A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4F0FA1" w14:textId="7F150B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1770C6" w14:textId="727183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54E3B3E" w14:textId="3F7862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36ECB" w14:textId="2F86FD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36FE6792" w14:textId="0E83B3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8D80F66" w14:textId="66A6BD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3A134" w14:textId="794132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8DC5056" w14:textId="765314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A7E8EF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02F3F90" w14:textId="65C7DDD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A64443" w14:textId="4E1EF1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95AD16" w14:textId="5378C0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1DEA4D" w14:textId="71A857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3B2667C" w14:textId="7F0DF1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E128D11" w14:textId="0998AC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BAC634" w14:textId="24F8B6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528AA4" w14:textId="4AE8A8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9D6F93" w14:textId="753182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CE2482" w14:textId="1CFC4E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5B5B5A" w14:textId="5C09FE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CC7A84" w14:textId="623E81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884E63C" w14:textId="0E8A6B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D813BD4" w14:textId="424BBA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1E0F80D" w14:textId="3F0B7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E98E1DD" w14:textId="07419D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A1DBEA4" w14:textId="663826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76DDF" w14:textId="2E43A6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DAEEB1C" w14:textId="460618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8BEA918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43FE5C3" w14:textId="0964C27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5E349E" w14:textId="13D430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1575E1" w14:textId="2C0A63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80277" w14:textId="5B8128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63853F" w14:textId="30EFEA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FB7896" w14:textId="19D509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E4DDCE5" w14:textId="39261A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02531" w14:textId="26ECEC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3FA723" w14:textId="0EB54F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FBB791" w14:textId="43DD89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E04F3" w14:textId="58D80B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D0BEDC" w14:textId="6AF69D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E36DCEF" w14:textId="698DB5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C67C98" w14:textId="599A75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EA67670" w14:textId="5B33D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31A6866" w14:textId="74C9A4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723F65B" w14:textId="3F8B78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AEF114" w14:textId="522C9E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76354F2" w14:textId="0A7A05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C2EB61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69EE1C" w14:textId="137BC11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E093B1" w14:textId="1E5276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8EE050" w14:textId="736A31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05660" w14:textId="71C5DA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3E5758" w14:textId="5E08EA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A9CD32" w14:textId="5AC6DF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331C550" w14:textId="12FEEC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6B7935" w14:textId="4D855A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15DCB8" w14:textId="712586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EC138FD" w14:textId="351CD4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B419F4" w14:textId="0FA664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546986" w14:textId="74518B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612940" w14:textId="5D7198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78417C" w14:textId="4CC0BB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750598" w14:textId="4BA02C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C646000" w14:textId="0E0385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1C3BA4A" w14:textId="0EB7FD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E7E00" w14:textId="0575BC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8C4AD07" w14:textId="2BEFEE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142B4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0C744F" w14:textId="5C3B3E2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D6E060" w14:textId="4E76ED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6AAF5F" w14:textId="42CBB0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8D6A9F4" w14:textId="6F4254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42B255" w14:textId="33BA1A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C045A9" w14:textId="7F9D1B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3D5BFB" w14:textId="3F0E7C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FE8220" w14:textId="33DACAA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D2EC95" w14:textId="176A6D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ECAB346" w14:textId="513119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C3F2C" w14:textId="005EBB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206469" w14:textId="141C94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B8D96E" w14:textId="245D7F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C79F6CC" w14:textId="7AEC96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DFDE5E5" w14:textId="30C64E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06970B6" w14:textId="596A6C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15CCF6" w14:textId="087CFC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4C0D9" w14:textId="470ACE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F47299D" w14:textId="60B5D7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EC467A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8CD01F6" w14:textId="02D78C9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D0F290" w14:textId="3C373D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F660FE" w14:textId="3170A6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3D294" w14:textId="1DEDA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E25D98" w14:textId="4967C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2D644B" w14:textId="33C8B0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6D3D13" w14:textId="58ABD7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FCD0C12" w14:textId="2BA02F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54E648" w14:textId="5342A8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132688" w14:textId="0314A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5BA0918" w14:textId="2B3380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CFBC7D0" w14:textId="769EB8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22D7E8E" w14:textId="5DF744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5D0181" w14:textId="144337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0F6544" w14:textId="20BFC1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EACAC69" w14:textId="607680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15EEF4A" w14:textId="4AEA75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EDE1A" w14:textId="6004D4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F6B345B" w14:textId="2C0211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794EE1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8DD96" w14:textId="13CCEB2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E9A99F" w14:textId="4E2227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1D0257" w14:textId="2BBBDD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5EFABAE" w14:textId="38C63A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9A1797" w14:textId="2B7647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087CC7B" w14:textId="6B6482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4BC4F3E" w14:textId="4CAD1F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38DF15" w14:textId="1526D4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D2EF23" w14:textId="5B3F4B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2CE8A1" w14:textId="6AC7CF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E55D4D" w14:textId="749344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3933B6" w14:textId="711AF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A816D57" w14:textId="0C928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4C5A21" w14:textId="76C3C1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62A79D1" w14:textId="38C5A2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690369C" w14:textId="390438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58BBB36" w14:textId="559CE8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9FDD4" w14:textId="141EC0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AB877A" w14:textId="055FE3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F2BC54D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D3D572" w14:textId="346434B6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B049BB" w14:textId="50F5B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8A8A" w14:textId="0A1549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114906B" w14:textId="0A976C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F5533B" w14:textId="4F9D82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6C9BD" w14:textId="55AA89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F62032" w14:textId="639586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3DCB0B" w14:textId="23467F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35DA2" w14:textId="479D0C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4BD469" w14:textId="085C218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20A1B4" w14:textId="2B374B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E83CE7" w14:textId="63748E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751A78" w14:textId="0F2444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856268" w14:textId="05E444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C1D1083" w14:textId="0CBF22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20F5E8A" w14:textId="1AF751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2AA8BCF" w14:textId="77A3FF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C2361C" w14:textId="732C26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CA2733D" w14:textId="37224C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2FA6CF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D3CE228" w14:textId="56783F4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3BCE170" w14:textId="57B392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215569" w14:textId="0E2EE9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D6812C" w14:textId="29FFA6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2661A2" w14:textId="12A143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C7C45DC" w14:textId="106E16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6910A19" w14:textId="62866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3D409E" w14:textId="296594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E4B794" w14:textId="3C4F0F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637BDD" w14:textId="73256A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93919F" w14:textId="0A01A9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464D6A" w14:textId="7EB9D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514AE60" w14:textId="32BEA8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5729507" w14:textId="4DFA202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7CC2CEB" w14:textId="6C9F57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EE42B7B" w14:textId="07D2B1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264EE1E" w14:textId="474D8A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FC60C" w14:textId="0C2D91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92D8956" w14:textId="6BD670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76EBA15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3295C4" w14:textId="2A7BBF0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88B32" w14:textId="7020C1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F0D4E8" w14:textId="0F7EBB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12496A7" w14:textId="4DCA5B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B484B9" w14:textId="0C96CC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47104" w14:textId="0F4FF8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5808F0E" w14:textId="5D8242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FCD570" w14:textId="6D4ECA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952338" w14:textId="7413D0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750D28" w14:textId="23C618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86B45C" w14:textId="2D1DFE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C21EC9" w14:textId="62B4EF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23FE68" w14:textId="33DD7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DE39926" w14:textId="53A3C5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F771795" w14:textId="7E9664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6D05B42" w14:textId="0CDF42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249F2A7" w14:textId="69DB59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EDE4A" w14:textId="4ED0B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BD28CC1" w14:textId="14B001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3D5B302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DE575BF" w14:textId="685B1B1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E2EA1E" w14:textId="42AA85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3C508C" w14:textId="39DC57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EAE7EC" w14:textId="49A76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D01324" w14:textId="586EF2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7B0DB6" w14:textId="77DEF7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CA03D2" w14:textId="2B639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0136C7" w14:textId="6E0C8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9F3F90" w14:textId="789E1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567E42" w14:textId="3A4808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368910" w14:textId="592340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34F18B" w14:textId="3D204F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8234D52" w14:textId="426439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5A04E1" w14:textId="3F945B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179E729" w14:textId="10573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CA5C4F1" w14:textId="540601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E814277" w14:textId="4E6B83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FC52B" w14:textId="1416DA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69BD8B6" w14:textId="110CC9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DE2A3B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84114FD" w14:textId="6104E9E2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CF0FC4" w14:textId="0665D86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CB496" w14:textId="359C4B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BC8A4EC" w14:textId="1E3781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6BE80B" w14:textId="46E51F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B1E701" w14:textId="734690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F7F89E" w14:textId="2E683F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8098469" w14:textId="7762EA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29A723" w14:textId="6E0BD9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D87E9" w14:textId="163282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53D735" w14:textId="3AE453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73BAC9" w14:textId="78FE02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AD18323" w14:textId="195F0B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A0D8EB" w14:textId="78A407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AE64F1" w14:textId="147D04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0636CE3" w14:textId="7A33C4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1550A45" w14:textId="206519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7CFAF" w14:textId="73E112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D674583" w14:textId="09F3CF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4E71EBF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AB0218F" w14:textId="0FF0E72E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04690E" w14:textId="105AF7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3F0C8A" w14:textId="2AD4C3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3D0C46E" w14:textId="56ED03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0C6F94" w14:textId="583949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213C69" w14:textId="6FBB2B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175219" w14:textId="73879B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B56DA2" w14:textId="2AD14E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3BD6EB" w14:textId="629D64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7B09A89" w14:textId="67F941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255735" w14:textId="4977BB4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8F5324" w14:textId="5FC722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75391B" w14:textId="3F6166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91CC761" w14:textId="720231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019B6C5" w14:textId="3D250E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58577F0" w14:textId="5431A8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C56F9E5" w14:textId="29C7EC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D9982" w14:textId="7A18CC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7B70FD4" w14:textId="41B4A8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39CDBC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9339FC" w14:textId="0334CE9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8246605" w14:textId="7118C3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6A8FC1" w14:textId="4D719F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19B2F5" w14:textId="4FCA5E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F344A9" w14:textId="10E55D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9DD134" w14:textId="46CAAC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E6F6826" w14:textId="4E5ACD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FB2C62" w14:textId="4CCB07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E281E1" w14:textId="4B3339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49D87DD" w14:textId="3AA62A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A7219D4" w14:textId="6E3401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55AD1C" w14:textId="5AEEA6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FDEF5DE" w14:textId="0E380F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8B38AB" w14:textId="04161F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309A4A2" w14:textId="348ABA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3FD8A49" w14:textId="791A61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0AEC52C" w14:textId="1B0BF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F11BC" w14:textId="36EC56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1E83097" w14:textId="203E8F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06E941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781AD6" w14:textId="77F0186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AA3B56" w14:textId="7621EE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B349E7" w14:textId="03C890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A26FFD5" w14:textId="5AECDA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314AD9" w14:textId="4CB65C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1130B6" w14:textId="777327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18693B5" w14:textId="561B84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D3535" w14:textId="35C81A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4F23C6" w14:textId="68FE8D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1C1D9A" w14:textId="345AD1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A8590A" w14:textId="7283D3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6CA20A" w14:textId="324E4C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90FF19" w14:textId="1F9D5F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7973507" w14:textId="44AF42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EDA2A4E" w14:textId="3CED20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295C73B" w14:textId="2A08D9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708F48E" w14:textId="7EFF0E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AC86D" w14:textId="138D17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607B31A" w14:textId="542A58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BBB3F86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33C6D7" w14:textId="6EBE104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5FFE73" w14:textId="6D314F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B13B2C" w14:textId="38F5F6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937E611" w14:textId="1DC9F9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820746" w14:textId="177DF3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DCDE4" w14:textId="4C3DFA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B065EB" w14:textId="5DEEFF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E42A3CB" w14:textId="40B3EC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9257CB" w14:textId="29F9A9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3EF7A9" w14:textId="672E72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4B00467" w14:textId="020A86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FA5E6EB" w14:textId="706AEF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A9896D2" w14:textId="42D03D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ADEBAC7" w14:textId="6D7CAC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B01885" w14:textId="6D7B19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7A970F3" w14:textId="13C619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A5ECA76" w14:textId="45A29B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9BC79" w14:textId="6E9BB4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C106338" w14:textId="627813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14DA23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80CBE6" w14:textId="40A5EADE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1B16AF" w14:textId="3A532E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423980" w14:textId="65FBCE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A4BC23" w14:textId="40E0113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D28658" w14:textId="605B15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78D2EE" w14:textId="0188AE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40E321" w14:textId="43B015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64DB1" w14:textId="4863CC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F5DF0" w14:textId="601E24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F38379" w14:textId="0B7114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079724" w14:textId="6F0A1AC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3E2649" w14:textId="566797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4F68B4" w14:textId="78805B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0A559" w14:textId="6B92A2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68406CC" w14:textId="1284A6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205942F" w14:textId="25D577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1291E9" w14:textId="5E5CC9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47264" w14:textId="7B83F9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855092B" w14:textId="7E570E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811F596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5528E5" w14:textId="28C2D3F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0E97E8" w14:textId="3F7AA4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E685E5" w14:textId="2E69A6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AB85D8" w14:textId="149932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3A9FA3" w14:textId="2B0694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0B06D5" w14:textId="087716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11F251" w14:textId="2B1D23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C89FE92" w14:textId="3DCD09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F7E528" w14:textId="039D1D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1EF942" w14:textId="382456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04D4EFD" w14:textId="546C87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DC1D0B" w14:textId="5BF3C9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75326BB" w14:textId="7A768B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C01B7F6" w14:textId="72859A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B4503" w14:textId="058926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A936C76" w14:textId="3A48AE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4B4EC0B" w14:textId="220604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D04188" w14:textId="49F5F0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F6EC896" w14:textId="5A626C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CE3BAB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076630" w14:textId="7CB9EB4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E83275" w14:textId="29480C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E45F04" w14:textId="56E735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1DCBE2" w14:textId="712B0C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23761D" w14:textId="038C8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772EA6" w14:textId="7DD457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45504D" w14:textId="49E0DD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266414" w14:textId="0BEF73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DA1F64" w14:textId="34AB8C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F32E25" w14:textId="09006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3E3415" w14:textId="0EEB95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C60E02B" w14:textId="3C3AD6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B84C9F6" w14:textId="4F8069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0448AE8" w14:textId="4F5905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091A405" w14:textId="3FA110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E4E476F" w14:textId="141C9B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C17399A" w14:textId="3CF39A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99F57" w14:textId="1B29ED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63290A5" w14:textId="4161396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4725C4E" w14:textId="77777777" w:rsidTr="00DD19FA">
        <w:tc>
          <w:tcPr>
            <w:tcW w:w="821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09C1082" w14:textId="4E20245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1E3220A6" w14:textId="62AF8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1B367B" w14:textId="603AB0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2305CCAD" w14:textId="107F25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3089C0F8" w14:textId="038B9D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FBCC5CF" w14:textId="077521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77FD5643" w14:textId="3BB1B0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4CE32DCB" w14:textId="281822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42609C7D" w14:textId="09D738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0F6035CA" w14:textId="7443A1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78FC39B5" w14:textId="09741E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7F3EBED9" w14:textId="6F772B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52C92D4" w14:textId="59F63C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3A099C91" w14:textId="08191A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1DC84071" w14:textId="6622AF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bottom w:val="single" w:sz="24" w:space="0" w:color="auto"/>
              <w:right w:val="single" w:sz="24" w:space="0" w:color="auto"/>
            </w:tcBorders>
          </w:tcPr>
          <w:p w14:paraId="265CF9C2" w14:textId="2853A0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</w:tcPr>
          <w:p w14:paraId="57E63E9F" w14:textId="6297C1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36FD4DFA" w14:textId="553CB7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</w:tcPr>
          <w:p w14:paraId="2EA53F19" w14:textId="680928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</w:tbl>
    <w:p w14:paraId="6F177CBD" w14:textId="6929D076" w:rsidR="00701567" w:rsidRDefault="00701567" w:rsidP="00AD7DD8">
      <w:pPr>
        <w:pStyle w:val="B2"/>
        <w:rPr>
          <w:lang w:val="en-US"/>
        </w:rPr>
      </w:pPr>
    </w:p>
    <w:p w14:paraId="22D2CFE1" w14:textId="77777777" w:rsidR="005A46BB" w:rsidRDefault="005A46BB" w:rsidP="005A46BB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8.2.2.5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Messaging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5A46BB" w:rsidRPr="00194FA7" w14:paraId="1633C40E" w14:textId="77777777" w:rsidTr="00DD19F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7DA556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3C895E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6EACAB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30DEF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9A86B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2F85FC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5A46BB" w:rsidRPr="00194FA7" w14:paraId="5B7D6875" w14:textId="77777777" w:rsidTr="00DD19F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F506B4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50F1B62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F9A38F9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4A886F0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F18B084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138A8A6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5AAA2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4E3B0CE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6B3A69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EAC99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E9BB868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6FE242F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5EBECD9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58E2856E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0525A9CD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0EFD2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065D021E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1D2DB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B6F9DD1" w14:textId="277F0D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04066120" w14:textId="61BDA8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3C8C865" w14:textId="44300A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48BC6DE8" w14:textId="735AF1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7FD1455A" w14:textId="2C11AC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1A5E995D" w14:textId="7E1437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A2E4E71" w14:textId="3951E4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D840DBC" w14:textId="0AA9C7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E0FA01D" w14:textId="1382D1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87E68ED" w14:textId="39D18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548C379E" w14:textId="12BEB7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223E9B57" w14:textId="42C2BC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56DA2482" w14:textId="24B008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09B76925" w14:textId="68EB51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5C4962B8" w14:textId="2ECE39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5E40647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26E12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397C3F3" w14:textId="0A4238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44F8A7" w14:textId="2451E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103DB0F" w14:textId="0525D1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F7B7B9" w14:textId="6F34A8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5015E9" w14:textId="4C2E1F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658675" w14:textId="3F500A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E3DEE4" w14:textId="2ADF44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EAA6FF" w14:textId="1B2BB8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E155A21" w14:textId="01FA93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2F877E" w14:textId="3952E3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6DCF00" w14:textId="108E42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5AB383A" w14:textId="2BB31B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498BB0D" w14:textId="3FFCB7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4C9B1E" w14:textId="50A144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E7ACFC" w14:textId="0940C3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4A6483E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7D1BD9D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64187D" w14:textId="0583B1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0C2ED4" w14:textId="24134CA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6D566F" w14:textId="0D3773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998483" w14:textId="13FDD5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7D8B87" w14:textId="0CFB32C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15E9B9A" w14:textId="41488A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842973" w14:textId="1D9056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371E0F" w14:textId="3FBA13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88F3E6" w14:textId="61255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019F36" w14:textId="0E4DD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45C098" w14:textId="4BE773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7FA6939" w14:textId="7C8E6F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A3A006" w14:textId="0A805B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C3EEABB" w14:textId="21929D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4BFFEFF" w14:textId="283332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2DFC41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2E3090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09ED6F" w14:textId="6EE21F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CE6B575" w14:textId="309DD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9CC2630" w14:textId="2924ED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E1F3BA" w14:textId="4D8E8D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4FFCD1" w14:textId="361873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29405" w14:textId="19DC1B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158991" w14:textId="007369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4B3BFF" w14:textId="027912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496195" w14:textId="66BBAC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D315098" w14:textId="521740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EDAB4A" w14:textId="239B55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3D10814" w14:textId="3BE1D4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2FCB13" w14:textId="159FF9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58E4947" w14:textId="61703B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E9E1D89" w14:textId="314908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90D216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D72B6D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DC518F" w14:textId="64152A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331A86D" w14:textId="6EF9D1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3173065" w14:textId="57DBC3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BA86185" w14:textId="5BB70D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B1E217" w14:textId="2629FE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3B5DBB" w14:textId="491488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878C73" w14:textId="4743F9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23F67D" w14:textId="17E67F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B3E3AA" w14:textId="6DAAD2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31CAD2" w14:textId="1C6FB2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3EC0DF" w14:textId="2B5463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479D1AD" w14:textId="19D3804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06DA932" w14:textId="3AAF34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00CAB7" w14:textId="7DA673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B6DA985" w14:textId="167348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3091A5F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C6DD8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2C9872" w14:textId="7EE341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E12D8D" w14:textId="41406A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99D2F6B" w14:textId="353C25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311ABA" w14:textId="044F1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DB18FA" w14:textId="525361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5A0CA1" w14:textId="25B86E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36637" w14:textId="63BA87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950AC5" w14:textId="09A1AC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8CB09A6" w14:textId="7A9A77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3DF63A" w14:textId="41C51B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1BEF81" w14:textId="7F1F99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EBFF8EF" w14:textId="3C716A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5BDD732" w14:textId="6BC9D1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F56211" w14:textId="69455B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C01C44" w14:textId="00D357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86D7D3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4574C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9E7820" w14:textId="1B08E4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8731827" w14:textId="59AB26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72504E" w14:textId="0B3D8B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7FACC2" w14:textId="56410B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1361F2" w14:textId="00785D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A16817" w14:textId="763DCD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2318D8" w14:textId="0DB29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7CCBD2" w14:textId="08BB13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FA3F75A" w14:textId="7F6F5B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551D27" w14:textId="63CDE7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4C128B" w14:textId="261FC78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D70533C" w14:textId="123009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360CE0" w14:textId="3D70C2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998AC63" w14:textId="65F3C3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11A48F3" w14:textId="7BA6D0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B1389D" w14:textId="77777777" w:rsidTr="00DD19F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68EF2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3ABC55F" w14:textId="23E9B5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FBFA04F" w14:textId="75B718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575C586" w14:textId="1E9022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22782D0" w14:textId="463425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D25D4C" w14:textId="3D9DD8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15210A3" w14:textId="61264C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45529EF" w14:textId="66FBCE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236A52A" w14:textId="4EA114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6B3950" w14:textId="1537B5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D8291F8" w14:textId="057875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526C41D" w14:textId="1C50EB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6B3E7163" w14:textId="7AD809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590CFAF" w14:textId="382C50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F7C5BFE" w14:textId="7F83E2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50E1FCEF" w14:textId="4E35E7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</w:tbl>
    <w:p w14:paraId="11D5A612" w14:textId="77777777" w:rsidR="005A46BB" w:rsidRDefault="005A46BB" w:rsidP="005A46BB"/>
    <w:p w14:paraId="297F05F3" w14:textId="77777777" w:rsidR="00BC3F1E" w:rsidRDefault="00BC3F1E" w:rsidP="00BC3F1E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8.2.2.6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Gaming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BC3F1E" w:rsidRPr="00194FA7" w14:paraId="2114B0D1" w14:textId="77777777" w:rsidTr="00DD19F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913F281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lastRenderedPageBreak/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4AED51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E7F2D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12578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B3F1B7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4CCB00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BC3F1E" w:rsidRPr="00194FA7" w14:paraId="5C5DBEA4" w14:textId="77777777" w:rsidTr="00DD19F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D01865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744A5B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F9570AF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6310CD4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6A0FA1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8A7D6AB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9E33770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CD28A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742935C9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6C0151FC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9B31508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3A7759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7C0167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5CFDAE37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0B11653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35641A9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17D8718F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678FF8" w14:textId="076CCAD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070AD046" w14:textId="0788B8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4E4C33A" w14:textId="758E93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172271F2" w14:textId="6226E3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F7A1DA5" w14:textId="0F906B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ACFF66B" w14:textId="5291AC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72D388C" w14:textId="6C310A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CDF05E2" w14:textId="71358F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2F1A3B1" w14:textId="29CAEB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4B21890E" w14:textId="5386B0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093AA10" w14:textId="311E29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BF008B3" w14:textId="52571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628A692E" w14:textId="7C340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72F205B7" w14:textId="0BE55E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49D22EEC" w14:textId="42FD7F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1F5EEDE0" w14:textId="5988C3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A20E98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683692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66EBDF" w14:textId="288F75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9737B8B" w14:textId="684847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E573972" w14:textId="434F98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439BDD" w14:textId="0C95F6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3BF31C5" w14:textId="06EE45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8E52D28" w14:textId="3059F5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02392A" w14:textId="6755D9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F57CDBB" w14:textId="7A0133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67C7818" w14:textId="7605B0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017FF8B" w14:textId="1960FA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B354A2" w14:textId="1ECF7A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31C29C3A" w14:textId="531CE4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1F01A97" w14:textId="065E76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338CB34" w14:textId="31B424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4D85424" w14:textId="5A1713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73E46A0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AAE097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76DBD1" w14:textId="7AA8E3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BDBCE65" w14:textId="65245D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89E110" w14:textId="397D4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8C2410" w14:textId="12C15C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506051" w14:textId="661C21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B8BC97B" w14:textId="65F690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BD6D84" w14:textId="2F60F0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A1F4848" w14:textId="3EC898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24B836" w14:textId="3A32D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BBE973" w14:textId="65A4F1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7F7C7F5" w14:textId="7467C8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7BEBA0E" w14:textId="37298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AF45978" w14:textId="5090F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B1914C7" w14:textId="45F160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C3EFB5E" w14:textId="4D8995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658AAA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283D2B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BF7AAF" w14:textId="2C88D4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D239CD" w14:textId="508B84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1007073" w14:textId="4EEF1C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E6B2BC" w14:textId="3169E3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63B0AA" w14:textId="720B6E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C7D1F7A" w14:textId="46530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2D9496" w14:textId="70F0CB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AA35B4" w14:textId="29A96E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DB13DB" w14:textId="1449FE6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958DC1" w14:textId="72F6CD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6BECBF" w14:textId="0F9D00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86627BD" w14:textId="7C84EF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20F5B06" w14:textId="34842B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223B519" w14:textId="5DDA4A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EE7313B" w14:textId="14B26D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D2F9A4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296C89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9B1EFA" w14:textId="764200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30044E6" w14:textId="533376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5FEA7F" w14:textId="0AC0AE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B3D3CB" w14:textId="7F4FA3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D0F26D" w14:textId="5840F95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9F13E14" w14:textId="7DA094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E7501E" w14:textId="6B2B65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F97A5A" w14:textId="64E02B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D76DF1" w14:textId="43AFFF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EA18693" w14:textId="4DE211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B4A5F1" w14:textId="2E96FA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E4F0803" w14:textId="4F4AA9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F31F80" w14:textId="0AEAB9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20C4520" w14:textId="3A5D3B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BC48502" w14:textId="1E12AF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DE82C5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3DAB9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DBDD6" w14:textId="09AD85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98BB18" w14:textId="39A61EF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34E6755" w14:textId="1752DC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DED2A9" w14:textId="0AA07A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4492BD" w14:textId="57ADA0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BE1216" w14:textId="094189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C89D06" w14:textId="0CA6D1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3CD084" w14:textId="3BCF3A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18098E" w14:textId="24109E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336FDF" w14:textId="1CD61E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F5764F9" w14:textId="52C8BA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6C98FAD" w14:textId="44FAD1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D99DD47" w14:textId="1F7653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2CAC92D" w14:textId="570DBC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894C220" w14:textId="5EF18F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D25A0D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EFA53A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684181" w14:textId="7702AF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A5B3CD" w14:textId="4ADBAD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5EF9351" w14:textId="1D916E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F36E15" w14:textId="60700C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FD2E570" w14:textId="380505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B8A9F0" w14:textId="6333EA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5C5B7D" w14:textId="688127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2EBBA0" w14:textId="4EF2A8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E0D493" w14:textId="4A549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47D128" w14:textId="098681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2FEFDA" w14:textId="4173AB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8117602" w14:textId="628538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0E8EF49" w14:textId="7171A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330A514" w14:textId="338D19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C39B6C6" w14:textId="290D0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7B89EE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987347" w14:textId="257698E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8B71D1" w14:textId="397152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69A1EB1" w14:textId="1FC27F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19835E1" w14:textId="2DB73A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57E0D0" w14:textId="5486C8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870DD" w14:textId="2B9273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EEBE4E" w14:textId="2A6D73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077F05" w14:textId="761F53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A09DA3" w14:textId="72B220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8CC403F" w14:textId="33D58A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EC9760C" w14:textId="0324EA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C276EF" w14:textId="6F3739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C59A117" w14:textId="6EDAA1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585C946" w14:textId="390780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88734B4" w14:textId="5340EC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5FDD905" w14:textId="055B7C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4C69907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6745B3" w14:textId="69D73B15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E9E6DA" w14:textId="3696DB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4A18BB" w14:textId="5769CB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A3881E" w14:textId="06D84F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5A993A1" w14:textId="33D5E4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91722F" w14:textId="4078FF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D66818" w14:textId="3CFD3F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640D3B" w14:textId="321BCF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45C3FDC" w14:textId="07BA60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0ADA4E" w14:textId="37CD67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658DB8" w14:textId="52B7BA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FAAC33" w14:textId="5A740E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2AD10FF" w14:textId="612A91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471D2C3" w14:textId="0F0081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DAF71A8" w14:textId="5A49F5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EA82CAC" w14:textId="6A2592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DDF91F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E97383" w14:textId="66DFE5C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015DDB" w14:textId="68D155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A585F" w14:textId="4D06AB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79D2F18" w14:textId="186309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248BDB" w14:textId="018C1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1605C2" w14:textId="60424F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CE7BBF8" w14:textId="5180F6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22E06D" w14:textId="1C2139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088C70" w14:textId="09D225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D009289" w14:textId="11671A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025030" w14:textId="3F58B4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CB00AE" w14:textId="07007D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7E5D261" w14:textId="5DA78F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C48B6F" w14:textId="3190D5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D260402" w14:textId="2BE2B0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747CAC" w14:textId="14520BE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B8DE39C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EEEB58" w14:textId="637C1E5C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C78787" w14:textId="375BE7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DA729D9" w14:textId="7CBAB2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FD4193" w14:textId="662A6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C972C7" w14:textId="77BCB7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4515FC" w14:textId="731314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2692848" w14:textId="43C0F7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3B33CA" w14:textId="1DE64E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3EA553" w14:textId="04DAF3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F592BEE" w14:textId="25A501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F72DF0" w14:textId="5AF17E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AA405C" w14:textId="724EC6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973B9AD" w14:textId="19D834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7A6FAC9" w14:textId="3F6F98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BEFE229" w14:textId="1F7D77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CC4235F" w14:textId="67369C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7C18D0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6180F5" w14:textId="0950385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9D1412" w14:textId="2C5527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179A95" w14:textId="5607E7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9207C5" w14:textId="4D0F8E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40D40B" w14:textId="55EF14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13600F" w14:textId="456D6C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A58E82A" w14:textId="56DF040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CF8B25" w14:textId="23BBF7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819D5E4" w14:textId="619335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2F88A9" w14:textId="196114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9A868C" w14:textId="2285A1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2889D0" w14:textId="603F03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93BF269" w14:textId="46D8B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BCF9E1B" w14:textId="15C5C0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F1443B" w14:textId="711A6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0D35DC8" w14:textId="39C572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DE3C22F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4C61C4" w14:textId="26D73F7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4F91B1" w14:textId="13B6EE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9505F3" w14:textId="18E5FC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311FC2B" w14:textId="469C90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03BCA2" w14:textId="75016D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E6889D6" w14:textId="7FA7B7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7CD8AC" w14:textId="51FC05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F90F0C3" w14:textId="354692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713E1D" w14:textId="142922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16886C6" w14:textId="7900BE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072229" w14:textId="07A2B3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B65CA1" w14:textId="56CADE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D0C6F3E" w14:textId="528011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11486CC" w14:textId="3666F3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B8421D1" w14:textId="08C79E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712235F" w14:textId="5E4B61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EE6014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05AB67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8D4A95" w14:textId="2C5363F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330DC" w14:textId="0100D0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F2655FE" w14:textId="1FBFC2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BDC498" w14:textId="1D57B8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2BD475" w14:textId="41641B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827328" w14:textId="57EDB0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89986" w14:textId="6CDC5B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769B44" w14:textId="14EFD0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2F8DFE" w14:textId="209A0A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720B8" w14:textId="777BD2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5EE559" w14:textId="5FECD3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914B25" w14:textId="44F945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FFC8CAD" w14:textId="3EBDB0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6ADB890" w14:textId="49B0DC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18E65DA" w14:textId="5D48DA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DAF09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8CC23F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A8D7760" w14:textId="7F1316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298F3E" w14:textId="7CDD76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569109E" w14:textId="7E502B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AF6818" w14:textId="725D94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3953BD" w14:textId="5669B1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4E262B" w14:textId="56A9EF2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1B156A" w14:textId="71CF2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7115C86" w14:textId="3E6CDF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017526E" w14:textId="5FA6F0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C1FFF5" w14:textId="76BA3B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85241C" w14:textId="21546A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8C71FF5" w14:textId="066451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A21BCD7" w14:textId="0467CE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B565ED8" w14:textId="1F166B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B815D09" w14:textId="2D545F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BF73EE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64BE3C4" w14:textId="6E6DED0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6D77B3" w14:textId="5CAB4B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95C8ED" w14:textId="662C28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F49D6BC" w14:textId="7526DD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EBFAB56" w14:textId="79859E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1CCF31" w14:textId="299AF9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E45798C" w14:textId="61FC12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A54B52A" w14:textId="54219A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B70D22" w14:textId="6E0C62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7FBB60" w14:textId="5746A6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442C8A" w14:textId="3F79AF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6D7BBB" w14:textId="2A7D74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F30875B" w14:textId="5AC02D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3C58068" w14:textId="02A36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ADBE128" w14:textId="3F148A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059B166" w14:textId="7B55C9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39C77F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7348A71" w14:textId="36538B1D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AFF42E" w14:textId="07CD80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376E76" w14:textId="6A919E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B95987B" w14:textId="642ECA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078B02" w14:textId="7D9321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6CD43F" w14:textId="01B724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174CEE" w14:textId="5BAEF1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EF0A58" w14:textId="248E29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6CC18A" w14:textId="5787A9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499071" w14:textId="224913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371991" w14:textId="661DAB1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DC9357" w14:textId="7F38AF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0D24E9" w14:textId="5698D5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04DA9E1" w14:textId="0F7FE4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7AEF28" w14:textId="4BD8B2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D35CA3E" w14:textId="69675A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2E5DB3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B3884A" w14:textId="08455E5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68049E3" w14:textId="4A7433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29F5C7C" w14:textId="5BDE7F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ABE4C6" w14:textId="24E1AE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B747723" w14:textId="54DE90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0B798A" w14:textId="1ADC28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429ED7" w14:textId="329F39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BD473C0" w14:textId="088831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06957D4" w14:textId="65DF47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45B3A02" w14:textId="028F6C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CD17F8" w14:textId="651F7B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1D7C9C" w14:textId="2D4DD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B421548" w14:textId="3145C0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137563B" w14:textId="7981E7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F3DE91" w14:textId="60B99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0AE1EF1" w14:textId="61328B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A6A7531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7D1C2" w14:textId="7B93878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7D6ADDC" w14:textId="5EB3E2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D8951B" w14:textId="3D0A25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CDD11E2" w14:textId="66071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040C94" w14:textId="085873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635ECF" w14:textId="025F33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5390B42" w14:textId="396A4D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71B793" w14:textId="4D8EFD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9C38A6" w14:textId="4735F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3625A0" w14:textId="726CB0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4E457D" w14:textId="0DB8F7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CCA880" w14:textId="5A06EC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068F30B" w14:textId="6CF504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540BDD7" w14:textId="147F0D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FBFE0EF" w14:textId="669F69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25062C" w14:textId="777BC9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DBAF2C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8943DA" w14:textId="229B338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DFCF848" w14:textId="23C279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CDC62F" w14:textId="15F45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38E5B9" w14:textId="78F719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D1AC38" w14:textId="4165A3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C8BB28" w14:textId="6C89B2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C0CD12" w14:textId="6C3048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87CF5C" w14:textId="3803EC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72AA928" w14:textId="76E427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AA827DD" w14:textId="48C4AB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0E3C4E" w14:textId="6A8D1D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2C28D8" w14:textId="0F498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227BC43" w14:textId="477DBF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96E3CFE" w14:textId="21B39E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26B046" w14:textId="565002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845124C" w14:textId="011961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4FB1B8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DC025A" w14:textId="403F3D5C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530897" w14:textId="0BBAA6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D7727" w14:textId="53B172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950D507" w14:textId="79AC6E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D0960C9" w14:textId="0915F9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D2C06F" w14:textId="354294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F2D2BC2" w14:textId="4CEAB1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46541" w14:textId="1BD483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DD35CC" w14:textId="788EA8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659C05" w14:textId="25AE32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1F152E" w14:textId="2EDE84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7C4361" w14:textId="4ADB97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731A685" w14:textId="79964F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6CE24B0" w14:textId="732C76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D62751D" w14:textId="0FF69C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533B912" w14:textId="157670F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30AEE6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61B2F1" w14:textId="0B38E87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1A8BE3" w14:textId="78F27E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75501D" w14:textId="6E550B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F8F61C6" w14:textId="6768B7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A6985D" w14:textId="357529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2FDA70" w14:textId="16462A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DBCC70" w14:textId="49C287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3E9EAE" w14:textId="54FAFA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A69AD" w14:textId="37B66E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950458" w14:textId="030AED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D44610" w14:textId="46A78A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90A017" w14:textId="162549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95A68C0" w14:textId="0A353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C7151C8" w14:textId="3123C3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25B6329" w14:textId="0E45BC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6F7FF54" w14:textId="56C60B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42FD6A0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5693B7E" w14:textId="43C7C72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1C023B" w14:textId="6E6462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E406A" w14:textId="6F96D2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E49F814" w14:textId="28E41A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BEE6E0" w14:textId="1F54BF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AC0C22" w14:textId="1BE9F1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5A53F6" w14:textId="1CA070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53D583" w14:textId="0EFAF1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32F7ED" w14:textId="06F21C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5E2A53" w14:textId="0FB0E6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B8A62DA" w14:textId="007F7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FF47F3" w14:textId="7F2ED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A77E768" w14:textId="276B59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4F5481D" w14:textId="771956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0DC5761" w14:textId="1E1B92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010EBB8" w14:textId="321AB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A952893" w14:textId="77777777" w:rsidTr="00DD19F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7F1CCC" w14:textId="6D7611E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0807AA6" w14:textId="17C917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BEE2984" w14:textId="650D5F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ABB866B" w14:textId="3373D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7208C10" w14:textId="5BB6D3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6AA2FCF" w14:textId="5FFA76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9F8E48E" w14:textId="39CB14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C64D296" w14:textId="1FB1CA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2EF8468" w14:textId="26BDF9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9B7614D" w14:textId="6DC49E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B1C8070" w14:textId="377FB1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F78551B" w14:textId="54AE4C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1665AF93" w14:textId="1227A0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60D47CF" w14:textId="06193F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688ACE2" w14:textId="18F97C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545D4E64" w14:textId="02D50E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</w:tbl>
    <w:p w14:paraId="042F3A0E" w14:textId="77777777" w:rsidR="005A46BB" w:rsidRDefault="005A46BB" w:rsidP="00BC3F1E">
      <w:pPr>
        <w:pStyle w:val="B2"/>
        <w:ind w:left="0" w:firstLine="0"/>
        <w:rPr>
          <w:lang w:val="en-US"/>
        </w:rPr>
      </w:pPr>
    </w:p>
    <w:p w14:paraId="3FFCD756" w14:textId="055D0312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7C4435">
        <w:rPr>
          <w:sz w:val="36"/>
          <w:szCs w:val="36"/>
        </w:rPr>
        <w:t>1</w:t>
      </w:r>
    </w:p>
    <w:p w14:paraId="2882F5D8" w14:textId="61DDC44C" w:rsidR="003520D3" w:rsidRDefault="003520D3" w:rsidP="00DD5A3D"/>
    <w:p w14:paraId="0B9109AC" w14:textId="0D8E2767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6775D9">
        <w:rPr>
          <w:sz w:val="36"/>
          <w:szCs w:val="36"/>
        </w:rPr>
        <w:t>2</w:t>
      </w:r>
    </w:p>
    <w:p w14:paraId="47D9AB4A" w14:textId="77777777" w:rsidR="009C0BA4" w:rsidRDefault="009C0BA4" w:rsidP="009C0BA4">
      <w:pPr>
        <w:rPr>
          <w:lang w:val="en-US"/>
        </w:rPr>
      </w:pPr>
      <w:r>
        <w:rPr>
          <w:lang w:val="en-US"/>
        </w:rPr>
        <w:t>The following information to be completed in the verification files:</w:t>
      </w:r>
    </w:p>
    <w:p w14:paraId="048D2023" w14:textId="77777777" w:rsidR="009C0BA4" w:rsidRPr="00023749" w:rsidRDefault="009C0BA4" w:rsidP="009C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</w:pP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 xml:space="preserve">          "company": "</w:t>
      </w:r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Qualcomm Inc</w:t>
      </w:r>
      <w:r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.</w:t>
      </w:r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”., “Fraunhofer HHI”, “Ericsson LM” and “</w:t>
      </w:r>
      <w:proofErr w:type="spellStart"/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InterDigital</w:t>
      </w:r>
      <w:proofErr w:type="spellEnd"/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",</w:t>
      </w:r>
    </w:p>
    <w:p w14:paraId="3516818F" w14:textId="3C150E4D" w:rsidR="009C0BA4" w:rsidRPr="00023749" w:rsidRDefault="009C0BA4" w:rsidP="009C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</w:pP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 xml:space="preserve">          </w:t>
      </w: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"e-mail": "</w:t>
      </w:r>
      <w:r w:rsidR="00DA143F" w:rsidRPr="00DA143F">
        <w:t xml:space="preserve"> 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 xml:space="preserve">Dmytro Rusanovskyy 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&lt;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dmytror@qti.qualcomm.com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&gt;</w:t>
      </w: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",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“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Jens Brandenburg &lt;jens.brandenburg@hhi.fraunhofer.de&gt;</w:t>
      </w:r>
      <w:r w:rsid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,</w:t>
      </w:r>
      <w:r w:rsidR="00F6462A" w:rsidRPr="00F6462A">
        <w:t xml:space="preserve"> </w:t>
      </w:r>
      <w:r w:rsidR="00F6462A" w:rsidRP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Lukasz Litwic &lt;Lukasz.Litwic@ericsson.com&gt;</w:t>
      </w:r>
      <w:r w:rsid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 xml:space="preserve">, </w:t>
      </w:r>
      <w:r w:rsidR="0044325D" w:rsidRPr="0044325D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Philippe de Lagrange &lt;Philippe.DeLagrange@InterDigital.com&gt;</w:t>
      </w:r>
    </w:p>
    <w:p w14:paraId="1DA46C41" w14:textId="77777777" w:rsidR="009C0BA4" w:rsidRDefault="009C0BA4" w:rsidP="004A6B1C">
      <w:pPr>
        <w:pStyle w:val="EditorsNote"/>
        <w:rPr>
          <w:ins w:id="6" w:author="Author"/>
        </w:rPr>
      </w:pPr>
    </w:p>
    <w:p w14:paraId="6B8F0DD5" w14:textId="2BF148C1" w:rsidR="00B31AD6" w:rsidRPr="00CD73F1" w:rsidRDefault="00B31AD6" w:rsidP="00773867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bookmarkEnd w:id="5"/>
      <w:r w:rsidR="006775D9">
        <w:rPr>
          <w:sz w:val="36"/>
          <w:szCs w:val="36"/>
        </w:rPr>
        <w:t>2</w:t>
      </w:r>
    </w:p>
    <w:sectPr w:rsidR="00B31AD6" w:rsidRPr="00CD73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DA55A" w14:textId="77777777" w:rsidR="00A135DB" w:rsidRDefault="00A135DB">
      <w:r>
        <w:separator/>
      </w:r>
    </w:p>
  </w:endnote>
  <w:endnote w:type="continuationSeparator" w:id="0">
    <w:p w14:paraId="18A0C840" w14:textId="77777777" w:rsidR="00A135DB" w:rsidRDefault="00A1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895E" w14:textId="77777777" w:rsidR="00A135DB" w:rsidRDefault="00A135DB">
      <w:r>
        <w:separator/>
      </w:r>
    </w:p>
  </w:footnote>
  <w:footnote w:type="continuationSeparator" w:id="0">
    <w:p w14:paraId="5D2E26F0" w14:textId="77777777" w:rsidR="00A135DB" w:rsidRDefault="00A1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520C"/>
    <w:rsid w:val="00145D43"/>
    <w:rsid w:val="001702E3"/>
    <w:rsid w:val="00177F3A"/>
    <w:rsid w:val="00192C46"/>
    <w:rsid w:val="00194EA0"/>
    <w:rsid w:val="00196217"/>
    <w:rsid w:val="001A08B3"/>
    <w:rsid w:val="001A1C09"/>
    <w:rsid w:val="001A4C53"/>
    <w:rsid w:val="001A7B60"/>
    <w:rsid w:val="001B52F0"/>
    <w:rsid w:val="001B7A65"/>
    <w:rsid w:val="001C603D"/>
    <w:rsid w:val="001C6354"/>
    <w:rsid w:val="001D3E03"/>
    <w:rsid w:val="001E161E"/>
    <w:rsid w:val="001E41F3"/>
    <w:rsid w:val="00200126"/>
    <w:rsid w:val="00201256"/>
    <w:rsid w:val="002038C6"/>
    <w:rsid w:val="00207A5E"/>
    <w:rsid w:val="00212F90"/>
    <w:rsid w:val="002176A8"/>
    <w:rsid w:val="002367A3"/>
    <w:rsid w:val="00241CD7"/>
    <w:rsid w:val="00246652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7EEC"/>
    <w:rsid w:val="003D4CB3"/>
    <w:rsid w:val="003D6209"/>
    <w:rsid w:val="003E0C9B"/>
    <w:rsid w:val="003E1A36"/>
    <w:rsid w:val="003E41EE"/>
    <w:rsid w:val="003E6098"/>
    <w:rsid w:val="003E75A3"/>
    <w:rsid w:val="00410371"/>
    <w:rsid w:val="004242F1"/>
    <w:rsid w:val="00435FB3"/>
    <w:rsid w:val="0044325D"/>
    <w:rsid w:val="00447512"/>
    <w:rsid w:val="0046111F"/>
    <w:rsid w:val="004711ED"/>
    <w:rsid w:val="00480970"/>
    <w:rsid w:val="004876E4"/>
    <w:rsid w:val="004A03FF"/>
    <w:rsid w:val="004A1A59"/>
    <w:rsid w:val="004A6B1C"/>
    <w:rsid w:val="004B75B7"/>
    <w:rsid w:val="004C6F50"/>
    <w:rsid w:val="004E05CF"/>
    <w:rsid w:val="004E1C3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D2BB5"/>
    <w:rsid w:val="005D454C"/>
    <w:rsid w:val="005E2C44"/>
    <w:rsid w:val="005F2D63"/>
    <w:rsid w:val="006005DC"/>
    <w:rsid w:val="00616A95"/>
    <w:rsid w:val="00621188"/>
    <w:rsid w:val="006245E9"/>
    <w:rsid w:val="006257ED"/>
    <w:rsid w:val="006577C8"/>
    <w:rsid w:val="00665C47"/>
    <w:rsid w:val="006775D9"/>
    <w:rsid w:val="00687890"/>
    <w:rsid w:val="00695808"/>
    <w:rsid w:val="006A0E3E"/>
    <w:rsid w:val="006B46FB"/>
    <w:rsid w:val="006C4D93"/>
    <w:rsid w:val="006C7852"/>
    <w:rsid w:val="006D1AD8"/>
    <w:rsid w:val="006E21FB"/>
    <w:rsid w:val="006F1C53"/>
    <w:rsid w:val="007013A6"/>
    <w:rsid w:val="00701567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6A07"/>
    <w:rsid w:val="007E141A"/>
    <w:rsid w:val="007E16A2"/>
    <w:rsid w:val="007E6C9D"/>
    <w:rsid w:val="007F7259"/>
    <w:rsid w:val="008011F1"/>
    <w:rsid w:val="00801EDA"/>
    <w:rsid w:val="008040A8"/>
    <w:rsid w:val="00817C4C"/>
    <w:rsid w:val="00826D57"/>
    <w:rsid w:val="008279FA"/>
    <w:rsid w:val="0083018E"/>
    <w:rsid w:val="0083296A"/>
    <w:rsid w:val="0086063B"/>
    <w:rsid w:val="008626E7"/>
    <w:rsid w:val="00870EE7"/>
    <w:rsid w:val="00872831"/>
    <w:rsid w:val="008863B9"/>
    <w:rsid w:val="00890079"/>
    <w:rsid w:val="008A45A6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D4B6C"/>
    <w:rsid w:val="009E0E85"/>
    <w:rsid w:val="009E3297"/>
    <w:rsid w:val="009E6F89"/>
    <w:rsid w:val="009F38DA"/>
    <w:rsid w:val="009F734F"/>
    <w:rsid w:val="00A11C77"/>
    <w:rsid w:val="00A12349"/>
    <w:rsid w:val="00A135DB"/>
    <w:rsid w:val="00A246B6"/>
    <w:rsid w:val="00A364DF"/>
    <w:rsid w:val="00A45280"/>
    <w:rsid w:val="00A47E70"/>
    <w:rsid w:val="00A50990"/>
    <w:rsid w:val="00A50CF0"/>
    <w:rsid w:val="00A655F8"/>
    <w:rsid w:val="00A70360"/>
    <w:rsid w:val="00A7122B"/>
    <w:rsid w:val="00A71F97"/>
    <w:rsid w:val="00A73C5A"/>
    <w:rsid w:val="00A7671C"/>
    <w:rsid w:val="00A800F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92D31"/>
    <w:rsid w:val="00B968C8"/>
    <w:rsid w:val="00B968E7"/>
    <w:rsid w:val="00BA3EC5"/>
    <w:rsid w:val="00BA51D9"/>
    <w:rsid w:val="00BB08F2"/>
    <w:rsid w:val="00BB0D99"/>
    <w:rsid w:val="00BB5DFC"/>
    <w:rsid w:val="00BC3F1E"/>
    <w:rsid w:val="00BD1FC2"/>
    <w:rsid w:val="00BD279D"/>
    <w:rsid w:val="00BD6BB8"/>
    <w:rsid w:val="00BE7CFA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9F1"/>
    <w:rsid w:val="00C66BA2"/>
    <w:rsid w:val="00C675B9"/>
    <w:rsid w:val="00C722B9"/>
    <w:rsid w:val="00C83A01"/>
    <w:rsid w:val="00C95985"/>
    <w:rsid w:val="00CA605D"/>
    <w:rsid w:val="00CB08DA"/>
    <w:rsid w:val="00CB5886"/>
    <w:rsid w:val="00CC3D62"/>
    <w:rsid w:val="00CC5026"/>
    <w:rsid w:val="00CC68D0"/>
    <w:rsid w:val="00CD2636"/>
    <w:rsid w:val="00CD3FEA"/>
    <w:rsid w:val="00CD5D58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6520"/>
    <w:rsid w:val="00D751E2"/>
    <w:rsid w:val="00D80078"/>
    <w:rsid w:val="00D801CE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D5A3D"/>
    <w:rsid w:val="00DE34CF"/>
    <w:rsid w:val="00DF277F"/>
    <w:rsid w:val="00DF28C5"/>
    <w:rsid w:val="00E13F3D"/>
    <w:rsid w:val="00E2004A"/>
    <w:rsid w:val="00E34898"/>
    <w:rsid w:val="00E45EA6"/>
    <w:rsid w:val="00E610BF"/>
    <w:rsid w:val="00E61589"/>
    <w:rsid w:val="00E702CF"/>
    <w:rsid w:val="00E77801"/>
    <w:rsid w:val="00E91DA7"/>
    <w:rsid w:val="00EA11E9"/>
    <w:rsid w:val="00EA765A"/>
    <w:rsid w:val="00EB09B7"/>
    <w:rsid w:val="00EB2FB6"/>
    <w:rsid w:val="00EB5132"/>
    <w:rsid w:val="00EB7F9E"/>
    <w:rsid w:val="00EC0751"/>
    <w:rsid w:val="00EC3410"/>
    <w:rsid w:val="00EE392B"/>
    <w:rsid w:val="00EE7D7C"/>
    <w:rsid w:val="00EF0E6B"/>
    <w:rsid w:val="00F0357D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9E6"/>
    <w:rsid w:val="00F41BD2"/>
    <w:rsid w:val="00F43463"/>
    <w:rsid w:val="00F4550F"/>
    <w:rsid w:val="00F52FAD"/>
    <w:rsid w:val="00F5313E"/>
    <w:rsid w:val="00F56538"/>
    <w:rsid w:val="00F6462A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2022-05-05T08:26:00Z</dcterms:created>
  <dcterms:modified xsi:type="dcterms:W3CDTF">2022-05-16T05:51:00Z</dcterms:modified>
</cp:coreProperties>
</file>