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7117B1FB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C210B4">
        <w:rPr>
          <w:rFonts w:cs="Arial"/>
          <w:b/>
          <w:bCs/>
          <w:color w:val="808080"/>
          <w:sz w:val="26"/>
          <w:szCs w:val="26"/>
        </w:rPr>
        <w:t>S4-220727</w:t>
      </w:r>
    </w:p>
    <w:p w14:paraId="2938A23A" w14:textId="48B02B6A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Mary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35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51797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A45280">
              <w:t xml:space="preserve">Verification of the </w:t>
            </w:r>
            <w:r w:rsidR="00D26D49">
              <w:t>VVC</w:t>
            </w:r>
            <w:r w:rsidR="00A45280">
              <w:t xml:space="preserve">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6F6A4" w:rsidR="001E41F3" w:rsidRDefault="0056643A" w:rsidP="009823BF">
            <w:pPr>
              <w:pStyle w:val="CRCoverPage"/>
              <w:spacing w:after="0"/>
              <w:ind w:left="100"/>
              <w:rPr>
                <w:noProof/>
              </w:rPr>
            </w:pPr>
            <w:r w:rsidRPr="00BB08F2">
              <w:t>Qualcomm</w:t>
            </w:r>
            <w:r>
              <w:t xml:space="preserve"> Inc., </w:t>
            </w:r>
            <w:r w:rsidRPr="00BB08F2">
              <w:t xml:space="preserve">Fraunhofer HHI, </w:t>
            </w:r>
            <w:r w:rsidR="00BB08F2" w:rsidRPr="00BB08F2">
              <w:t xml:space="preserve">Ericsson LM, </w:t>
            </w:r>
            <w:proofErr w:type="spellStart"/>
            <w:r w:rsidR="00BB08F2" w:rsidRPr="00BB08F2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3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3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4AA3F309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A11C77">
              <w:t xml:space="preserve">provides </w:t>
            </w:r>
            <w:r w:rsidR="00C722B9">
              <w:t xml:space="preserve">an </w:t>
            </w:r>
            <w:r w:rsidR="00A11C77">
              <w:t>u</w:t>
            </w:r>
            <w:r w:rsidR="00A11C77" w:rsidRPr="00D4313F">
              <w:t xml:space="preserve">pdate </w:t>
            </w:r>
            <w:r w:rsidR="00A11C77">
              <w:t>to the categorization of VVC, subclause 8.2</w:t>
            </w:r>
            <w:r w:rsidR="002367A3">
              <w:t xml:space="preserve"> and </w:t>
            </w:r>
            <w:r w:rsidR="00D94D74">
              <w:t>reports on the</w:t>
            </w:r>
            <w:r w:rsidR="00C722B9">
              <w:t xml:space="preserve"> </w:t>
            </w:r>
            <w:r w:rsidR="002367A3">
              <w:t>VV</w:t>
            </w:r>
            <w:r w:rsidR="00C722B9">
              <w:t>C</w:t>
            </w:r>
            <w:r w:rsidR="002367A3">
              <w:t xml:space="preserve"> test </w:t>
            </w:r>
            <w:r w:rsidR="00D94D74">
              <w:t>verification.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5E05B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1" w:name="_Hlk83399726"/>
            <w:r>
              <w:rPr>
                <w:noProof/>
              </w:rPr>
              <w:lastRenderedPageBreak/>
              <w:t>Introduction</w:t>
            </w:r>
          </w:p>
          <w:p w14:paraId="557140C0" w14:textId="70863D7E" w:rsidR="00BD1FC2" w:rsidRPr="00BD1FC2" w:rsidRDefault="00396C7F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344887">
              <w:rPr>
                <w:noProof/>
              </w:rPr>
              <w:t xml:space="preserve">targets the text of the </w:t>
            </w:r>
            <w:r>
              <w:rPr>
                <w:noProof/>
              </w:rPr>
              <w:t>TR26</w:t>
            </w:r>
            <w:r w:rsidR="00344887">
              <w:rPr>
                <w:noProof/>
              </w:rPr>
              <w:t xml:space="preserve">.955, </w:t>
            </w:r>
            <w:r w:rsidR="00D26D49">
              <w:rPr>
                <w:noProof/>
              </w:rPr>
              <w:t xml:space="preserve">presents changes </w:t>
            </w:r>
            <w:r w:rsidR="00380228">
              <w:rPr>
                <w:noProof/>
              </w:rPr>
              <w:t xml:space="preserve">TR text </w:t>
            </w:r>
            <w:r w:rsidR="00817C4C">
              <w:rPr>
                <w:noProof/>
              </w:rPr>
              <w:t>.</w:t>
            </w:r>
          </w:p>
        </w:tc>
      </w:tr>
      <w:bookmarkEnd w:id="1"/>
    </w:tbl>
    <w:p w14:paraId="477E7CE9" w14:textId="7BA25EA9" w:rsidR="00F7514A" w:rsidRDefault="00F7514A" w:rsidP="00EB5132">
      <w:pPr>
        <w:pStyle w:val="Heading4"/>
        <w:ind w:left="0" w:firstLine="0"/>
        <w:rPr>
          <w:lang w:val="en-US"/>
        </w:r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2" w:name="_Hlk95219036"/>
      <w:r w:rsidRPr="00CD73F1">
        <w:rPr>
          <w:sz w:val="36"/>
          <w:szCs w:val="36"/>
        </w:rPr>
        <w:t xml:space="preserve">Change </w:t>
      </w:r>
      <w:r w:rsidR="00F41BD2">
        <w:rPr>
          <w:sz w:val="36"/>
          <w:szCs w:val="36"/>
        </w:rPr>
        <w:t>1</w:t>
      </w:r>
    </w:p>
    <w:p w14:paraId="0D26C4FE" w14:textId="77777777" w:rsidR="0083018E" w:rsidRDefault="0083018E" w:rsidP="0083018E">
      <w:pPr>
        <w:pStyle w:val="List"/>
        <w:ind w:left="0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8.2.2.2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proofErr w:type="spellStart"/>
      <w:r w:rsidRPr="00F72F96">
        <w:rPr>
          <w:rFonts w:ascii="Arial" w:hAnsi="Arial"/>
          <w:b/>
        </w:rPr>
        <w:t>FullHD</w:t>
      </w:r>
      <w:proofErr w:type="spellEnd"/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83018E" w:rsidRPr="00194FA7" w14:paraId="5AB9D1C8" w14:textId="77777777" w:rsidTr="00C20F9F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360034A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6AFE82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B285C9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FC3519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31D614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299159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83018E" w:rsidRPr="00194FA7" w14:paraId="76570FAC" w14:textId="77777777" w:rsidTr="00C20F9F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5B1C651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011D10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8D4EA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660EB388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D0A4CF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6F374A10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372139B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0AF8BD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9940AE6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7F72ECF2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76F9067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7AA59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5E2EF33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4A352D4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75176571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D9BA008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62C5F71F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5011F3E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718346A" w14:textId="2C3534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69F8467" w14:textId="3D3435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0A7183F" w14:textId="264B24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2559DE8A" w14:textId="72F8B3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03BB09B6" w14:textId="3CCC1F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3970453A" w14:textId="5B279F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231C8373" w14:textId="44954D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7EB8595" w14:textId="3BC439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41705E73" w14:textId="1EDF15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0EE439E5" w14:textId="0E7E70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48DD10B" w14:textId="3DF72E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2F997E72" w14:textId="0D739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2E94A106" w14:textId="50714D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16F23335" w14:textId="1C7781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64A32B6E" w14:textId="2D34FD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841923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FA64A22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76ED72" w14:textId="6C7B54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7FE1E4" w14:textId="351AD9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F09B97F" w14:textId="4B81AE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31E3CE3" w14:textId="3176BB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12C521" w14:textId="67648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2155B5" w14:textId="2F43C0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E1EEF9" w14:textId="0B05B1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99A7B8" w14:textId="2BCFCF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C3E87A" w14:textId="70F2E4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BA77BA" w14:textId="3ED5AE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8FC129" w14:textId="2F0527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CF20A46" w14:textId="29A948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C810B1A" w14:textId="303884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D93BEF6" w14:textId="08B798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811A706" w14:textId="1E300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9EC2816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92CD00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CF595C" w14:textId="12418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5A3E887" w14:textId="2F5746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C1C4F2B" w14:textId="36D896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161371" w14:textId="11B03B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F4A268" w14:textId="486FF2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60726C7" w14:textId="0026BB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678692" w14:textId="47BD0A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A2668F" w14:textId="4BD6D8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45356C" w14:textId="3D260B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1F2FED" w14:textId="66917D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37E59B6" w14:textId="5C35C7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14460F3" w14:textId="25109C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7482F34" w14:textId="14AC7F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747D181" w14:textId="30D57E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93D261D" w14:textId="658CAB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0B26050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CAB015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1D22D" w14:textId="3010BE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78B2D4" w14:textId="476909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6716ED8" w14:textId="4284DE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B640AA" w14:textId="0FB7E9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DB9EAF" w14:textId="6295AD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E63931E" w14:textId="63522A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0F9CD2" w14:textId="4F80D3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00039A" w14:textId="7638AB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A96E039" w14:textId="66EBD6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924A3CE" w14:textId="102DCC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ACD90B" w14:textId="55B930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B0F7893" w14:textId="622D2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B9189BA" w14:textId="32B12B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95D74D2" w14:textId="740ACC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1576460" w14:textId="5FCED6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1D65BB8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625A1B3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CB91DB2" w14:textId="4B5DD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B4E056" w14:textId="6F404D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A0F1AF3" w14:textId="413990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8993FC" w14:textId="3650A5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8FF197A" w14:textId="49D4C9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D814744" w14:textId="0D4F38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397F5C2" w14:textId="4A0B57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BC0FA2" w14:textId="59070B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B092DD" w14:textId="7C01E8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FF2065" w14:textId="14707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AA30D" w14:textId="53750C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39DF3D4" w14:textId="5CEA2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D9FD824" w14:textId="08CB49E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833CBE5" w14:textId="4AB550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62202E7" w14:textId="5F0746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EB5509C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8968CC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865AD7" w14:textId="5C35E8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579FD4" w14:textId="3C4896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9B6AEC" w14:textId="0E3511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61B095" w14:textId="03460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C01D97" w14:textId="76E47E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3C256A" w14:textId="011339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741B24" w14:textId="605352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42006E" w14:textId="2B12F8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175953" w14:textId="11C61D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CA8511" w14:textId="27BD4F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5FB4B1" w14:textId="072DE6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A3CA23" w14:textId="730FE0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28E6068" w14:textId="04721E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B153865" w14:textId="6C78DF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8214086" w14:textId="11E2C8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6AD211B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E25B24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CF788D" w14:textId="6A9473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509875" w14:textId="0E8908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F5952D" w14:textId="16C87F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A689C91" w14:textId="1D02CF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4B2984" w14:textId="00AF0E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0846155" w14:textId="3F373A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96AC14" w14:textId="7F2E5C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C546FEE" w14:textId="658BF5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56DBCD" w14:textId="08693E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3AEEE3" w14:textId="64D66F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0EB42C6" w14:textId="3B0C1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6D6445" w14:textId="46339A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BAC89B4" w14:textId="2BEFFD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52B81AD" w14:textId="2ABA47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11AA809" w14:textId="3590C9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541A7CA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DBFFB9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S1-T08-VTM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EE19CD" w14:textId="7B1066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608CCA" w14:textId="7B742A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05E784" w14:textId="33F1CD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8F8D64" w14:textId="29AE40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301863" w14:textId="4135ED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244664" w14:textId="447583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AD1531" w14:textId="344E7D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12A862" w14:textId="76DBC3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D27830" w14:textId="5E2121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59B94E" w14:textId="467BA6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26C671" w14:textId="34B5E5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A97C67A" w14:textId="3CE61B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BA5FFAD" w14:textId="1AB277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4E6305" w14:textId="0C0369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C39821E" w14:textId="1971E4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043E909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2CEE9FD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S1-T11-VTM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6F387A0" w14:textId="078B04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7A6AA37" w14:textId="68467A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FDCD672" w14:textId="5AD1F7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61BC4C8" w14:textId="1D46C9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58FFAD" w14:textId="0EE645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557395" w14:textId="53E731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3FC589" w14:textId="2BE083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18A11A0" w14:textId="219DC6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8D326CD" w14:textId="3F88A1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7847418" w14:textId="473DE6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668C97" w14:textId="5171C4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2C6ED2" w14:textId="25055C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FA452C4" w14:textId="1F73C9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E08194C" w14:textId="18ACA7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7BF4842" w14:textId="6028E4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E6B867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4FEF0A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921446" w14:textId="4F6858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207968" w14:textId="1A32E8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0DE3231" w14:textId="471631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387078" w14:textId="000473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3F904C" w14:textId="4F8638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8F923F" w14:textId="0FFDA5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EA3E2D" w14:textId="6689AD0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B5FFC2B" w14:textId="31338E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C59E3D3" w14:textId="51F343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85E633" w14:textId="2BB594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EDD167C" w14:textId="41785D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2B4525C" w14:textId="602170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AC87FEC" w14:textId="20ABB2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8E034CF" w14:textId="4F23D8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C56CC41" w14:textId="0DF753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B53081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3CF248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2763BD" w14:textId="62B652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12A0A3F" w14:textId="5E17F9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4D802C0" w14:textId="2A7DBC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EE874C" w14:textId="03B3BE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C938B6" w14:textId="6D3864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91909B" w14:textId="014B5E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657920" w14:textId="38858B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E4B343" w14:textId="77321F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BE0E18" w14:textId="3CECFC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02F9931" w14:textId="1F7F6E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D14CAEA" w14:textId="01DE29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B92BE2" w14:textId="134A82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7D52B69" w14:textId="453163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7EF185D" w14:textId="0D27B6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A866A9F" w14:textId="622A4A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2E5DD96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127711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6E957A" w14:textId="679B40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7693C0B" w14:textId="2C3008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B3139DB" w14:textId="436584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A854173" w14:textId="7C1AA8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2CD023" w14:textId="5D9B7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39B632" w14:textId="368AAE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0F49B8" w14:textId="4069ED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8C0278" w14:textId="6A0241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479247" w14:textId="3DA1A1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C3A215" w14:textId="32A470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2DD5E0" w14:textId="42C6F7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472A87A" w14:textId="00B8F9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DB60957" w14:textId="44F7D5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B913137" w14:textId="14CB6B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C19BFF4" w14:textId="3FECCA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70834C5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772BD8D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7DE9FF0" w14:textId="125A5A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AAB299" w14:textId="69FBA4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9926D86" w14:textId="31D760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18094A1" w14:textId="2536B5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CD2D45C" w14:textId="44B984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29882A" w14:textId="574FE5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599CAE" w14:textId="5ADF20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DCAEDB" w14:textId="541AAD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2CD3C2" w14:textId="04F4D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C4AF44" w14:textId="6EA908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848BDB" w14:textId="598938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F64DB1" w14:textId="67D3B8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10F3FD1" w14:textId="2FC2C6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10FF777" w14:textId="7B2C51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C954F18" w14:textId="7882A8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9282B9B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0DD365F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7B94F5" w14:textId="1C5C22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D0E488D" w14:textId="23257A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8024959" w14:textId="4E6C6A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AC4CC8C" w14:textId="599162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E8024F" w14:textId="6C000A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AD564F" w14:textId="6CA85C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4E4BA" w14:textId="03C7A1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F5766BF" w14:textId="57F093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0D898D" w14:textId="4AD610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2C0BD" w14:textId="58CFAF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88D651" w14:textId="5074F1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92E274" w14:textId="490F84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A064DE3" w14:textId="1D6867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EE6DDD3" w14:textId="4EC828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9D8B1C2" w14:textId="156749A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05EBCC" w14:textId="77777777" w:rsidTr="00C20F9F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51DA1C5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S1-T17-VTM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CD3A87B" w14:textId="5C2945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EF34D14" w14:textId="220685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16E0BC4E" w14:textId="110883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6A4AD1D" w14:textId="27EA30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69214E4" w14:textId="7C70B5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D384320" w14:textId="70D012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273E35E" w14:textId="77FBE5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2E63E3B" w14:textId="388CEA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5EE0FEF" w14:textId="3816F5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8E62E00" w14:textId="6DEE42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17F8F3E" w14:textId="2C5ACD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35A6FDD0" w14:textId="56CBCF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6263E88E" w14:textId="4DEE40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DDD812E" w14:textId="3C27D4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25B18346" w14:textId="3B9C3E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</w:tbl>
    <w:p w14:paraId="09B183D4" w14:textId="578308C5" w:rsidR="00AD7DD8" w:rsidRDefault="00AD7DD8" w:rsidP="00AD7DD8">
      <w:pPr>
        <w:pStyle w:val="B2"/>
        <w:rPr>
          <w:lang w:val="en-US"/>
        </w:rPr>
      </w:pPr>
    </w:p>
    <w:p w14:paraId="42827A8C" w14:textId="77777777" w:rsidR="00007A0A" w:rsidRDefault="00007A0A" w:rsidP="00007A0A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8.2.2.3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4K TV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007A0A" w:rsidRPr="00194FA7" w14:paraId="5E57DE4F" w14:textId="77777777" w:rsidTr="00007A0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A4358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A6991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24BFCC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2CDD3F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307EE6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80FC32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007A0A" w:rsidRPr="00194FA7" w14:paraId="717A20B6" w14:textId="77777777" w:rsidTr="00007A0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BF855DD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102DEF8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630A84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23B4CA58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9C352EE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55160D0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DFBB1B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BDD0B5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084D30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3B8602B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F228C2F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B68A3EB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486534BB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6DA4B2E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627091B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392600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7EE4C06C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45ED3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6AA1DA4" w14:textId="21E1A6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73FDB25" w14:textId="3451AB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7C6E79F" w14:textId="2FB56D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4B075AE" w14:textId="44BB72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09F99E2" w14:textId="40B81FF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75DF4EBC" w14:textId="58A32B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2DC881F" w14:textId="033337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15ED0A0" w14:textId="429798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1D7648EB" w14:textId="2F04E6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5DD81B16" w14:textId="7088DF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6941247" w14:textId="411C6F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398E0E3A" w14:textId="2FA985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19C49825" w14:textId="32DA77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260D8B73" w14:textId="7D72A9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70AB839B" w14:textId="3E0D8C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678A116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B6FDD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34549B" w14:textId="2A34B7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9E86B0" w14:textId="5E6400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A1F99D" w14:textId="497429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F1B030" w14:textId="77F7C7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00E518" w14:textId="28C526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61CAC0" w14:textId="332BC3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3ABD2FD" w14:textId="0C8AD5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C9DFF8" w14:textId="4271D6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A1FF70" w14:textId="7E5F75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9D15D6D" w14:textId="2A6034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FA149B" w14:textId="17EAD7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7F581CE" w14:textId="5EAAA7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081B3A5" w14:textId="28A732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AD5ABCB" w14:textId="4B261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22C3EF9" w14:textId="36AC51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F77C8B4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CC89F8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9D1CBD" w14:textId="45B81B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473EC" w14:textId="54777C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5C008D7" w14:textId="673B4D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FED5B" w14:textId="66E771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E1A050" w14:textId="689DDB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CCFF867" w14:textId="18E132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794B01" w14:textId="10378B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3F390E" w14:textId="7E0483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7CCA2B" w14:textId="72140C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64A5AA" w14:textId="51DE0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33466FD" w14:textId="644B4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C5FD7E4" w14:textId="14EA29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3EA39D2" w14:textId="44F340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BB8E7A8" w14:textId="6B4EE7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9C04FB" w14:textId="20C15E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F569995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15B9215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0010AA" w14:textId="2D4F38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8C05DA" w14:textId="4D0AAA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8C94998" w14:textId="3AEBC5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D193E68" w14:textId="2135AE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7C1517" w14:textId="7ED45C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41F01E" w14:textId="332F53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A583CC" w14:textId="653A72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BDD4DE" w14:textId="16C058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9C257D" w14:textId="3AAC4E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D56E1E9" w14:textId="0F6295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2575A4" w14:textId="764E27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D1F1827" w14:textId="26CCEC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CEE6883" w14:textId="50F24B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12C22FD" w14:textId="440AFD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546FCA2" w14:textId="2A9B01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F0F1B10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4EE07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0592EA" w14:textId="50464C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E1ED81" w14:textId="4BDD9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361472E" w14:textId="33C89D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F476F8" w14:textId="765FDB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E84D7F7" w14:textId="1FF5D8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5E10B2" w14:textId="42A1B6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36125" w14:textId="3B1FF5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4A2922B" w14:textId="66965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CE71A1" w14:textId="1C9549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9EA30EA" w14:textId="3DE023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634B8F" w14:textId="4742BE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456A2E3" w14:textId="134BB7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AB3B48F" w14:textId="417CE5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B22A079" w14:textId="4B2F0F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A732996" w14:textId="7B9A56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1E198E8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18DF7CD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E6835C8" w14:textId="1FB503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E43057" w14:textId="111263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31F6F04" w14:textId="31CDC5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F2DE7F" w14:textId="121FD0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4E734B" w14:textId="34C73A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BA9F72F" w14:textId="612EE6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7CB856" w14:textId="38BC62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5B8BB98" w14:textId="7C0B3D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0195E8" w14:textId="7601DA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E09708" w14:textId="088FB1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0EFF21" w14:textId="6831E8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375E33B6" w14:textId="00E7DA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3F292BA" w14:textId="269E8A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BF3C50E" w14:textId="030204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1DBA1F8" w14:textId="36E96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AB7A658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6B3F91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6898B0" w14:textId="5CA7CE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4B678F8" w14:textId="41A7F9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74BA49F" w14:textId="70572F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BF7627F" w14:textId="71B7C1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8A69FE" w14:textId="636C51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5111687" w14:textId="67250A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B9A3068" w14:textId="1D71F3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3FC6E5" w14:textId="0A11C9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BE131D" w14:textId="01F7B5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F003CC" w14:textId="3668D4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CE6ECA" w14:textId="1DC8D3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7D38BE" w14:textId="5CEFC8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AF68027" w14:textId="0464A1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D9F3BAD" w14:textId="73838FA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0C117B8" w14:textId="4B8305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9FC97A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2752FC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B7826F" w14:textId="718226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13ABE6" w14:textId="5A7D4F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B66CA6" w14:textId="1B7E14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72EAD5" w14:textId="48B9B0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0A7AEA5" w14:textId="5DFE87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BE3AB6F" w14:textId="271FF1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34A3B5" w14:textId="38DF49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7928A8" w14:textId="22CFEB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195699" w14:textId="3B99A1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41C13CE" w14:textId="44E534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430B926" w14:textId="02C78F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3BD5A1" w14:textId="63E3E6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E7F2779" w14:textId="50FBB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F1A50AF" w14:textId="0CA759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F9609A3" w14:textId="431540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8BDB8F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A5352B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-T11-VTM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98F6EB" w14:textId="14A88F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45774E" w14:textId="5387D2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FFEAE51" w14:textId="4B30B8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726876" w14:textId="2CC199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1E6DA2" w14:textId="001692E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608F82" w14:textId="69843A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E35C9" w14:textId="44984F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8122568" w14:textId="0AF24F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B31C1E6" w14:textId="2BA846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E87A76" w14:textId="5E49D8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AEB58A" w14:textId="3B304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4776392" w14:textId="512423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333BC38" w14:textId="04F130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C88491" w14:textId="2CB4F3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1926872" w14:textId="5A4E32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2A96F1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6E3E5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5967B0" w14:textId="7AE13E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9EBC8F8" w14:textId="10E196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58999A7" w14:textId="6E7865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D8610E" w14:textId="78455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101135" w14:textId="50D72D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70DDCB" w14:textId="5083EE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F98FC9" w14:textId="5F3613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0DE019" w14:textId="6DC722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95ADCE7" w14:textId="18034E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DD937C5" w14:textId="470004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3D8711" w14:textId="66EACE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0734C74" w14:textId="22A967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248B73C" w14:textId="554ECF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AAA6260" w14:textId="79D011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58CB932" w14:textId="7A6894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B32C174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1844A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0DF549" w14:textId="3D8668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87C3B8" w14:textId="5D724C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86C2749" w14:textId="31E6E8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2BF343" w14:textId="7906CB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9201FB7" w14:textId="2D3973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06D892C" w14:textId="371684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3420B9" w14:textId="5121D4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D81479" w14:textId="7FABA8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9659CD" w14:textId="06BB90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FFB9E8" w14:textId="35FEAE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8BC81B" w14:textId="11EF78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F8890F3" w14:textId="5F39C5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52D654A" w14:textId="0C635E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9938566" w14:textId="778C21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B7178C3" w14:textId="08EF80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4AC660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347FA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A11A433" w14:textId="693F47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D50868" w14:textId="4D21B5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4B02305" w14:textId="1BB9DE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3C5B39" w14:textId="1FF0C1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47379" w14:textId="1E22C0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64EB3A9" w14:textId="453E9C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4F37E9" w14:textId="182C10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208D21" w14:textId="12BC48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D3209F" w14:textId="3E2249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977ADB" w14:textId="540F1E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511095" w14:textId="19D5BC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9F5E29E" w14:textId="720C55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903B3F8" w14:textId="154817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E1C1293" w14:textId="24C8E9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01774F" w14:textId="69D6ED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0419B3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CA91EF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153476" w14:textId="2B37E8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8A40B9" w14:textId="4DE2ED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1E1D957" w14:textId="32146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5BBA2C" w14:textId="631B9A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01DC1D" w14:textId="2D312C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4660BDE" w14:textId="69BFC9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9E21A7D" w14:textId="04AA02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21F1B41" w14:textId="59CFF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E65718B" w14:textId="2E8176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C1AEC0" w14:textId="24E9E6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59B9A5" w14:textId="4A602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E33A3C4" w14:textId="140EA6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E1E7238" w14:textId="719977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11083EB" w14:textId="692EA4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1A1A357" w14:textId="7E126A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39D1C32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5A9A6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FE15779" w14:textId="7613AC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E5ADCD" w14:textId="21E573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0495A3B" w14:textId="08F798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174B39" w14:textId="13101B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AD8F9D" w14:textId="08033F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66B65EE" w14:textId="496685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324AE1" w14:textId="482879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F7766" w14:textId="7DCFB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C445FD7" w14:textId="5F0DDB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61DA881" w14:textId="682BB8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D617D6" w14:textId="413B85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25D1E58" w14:textId="24FCD6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961F93F" w14:textId="735F74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EA3D994" w14:textId="5A25AB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EDEC7A1" w14:textId="54FE85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1857AA9" w14:textId="77777777" w:rsidTr="00007A0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4F603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-T17-VTM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929E9DB" w14:textId="07AF78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7FD36ED" w14:textId="657B96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6830D6B2" w14:textId="5D7A1B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4A95823" w14:textId="6DB1BA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FA6F8A6" w14:textId="17AFDD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39DF284" w14:textId="7FC139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D6D6F3E" w14:textId="0308FD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A518DB0" w14:textId="08F363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5B595FE" w14:textId="2D9215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248112F" w14:textId="7071E1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1C7FEBC" w14:textId="2A6308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408430CA" w14:textId="2528B6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2A507B98" w14:textId="67A8FA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6CA23143" w14:textId="71FEFB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2548B647" w14:textId="4D080A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</w:tbl>
    <w:p w14:paraId="58F44528" w14:textId="77777777" w:rsidR="00007A0A" w:rsidRDefault="00007A0A" w:rsidP="00AD7DD8">
      <w:pPr>
        <w:pStyle w:val="B2"/>
        <w:rPr>
          <w:lang w:val="en-US"/>
        </w:rPr>
      </w:pPr>
    </w:p>
    <w:p w14:paraId="339DB5D1" w14:textId="37C3919A" w:rsidR="0083018E" w:rsidRDefault="0083018E" w:rsidP="00AD7DD8">
      <w:pPr>
        <w:pStyle w:val="B2"/>
        <w:rPr>
          <w:lang w:val="en-US"/>
        </w:rPr>
      </w:pPr>
    </w:p>
    <w:p w14:paraId="64B59516" w14:textId="25256C86" w:rsidR="00F07B4B" w:rsidRDefault="00F07B4B" w:rsidP="00AD7DD8">
      <w:pPr>
        <w:pStyle w:val="B2"/>
        <w:rPr>
          <w:lang w:val="en-US"/>
        </w:rPr>
      </w:pPr>
    </w:p>
    <w:p w14:paraId="27C10A00" w14:textId="33A97A1E" w:rsidR="00F07B4B" w:rsidRDefault="00F07B4B" w:rsidP="00AD7DD8">
      <w:pPr>
        <w:pStyle w:val="B2"/>
        <w:rPr>
          <w:lang w:val="en-US"/>
        </w:rPr>
      </w:pPr>
    </w:p>
    <w:p w14:paraId="07BE9BC1" w14:textId="366A0033" w:rsidR="00F07B4B" w:rsidRDefault="00F07B4B" w:rsidP="00AD7DD8">
      <w:pPr>
        <w:pStyle w:val="B2"/>
        <w:rPr>
          <w:lang w:val="en-US"/>
        </w:rPr>
      </w:pPr>
    </w:p>
    <w:p w14:paraId="1B966A23" w14:textId="747290BC" w:rsidR="00F07B4B" w:rsidRDefault="00F07B4B" w:rsidP="00AD7DD8">
      <w:pPr>
        <w:pStyle w:val="B2"/>
        <w:rPr>
          <w:lang w:val="en-US"/>
        </w:rPr>
      </w:pPr>
    </w:p>
    <w:p w14:paraId="6A277C32" w14:textId="07D48CC5" w:rsidR="00F07B4B" w:rsidRDefault="00F07B4B" w:rsidP="00AD7DD8">
      <w:pPr>
        <w:pStyle w:val="B2"/>
        <w:rPr>
          <w:lang w:val="en-US"/>
        </w:rPr>
      </w:pPr>
    </w:p>
    <w:p w14:paraId="276011A3" w14:textId="77777777" w:rsidR="00F07B4B" w:rsidRDefault="00F07B4B" w:rsidP="00F07B4B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8.2.2.4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Screen Content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2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1"/>
        <w:gridCol w:w="443"/>
        <w:gridCol w:w="443"/>
        <w:gridCol w:w="443"/>
      </w:tblGrid>
      <w:tr w:rsidR="00701567" w:rsidRPr="00194FA7" w14:paraId="2DC3B0FB" w14:textId="77777777" w:rsidTr="00701567">
        <w:tc>
          <w:tcPr>
            <w:tcW w:w="821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3195E5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F44F6D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3BF4C3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CDC6C5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36326F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D398F7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41721E" w14:textId="77777777" w:rsidR="0070156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42</w:t>
            </w:r>
          </w:p>
        </w:tc>
      </w:tr>
      <w:tr w:rsidR="00701567" w:rsidRPr="00194FA7" w14:paraId="667F3B65" w14:textId="77777777" w:rsidTr="00DD19FA">
        <w:tc>
          <w:tcPr>
            <w:tcW w:w="821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7695CF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3020F42F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B44713C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0BB8F38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164194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082B77D7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06A136E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71C4979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1DF90507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542B0C9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A8507A8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C837C9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5B4F8E69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6173F2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14DF131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30" w:type="pct"/>
            <w:tcBorders>
              <w:bottom w:val="single" w:sz="18" w:space="0" w:color="auto"/>
              <w:right w:val="single" w:sz="24" w:space="0" w:color="auto"/>
            </w:tcBorders>
          </w:tcPr>
          <w:p w14:paraId="4CED05B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3C022B6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A48F9E5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1CA7A55A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722B9" w:rsidRPr="00194FA7" w14:paraId="2ED22FDB" w14:textId="77777777" w:rsidTr="00DD19FA">
        <w:tc>
          <w:tcPr>
            <w:tcW w:w="821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A167965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0B3BDA28" w14:textId="3EA8B1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122CE86E" w14:textId="033E3E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</w:tcPr>
          <w:p w14:paraId="5FDD8AC4" w14:textId="407E90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12173FE" w14:textId="5952C1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0B6BBB9B" w14:textId="62E1C85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3F08E51A" w14:textId="4CD47B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349EE56" w14:textId="0BB614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5649358E" w14:textId="7A14D4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51985A08" w14:textId="332F40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CC2CFC1" w14:textId="0B8CB7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38A8F9B4" w14:textId="6D1F0C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</w:tcPr>
          <w:p w14:paraId="45803905" w14:textId="0B6A49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</w:tcPr>
          <w:p w14:paraId="63184B5B" w14:textId="7D70B7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</w:tcBorders>
          </w:tcPr>
          <w:p w14:paraId="360FDA65" w14:textId="254BB0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top w:val="single" w:sz="18" w:space="0" w:color="auto"/>
              <w:right w:val="single" w:sz="24" w:space="0" w:color="auto"/>
            </w:tcBorders>
          </w:tcPr>
          <w:p w14:paraId="193A2398" w14:textId="681F5A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6743BF5" w14:textId="18238E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D199F" w14:textId="2EF727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13CA6A8" w14:textId="59D921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833C2F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082C092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3227CFA" w14:textId="2F7ED5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2157CB" w14:textId="61AF9D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331B97A" w14:textId="4BF68D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A52FAC" w14:textId="2550E1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22B5B8" w14:textId="583F19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7A244AF" w14:textId="381976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31DCB1" w14:textId="7E18B8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EC5A74" w14:textId="57F4A4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C56DA0D" w14:textId="466BB9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F7EA41" w14:textId="382BAE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E2AF08" w14:textId="5AE3F2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A61A3A4" w14:textId="36DDF8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ECFAD56" w14:textId="4938F9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0397F27" w14:textId="0E85E3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CFDCDF" w14:textId="7B9A6A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95951D1" w14:textId="76C039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4B40A" w14:textId="2324A2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39BB9CE" w14:textId="07AF67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CDC19A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CB613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5E1D08" w14:textId="148427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A8C7467" w14:textId="5159DB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95A6B9D" w14:textId="77D2BF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DF117E" w14:textId="5E2F47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AEF619" w14:textId="3B58B8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7240982" w14:textId="1C47EC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8D6D56" w14:textId="1B116B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A83D0F" w14:textId="3DB7B0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93B207F" w14:textId="40814B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5A7CE1" w14:textId="5F089F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75AE49" w14:textId="7B1E2F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BAC0B99" w14:textId="0512A4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45C7B3" w14:textId="1AF16B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A0ACCB5" w14:textId="3035F6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B5C1BD1" w14:textId="3922F7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7A3E629" w14:textId="4C0403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18671" w14:textId="60A41B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C4F64D6" w14:textId="6D9102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A8B211C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D18A3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B12D30" w14:textId="17B14F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71F5AEA" w14:textId="2D20A0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8EF90A3" w14:textId="635E41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8C7796" w14:textId="3EB79F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CD47C12" w14:textId="3A8962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EA8C2CA" w14:textId="69BAC0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4589CA" w14:textId="5CF0D2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C3CC05" w14:textId="1A0C4E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376BA26" w14:textId="2BD755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D037F2" w14:textId="27DB7E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FF0739" w14:textId="38B13F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4C4D40D" w14:textId="38CBE7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E07AEFE" w14:textId="7D9603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7D12FEC" w14:textId="4C2940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F284EEB" w14:textId="6E4F33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8687393" w14:textId="2B68B4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269EF3" w14:textId="463015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6ACB43B" w14:textId="76DFCA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6A5966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6821BA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6C498E" w14:textId="468459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4ED614" w14:textId="4C5DE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77A319" w14:textId="22A35F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B8A3DC" w14:textId="0A3FE1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732E73" w14:textId="7FFEFE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C9D19D" w14:textId="5F926F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7B33BA" w14:textId="4B5A03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57C292F" w14:textId="26C1B8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744B5E9" w14:textId="60E634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036A35" w14:textId="5BB78C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E66CC" w14:textId="3DCE54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B8A572F" w14:textId="1E81B9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53F6CF4" w14:textId="0AE187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43C667" w14:textId="207E2A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C1F1756" w14:textId="7CE1A9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FCF27BD" w14:textId="17F531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47446" w14:textId="20A1E12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C5D6982" w14:textId="76DACC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4C52B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2E10B1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E74240A" w14:textId="1912E0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975891" w14:textId="479203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2D90B7" w14:textId="47B092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156E63" w14:textId="0B2907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387E63" w14:textId="5FCB6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55A588" w14:textId="64D68E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BC3F21" w14:textId="461B6D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3CE9E0C" w14:textId="757C36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891E9A7" w14:textId="23A2CA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BDADD2" w14:textId="7E8AED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C21865" w14:textId="29111E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C2EC2FE" w14:textId="7CEA16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8FB5E1E" w14:textId="7C773D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E56888E" w14:textId="032F54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C17963" w14:textId="3DD3E5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15AC7F2" w14:textId="1FC28A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567DC" w14:textId="6181D8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45E0757" w14:textId="43363A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040B2B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90E63E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81C7F29" w14:textId="58FFD4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8471406" w14:textId="2DFCB4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9D7F2A2" w14:textId="1B91CB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84237D" w14:textId="2853A0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526F51" w14:textId="5A7B3B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985487A" w14:textId="1E59B4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93A1FD3" w14:textId="004152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E3C1A3" w14:textId="59DA97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D8857D8" w14:textId="4296F3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9EB3D6" w14:textId="5EA4A5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6605AF" w14:textId="1C8B84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DF50ED2" w14:textId="79782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D467F0E" w14:textId="084613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4852417" w14:textId="533D2A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2C63E54" w14:textId="70F75B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A51EA4B" w14:textId="21BC5D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6078E" w14:textId="4132BB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DAC90ED" w14:textId="62C22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64EF4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D15999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0B1C777" w14:textId="224357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3DEE14" w14:textId="28CEAA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5E36AE8" w14:textId="2D015D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8900A8" w14:textId="054A10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2EACD41" w14:textId="4B719C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D0EE23" w14:textId="32BBAE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4C8A8B" w14:textId="4545CB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6BE62D" w14:textId="3FA2D3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B6A2F55" w14:textId="2AA2B0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3A68155" w14:textId="55A03E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BC6F39" w14:textId="47F630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903B347" w14:textId="1245B1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E016EE7" w14:textId="6A5E20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8087207" w14:textId="0F3ECC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70B55C7" w14:textId="64E842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8E687F6" w14:textId="3679DD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FACBF2" w14:textId="26FE2D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66EEC1E" w14:textId="390E10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B5B50E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33C28FF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FD8CF0" w14:textId="0D7E53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B14A5E8" w14:textId="3E889F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22DA380" w14:textId="42AA6A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BE646D6" w14:textId="6288B7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383159" w14:textId="1AB20F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C9E040" w14:textId="394DB4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ACC494" w14:textId="3A05A2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FE26A0" w14:textId="3B6DBF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41C9F31" w14:textId="0CA0F6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13F730" w14:textId="77F756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DFEC4DA" w14:textId="415440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1D2C5EC" w14:textId="354FD6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DFFC9B2" w14:textId="20521F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8E99F22" w14:textId="4165A4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58AC3A6" w14:textId="57D1CA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780B184" w14:textId="242851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26D23F" w14:textId="60CC1B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F5C84B1" w14:textId="26DB7D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185B302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3C204F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B067D7" w14:textId="46AF94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48C8797" w14:textId="3B3477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3A4F39" w14:textId="1EA86A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FE0D5B" w14:textId="5ED203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53391E" w14:textId="3D9A7E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C324AA" w14:textId="4ED7D6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6275C2" w14:textId="51378D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A4C71D0" w14:textId="5173DA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1B70656" w14:textId="78B987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7AFFEA" w14:textId="7823EC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B8726D" w14:textId="53593F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0A7ED7" w14:textId="65F2D9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AB0BD46" w14:textId="086B992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59DEA1" w14:textId="4125EE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7BE8E4F" w14:textId="00DAFD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4663753" w14:textId="361464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56810" w14:textId="0FC758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D55D980" w14:textId="7B6936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7C6D6F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1310D5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1D9DCF5" w14:textId="17D546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FE8F3D" w14:textId="5F57F5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9C9D56E" w14:textId="38FB4B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0D8E43" w14:textId="2D86FE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178E1B" w14:textId="549E1D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0B3A610" w14:textId="77023A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F657DB" w14:textId="16A593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952E33" w14:textId="7610D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D1A1DFF" w14:textId="42CC7F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FDC26C" w14:textId="2F21B3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18985B" w14:textId="688B9D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9999CEC" w14:textId="7AD873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25D69C" w14:textId="15FD16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7A70673" w14:textId="42382C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DAF3335" w14:textId="1CB973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54C5264" w14:textId="335428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1B3DF" w14:textId="23D67C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85E6148" w14:textId="383C87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EB1AEB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3139A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7D0ABD" w14:textId="79DBDC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11DD69" w14:textId="62296D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D67DC6F" w14:textId="6DAC0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807F9E" w14:textId="617489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0AC9C74" w14:textId="62AB99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FACFA1" w14:textId="3B9A38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FC23E2" w14:textId="6E1F93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F9917C" w14:textId="623D9F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4F099B" w14:textId="0E8943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33044B2" w14:textId="18BB4F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C81BC8" w14:textId="2F1193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0DEAD8F" w14:textId="7C80F5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9B521FD" w14:textId="3CD4EC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4E5B4FC" w14:textId="7D1446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B5D0BBA" w14:textId="45E63F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B97B2DE" w14:textId="1765C3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B5AF62" w14:textId="47D81C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6164068" w14:textId="494D80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AC3CD6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88B9FC" w14:textId="115FEC65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53DD07" w14:textId="35FD60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531F5A" w14:textId="70144EA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E66FF4" w14:textId="2E6037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619637" w14:textId="1D9215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CCAD1F" w14:textId="3AABD5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1A62BD" w14:textId="057058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4ADCC1" w14:textId="68B573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03A7C2" w14:textId="6E5976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147C0E7" w14:textId="3B7172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C0287A" w14:textId="0DDDEF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DD7988" w14:textId="017503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18C2C80" w14:textId="16C2A1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993F907" w14:textId="1F7BAE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C542CE" w14:textId="317BD8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6A0BAB2" w14:textId="68A6FB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F26FAAF" w14:textId="6C515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6BD203" w14:textId="08F9DE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46466AE" w14:textId="719829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3734F4E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4AC6227" w14:textId="766EB26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3E5BAC" w14:textId="12E028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4F7F5F" w14:textId="3AA635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FD62797" w14:textId="29D30A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B9C204" w14:textId="7B385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54FE86" w14:textId="57F434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1B54A2D" w14:textId="6C684B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EB5E9D" w14:textId="504E3D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9984B3" w14:textId="01496A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84B4CC" w14:textId="25AA59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418D3EB" w14:textId="203D6B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86C818" w14:textId="31C27A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8B725DF" w14:textId="3A6A68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34BE18" w14:textId="413799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36D6FA4" w14:textId="0CCDBB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60C702" w14:textId="75B27A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3BF8F2A" w14:textId="7C8434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4066A" w14:textId="41EC90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4D6E747" w14:textId="4D44E7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C2CF15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B64C3C" w14:textId="39C3D8BD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977F07" w14:textId="32DF13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F0F23B" w14:textId="29BB0D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5898E3B" w14:textId="6A4845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22749B" w14:textId="660523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E02BDB" w14:textId="53BFB4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FF70B0" w14:textId="053195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92DACB" w14:textId="704F72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E062D4" w14:textId="0F4BB4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C3C4AFD" w14:textId="345EFE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159BEF" w14:textId="728FA2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0BF95D" w14:textId="12CD69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E6A40F3" w14:textId="7E2CDD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D4A6DCA" w14:textId="02BF4D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B62AB1B" w14:textId="79DB1B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34B2B03" w14:textId="5F45C3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5BDE3D6" w14:textId="2B9F1B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A6919" w14:textId="7525CF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5FED48C" w14:textId="4EA2C8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702C43D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333D226" w14:textId="2E9D36E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11EE85" w14:textId="1D435E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F841AE" w14:textId="4D3914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6FC7020" w14:textId="00D4DD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665325" w14:textId="61230F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06BEA" w14:textId="3D0C82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88AFB3" w14:textId="2D5E7C6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AC928A4" w14:textId="7348EA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28E16A" w14:textId="68D85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5C5E12" w14:textId="672038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91CC14" w14:textId="0D532A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4F0FA1" w14:textId="7F150B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31770C6" w14:textId="727183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54E3B3E" w14:textId="3F7862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5436ECB" w14:textId="2F86FD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36FE6792" w14:textId="0E83B3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8D80F66" w14:textId="66A6BD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D3A134" w14:textId="794132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8DC5056" w14:textId="765314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A7E8EF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02F3F90" w14:textId="65C7DDD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A64443" w14:textId="4E1EF1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95AD16" w14:textId="5378C0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11DEA4D" w14:textId="71A857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3B2667C" w14:textId="7F0DF1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E128D11" w14:textId="0998AC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8BAC634" w14:textId="24F8B6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528AA4" w14:textId="4AE8A8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99D6F93" w14:textId="753182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CE2482" w14:textId="1CFC4E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5B5B5A" w14:textId="5C09FE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CC7A84" w14:textId="623E81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884E63C" w14:textId="0E8A6B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D813BD4" w14:textId="424BBA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1E0F80D" w14:textId="3F0B7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E98E1DD" w14:textId="07419D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A1DBEA4" w14:textId="663826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76DDF" w14:textId="2E43A6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DAEEB1C" w14:textId="460618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8BEA918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43FE5C3" w14:textId="0964C27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5E349E" w14:textId="13D430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1575E1" w14:textId="2C0A63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580277" w14:textId="5B8128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63853F" w14:textId="30EFEA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FB7896" w14:textId="19D509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E4DDCE5" w14:textId="39261A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202531" w14:textId="26ECEC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3FA723" w14:textId="0EB54F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FBB791" w14:textId="43DD89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BE04F3" w14:textId="58D80B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D0BEDC" w14:textId="6AF69D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E36DCEF" w14:textId="698DB5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9C67C98" w14:textId="599A75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EA67670" w14:textId="5B33D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31A6866" w14:textId="74C9A4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723F65B" w14:textId="3F8B78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AEF114" w14:textId="522C9E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76354F2" w14:textId="0A7A05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C2EB61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69EE1C" w14:textId="137BC11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E093B1" w14:textId="1E5276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8EE050" w14:textId="736A31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405660" w14:textId="71C5DA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3E5758" w14:textId="5E08EA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A9CD32" w14:textId="5AC6DF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331C550" w14:textId="12FEEC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6B7935" w14:textId="4D855A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15DCB8" w14:textId="712586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EC138FD" w14:textId="351CD4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B419F4" w14:textId="0FA664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546986" w14:textId="74518B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6612940" w14:textId="5D7198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78417C" w14:textId="4CC0BB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8750598" w14:textId="4BA02C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C646000" w14:textId="0E0385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1C3BA4A" w14:textId="0EB7FD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E7E00" w14:textId="0575BC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8C4AD07" w14:textId="2BEFEE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142B4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0C744F" w14:textId="5C3B3E2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D6E060" w14:textId="4E76ED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6AAF5F" w14:textId="42CBB0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8D6A9F4" w14:textId="6F4254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42B255" w14:textId="33BA1A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FC045A9" w14:textId="7F9D1B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3D5BFB" w14:textId="3F0E7C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FE8220" w14:textId="33DACAA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D2EC95" w14:textId="176A6D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ECAB346" w14:textId="513119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4C3F2C" w14:textId="005EBB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206469" w14:textId="141C94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B8D96E" w14:textId="245D7F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C79F6CC" w14:textId="7AEC96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DFDE5E5" w14:textId="30C64E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06970B6" w14:textId="596A6C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815CCF6" w14:textId="087CFC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4C0D9" w14:textId="470ACE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F47299D" w14:textId="60B5D7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EC467A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8CD01F6" w14:textId="02D78C9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D0F290" w14:textId="3C373D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F660FE" w14:textId="3170A6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F3D294" w14:textId="1DEDA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E25D98" w14:textId="4967C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2D644B" w14:textId="33C8B0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E6D3D13" w14:textId="58ABD7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FCD0C12" w14:textId="2BA02F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54E648" w14:textId="5342A8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132688" w14:textId="0314A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5BA0918" w14:textId="2B3380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CFBC7D0" w14:textId="769EB8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22D7E8E" w14:textId="5DF744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5D0181" w14:textId="144337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0F6544" w14:textId="20BFC1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EACAC69" w14:textId="607680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15EEF4A" w14:textId="4AEA75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EDE1A" w14:textId="6004D4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F6B345B" w14:textId="2C0211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794EE1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C8DD96" w14:textId="13CCEB2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E9A99F" w14:textId="4E2227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1D0257" w14:textId="2BBBDD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5EFABAE" w14:textId="38C63A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9A1797" w14:textId="2B7647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087CC7B" w14:textId="6B6482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4BC4F3E" w14:textId="4CAD1F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38DF15" w14:textId="1526D4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D2EF23" w14:textId="5B3F4B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2CE8A1" w14:textId="6AC7CF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E55D4D" w14:textId="749344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3933B6" w14:textId="711AF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A816D57" w14:textId="0C928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24C5A21" w14:textId="76C3C1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62A79D1" w14:textId="38C5A2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690369C" w14:textId="390438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58BBB36" w14:textId="559CE8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9FDD4" w14:textId="141EC0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AB877A" w14:textId="055FE3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F2BC54D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5D3D572" w14:textId="346434B6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B049BB" w14:textId="50F5B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98A8A" w14:textId="0A1549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114906B" w14:textId="0A976C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F5533B" w14:textId="4F9D82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86C9BD" w14:textId="55AA89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F62032" w14:textId="639586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3DCB0B" w14:textId="23467F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A35DA2" w14:textId="479D0C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4BD469" w14:textId="085C218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20A1B4" w14:textId="2B374B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E83CE7" w14:textId="63748E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751A78" w14:textId="0F2444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4856268" w14:textId="05E444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C1D1083" w14:textId="0CBF22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20F5E8A" w14:textId="1AF751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2AA8BCF" w14:textId="77A3FF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C2361C" w14:textId="732C26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CA2733D" w14:textId="37224C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2FA6CF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D3CE228" w14:textId="56783F4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3BCE170" w14:textId="57B392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215569" w14:textId="0E2EE9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D6812C" w14:textId="29FFA6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2661A2" w14:textId="12A143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C7C45DC" w14:textId="106E16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6910A19" w14:textId="62866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3D409E" w14:textId="296594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E4B794" w14:textId="3C4F0F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6637BDD" w14:textId="73256A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93919F" w14:textId="0A01A9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464D6A" w14:textId="7EB9D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514AE60" w14:textId="32BEA8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5729507" w14:textId="4DFA202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7CC2CEB" w14:textId="6C9F57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EE42B7B" w14:textId="07D2B1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264EE1E" w14:textId="474D8A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FC60C" w14:textId="0C2D91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92D8956" w14:textId="6BD670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76EBA15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3295C4" w14:textId="2A7BBF0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A88B32" w14:textId="7020C1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F0D4E8" w14:textId="0F7EBB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12496A7" w14:textId="4DCA5B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B484B9" w14:textId="0C96CC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547104" w14:textId="0F4FF8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5808F0E" w14:textId="5D8242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FCD570" w14:textId="6D4ECA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1952338" w14:textId="7413D0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750D28" w14:textId="23C618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86B45C" w14:textId="2D1DFE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C21EC9" w14:textId="62B4EF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23FE68" w14:textId="33DD7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DE39926" w14:textId="53A3C5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F771795" w14:textId="7E9664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6D05B42" w14:textId="0CDF42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249F2A7" w14:textId="69DB59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EDE4A" w14:textId="4ED0B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BD28CC1" w14:textId="14B001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3D5B302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DE575BF" w14:textId="685B1B1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E2EA1E" w14:textId="42AA85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3C508C" w14:textId="39DC57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6EAE7EC" w14:textId="49A76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D01324" w14:textId="586EF2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7B0DB6" w14:textId="77DEF7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CCA03D2" w14:textId="2B639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0136C7" w14:textId="6E0C8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9F3F90" w14:textId="789E1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567E42" w14:textId="3A4808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368910" w14:textId="592340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34F18B" w14:textId="3D204F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8234D52" w14:textId="426439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D5A04E1" w14:textId="3F945B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179E729" w14:textId="10573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CA5C4F1" w14:textId="540601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E814277" w14:textId="4E6B83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DFC52B" w14:textId="1416DA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69BD8B6" w14:textId="110CC9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DE2A3B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84114FD" w14:textId="6104E9E2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CF0FC4" w14:textId="0665D86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CB496" w14:textId="359C4B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BC8A4EC" w14:textId="1E3781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6BE80B" w14:textId="46E51F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B1E701" w14:textId="734690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F7F89E" w14:textId="2E683F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8098469" w14:textId="7762EA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29A723" w14:textId="6E0BD9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8FD87E9" w14:textId="163282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53D735" w14:textId="3AE453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73BAC9" w14:textId="78FE02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AD18323" w14:textId="195F0B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A0D8EB" w14:textId="78A407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FAE64F1" w14:textId="147D04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0636CE3" w14:textId="7A33C4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1550A45" w14:textId="206519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7CFAF" w14:textId="73E112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D674583" w14:textId="09F3CF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4E71EBF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AB0218F" w14:textId="0FF0E72E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04690E" w14:textId="105AF7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3F0C8A" w14:textId="2AD4C3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3D0C46E" w14:textId="56ED03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0C6F94" w14:textId="583949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213C69" w14:textId="6FBB2B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175219" w14:textId="73879B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B56DA2" w14:textId="2AD14E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3BD6EB" w14:textId="629D64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7B09A89" w14:textId="67F941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255735" w14:textId="4977BB4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8F5324" w14:textId="5FC722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75391B" w14:textId="3F6166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91CC761" w14:textId="720231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019B6C5" w14:textId="3D250E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58577F0" w14:textId="5431A8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C56F9E5" w14:textId="29C7EC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BD9982" w14:textId="7A18CC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7B70FD4" w14:textId="41B4A8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39CDBC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9339FC" w14:textId="0334CE9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8246605" w14:textId="7118C3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6A8FC1" w14:textId="4D719F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19B2F5" w14:textId="4FCA5E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AF344A9" w14:textId="10E55D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9DD134" w14:textId="46CAAC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E6F6826" w14:textId="4E5ACD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FB2C62" w14:textId="4CCB07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E281E1" w14:textId="4B3339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49D87DD" w14:textId="3AA62A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A7219D4" w14:textId="6E3401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55AD1C" w14:textId="5AEEA6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FDEF5DE" w14:textId="0E380F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78B38AB" w14:textId="04161F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309A4A2" w14:textId="348ABA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3FD8A49" w14:textId="791A61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0AEC52C" w14:textId="1B0BF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F11BC" w14:textId="36EC56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1E83097" w14:textId="203E8F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06E941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6781AD6" w14:textId="77F0186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AA3B56" w14:textId="7621EE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B349E7" w14:textId="03C890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A26FFD5" w14:textId="5AECDA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314AD9" w14:textId="4CB65C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1130B6" w14:textId="777327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18693B5" w14:textId="561B84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DD3535" w14:textId="35C81A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4F23C6" w14:textId="68FE8D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61C1D9A" w14:textId="345AD1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A8590A" w14:textId="7283D3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6CA20A" w14:textId="324E4C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A90FF19" w14:textId="1F9D5F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7973507" w14:textId="44AF42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EDA2A4E" w14:textId="3CED20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295C73B" w14:textId="2A08D9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708F48E" w14:textId="7EFF0E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AC86D" w14:textId="138D17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607B31A" w14:textId="542A58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BBB3F86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33C6D7" w14:textId="6EBE104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5FFE73" w14:textId="6D314F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B13B2C" w14:textId="38F5F6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937E611" w14:textId="1DC9F9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820746" w14:textId="177DF3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5DCDE4" w14:textId="4C3DFA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B065EB" w14:textId="5DEEFF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E42A3CB" w14:textId="40B3EC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9257CB" w14:textId="29F9A9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23EF7A9" w14:textId="672E72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4B00467" w14:textId="020A86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FA5E6EB" w14:textId="706AEF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A9896D2" w14:textId="42D03D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ADEBAC7" w14:textId="6D7CAC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B01885" w14:textId="6D7B19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7A970F3" w14:textId="13C619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A5ECA76" w14:textId="45A29B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9BC79" w14:textId="6E9BB4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C106338" w14:textId="627813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14DA23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80CBE6" w14:textId="40A5EADE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1B16AF" w14:textId="3A532E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423980" w14:textId="65FBCE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A4BC23" w14:textId="40E0113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D28658" w14:textId="605B15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78D2EE" w14:textId="0188AE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40E321" w14:textId="43B015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564DB1" w14:textId="4863CC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EF5DF0" w14:textId="601E24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F38379" w14:textId="0B7114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079724" w14:textId="6F0A1AC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3E2649" w14:textId="566797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54F68B4" w14:textId="78805B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70A559" w14:textId="6B92A2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68406CC" w14:textId="1284A6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205942F" w14:textId="25D577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B1291E9" w14:textId="5E5CC9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47264" w14:textId="7B83F9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855092B" w14:textId="7E570E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811F596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5528E5" w14:textId="28C2D3F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0E97E8" w14:textId="3F7AA4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E685E5" w14:textId="2E69A6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8AB85D8" w14:textId="149932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3A9FA3" w14:textId="2B0694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F0B06D5" w14:textId="087716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511F251" w14:textId="2B1D23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C89FE92" w14:textId="3DCD09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F7E528" w14:textId="039D1D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1EF942" w14:textId="382456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04D4EFD" w14:textId="546C87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DC1D0B" w14:textId="5BF3C9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75326BB" w14:textId="7A768B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C01B7F6" w14:textId="72859A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8FB4503" w14:textId="058926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A936C76" w14:textId="3A48AE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4B4EC0B" w14:textId="220604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D04188" w14:textId="49F5F0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F6EC896" w14:textId="5A626C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CE3BAB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076630" w14:textId="7CB9EB4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E83275" w14:textId="29480C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E45F04" w14:textId="56E735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C1DCBE2" w14:textId="712B0C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23761D" w14:textId="038C8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1772EA6" w14:textId="7DD457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45504D" w14:textId="49E0DD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266414" w14:textId="0BEF73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DA1F64" w14:textId="34AB8C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F32E25" w14:textId="09006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3E3415" w14:textId="0EEB95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C60E02B" w14:textId="3C3AD6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B84C9F6" w14:textId="4F8069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0448AE8" w14:textId="4F5905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091A405" w14:textId="3FA110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E4E476F" w14:textId="141C9B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C17399A" w14:textId="3CF39A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99F57" w14:textId="1B29ED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63290A5" w14:textId="4161396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4725C4E" w14:textId="77777777" w:rsidTr="00DD19FA">
        <w:tc>
          <w:tcPr>
            <w:tcW w:w="821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09C1082" w14:textId="4E20245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1E3220A6" w14:textId="62AF8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41B367B" w14:textId="603AB0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</w:tcPr>
          <w:p w14:paraId="2305CCAD" w14:textId="107F25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3089C0F8" w14:textId="038B9D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2FBCC5CF" w14:textId="077521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77FD5643" w14:textId="3BB1B0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4CE32DCB" w14:textId="281822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42609C7D" w14:textId="09D738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0F6035CA" w14:textId="7443A1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78FC39B5" w14:textId="09741E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7F3EBED9" w14:textId="6F772B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</w:tcPr>
          <w:p w14:paraId="252C92D4" w14:textId="59F63C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</w:tcPr>
          <w:p w14:paraId="3A099C91" w14:textId="08191A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bottom w:val="single" w:sz="24" w:space="0" w:color="auto"/>
            </w:tcBorders>
          </w:tcPr>
          <w:p w14:paraId="1DC84071" w14:textId="6622AF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bottom w:val="single" w:sz="24" w:space="0" w:color="auto"/>
              <w:right w:val="single" w:sz="24" w:space="0" w:color="auto"/>
            </w:tcBorders>
          </w:tcPr>
          <w:p w14:paraId="265CF9C2" w14:textId="2853A0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</w:tcPr>
          <w:p w14:paraId="57E63E9F" w14:textId="6297C1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36FD4DFA" w14:textId="553CB7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</w:tcPr>
          <w:p w14:paraId="2EA53F19" w14:textId="680928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</w:tbl>
    <w:p w14:paraId="6F177CBD" w14:textId="6929D076" w:rsidR="00701567" w:rsidRDefault="00701567" w:rsidP="00AD7DD8">
      <w:pPr>
        <w:pStyle w:val="B2"/>
        <w:rPr>
          <w:lang w:val="en-US"/>
        </w:rPr>
      </w:pPr>
    </w:p>
    <w:p w14:paraId="22D2CFE1" w14:textId="77777777" w:rsidR="005A46BB" w:rsidRDefault="005A46BB" w:rsidP="005A46BB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8.2.2.5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Messaging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5A46BB" w:rsidRPr="00194FA7" w14:paraId="1633C40E" w14:textId="77777777" w:rsidTr="00DD19F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7DA556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3C895E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6EACAB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E30DEF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9A86B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2F85FC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5A46BB" w:rsidRPr="00194FA7" w14:paraId="5B7D6875" w14:textId="77777777" w:rsidTr="00DD19F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F506B4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50F1B62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2F9A38F9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4A886F0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F18B084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2138A8A6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5AAA2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4E3B0CE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6B3A69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EAC99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E9BB868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6FE242F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5EBECD9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58E2856E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0525A9CD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0EFD2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065D021E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1D2DB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B6F9DD1" w14:textId="277F0D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04066120" w14:textId="61BDA8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3C8C865" w14:textId="44300A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48BC6DE8" w14:textId="735AF1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7FD1455A" w14:textId="2C11AC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1A5E995D" w14:textId="7E1437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A2E4E71" w14:textId="3951E4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D840DBC" w14:textId="0AA9C7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6E0FA01D" w14:textId="1382D1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87E68ED" w14:textId="39D18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548C379E" w14:textId="12BEB7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223E9B57" w14:textId="42C2BC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56DA2482" w14:textId="24B008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09B76925" w14:textId="68EB51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5C4962B8" w14:textId="2ECE39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5E40647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26E12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397C3F3" w14:textId="0A4238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44F8A7" w14:textId="2451E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103DB0F" w14:textId="0525D1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F7B7B9" w14:textId="6F34A8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5015E9" w14:textId="4C2E1F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0658675" w14:textId="3F500A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E3DEE4" w14:textId="2ADF44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EAA6FF" w14:textId="1B2BB8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E155A21" w14:textId="01FA93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2F877E" w14:textId="3952E3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6DCF00" w14:textId="108E42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5AB383A" w14:textId="2BB31B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498BB0D" w14:textId="3FFCB7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24C9B1E" w14:textId="50A144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E7ACFC" w14:textId="0940C3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4A6483E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7D1BD9D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64187D" w14:textId="0583B1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0C2ED4" w14:textId="24134CA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16D566F" w14:textId="0D3773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998483" w14:textId="13FDD5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7D8B87" w14:textId="0CFB32C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15E9B9A" w14:textId="41488A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842973" w14:textId="1D9056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371E0F" w14:textId="3FBA13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F88F3E6" w14:textId="61255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019F36" w14:textId="0E4DD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45C098" w14:textId="4BE773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7FA6939" w14:textId="7C8E6F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CA3A006" w14:textId="0A805B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C3EEABB" w14:textId="21929D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4BFFEFF" w14:textId="283332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2DFC41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2E3090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09ED6F" w14:textId="6EE21F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CE6B575" w14:textId="309DD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9CC2630" w14:textId="2924ED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E1F3BA" w14:textId="4D8E8D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4FFCD1" w14:textId="361873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A29405" w14:textId="19DC1B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158991" w14:textId="007369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64B3BFF" w14:textId="027912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496195" w14:textId="66BBAC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D315098" w14:textId="521740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EDAB4A" w14:textId="239B55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3D10814" w14:textId="3BE1D4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52FCB13" w14:textId="159FF9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58E4947" w14:textId="61703B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E9E1D89" w14:textId="314908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90D216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D72B6D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DC518F" w14:textId="64152A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331A86D" w14:textId="6EF9D1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3173065" w14:textId="57DBC3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BA86185" w14:textId="5BB70D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B1E217" w14:textId="2629FE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43B5DBB" w14:textId="491488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878C73" w14:textId="4743F9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F23F67D" w14:textId="17E67F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1B3E3AA" w14:textId="6DAAD2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31CAD2" w14:textId="1C6FB2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3EC0DF" w14:textId="2B5463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479D1AD" w14:textId="19D3804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06DA932" w14:textId="3AAF34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00CAB7" w14:textId="7DA673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B6DA985" w14:textId="167348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3091A5F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C6DD8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2C9872" w14:textId="7EE341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E12D8D" w14:textId="41406A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99D2F6B" w14:textId="353C25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311ABA" w14:textId="044F1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DB18FA" w14:textId="525361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5A0CA1" w14:textId="25B86E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36637" w14:textId="63BA87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950AC5" w14:textId="09A1AC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8CB09A6" w14:textId="7A9A77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03DF63A" w14:textId="41C51B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1BEF81" w14:textId="7F1F99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EBFF8EF" w14:textId="3C716A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5BDD732" w14:textId="6BC9D1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F56211" w14:textId="69455B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C01C44" w14:textId="00D357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86D7D3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4574C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9E7820" w14:textId="1B08E4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8731827" w14:textId="59AB26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272504E" w14:textId="0B3D8B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7FACC2" w14:textId="56410B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1361F2" w14:textId="00785D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A16817" w14:textId="763DCD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2318D8" w14:textId="0DB29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7CCBD2" w14:textId="08BB13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FA3F75A" w14:textId="7F6F5B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551D27" w14:textId="63CDE7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4C128B" w14:textId="261FC78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D70533C" w14:textId="123009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9360CE0" w14:textId="3D70C2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998AC63" w14:textId="65F3C3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11A48F3" w14:textId="7BA6D0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B1389D" w14:textId="77777777" w:rsidTr="00DD19F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68EF2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3ABC55F" w14:textId="23E9B5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FBFA04F" w14:textId="75B718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6575C586" w14:textId="1E9022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22782D0" w14:textId="463425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0D25D4C" w14:textId="3D9DD8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15210A3" w14:textId="61264C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45529EF" w14:textId="66FBCE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236A52A" w14:textId="4EA114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56B3950" w14:textId="1537B5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D8291F8" w14:textId="057875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526C41D" w14:textId="1C50EB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6B3E7163" w14:textId="7AD809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590CFAF" w14:textId="382C50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F7C5BFE" w14:textId="7F83E2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50E1FCEF" w14:textId="4E35E7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</w:tbl>
    <w:p w14:paraId="11D5A612" w14:textId="77777777" w:rsidR="005A46BB" w:rsidRDefault="005A46BB" w:rsidP="005A46BB"/>
    <w:p w14:paraId="297F05F3" w14:textId="77777777" w:rsidR="00BC3F1E" w:rsidRDefault="00BC3F1E" w:rsidP="00BC3F1E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8.2.2.6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Gaming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BC3F1E" w:rsidRPr="00194FA7" w14:paraId="2114B0D1" w14:textId="77777777" w:rsidTr="00DD19F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913F281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lastRenderedPageBreak/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4AED51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E7F2D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12578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B3F1B7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4CCB00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BC3F1E" w:rsidRPr="00194FA7" w14:paraId="5C5DBEA4" w14:textId="77777777" w:rsidTr="00DD19F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D01865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744A5B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F9570AF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6310CD4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6A0FA1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8A7D6AB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9E33770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CD28A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742935C9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6C0151FC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9B31508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3A7759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7C0167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5CFDAE37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0B11653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35641A9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17D8718F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678FF8" w14:textId="076CCAD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070AD046" w14:textId="0788B8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4E4C33A" w14:textId="758E93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172271F2" w14:textId="6226E3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F7A1DA5" w14:textId="0F906B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2ACFF66B" w14:textId="5291AC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072D388C" w14:textId="6C310A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CDF05E2" w14:textId="71358F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2F1A3B1" w14:textId="29CAEB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4B21890E" w14:textId="5386B0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093AA10" w14:textId="311E29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BF008B3" w14:textId="52571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628A692E" w14:textId="7C340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72F205B7" w14:textId="0BE55E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49D22EEC" w14:textId="42FD7F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1F5EEDE0" w14:textId="5988C3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A20E98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683692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66EBDF" w14:textId="288F75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9737B8B" w14:textId="684847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E573972" w14:textId="434F98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439BDD" w14:textId="0C95F6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3BF31C5" w14:textId="06EE45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8E52D28" w14:textId="3059F5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02392A" w14:textId="6755D9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F57CDBB" w14:textId="7A0133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67C7818" w14:textId="7605B0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017FF8B" w14:textId="1960FA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B354A2" w14:textId="1ECF7A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31C29C3A" w14:textId="531CE4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1F01A97" w14:textId="065E76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338CB34" w14:textId="31B424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4D85424" w14:textId="5A1713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73E46A0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AAE097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76DBD1" w14:textId="7AA8E3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BDBCE65" w14:textId="65245D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A89E110" w14:textId="397D4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8C2410" w14:textId="12C15C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506051" w14:textId="661C21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B8BC97B" w14:textId="65F690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CBD6D84" w14:textId="2F60F0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A1F4848" w14:textId="3EC898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24B836" w14:textId="3A32D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BBE973" w14:textId="65A4F1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7F7C7F5" w14:textId="7467C8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7BEBA0E" w14:textId="37298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AF45978" w14:textId="5090F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B1914C7" w14:textId="45F160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C3EFB5E" w14:textId="4D8995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658AAA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283D2B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BF7AAF" w14:textId="2C88D4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D239CD" w14:textId="508B84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1007073" w14:textId="4EEF1C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E6B2BC" w14:textId="3169E3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63B0AA" w14:textId="720B6E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C7D1F7A" w14:textId="46530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2D9496" w14:textId="70F0CB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AA35B4" w14:textId="29A96E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DB13DB" w14:textId="1449FE6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958DC1" w14:textId="72F6CD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6BECBF" w14:textId="0F9D00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86627BD" w14:textId="7C84EF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20F5B06" w14:textId="34842B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223B519" w14:textId="5DDA4A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EE7313B" w14:textId="14B26D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D2F9A4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296C89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D9B1EFA" w14:textId="764200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30044E6" w14:textId="533376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5FEA7F" w14:textId="0AC0AE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B3D3CB" w14:textId="7F4FA3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D0F26D" w14:textId="5840F95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9F13E14" w14:textId="7DA094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E7501E" w14:textId="6B2B65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2F97A5A" w14:textId="64E02B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D76DF1" w14:textId="43AFFF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EA18693" w14:textId="4DE211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B4A5F1" w14:textId="2E96FA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E4F0803" w14:textId="4F4AA9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8F31F80" w14:textId="0AEAB9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20C4520" w14:textId="3A5D3B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BC48502" w14:textId="1E12AF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DE82C5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3DAB9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EDBDD6" w14:textId="09AD85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98BB18" w14:textId="39A61EF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34E6755" w14:textId="1752DC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DED2A9" w14:textId="0AA07A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C4492BD" w14:textId="57ADA0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BE1216" w14:textId="094189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C89D06" w14:textId="0CA6D1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3CD084" w14:textId="3BCF3A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18098E" w14:textId="24109E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336FDF" w14:textId="1CD61E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F5764F9" w14:textId="52C8BA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6C98FAD" w14:textId="44FAD1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D99DD47" w14:textId="1F7653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2CAC92D" w14:textId="570DBC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894C220" w14:textId="5EF18F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D25A0D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EFA53A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684181" w14:textId="7702AF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A5B3CD" w14:textId="4ADBAD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5EF9351" w14:textId="1D916E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2F36E15" w14:textId="60700C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FD2E570" w14:textId="380505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B8A9F0" w14:textId="6333EA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5C5B7D" w14:textId="688127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2EBBA0" w14:textId="4EF2A8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E0D493" w14:textId="4A549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847D128" w14:textId="098681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2FEFDA" w14:textId="4173AB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8117602" w14:textId="628538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0E8EF49" w14:textId="7171A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330A514" w14:textId="338D19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C39B6C6" w14:textId="290D0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7B89EE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987347" w14:textId="257698E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8B71D1" w14:textId="397152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69A1EB1" w14:textId="1FC27F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19835E1" w14:textId="2DB73A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57E0D0" w14:textId="5486C8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5870DD" w14:textId="2B9273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8EEBE4E" w14:textId="2A6D73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A077F05" w14:textId="761F53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A09DA3" w14:textId="72B220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8CC403F" w14:textId="33D58A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EC9760C" w14:textId="0324EA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C276EF" w14:textId="6F3739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C59A117" w14:textId="6EDAA1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585C946" w14:textId="390780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88734B4" w14:textId="5340EC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5FDD905" w14:textId="055B7C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4C69907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6745B3" w14:textId="69D73B15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E9E6DA" w14:textId="3696DB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4A18BB" w14:textId="5769CB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A3881E" w14:textId="06D84F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5A993A1" w14:textId="33D5E4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91722F" w14:textId="4078FF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D66818" w14:textId="3CFD3F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640D3B" w14:textId="321BCF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45C3FDC" w14:textId="07BA60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0ADA4E" w14:textId="37CD67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658DB8" w14:textId="52B7BA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FAAC33" w14:textId="5A740E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2AD10FF" w14:textId="612A91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471D2C3" w14:textId="0F0081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DAF71A8" w14:textId="5A49F5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EA82CAC" w14:textId="6A2592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DDF91F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E97383" w14:textId="66DFE5C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015DDB" w14:textId="68D155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7A585F" w14:textId="4D06AB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79D2F18" w14:textId="186309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248BDB" w14:textId="018C1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1605C2" w14:textId="60424F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CE7BBF8" w14:textId="5180F6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22E06D" w14:textId="1C2139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088C70" w14:textId="09D225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D009289" w14:textId="11671A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025030" w14:textId="3F58B4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CB00AE" w14:textId="07007D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7E5D261" w14:textId="5DA78F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6C48B6F" w14:textId="3190D5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D260402" w14:textId="2BE2B0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747CAC" w14:textId="14520BE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B8DE39C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EEEB58" w14:textId="637C1E5C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C78787" w14:textId="375BE7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DA729D9" w14:textId="7CBAB2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FD4193" w14:textId="662A6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C972C7" w14:textId="77BCB7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4515FC" w14:textId="731314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2692848" w14:textId="43C0F7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3B33CA" w14:textId="1DE64E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3EA553" w14:textId="04DAF3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F592BEE" w14:textId="25A501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AF72DF0" w14:textId="5AF17E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AA405C" w14:textId="724EC6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973B9AD" w14:textId="19D834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7A6FAC9" w14:textId="3F6F98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BEFE229" w14:textId="1F7D77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CC4235F" w14:textId="67369C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7C18D0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6180F5" w14:textId="0950385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9D1412" w14:textId="2C5527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179A95" w14:textId="5607E7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59207C5" w14:textId="4D0F8E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40D40B" w14:textId="55EF14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13600F" w14:textId="456D6C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A58E82A" w14:textId="56DF040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CF8B25" w14:textId="23BBF7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819D5E4" w14:textId="619335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2F88A9" w14:textId="196114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9A868C" w14:textId="2285A1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2889D0" w14:textId="603F03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93BF269" w14:textId="46D8B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BCF9E1B" w14:textId="15C5C0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6F1443B" w14:textId="711A6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0D35DC8" w14:textId="39C572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DE3C22F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4C61C4" w14:textId="26D73F7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4F91B1" w14:textId="13B6EE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9505F3" w14:textId="18E5FC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311FC2B" w14:textId="469C90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03BCA2" w14:textId="75016D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E6889D6" w14:textId="7FA7B7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7CD8AC" w14:textId="51FC05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F90F0C3" w14:textId="354692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713E1D" w14:textId="142922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16886C6" w14:textId="7900BE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072229" w14:textId="07A2B3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B65CA1" w14:textId="56CADE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D0C6F3E" w14:textId="528011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11486CC" w14:textId="3666F3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B8421D1" w14:textId="08C79E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712235F" w14:textId="5E4B61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EE6014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05AB67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8D4A95" w14:textId="2C5363F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7330DC" w14:textId="0100D0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F2655FE" w14:textId="1FBFC2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BDC498" w14:textId="1D57B8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2BD475" w14:textId="41641B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7827328" w14:textId="57EDB0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889986" w14:textId="6CDC5B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769B44" w14:textId="14EFD0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A2F8DFE" w14:textId="209A0A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720B8" w14:textId="777BD2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85EE559" w14:textId="5FECD3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B914B25" w14:textId="44F945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FFC8CAD" w14:textId="3EBDB0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6ADB890" w14:textId="49B0DC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18E65DA" w14:textId="5D48DA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DAF09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8CC23F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A8D7760" w14:textId="7F1316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298F3E" w14:textId="7CDD76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569109E" w14:textId="7E502B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AF6818" w14:textId="725D94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63953BD" w14:textId="5669B1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4E262B" w14:textId="56A9EF2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1B156A" w14:textId="71CF2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7115C86" w14:textId="3E6CDF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017526E" w14:textId="5FA6F0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C1FFF5" w14:textId="76BA3B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285241C" w14:textId="21546A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8C71FF5" w14:textId="066451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A21BCD7" w14:textId="0467CE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B565ED8" w14:textId="1F166B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B815D09" w14:textId="2D545F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BF73EE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64BE3C4" w14:textId="6E6DED0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6D77B3" w14:textId="5CAB4B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95C8ED" w14:textId="662C28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F49D6BC" w14:textId="7526DD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EBFAB56" w14:textId="79859E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1CCF31" w14:textId="299AF9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E45798C" w14:textId="61FC12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A54B52A" w14:textId="54219A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B70D22" w14:textId="6E0C62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7FBB60" w14:textId="5746A6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442C8A" w14:textId="3F79AF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6D7BBB" w14:textId="2A7D74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F30875B" w14:textId="5AC02D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3C58068" w14:textId="02A36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ADBE128" w14:textId="3F148A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059B166" w14:textId="7B55C9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39C77F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7348A71" w14:textId="36538B1D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AFF42E" w14:textId="07CD80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A376E76" w14:textId="6A919E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B95987B" w14:textId="642ECA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078B02" w14:textId="7D9321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6CD43F" w14:textId="01B724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3174CEE" w14:textId="5BAEF1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EF0A58" w14:textId="248E29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6CC18A" w14:textId="5787A9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499071" w14:textId="224913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371991" w14:textId="661DAB1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DC9357" w14:textId="7F38AF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0D24E9" w14:textId="5698D5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04DA9E1" w14:textId="0F7FE4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7AEF28" w14:textId="4BD8B2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D35CA3E" w14:textId="69675A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2E5DB3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4B3884A" w14:textId="08455E5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68049E3" w14:textId="4A7433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29F5C7C" w14:textId="5BDE7F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ABE4C6" w14:textId="24E1AE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B747723" w14:textId="54DE90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0B798A" w14:textId="1ADC28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429ED7" w14:textId="329F39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BD473C0" w14:textId="088831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06957D4" w14:textId="65DF47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45B3A02" w14:textId="028F6C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CD17F8" w14:textId="651F7B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1D7C9C" w14:textId="2D4DD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B421548" w14:textId="3145C0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137563B" w14:textId="7981E7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F3DE91" w14:textId="60B99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0AE1EF1" w14:textId="61328B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A6A7531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17D1C2" w14:textId="7B93878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7D6ADDC" w14:textId="5EB3E2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D8951B" w14:textId="3D0A25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CDD11E2" w14:textId="66071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040C94" w14:textId="085873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635ECF" w14:textId="025F33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5390B42" w14:textId="396A4D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71B793" w14:textId="4D8EFD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9C38A6" w14:textId="4735F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D3625A0" w14:textId="726CB0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4E457D" w14:textId="0DB8F7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CCA880" w14:textId="5A06EC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068F30B" w14:textId="6CF504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540BDD7" w14:textId="147F0D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FBFE0EF" w14:textId="669F69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25062C" w14:textId="777BC9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DBAF2C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8943DA" w14:textId="229B338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DFCF848" w14:textId="23C279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CDC62F" w14:textId="15F45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38E5B9" w14:textId="78F719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D1AC38" w14:textId="4165A3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C8BB28" w14:textId="6C89B2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C0CD12" w14:textId="6C3048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87CF5C" w14:textId="3803EC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72AA928" w14:textId="76E427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AA827DD" w14:textId="48C4AB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0E3C4E" w14:textId="6A8D1D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2C28D8" w14:textId="0F498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227BC43" w14:textId="477DBF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96E3CFE" w14:textId="21B39E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526B046" w14:textId="565002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845124C" w14:textId="011961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4FB1B8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DC025A" w14:textId="403F3D5C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530897" w14:textId="0BBAA6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7D7727" w14:textId="53B172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950D507" w14:textId="79AC6E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D0960C9" w14:textId="0915F9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D2C06F" w14:textId="354294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F2D2BC2" w14:textId="4CEAB1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F46541" w14:textId="1BD483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DD35CC" w14:textId="788EA8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659C05" w14:textId="25AE32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1F152E" w14:textId="2EDE84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7C4361" w14:textId="4ADB97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731A685" w14:textId="79964F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6CE24B0" w14:textId="732C76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D62751D" w14:textId="0FF69C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533B912" w14:textId="157670F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30AEE6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61B2F1" w14:textId="0B38E87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1A8BE3" w14:textId="78F27E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075501D" w14:textId="6E550B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F8F61C6" w14:textId="6768B7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A6985D" w14:textId="357529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2FDA70" w14:textId="16462A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DBCC70" w14:textId="49C287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3E9EAE" w14:textId="54FAFA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5A69AD" w14:textId="37B66E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950458" w14:textId="030AED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D44610" w14:textId="46A78A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90A017" w14:textId="162549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95A68C0" w14:textId="0A353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C7151C8" w14:textId="3123C3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25B6329" w14:textId="0E45BC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6F7FF54" w14:textId="56C60B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42FD6A0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5693B7E" w14:textId="43C7C72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1C023B" w14:textId="6E6462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E406A" w14:textId="6F96D2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E49F814" w14:textId="28E41A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BEE6E0" w14:textId="1F54BF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AC0C22" w14:textId="1BE9F1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5A53F6" w14:textId="1CA070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53D583" w14:textId="0EFAF1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32F7ED" w14:textId="06F21C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5E2A53" w14:textId="0FB0E6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B8A62DA" w14:textId="007F7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FF47F3" w14:textId="7F2ED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A77E768" w14:textId="276B59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4F5481D" w14:textId="771956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0DC5761" w14:textId="1E1B92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010EBB8" w14:textId="321AB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A952893" w14:textId="77777777" w:rsidTr="00DD19F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7F1CCC" w14:textId="6D7611E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0807AA6" w14:textId="17C917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BEE2984" w14:textId="650D5F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ABB866B" w14:textId="3373D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7208C10" w14:textId="5BB6D3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6AA2FCF" w14:textId="5FFA76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9F8E48E" w14:textId="39CB14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C64D296" w14:textId="1FB1CA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2EF8468" w14:textId="26BDF9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9B7614D" w14:textId="6DC49E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B1C8070" w14:textId="377FB1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F78551B" w14:textId="54AE4C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1665AF93" w14:textId="1227A0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60D47CF" w14:textId="06193F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5688ACE2" w14:textId="18F97C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545D4E64" w14:textId="02D50E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</w:tbl>
    <w:p w14:paraId="042F3A0E" w14:textId="77777777" w:rsidR="005A46BB" w:rsidRDefault="005A46BB" w:rsidP="00BC3F1E">
      <w:pPr>
        <w:pStyle w:val="B2"/>
        <w:ind w:left="0" w:firstLine="0"/>
        <w:rPr>
          <w:lang w:val="en-US"/>
        </w:rPr>
      </w:pPr>
    </w:p>
    <w:p w14:paraId="3FFCD756" w14:textId="055D0312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7C4435">
        <w:rPr>
          <w:sz w:val="36"/>
          <w:szCs w:val="36"/>
        </w:rPr>
        <w:t>1</w:t>
      </w:r>
    </w:p>
    <w:p w14:paraId="2882F5D8" w14:textId="61DDC44C" w:rsidR="003520D3" w:rsidRDefault="003520D3" w:rsidP="00DD5A3D"/>
    <w:p w14:paraId="0B9109AC" w14:textId="0D8E2767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6775D9">
        <w:rPr>
          <w:sz w:val="36"/>
          <w:szCs w:val="36"/>
        </w:rPr>
        <w:t>2</w:t>
      </w:r>
    </w:p>
    <w:p w14:paraId="47D9AB4A" w14:textId="77777777" w:rsidR="009C0BA4" w:rsidRDefault="009C0BA4" w:rsidP="009C0BA4">
      <w:pPr>
        <w:rPr>
          <w:lang w:val="en-US"/>
        </w:rPr>
      </w:pPr>
      <w:r>
        <w:rPr>
          <w:lang w:val="en-US"/>
        </w:rPr>
        <w:t>The following information to be completed in the verification files:</w:t>
      </w:r>
    </w:p>
    <w:p w14:paraId="048D2023" w14:textId="77777777" w:rsidR="009C0BA4" w:rsidRPr="00023749" w:rsidRDefault="009C0BA4" w:rsidP="009C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</w:pP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 xml:space="preserve">          "company": "</w:t>
      </w:r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Qualcomm Inc</w:t>
      </w:r>
      <w:r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.</w:t>
      </w:r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”., “Fraunhofer HHI”, “Ericsson LM” and “</w:t>
      </w:r>
      <w:proofErr w:type="spellStart"/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InterDigital</w:t>
      </w:r>
      <w:proofErr w:type="spellEnd"/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",</w:t>
      </w:r>
    </w:p>
    <w:p w14:paraId="3516818F" w14:textId="3C150E4D" w:rsidR="009C0BA4" w:rsidRPr="00023749" w:rsidRDefault="009C0BA4" w:rsidP="009C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</w:pP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 xml:space="preserve">          </w:t>
      </w: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"e-mail": "</w:t>
      </w:r>
      <w:r w:rsidR="00DA143F" w:rsidRPr="00DA143F">
        <w:t xml:space="preserve"> 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 xml:space="preserve">Dmytro Rusanovskyy 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&lt;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dmytror@qti.qualcomm.com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&gt;</w:t>
      </w: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",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“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Jens Brandenburg &lt;jens.brandenburg@hhi.fraunhofer.de&gt;</w:t>
      </w:r>
      <w:r w:rsid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,</w:t>
      </w:r>
      <w:r w:rsidR="00F6462A" w:rsidRPr="00F6462A">
        <w:t xml:space="preserve"> </w:t>
      </w:r>
      <w:r w:rsidR="00F6462A" w:rsidRP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Lukasz Litwic &lt;Lukasz.Litwic@ericsson.com&gt;</w:t>
      </w:r>
      <w:r w:rsid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 xml:space="preserve">, </w:t>
      </w:r>
      <w:r w:rsidR="0044325D" w:rsidRPr="0044325D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Philippe de Lagrange &lt;Philippe.DeLagrange@InterDigital.com&gt;</w:t>
      </w:r>
    </w:p>
    <w:p w14:paraId="1DA46C41" w14:textId="77777777" w:rsidR="009C0BA4" w:rsidRDefault="009C0BA4" w:rsidP="004A6B1C">
      <w:pPr>
        <w:pStyle w:val="EditorsNote"/>
        <w:rPr>
          <w:ins w:id="3" w:author="Author"/>
        </w:rPr>
      </w:pPr>
    </w:p>
    <w:p w14:paraId="6B8F0DD5" w14:textId="2BF148C1" w:rsidR="00B31AD6" w:rsidRPr="00CD73F1" w:rsidRDefault="00B31AD6" w:rsidP="00773867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bookmarkEnd w:id="2"/>
      <w:r w:rsidR="006775D9">
        <w:rPr>
          <w:sz w:val="36"/>
          <w:szCs w:val="36"/>
        </w:rPr>
        <w:t>2</w:t>
      </w:r>
    </w:p>
    <w:sectPr w:rsidR="00B31AD6" w:rsidRPr="00CD73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DA55A" w14:textId="77777777" w:rsidR="00A135DB" w:rsidRDefault="00A135DB">
      <w:r>
        <w:separator/>
      </w:r>
    </w:p>
  </w:endnote>
  <w:endnote w:type="continuationSeparator" w:id="0">
    <w:p w14:paraId="18A0C840" w14:textId="77777777" w:rsidR="00A135DB" w:rsidRDefault="00A1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895E" w14:textId="77777777" w:rsidR="00A135DB" w:rsidRDefault="00A135DB">
      <w:r>
        <w:separator/>
      </w:r>
    </w:p>
  </w:footnote>
  <w:footnote w:type="continuationSeparator" w:id="0">
    <w:p w14:paraId="5D2E26F0" w14:textId="77777777" w:rsidR="00A135DB" w:rsidRDefault="00A13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53143"/>
    <w:rsid w:val="00053B6E"/>
    <w:rsid w:val="0005607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520C"/>
    <w:rsid w:val="00145D43"/>
    <w:rsid w:val="001702E3"/>
    <w:rsid w:val="00177F3A"/>
    <w:rsid w:val="00192C46"/>
    <w:rsid w:val="00194EA0"/>
    <w:rsid w:val="001A08B3"/>
    <w:rsid w:val="001A1C09"/>
    <w:rsid w:val="001A4C53"/>
    <w:rsid w:val="001A7B60"/>
    <w:rsid w:val="001B52F0"/>
    <w:rsid w:val="001B7A65"/>
    <w:rsid w:val="001C603D"/>
    <w:rsid w:val="001C6354"/>
    <w:rsid w:val="001D3E03"/>
    <w:rsid w:val="001E161E"/>
    <w:rsid w:val="001E41F3"/>
    <w:rsid w:val="00200126"/>
    <w:rsid w:val="00201256"/>
    <w:rsid w:val="002038C6"/>
    <w:rsid w:val="00207A5E"/>
    <w:rsid w:val="00212F90"/>
    <w:rsid w:val="002176A8"/>
    <w:rsid w:val="002367A3"/>
    <w:rsid w:val="00241CD7"/>
    <w:rsid w:val="00246652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B5741"/>
    <w:rsid w:val="002C743A"/>
    <w:rsid w:val="002C758E"/>
    <w:rsid w:val="002D032C"/>
    <w:rsid w:val="002D4317"/>
    <w:rsid w:val="002D503B"/>
    <w:rsid w:val="002E230A"/>
    <w:rsid w:val="002E472E"/>
    <w:rsid w:val="002E6601"/>
    <w:rsid w:val="002F7DD7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B3D86"/>
    <w:rsid w:val="003C7EEC"/>
    <w:rsid w:val="003D4CB3"/>
    <w:rsid w:val="003D6209"/>
    <w:rsid w:val="003E0C9B"/>
    <w:rsid w:val="003E1A36"/>
    <w:rsid w:val="003E41EE"/>
    <w:rsid w:val="003E6098"/>
    <w:rsid w:val="003E75A3"/>
    <w:rsid w:val="00410371"/>
    <w:rsid w:val="004242F1"/>
    <w:rsid w:val="00435FB3"/>
    <w:rsid w:val="0044325D"/>
    <w:rsid w:val="00447512"/>
    <w:rsid w:val="0046111F"/>
    <w:rsid w:val="004711ED"/>
    <w:rsid w:val="00480970"/>
    <w:rsid w:val="004876E4"/>
    <w:rsid w:val="004A03FF"/>
    <w:rsid w:val="004A1A59"/>
    <w:rsid w:val="004A6B1C"/>
    <w:rsid w:val="004B75B7"/>
    <w:rsid w:val="004C6F50"/>
    <w:rsid w:val="004E05C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D2BB5"/>
    <w:rsid w:val="005D454C"/>
    <w:rsid w:val="005E2C44"/>
    <w:rsid w:val="005F2D63"/>
    <w:rsid w:val="006005DC"/>
    <w:rsid w:val="00616A95"/>
    <w:rsid w:val="00621188"/>
    <w:rsid w:val="006245E9"/>
    <w:rsid w:val="006257ED"/>
    <w:rsid w:val="006577C8"/>
    <w:rsid w:val="00665C47"/>
    <w:rsid w:val="006775D9"/>
    <w:rsid w:val="00687890"/>
    <w:rsid w:val="00695808"/>
    <w:rsid w:val="006A0E3E"/>
    <w:rsid w:val="006B46FB"/>
    <w:rsid w:val="006C4D93"/>
    <w:rsid w:val="006C7852"/>
    <w:rsid w:val="006D1AD8"/>
    <w:rsid w:val="006E21FB"/>
    <w:rsid w:val="006F1C53"/>
    <w:rsid w:val="007013A6"/>
    <w:rsid w:val="00701567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6A07"/>
    <w:rsid w:val="007E141A"/>
    <w:rsid w:val="007E16A2"/>
    <w:rsid w:val="007E6C9D"/>
    <w:rsid w:val="007F7259"/>
    <w:rsid w:val="008011F1"/>
    <w:rsid w:val="00801EDA"/>
    <w:rsid w:val="008040A8"/>
    <w:rsid w:val="00817C4C"/>
    <w:rsid w:val="00826D57"/>
    <w:rsid w:val="008279FA"/>
    <w:rsid w:val="0083018E"/>
    <w:rsid w:val="0083296A"/>
    <w:rsid w:val="0086063B"/>
    <w:rsid w:val="008626E7"/>
    <w:rsid w:val="00870EE7"/>
    <w:rsid w:val="00872831"/>
    <w:rsid w:val="008863B9"/>
    <w:rsid w:val="00890079"/>
    <w:rsid w:val="008A45A6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5431D"/>
    <w:rsid w:val="00974895"/>
    <w:rsid w:val="009777D9"/>
    <w:rsid w:val="0098117F"/>
    <w:rsid w:val="009823BF"/>
    <w:rsid w:val="00990F95"/>
    <w:rsid w:val="00991B88"/>
    <w:rsid w:val="009956F8"/>
    <w:rsid w:val="0099614A"/>
    <w:rsid w:val="009A505A"/>
    <w:rsid w:val="009A5753"/>
    <w:rsid w:val="009A579D"/>
    <w:rsid w:val="009C0BA4"/>
    <w:rsid w:val="009D4B6C"/>
    <w:rsid w:val="009E0E85"/>
    <w:rsid w:val="009E3297"/>
    <w:rsid w:val="009E6F89"/>
    <w:rsid w:val="009F38DA"/>
    <w:rsid w:val="009F734F"/>
    <w:rsid w:val="00A11C77"/>
    <w:rsid w:val="00A12349"/>
    <w:rsid w:val="00A135DB"/>
    <w:rsid w:val="00A246B6"/>
    <w:rsid w:val="00A364DF"/>
    <w:rsid w:val="00A45280"/>
    <w:rsid w:val="00A47E70"/>
    <w:rsid w:val="00A50990"/>
    <w:rsid w:val="00A50CF0"/>
    <w:rsid w:val="00A655F8"/>
    <w:rsid w:val="00A70360"/>
    <w:rsid w:val="00A7122B"/>
    <w:rsid w:val="00A71F97"/>
    <w:rsid w:val="00A73C5A"/>
    <w:rsid w:val="00A7671C"/>
    <w:rsid w:val="00A800FF"/>
    <w:rsid w:val="00A9367D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45545"/>
    <w:rsid w:val="00B6095C"/>
    <w:rsid w:val="00B67B97"/>
    <w:rsid w:val="00B8489B"/>
    <w:rsid w:val="00B92D31"/>
    <w:rsid w:val="00B968C8"/>
    <w:rsid w:val="00B968E7"/>
    <w:rsid w:val="00BA3EC5"/>
    <w:rsid w:val="00BA51D9"/>
    <w:rsid w:val="00BB08F2"/>
    <w:rsid w:val="00BB0D99"/>
    <w:rsid w:val="00BB5DFC"/>
    <w:rsid w:val="00BC3F1E"/>
    <w:rsid w:val="00BD1FC2"/>
    <w:rsid w:val="00BD279D"/>
    <w:rsid w:val="00BD6BB8"/>
    <w:rsid w:val="00BE7CFA"/>
    <w:rsid w:val="00C1286C"/>
    <w:rsid w:val="00C20F9F"/>
    <w:rsid w:val="00C210B4"/>
    <w:rsid w:val="00C21423"/>
    <w:rsid w:val="00C31351"/>
    <w:rsid w:val="00C343D0"/>
    <w:rsid w:val="00C41DCB"/>
    <w:rsid w:val="00C43026"/>
    <w:rsid w:val="00C54E44"/>
    <w:rsid w:val="00C669F1"/>
    <w:rsid w:val="00C66BA2"/>
    <w:rsid w:val="00C675B9"/>
    <w:rsid w:val="00C722B9"/>
    <w:rsid w:val="00C83A01"/>
    <w:rsid w:val="00C95985"/>
    <w:rsid w:val="00CA605D"/>
    <w:rsid w:val="00CB08DA"/>
    <w:rsid w:val="00CB5886"/>
    <w:rsid w:val="00CC3D62"/>
    <w:rsid w:val="00CC5026"/>
    <w:rsid w:val="00CC68D0"/>
    <w:rsid w:val="00CD2636"/>
    <w:rsid w:val="00CD3FEA"/>
    <w:rsid w:val="00CD5D58"/>
    <w:rsid w:val="00CF1014"/>
    <w:rsid w:val="00CF53ED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6520"/>
    <w:rsid w:val="00D751E2"/>
    <w:rsid w:val="00D80078"/>
    <w:rsid w:val="00D81AD5"/>
    <w:rsid w:val="00D8347B"/>
    <w:rsid w:val="00D845F5"/>
    <w:rsid w:val="00D8673A"/>
    <w:rsid w:val="00D86E3D"/>
    <w:rsid w:val="00D878E6"/>
    <w:rsid w:val="00D94D74"/>
    <w:rsid w:val="00DA143F"/>
    <w:rsid w:val="00DB1A26"/>
    <w:rsid w:val="00DD5A3D"/>
    <w:rsid w:val="00DE34CF"/>
    <w:rsid w:val="00DF277F"/>
    <w:rsid w:val="00DF28C5"/>
    <w:rsid w:val="00E13F3D"/>
    <w:rsid w:val="00E2004A"/>
    <w:rsid w:val="00E34898"/>
    <w:rsid w:val="00E45EA6"/>
    <w:rsid w:val="00E610BF"/>
    <w:rsid w:val="00E61589"/>
    <w:rsid w:val="00E702CF"/>
    <w:rsid w:val="00E77801"/>
    <w:rsid w:val="00E91DA7"/>
    <w:rsid w:val="00EA11E9"/>
    <w:rsid w:val="00EA765A"/>
    <w:rsid w:val="00EB09B7"/>
    <w:rsid w:val="00EB2FB6"/>
    <w:rsid w:val="00EB5132"/>
    <w:rsid w:val="00EB7F9E"/>
    <w:rsid w:val="00EC0751"/>
    <w:rsid w:val="00EC3410"/>
    <w:rsid w:val="00EE392B"/>
    <w:rsid w:val="00EE7D7C"/>
    <w:rsid w:val="00EF0E6B"/>
    <w:rsid w:val="00F0357D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9E6"/>
    <w:rsid w:val="00F41BD2"/>
    <w:rsid w:val="00F43463"/>
    <w:rsid w:val="00F4550F"/>
    <w:rsid w:val="00F5313E"/>
    <w:rsid w:val="00F56538"/>
    <w:rsid w:val="00F6462A"/>
    <w:rsid w:val="00F7514A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2022-05-05T08:26:00Z</dcterms:created>
  <dcterms:modified xsi:type="dcterms:W3CDTF">2022-05-05T20:12:00Z</dcterms:modified>
</cp:coreProperties>
</file>