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2A831CBD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바탕" w:hAnsi="Arial" w:cs="Times New Roman"/>
          <w:b/>
          <w:sz w:val="20"/>
          <w:szCs w:val="20"/>
          <w:lang w:val="en-US" w:eastAsia="zh-CN"/>
        </w:rPr>
        <w:t>, Ericsson LM</w:t>
      </w:r>
      <w:r w:rsidR="00472CBB">
        <w:rPr>
          <w:rFonts w:ascii="Arial" w:eastAsia="바탕" w:hAnsi="Arial" w:cs="Times New Roman"/>
          <w:b/>
          <w:sz w:val="20"/>
          <w:szCs w:val="20"/>
          <w:lang w:val="en-US" w:eastAsia="zh-CN"/>
        </w:rPr>
        <w:t>, Facebook</w:t>
      </w:r>
      <w:r w:rsidR="00764242">
        <w:rPr>
          <w:rFonts w:ascii="Arial" w:eastAsia="바탕" w:hAnsi="Arial" w:cs="Times New Roman"/>
          <w:b/>
          <w:sz w:val="20"/>
          <w:szCs w:val="20"/>
          <w:lang w:val="en-US" w:eastAsia="zh-CN"/>
        </w:rPr>
        <w:t>, AT&amp;T</w:t>
      </w:r>
      <w:r w:rsidR="00217270">
        <w:rPr>
          <w:rFonts w:ascii="Arial" w:eastAsia="바탕" w:hAnsi="Arial" w:cs="Times New Roman"/>
          <w:b/>
          <w:sz w:val="20"/>
          <w:szCs w:val="20"/>
          <w:lang w:val="en-US" w:eastAsia="zh-CN"/>
        </w:rPr>
        <w:t>, Qualcomm Incorporated</w:t>
      </w:r>
      <w:r w:rsidR="006D650D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, </w:t>
      </w:r>
      <w:r w:rsidR="00305274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Beijing </w:t>
      </w:r>
      <w:r w:rsidR="00644002">
        <w:rPr>
          <w:rFonts w:ascii="Arial" w:eastAsia="바탕" w:hAnsi="Arial" w:cs="Times New Roman" w:hint="eastAsia"/>
          <w:b/>
          <w:sz w:val="20"/>
          <w:szCs w:val="20"/>
          <w:lang w:val="en-US"/>
        </w:rPr>
        <w:t>X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iaomi</w:t>
      </w:r>
      <w:r w:rsidR="00305274">
        <w:rPr>
          <w:rFonts w:ascii="Arial" w:eastAsia="바탕" w:hAnsi="Arial" w:cs="Times New Roman"/>
          <w:b/>
          <w:sz w:val="20"/>
          <w:szCs w:val="20"/>
          <w:lang w:val="en-US"/>
        </w:rPr>
        <w:t xml:space="preserve"> Mobile Software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 xml:space="preserve">, </w:t>
      </w:r>
      <w:r w:rsidR="00644002" w:rsidRPr="006D650D">
        <w:rPr>
          <w:rFonts w:ascii="Arial" w:eastAsia="바탕" w:hAnsi="Arial" w:cs="Times New Roman"/>
          <w:b/>
          <w:sz w:val="20"/>
          <w:szCs w:val="20"/>
          <w:lang w:val="en-US"/>
        </w:rPr>
        <w:t>Nokia Corporation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,</w:t>
      </w:r>
      <w:r w:rsidR="00DD070E">
        <w:rPr>
          <w:rFonts w:ascii="Arial" w:eastAsia="바탕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InterDigital</w:t>
      </w:r>
      <w:proofErr w:type="spellEnd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 xml:space="preserve"> Communications, MediaTek, </w:t>
      </w:r>
      <w:proofErr w:type="spellStart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Tencent</w:t>
      </w:r>
      <w:proofErr w:type="spellEnd"/>
      <w:r w:rsidR="0040694F">
        <w:rPr>
          <w:rFonts w:ascii="Arial" w:eastAsia="바탕" w:hAnsi="Arial" w:cs="Times New Roman"/>
          <w:b/>
          <w:sz w:val="20"/>
          <w:szCs w:val="20"/>
          <w:lang w:val="en-US"/>
        </w:rPr>
        <w:t xml:space="preserve">, </w:t>
      </w:r>
      <w:r w:rsidR="0040694F" w:rsidRPr="00F421EF">
        <w:rPr>
          <w:rFonts w:ascii="Arial" w:eastAsia="바탕" w:hAnsi="Arial" w:cs="Times New Roman"/>
          <w:b/>
          <w:sz w:val="20"/>
          <w:szCs w:val="20"/>
          <w:lang w:val="en-US"/>
        </w:rPr>
        <w:t>China Mobile Com. Corporation</w:t>
      </w:r>
      <w:r w:rsidR="006845D1">
        <w:rPr>
          <w:rFonts w:ascii="Arial" w:eastAsia="바탕" w:hAnsi="Arial" w:cs="Times New Roman"/>
          <w:b/>
          <w:sz w:val="20"/>
          <w:szCs w:val="20"/>
          <w:lang w:val="en-US"/>
        </w:rPr>
        <w:t>, Huawei</w:t>
      </w:r>
      <w:r w:rsidR="00CE0625">
        <w:rPr>
          <w:rFonts w:ascii="Arial" w:eastAsia="바탕" w:hAnsi="Arial" w:cs="Times New Roman"/>
          <w:b/>
          <w:sz w:val="20"/>
          <w:szCs w:val="20"/>
          <w:lang w:val="en-US"/>
        </w:rPr>
        <w:t xml:space="preserve"> Technologies Co., Ltd.</w:t>
      </w:r>
    </w:p>
    <w:p w14:paraId="654F3D7C" w14:textId="7D60AA43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5G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media delivery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architecture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extensions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for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real-time and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>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3BD99CB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.</w:t>
      </w:r>
      <w:r w:rsidR="002B7C60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8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008F3741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New </w:t>
      </w:r>
      <w:r w:rsid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5G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>media delivery</w:t>
      </w:r>
      <w:r w:rsidR="00472CBB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architecture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 xml:space="preserve">extensions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for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 xml:space="preserve">real-time and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>AR/MR experience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CE6584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  <w:rPrChange w:id="2" w:author="Gabin, Frederic" w:date="2022-04-14T10:03:00Z">
            <w:rPr>
              <w:rFonts w:ascii="Arial" w:eastAsia="맑은 고딕" w:hAnsi="Arial" w:cs="Times New Roman"/>
              <w:sz w:val="32"/>
              <w:szCs w:val="20"/>
              <w:lang w:val="fr-FR" w:eastAsia="en-GB"/>
            </w:rPr>
          </w:rPrChange>
        </w:rPr>
      </w:pPr>
      <w:r w:rsidRPr="00CE6584">
        <w:rPr>
          <w:rFonts w:ascii="Arial" w:eastAsia="맑은 고딕" w:hAnsi="Arial" w:cs="Times New Roman"/>
          <w:sz w:val="32"/>
          <w:szCs w:val="20"/>
          <w:lang w:val="en-US" w:eastAsia="en-GB"/>
          <w:rPrChange w:id="3" w:author="Gabin, Frederic" w:date="2022-04-14T10:03:00Z">
            <w:rPr>
              <w:rFonts w:ascii="Arial" w:eastAsia="맑은 고딕" w:hAnsi="Arial" w:cs="Times New Roman"/>
              <w:sz w:val="32"/>
              <w:szCs w:val="20"/>
              <w:lang w:val="fr-FR" w:eastAsia="en-GB"/>
            </w:rPr>
          </w:rPrChange>
        </w:rPr>
        <w:t xml:space="preserve">Acronym: </w:t>
      </w:r>
      <w:r w:rsidR="00CB3892" w:rsidRPr="00CE6584">
        <w:rPr>
          <w:rFonts w:ascii="Arial" w:eastAsia="맑은 고딕" w:hAnsi="Arial" w:cs="Times New Roman"/>
          <w:sz w:val="32"/>
          <w:szCs w:val="20"/>
          <w:lang w:val="en-US" w:eastAsia="en-GB"/>
          <w:rPrChange w:id="4" w:author="Gabin, Frederic" w:date="2022-04-14T10:03:00Z">
            <w:rPr>
              <w:rFonts w:ascii="Arial" w:eastAsia="맑은 고딕" w:hAnsi="Arial" w:cs="Times New Roman"/>
              <w:sz w:val="32"/>
              <w:szCs w:val="20"/>
              <w:lang w:val="fr-FR" w:eastAsia="en-GB"/>
            </w:rPr>
          </w:rPrChange>
        </w:rPr>
        <w:t>5G_AREA</w:t>
      </w:r>
    </w:p>
    <w:p w14:paraId="17210DFB" w14:textId="77777777" w:rsidR="00305FEB" w:rsidRPr="00CE6584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  <w:rPrChange w:id="5" w:author="Gabin, Frederic" w:date="2022-04-14T10:03:00Z">
            <w:rPr>
              <w:rFonts w:ascii="Arial" w:eastAsia="맑은 고딕" w:hAnsi="Arial" w:cs="Times New Roman"/>
              <w:sz w:val="32"/>
              <w:szCs w:val="20"/>
              <w:lang w:val="fr-FR" w:eastAsia="en-GB"/>
            </w:rPr>
          </w:rPrChange>
        </w:rPr>
      </w:pPr>
      <w:r w:rsidRPr="00CE6584">
        <w:rPr>
          <w:rFonts w:ascii="Arial" w:eastAsia="맑은 고딕" w:hAnsi="Arial" w:cs="Times New Roman"/>
          <w:sz w:val="32"/>
          <w:szCs w:val="20"/>
          <w:lang w:val="en-US" w:eastAsia="en-GB"/>
          <w:rPrChange w:id="6" w:author="Gabin, Frederic" w:date="2022-04-14T10:03:00Z">
            <w:rPr>
              <w:rFonts w:ascii="Arial" w:eastAsia="맑은 고딕" w:hAnsi="Arial" w:cs="Times New Roman"/>
              <w:sz w:val="32"/>
              <w:szCs w:val="20"/>
              <w:lang w:val="fr-FR" w:eastAsia="en-GB"/>
            </w:rPr>
          </w:rPrChange>
        </w:rPr>
        <w:t xml:space="preserve">Unique identifier: </w:t>
      </w:r>
    </w:p>
    <w:p w14:paraId="6A2209E2" w14:textId="77777777" w:rsidR="00305FEB" w:rsidRPr="00CE6584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  <w:rPrChange w:id="7" w:author="Gabin, Frederic" w:date="2022-04-14T10:03:00Z">
            <w:rPr>
              <w:rFonts w:ascii="Times New Roman" w:eastAsia="맑은 고딕" w:hAnsi="Times New Roman" w:cs="Times New Roman"/>
              <w:sz w:val="20"/>
              <w:szCs w:val="20"/>
              <w:lang w:val="fr-FR" w:eastAsia="en-GB"/>
            </w:rPr>
          </w:rPrChange>
        </w:rPr>
      </w:pPr>
      <w:r w:rsidRPr="00CE6584">
        <w:rPr>
          <w:rFonts w:ascii="Times New Roman" w:eastAsia="맑은 고딕" w:hAnsi="Times New Roman" w:cs="Times New Roman"/>
          <w:sz w:val="20"/>
          <w:szCs w:val="20"/>
          <w:lang w:val="en-US" w:eastAsia="en-GB"/>
          <w:rPrChange w:id="8" w:author="Gabin, Frederic" w:date="2022-04-14T10:03:00Z">
            <w:rPr>
              <w:rFonts w:ascii="Times New Roman" w:eastAsia="맑은 고딕" w:hAnsi="Times New Roman" w:cs="Times New Roman"/>
              <w:sz w:val="20"/>
              <w:szCs w:val="20"/>
              <w:lang w:val="fr-FR" w:eastAsia="en-GB"/>
            </w:rPr>
          </w:rPrChange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588652E8" w:rsidR="00305FEB" w:rsidRPr="00305FEB" w:rsidRDefault="003D589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맑은 고딕" w:hAnsi="Arial" w:cs="Arial"/>
                <w:sz w:val="18"/>
                <w:szCs w:val="18"/>
              </w:rPr>
              <w:t>80011</w:t>
            </w:r>
          </w:p>
        </w:tc>
        <w:tc>
          <w:tcPr>
            <w:tcW w:w="8505" w:type="dxa"/>
          </w:tcPr>
          <w:p w14:paraId="231E4CEB" w14:textId="0ECE7726" w:rsidR="00305FEB" w:rsidRPr="00305FEB" w:rsidRDefault="003D5899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맑은 고딕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맑은 고딕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9" w:name="bm920036"/>
      <w:tr w:rsidR="00472CBB" w:rsidRPr="00217270" w14:paraId="29198C6E" w14:textId="77777777" w:rsidTr="00046BAA"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"bm920036"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920036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9"/>
          </w:p>
        </w:tc>
        <w:tc>
          <w:tcPr>
            <w:tcW w:w="3969" w:type="dxa"/>
          </w:tcPr>
          <w:p w14:paraId="2F399530" w14:textId="274E675C" w:rsidR="00472CBB" w:rsidRPr="003A7565" w:rsidRDefault="00AF0D21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1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eMMTEL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2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4F1D10C7" w14:textId="05E00EB7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 requirements for IMS-based AR telephony communication in TS 22.173 and TS 22.261</w:t>
            </w:r>
          </w:p>
        </w:tc>
      </w:tr>
      <w:bookmarkStart w:id="10" w:name="bm850042"/>
      <w:tr w:rsidR="00472CBB" w:rsidRPr="00217270" w14:paraId="4DA93346" w14:textId="77777777" w:rsidTr="00046BAA"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"bm850042"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850042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10"/>
          </w:p>
        </w:tc>
        <w:tc>
          <w:tcPr>
            <w:tcW w:w="3969" w:type="dxa"/>
          </w:tcPr>
          <w:p w14:paraId="0219EA75" w14:textId="65EAB1D2" w:rsidR="00472CBB" w:rsidRPr="003A7565" w:rsidRDefault="00AF0D21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3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FS_MMTELin5G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4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37442E19" w14:textId="77B4BC32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the use cases and requirements for AR call and real-time service</w:t>
            </w:r>
          </w:p>
        </w:tc>
      </w:tr>
      <w:bookmarkStart w:id="11" w:name="bm920029"/>
      <w:tr w:rsidR="00472CBB" w:rsidRPr="00217270" w14:paraId="52E06D55" w14:textId="77777777" w:rsidTr="00046BAA"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"bm920029"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920029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11"/>
          </w:p>
        </w:tc>
        <w:tc>
          <w:tcPr>
            <w:tcW w:w="3969" w:type="dxa"/>
          </w:tcPr>
          <w:p w14:paraId="7E86E3D0" w14:textId="2D785883" w:rsidR="00472CBB" w:rsidRPr="003A7565" w:rsidRDefault="00AF0D21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5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Stage 1 of Evolution of IMS Multimedia Telephony Service</w:t>
              </w:r>
            </w:hyperlink>
          </w:p>
        </w:tc>
        <w:tc>
          <w:tcPr>
            <w:tcW w:w="4536" w:type="dxa"/>
          </w:tcPr>
          <w:p w14:paraId="17DEA158" w14:textId="437A6752" w:rsidR="00472CBB" w:rsidRPr="0040694F" w:rsidRDefault="00BE10E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</w:t>
            </w:r>
            <w:r w:rsidR="00472CBB"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requirements for AR call and real-time service</w:t>
            </w:r>
          </w:p>
        </w:tc>
      </w:tr>
      <w:bookmarkStart w:id="12" w:name="bm940066"/>
      <w:tr w:rsidR="00472CBB" w:rsidRPr="00217270" w14:paraId="30B3C271" w14:textId="77777777" w:rsidTr="00046BAA"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"bm940066"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940066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12"/>
          </w:p>
        </w:tc>
        <w:tc>
          <w:tcPr>
            <w:tcW w:w="3969" w:type="dxa"/>
          </w:tcPr>
          <w:p w14:paraId="66FF6F9F" w14:textId="0DB9F4B4" w:rsidR="00472CBB" w:rsidRPr="003A7565" w:rsidRDefault="00AF0D21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6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FS_NG_RTC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7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system architecture for next generation real time communication services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706A14FB" w14:textId="31ED5D28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Study on IMS architecture and procedure to support requirements from </w:t>
            </w:r>
            <w:proofErr w:type="spellStart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eMMTEL</w:t>
            </w:r>
            <w:proofErr w:type="spellEnd"/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72E1548B" w:rsidR="000977CF" w:rsidRPr="00217270" w:rsidRDefault="00601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FA4545">
              <w:rPr>
                <w:rFonts w:ascii="Arial" w:eastAsia="맑은 고딕" w:hAnsi="Arial" w:cs="Times New Roman"/>
                <w:sz w:val="18"/>
                <w:szCs w:val="20"/>
              </w:rPr>
              <w:t>950015</w:t>
            </w:r>
          </w:p>
        </w:tc>
        <w:tc>
          <w:tcPr>
            <w:tcW w:w="3969" w:type="dxa"/>
          </w:tcPr>
          <w:p w14:paraId="5E40D9D5" w14:textId="06E22164" w:rsidR="000977CF" w:rsidRPr="0040694F" w:rsidRDefault="00813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MeCAR</w:t>
            </w:r>
            <w:proofErr w:type="spellEnd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(Media Capabilities for Augmented Reality)</w:t>
            </w:r>
          </w:p>
        </w:tc>
        <w:tc>
          <w:tcPr>
            <w:tcW w:w="4536" w:type="dxa"/>
          </w:tcPr>
          <w:p w14:paraId="78F1B6FD" w14:textId="278D3B74" w:rsidR="000977CF" w:rsidRPr="0040694F" w:rsidRDefault="00813B70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Normative work on media capabilities including aspect of AR runtime and scene manager</w:t>
            </w: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BBA8859" w14:textId="4D08B8F2" w:rsidR="00217270" w:rsidRDefault="00217270" w:rsidP="002172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Based on the initial conclusions in TR 26.928, clause 7, and the evaluation of architectures in clause 4 and 6 of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TR 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apparent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that for the integration of AR services and experiences into 5G Networks, the approach taken in 5GMS</w:t>
      </w:r>
      <w:ins w:id="13" w:author="Gabin, Frederic" w:date="2022-04-14T10:03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TS 26.501</w:t>
        </w:r>
      </w:ins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to separate the data plane and the control plane, and enable access of third-party services getting access to 5G System functionalities, is a major benefit. </w:t>
      </w:r>
    </w:p>
    <w:p w14:paraId="1F1F4F9A" w14:textId="207185A6" w:rsidR="00217270" w:rsidRPr="0040694F" w:rsidRDefault="00217270" w:rsidP="004069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The basic concept is the extension of 5GMS principles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to any type of service including real-time communication </w:t>
      </w:r>
      <w:del w:id="14" w:author="Gabin, Frederic" w:date="2022-04-14T10:03:00Z">
        <w:r w:rsidRPr="0040694F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and </w:delText>
        </w:r>
      </w:del>
      <w:ins w:id="15" w:author="Gabin, Frederic" w:date="2022-04-14T10:03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including</w:t>
        </w:r>
        <w:r w:rsidR="00CE6584" w:rsidRPr="0040694F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</w:t>
        </w:r>
      </w:ins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split-rendering. While the work is motivated by XR and AR experiences discussed in TR</w:t>
      </w:r>
      <w:r w:rsidR="00D462E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>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neither specific nor limited to those experiences. In principle, the basic control plane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is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similar</w:t>
      </w:r>
      <w:del w:id="16" w:author="Gabin, Frederic" w:date="2022-04-14T10:03:00Z">
        <w:r w:rsidRPr="0040694F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/identical</w:delText>
        </w:r>
      </w:del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to 5GMS, and the media plane is generic, permitting different types of operator and third-party services supported by the 5G System. The following aspects are identified:</w:t>
      </w:r>
    </w:p>
    <w:p w14:paraId="0F3D8211" w14:textId="77777777" w:rsidR="00217270" w:rsidRPr="00A11309" w:rsidRDefault="00217270" w:rsidP="00217270">
      <w:pPr>
        <w:pStyle w:val="B1"/>
      </w:pPr>
      <w:r>
        <w:t>-</w:t>
      </w:r>
      <w:r>
        <w:tab/>
        <w:t>5GMS-like n</w:t>
      </w:r>
      <w:r w:rsidRPr="00A11309">
        <w:t>etwork</w:t>
      </w:r>
      <w:r>
        <w:t xml:space="preserve"> </w:t>
      </w:r>
      <w:r w:rsidRPr="00A11309">
        <w:t xml:space="preserve">architectures to support </w:t>
      </w:r>
      <w:r>
        <w:t xml:space="preserve">any type of media services including real-time communication, </w:t>
      </w:r>
      <w:r w:rsidRPr="00A11309">
        <w:t>split rendering and spatial computing</w:t>
      </w:r>
    </w:p>
    <w:p w14:paraId="45B385B7" w14:textId="6F717B16" w:rsidR="00217270" w:rsidRPr="00A11309" w:rsidRDefault="00217270" w:rsidP="00217270">
      <w:pPr>
        <w:pStyle w:val="B1"/>
      </w:pPr>
      <w:r>
        <w:t>-</w:t>
      </w:r>
      <w:r>
        <w:tab/>
      </w:r>
      <w:r w:rsidR="004411AE">
        <w:t>Support of o</w:t>
      </w:r>
      <w:r w:rsidRPr="00A11309">
        <w:t xml:space="preserve">perator and third-party services </w:t>
      </w:r>
    </w:p>
    <w:p w14:paraId="5FA11243" w14:textId="08A71FF3" w:rsidR="00217270" w:rsidRDefault="00217270" w:rsidP="00217270">
      <w:pPr>
        <w:pStyle w:val="B1"/>
      </w:pPr>
      <w:r>
        <w:t>-</w:t>
      </w:r>
      <w:r>
        <w:tab/>
        <w:t>Separation of user and control plane functionalities.</w:t>
      </w:r>
    </w:p>
    <w:p w14:paraId="78A7A589" w14:textId="29992B01" w:rsidR="00367955" w:rsidRPr="006947B4" w:rsidRDefault="006947B4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In addition, SA2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has initialized FS_NG_RTC study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on </w:t>
      </w:r>
      <w:ins w:id="17" w:author="Ryan Hakju Lee" w:date="2022-04-14T15:09:00Z">
        <w:r w:rsidR="00786469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IMS </w:t>
        </w:r>
      </w:ins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system architecture </w:t>
      </w:r>
      <w:ins w:id="18" w:author="Ryan Hakju Lee" w:date="2022-04-14T15:09:00Z">
        <w:r w:rsidR="00CF208A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extension </w:t>
        </w:r>
      </w:ins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>for next generation real time communication services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 based on the requirements from SA1 works</w:t>
      </w:r>
      <w:ins w:id="19" w:author="Gabin, Frederic" w:date="2022-04-14T10:03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(</w:t>
        </w:r>
        <w:del w:id="20" w:author="Hakju Ryan Lee (Samsung)" w:date="2022-04-14T20:34:00Z">
          <w:r w:rsidR="00CE6584" w:rsidDel="00602F29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reference </w:delText>
          </w:r>
        </w:del>
      </w:ins>
      <w:ins w:id="21" w:author="Gabin, Frederic" w:date="2022-04-14T10:04:00Z">
        <w:del w:id="22" w:author="Hakju Ryan Lee (Samsung)" w:date="2022-04-14T20:34:00Z">
          <w:r w:rsidR="00CE6584" w:rsidDel="00602F29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?</w:delText>
          </w:r>
        </w:del>
      </w:ins>
      <w:ins w:id="23" w:author="Hakju Ryan Lee (Samsung)" w:date="2022-04-14T20:34:00Z">
        <w:r w:rsidR="00602F29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SP-220288</w:t>
        </w:r>
      </w:ins>
      <w:ins w:id="24" w:author="Gabin, Frederic" w:date="2022-04-14T10:03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)</w:t>
        </w:r>
      </w:ins>
      <w:r>
        <w:rPr>
          <w:rFonts w:ascii="Times New Roman" w:eastAsia="맑은 고딕" w:hAnsi="Times New Roman" w:cs="Times New Roman"/>
          <w:sz w:val="20"/>
          <w:szCs w:val="20"/>
          <w:lang w:val="en-US"/>
        </w:rPr>
        <w:t>.</w:t>
      </w:r>
    </w:p>
    <w:p w14:paraId="6C586645" w14:textId="21AEDFB1" w:rsidR="00CE0D84" w:rsidRDefault="00367955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WID propos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the follow-up normative work</w:t>
      </w:r>
      <w:del w:id="25" w:author="Gabin, Frederic" w:date="2022-04-14T10:04:00Z">
        <w:r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s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from the recommendations in TR 26.998</w:t>
      </w:r>
      <w:ins w:id="26" w:author="Gabin, Frederic" w:date="2022-04-14T10:04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,</w:t>
        </w:r>
      </w:ins>
      <w:del w:id="27" w:author="Gabin, Frederic" w:date="2022-04-14T10:04:00Z">
        <w:r w:rsidR="004411AE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 and </w:delText>
        </w:r>
      </w:del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>TR 26.928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</w:t>
      </w:r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ins w:id="28" w:author="Gabin, Frederic" w:date="2022-04-14T10:04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SA2 Stage 2 TR (</w:t>
        </w:r>
        <w:del w:id="29" w:author="Hakju Ryan Lee (Samsung)" w:date="2022-04-14T20:35:00Z">
          <w:r w:rsidR="00CE6584" w:rsidDel="00602F29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reference</w:delText>
          </w:r>
        </w:del>
      </w:ins>
      <w:ins w:id="30" w:author="Hakju Ryan Lee (Samsung)" w:date="2022-04-14T20:41:00Z">
        <w:r w:rsidR="00602F29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TR 23.700-87</w:t>
        </w:r>
      </w:ins>
      <w:ins w:id="31" w:author="Gabin, Frederic" w:date="2022-04-14T10:04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) and SA1 requirements (</w:t>
        </w:r>
        <w:del w:id="32" w:author="Hakju Ryan Lee (Samsung)" w:date="2022-04-14T20:43:00Z">
          <w:r w:rsidR="00CE6584" w:rsidDel="00602F29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reference</w:delText>
          </w:r>
        </w:del>
      </w:ins>
      <w:ins w:id="33" w:author="Hakju Ryan Lee (Samsung)" w:date="2022-04-14T20:43:00Z">
        <w:r w:rsidR="00602F29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TR 22.873</w:t>
        </w:r>
      </w:ins>
      <w:ins w:id="34" w:author="Gabin, Frederic" w:date="2022-04-14T10:04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)</w:t>
        </w:r>
      </w:ins>
      <w:del w:id="35" w:author="Gabin, Frederic" w:date="2022-04-14T10:04:00Z">
        <w:r w:rsidR="006947B4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and will </w:delText>
        </w:r>
        <w:r w:rsidR="004411AE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also </w:delText>
        </w:r>
        <w:r w:rsidR="006947B4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closely follow and align with ongoing, related Stage 2 work in SA2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.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The work scope of this WID is focused on </w:t>
      </w:r>
      <w:ins w:id="36" w:author="Ryan Hakju Lee" w:date="2022-04-14T14:32:00Z">
        <w:r w:rsidR="00FB3541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the 5G generic architecture for real-time media </w:t>
        </w:r>
        <w:del w:id="37" w:author="Gabin, Frederic" w:date="2022-04-14T10:04:00Z">
          <w:r w:rsidR="00FB3541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delivery</w:delText>
          </w:r>
        </w:del>
      </w:ins>
      <w:ins w:id="38" w:author="Gabin, Frederic" w:date="2022-04-14T10:04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communication</w:t>
        </w:r>
      </w:ins>
      <w:ins w:id="39" w:author="Gabin, Frederic" w:date="2022-04-14T10:05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.</w:t>
        </w:r>
      </w:ins>
      <w:ins w:id="40" w:author="Ryan Hakju Lee" w:date="2022-04-14T14:32:00Z">
        <w:del w:id="41" w:author="Gabin, Frederic" w:date="2022-04-14T10:05:00Z">
          <w:r w:rsidR="00FB3541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,</w:delText>
          </w:r>
        </w:del>
      </w:ins>
      <w:ins w:id="42" w:author="Ryan Hakju Lee" w:date="2022-04-14T14:33:00Z">
        <w:del w:id="43" w:author="Gabin, Frederic" w:date="2022-04-14T10:05:00Z">
          <w:r w:rsidR="00FB3541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 taking into account the </w:delText>
          </w:r>
        </w:del>
      </w:ins>
      <w:ins w:id="44" w:author="Ryan Hakju Lee" w:date="2022-04-14T15:13:00Z">
        <w:del w:id="45" w:author="Gabin, Frederic" w:date="2022-04-14T10:05:00Z">
          <w:r w:rsidR="00CF208A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further identified </w:delText>
          </w:r>
        </w:del>
      </w:ins>
      <w:ins w:id="46" w:author="Ryan Hakju Lee" w:date="2022-04-14T14:33:00Z">
        <w:del w:id="47" w:author="Gabin, Frederic" w:date="2022-04-14T10:05:00Z">
          <w:r w:rsidR="00FB3541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functions </w:delText>
          </w:r>
        </w:del>
      </w:ins>
      <w:ins w:id="48" w:author="Ryan Hakju Lee" w:date="2022-04-14T15:13:00Z">
        <w:del w:id="49" w:author="Gabin, Frederic" w:date="2022-04-14T10:05:00Z">
          <w:r w:rsidR="00CF208A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in TR</w:delText>
          </w:r>
        </w:del>
      </w:ins>
      <w:ins w:id="50" w:author="Ryan Hakju Lee" w:date="2022-04-14T15:14:00Z">
        <w:del w:id="51" w:author="Gabin, Frederic" w:date="2022-04-14T10:05:00Z">
          <w:r w:rsidR="00CF208A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 </w:delText>
          </w:r>
        </w:del>
      </w:ins>
      <w:ins w:id="52" w:author="Ryan Hakju Lee" w:date="2022-04-14T15:13:00Z">
        <w:del w:id="53" w:author="Gabin, Frederic" w:date="2022-04-14T10:05:00Z">
          <w:r w:rsidR="00CF208A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2</w:delText>
          </w:r>
        </w:del>
      </w:ins>
      <w:ins w:id="54" w:author="Ryan Hakju Lee" w:date="2022-04-14T15:14:00Z">
        <w:del w:id="55" w:author="Gabin, Frederic" w:date="2022-04-14T10:05:00Z">
          <w:r w:rsidR="00CF208A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6.998 </w:delText>
          </w:r>
        </w:del>
      </w:ins>
      <w:ins w:id="56" w:author="Ryan Hakju Lee" w:date="2022-04-14T14:33:00Z">
        <w:del w:id="57" w:author="Gabin, Frederic" w:date="2022-04-14T10:05:00Z">
          <w:r w:rsidR="00FB3541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such as </w:delText>
          </w:r>
        </w:del>
      </w:ins>
      <w:del w:id="58" w:author="Gabin, Frederic" w:date="2022-04-14T10:05:00Z">
        <w:r w:rsidR="00135B5D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the </w:delText>
        </w:r>
        <w:r w:rsidR="00135B5D" w:rsidRPr="00135B5D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Content Delivery, the Description Delivery and the Media Session Handler of the Media Access Function</w:delText>
        </w:r>
        <w:r w:rsidR="00135B5D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,</w:delText>
        </w:r>
      </w:del>
      <w:del w:id="59" w:author="Ryan Hakju Lee" w:date="2022-04-14T15:14:00Z">
        <w:r w:rsidR="00135B5D" w:rsidDel="00CF208A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 as identified in clause 4 of TR26.998</w:delText>
        </w:r>
      </w:del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. Other aspects such as AR Runtime, Scene Manager, and Codecs of the Media Access Function </w:t>
      </w:r>
      <w:del w:id="60" w:author="Gabin, Frederic" w:date="2022-04-14T10:05:00Z">
        <w:r w:rsidR="00135B5D" w:rsidDel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may </w:delText>
        </w:r>
      </w:del>
      <w:ins w:id="61" w:author="Gabin, Frederic" w:date="2022-04-14T10:05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will </w:t>
        </w:r>
      </w:ins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be addressed by </w:t>
      </w:r>
      <w:proofErr w:type="spellStart"/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MeCAR</w:t>
      </w:r>
      <w:proofErr w:type="spellEnd"/>
      <w:ins w:id="62" w:author="Gabin, Frederic" w:date="2022-04-14T10:05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WID</w:t>
        </w:r>
      </w:ins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, which is in synergy with this work.</w:t>
      </w:r>
      <w:ins w:id="63" w:author="Ryan Hakju Lee" w:date="2022-04-14T15:14:00Z">
        <w:r w:rsidR="00CF208A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</w:t>
        </w:r>
      </w:ins>
      <w:ins w:id="64" w:author="Ryan Hakju Lee" w:date="2022-04-14T15:19:00Z">
        <w:del w:id="65" w:author="Gabin, Frederic" w:date="2022-04-14T10:05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For the str</w:delText>
          </w:r>
        </w:del>
      </w:ins>
      <w:ins w:id="66" w:author="Ryan Hakju Lee" w:date="2022-04-14T15:20:00Z">
        <w:del w:id="67" w:author="Gabin, Frederic" w:date="2022-04-14T10:05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e</w:delText>
          </w:r>
        </w:del>
      </w:ins>
      <w:ins w:id="68" w:author="Ryan Hakju Lee" w:date="2022-04-14T15:19:00Z">
        <w:del w:id="69" w:author="Gabin, Frederic" w:date="2022-04-14T10:05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>a</w:delText>
          </w:r>
        </w:del>
      </w:ins>
      <w:ins w:id="70" w:author="Ryan Hakju Lee" w:date="2022-04-14T15:20:00Z">
        <w:del w:id="71" w:author="Gabin, Frederic" w:date="2022-04-14T10:05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ming case, the </w:delText>
          </w:r>
        </w:del>
      </w:ins>
      <w:ins w:id="72" w:author="Gabin, Frederic" w:date="2022-04-14T10:05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This new architecture will follow the principles </w:t>
        </w:r>
      </w:ins>
      <w:ins w:id="73" w:author="Gabin, Frederic" w:date="2022-04-14T10:06:00Z">
        <w:r w:rsidR="00CE658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and use the </w:t>
        </w:r>
      </w:ins>
      <w:ins w:id="74" w:author="Ryan Hakju Lee" w:date="2022-04-14T15:20:00Z">
        <w:r w:rsidR="006B2C00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5GMS architecture, specified in TS 26.501, </w:t>
        </w:r>
      </w:ins>
      <w:ins w:id="75" w:author="Ryan Hakju Lee" w:date="2022-04-14T15:21:00Z">
        <w:del w:id="76" w:author="Gabin, Frederic" w:date="2022-04-14T10:06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is </w:delText>
          </w:r>
        </w:del>
      </w:ins>
      <w:ins w:id="77" w:author="Ryan Hakju Lee" w:date="2022-04-14T15:20:00Z">
        <w:del w:id="78" w:author="Gabin, Frederic" w:date="2022-04-14T10:06:00Z">
          <w:r w:rsidR="006B2C00" w:rsidDel="00CE6584">
            <w:rPr>
              <w:rFonts w:ascii="Times New Roman" w:eastAsia="맑은 고딕" w:hAnsi="Times New Roman" w:cs="Times New Roman"/>
              <w:sz w:val="20"/>
              <w:szCs w:val="20"/>
              <w:lang w:val="en-US"/>
            </w:rPr>
            <w:delText xml:space="preserve">considered </w:delText>
          </w:r>
        </w:del>
        <w:r w:rsidR="006B2C00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as a baseline. </w:t>
        </w:r>
      </w:ins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lastRenderedPageBreak/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5D2C04C6" w:rsidR="006C078A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79" w:name="_Hlk29478278"/>
      <w:del w:id="80" w:author="Gabin, Frederic" w:date="2022-04-14T10:06:00Z">
        <w:r w:rsidDel="00CE6584">
          <w:rPr>
            <w:rFonts w:ascii="Times New Roman" w:eastAsia="맑은 고딕" w:hAnsi="Times New Roman" w:cs="Times New Roman" w:hint="eastAsia"/>
            <w:sz w:val="20"/>
            <w:szCs w:val="20"/>
          </w:rPr>
          <w:delText>B</w:delText>
        </w:r>
        <w:r w:rsidDel="00CE6584">
          <w:rPr>
            <w:rFonts w:ascii="Times New Roman" w:eastAsia="맑은 고딕" w:hAnsi="Times New Roman" w:cs="Times New Roman"/>
            <w:sz w:val="20"/>
            <w:szCs w:val="20"/>
          </w:rPr>
          <w:delText>a</w:delText>
        </w:r>
        <w:r w:rsidDel="00CE6584">
          <w:rPr>
            <w:rFonts w:ascii="Times New Roman" w:eastAsia="맑은 고딕" w:hAnsi="Times New Roman" w:cs="Times New Roman" w:hint="eastAsia"/>
            <w:sz w:val="20"/>
            <w:szCs w:val="20"/>
          </w:rPr>
          <w:delText xml:space="preserve">sed </w:delText>
        </w:r>
        <w:r w:rsidDel="00CE6584">
          <w:rPr>
            <w:rFonts w:ascii="Times New Roman" w:eastAsia="맑은 고딕" w:hAnsi="Times New Roman" w:cs="Times New Roman"/>
            <w:sz w:val="20"/>
            <w:szCs w:val="20"/>
          </w:rPr>
          <w:delText>on the discussion in TR 26.998, it is proposed to s</w:delText>
        </w:r>
      </w:del>
      <w:ins w:id="81" w:author="Gabin, Frederic" w:date="2022-04-14T10:06:00Z">
        <w:r w:rsidR="00CE6584">
          <w:rPr>
            <w:rFonts w:ascii="Times New Roman" w:eastAsia="맑은 고딕" w:hAnsi="Times New Roman" w:cs="Times New Roman"/>
            <w:sz w:val="20"/>
            <w:szCs w:val="20"/>
          </w:rPr>
          <w:t>S</w:t>
        </w:r>
      </w:ins>
      <w:r>
        <w:rPr>
          <w:rFonts w:ascii="Times New Roman" w:eastAsia="맑은 고딕" w:hAnsi="Times New Roman" w:cs="Times New Roman"/>
          <w:sz w:val="20"/>
          <w:szCs w:val="20"/>
        </w:rPr>
        <w:t xml:space="preserve">pecify </w:t>
      </w:r>
      <w:r w:rsidR="004411AE">
        <w:rPr>
          <w:rFonts w:ascii="Times New Roman" w:eastAsia="맑은 고딕" w:hAnsi="Times New Roman" w:cs="Times New Roman"/>
          <w:sz w:val="20"/>
          <w:szCs w:val="20"/>
        </w:rPr>
        <w:t xml:space="preserve">a </w:t>
      </w:r>
      <w:r w:rsidR="000977CF">
        <w:rPr>
          <w:rFonts w:ascii="Times New Roman" w:eastAsia="맑은 고딕" w:hAnsi="Times New Roman" w:cs="Times New Roman"/>
          <w:sz w:val="20"/>
          <w:szCs w:val="20"/>
        </w:rPr>
        <w:t xml:space="preserve">5G generic architecture for real-time media </w:t>
      </w:r>
      <w:del w:id="82" w:author="Gabin, Frederic" w:date="2022-04-14T10:06:00Z">
        <w:r w:rsidR="000977CF" w:rsidDel="00CE6584">
          <w:rPr>
            <w:rFonts w:ascii="Times New Roman" w:eastAsia="맑은 고딕" w:hAnsi="Times New Roman" w:cs="Times New Roman"/>
            <w:sz w:val="20"/>
            <w:szCs w:val="20"/>
          </w:rPr>
          <w:delText xml:space="preserve">delivery </w:delText>
        </w:r>
      </w:del>
      <w:ins w:id="83" w:author="Gabin, Frederic" w:date="2022-04-14T10:06:00Z">
        <w:r w:rsidR="00CE6584">
          <w:rPr>
            <w:rFonts w:ascii="Times New Roman" w:eastAsia="맑은 고딕" w:hAnsi="Times New Roman" w:cs="Times New Roman"/>
            <w:sz w:val="20"/>
            <w:szCs w:val="20"/>
          </w:rPr>
          <w:t>communication</w:t>
        </w:r>
      </w:ins>
      <w:del w:id="84" w:author="Gabin, Frederic" w:date="2022-04-14T10:06:00Z">
        <w:r w:rsidR="000977CF" w:rsidDel="00CE6584">
          <w:rPr>
            <w:rFonts w:ascii="Times New Roman" w:eastAsia="맑은 고딕" w:hAnsi="Times New Roman" w:cs="Times New Roman"/>
            <w:sz w:val="20"/>
            <w:szCs w:val="20"/>
          </w:rPr>
          <w:delText xml:space="preserve">addressing </w:delText>
        </w:r>
        <w:r w:rsidDel="00CE6584">
          <w:rPr>
            <w:rFonts w:ascii="Times New Roman" w:eastAsia="맑은 고딕" w:hAnsi="Times New Roman" w:cs="Times New Roman"/>
            <w:sz w:val="20"/>
            <w:szCs w:val="20"/>
          </w:rPr>
          <w:delText>the following stage-2 normative works</w:delText>
        </w:r>
        <w:r w:rsidR="000977CF" w:rsidDel="00CE6584">
          <w:rPr>
            <w:rFonts w:ascii="Times New Roman" w:eastAsia="맑은 고딕" w:hAnsi="Times New Roman" w:cs="Times New Roman"/>
            <w:sz w:val="20"/>
            <w:szCs w:val="20"/>
          </w:rPr>
          <w:delText>, as addressed in clause 8.2 of TR 26.998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6FC5B24E" w14:textId="02C410A9" w:rsidR="000977CF" w:rsidRDefault="000977CF" w:rsidP="0040694F">
      <w:pPr>
        <w:pStyle w:val="B1"/>
        <w:numPr>
          <w:ilvl w:val="0"/>
          <w:numId w:val="15"/>
        </w:numPr>
      </w:pPr>
      <w:bookmarkStart w:id="85" w:name="_Hlk29546021"/>
      <w:r>
        <w:rPr>
          <w:lang w:eastAsia="ko-KR"/>
        </w:rPr>
        <w:t xml:space="preserve">A generic </w:t>
      </w:r>
      <w:del w:id="86" w:author="Gabin, Frederic" w:date="2022-04-14T10:06:00Z">
        <w:r w:rsidDel="00CE6584">
          <w:rPr>
            <w:lang w:eastAsia="ko-KR"/>
          </w:rPr>
          <w:delText xml:space="preserve">media delivery </w:delText>
        </w:r>
      </w:del>
      <w:ins w:id="87" w:author="Gabin, Frederic" w:date="2022-04-14T10:06:00Z">
        <w:r w:rsidR="00CE6584">
          <w:rPr>
            <w:lang w:eastAsia="ko-KR"/>
          </w:rPr>
          <w:t xml:space="preserve">real-time media communication </w:t>
        </w:r>
      </w:ins>
      <w:r>
        <w:rPr>
          <w:lang w:eastAsia="ko-KR"/>
        </w:rPr>
        <w:t xml:space="preserve">architecture </w:t>
      </w:r>
      <w:ins w:id="88" w:author="Gabin, Frederic" w:date="2022-04-14T10:07:00Z">
        <w:r w:rsidR="0060281A">
          <w:rPr>
            <w:lang w:eastAsia="ko-KR"/>
          </w:rPr>
          <w:t>mapped to the 5GS architecture and any S</w:t>
        </w:r>
        <w:del w:id="89" w:author="Hakju Ryan Lee (Samsung)" w:date="2022-04-14T20:37:00Z">
          <w:r w:rsidR="0060281A" w:rsidDel="00602F29">
            <w:rPr>
              <w:lang w:eastAsia="ko-KR"/>
            </w:rPr>
            <w:delText>1</w:delText>
          </w:r>
        </w:del>
        <w:r w:rsidR="0060281A">
          <w:rPr>
            <w:lang w:eastAsia="ko-KR"/>
          </w:rPr>
          <w:t xml:space="preserve">A2 stage 2 architecture additions, </w:t>
        </w:r>
      </w:ins>
      <w:del w:id="90" w:author="Gabin, Frederic" w:date="2022-04-14T10:07:00Z">
        <w:r w:rsidDel="00CE6584">
          <w:rPr>
            <w:lang w:eastAsia="ko-KR"/>
          </w:rPr>
          <w:delText xml:space="preserve">to define </w:delText>
        </w:r>
      </w:del>
      <w:ins w:id="91" w:author="Gabin, Frederic" w:date="2022-04-14T10:07:00Z">
        <w:r w:rsidR="00CE6584">
          <w:rPr>
            <w:lang w:eastAsia="ko-KR"/>
          </w:rPr>
          <w:t xml:space="preserve">with </w:t>
        </w:r>
      </w:ins>
      <w:r>
        <w:rPr>
          <w:lang w:eastAsia="ko-KR"/>
        </w:rPr>
        <w:t>relevant core building blocks, reference point, and interfaces to support modern operator and third-party media services</w:t>
      </w:r>
      <w:ins w:id="92" w:author="Gabin, Frederic" w:date="2022-04-14T10:07:00Z">
        <w:r w:rsidR="00CE6584">
          <w:rPr>
            <w:lang w:eastAsia="ko-KR"/>
          </w:rPr>
          <w:t xml:space="preserve">, </w:t>
        </w:r>
      </w:ins>
      <w:r>
        <w:rPr>
          <w:lang w:eastAsia="ko-KR"/>
        </w:rPr>
        <w:t xml:space="preserve"> based on the 5GMS architecture</w:t>
      </w:r>
    </w:p>
    <w:p w14:paraId="0E564856" w14:textId="6E1F8D2C" w:rsidR="000977CF" w:rsidRDefault="000977CF" w:rsidP="0040694F">
      <w:pPr>
        <w:pStyle w:val="B1"/>
        <w:numPr>
          <w:ilvl w:val="0"/>
          <w:numId w:val="15"/>
        </w:numPr>
      </w:pPr>
      <w:r w:rsidRPr="007702F0">
        <w:t xml:space="preserve">Provide all relevant reference points and interfaces to support different collaboration models between 5G System operator and third-party </w:t>
      </w:r>
      <w:r>
        <w:t xml:space="preserve">media </w:t>
      </w:r>
      <w:ins w:id="93" w:author="Gabin, Frederic" w:date="2022-04-14T10:07:00Z">
        <w:r w:rsidR="0060281A">
          <w:t>commu</w:t>
        </w:r>
        <w:bookmarkStart w:id="94" w:name="_GoBack"/>
        <w:bookmarkEnd w:id="94"/>
        <w:r w:rsidR="0060281A">
          <w:t xml:space="preserve">nication </w:t>
        </w:r>
      </w:ins>
      <w:r>
        <w:t>service</w:t>
      </w:r>
      <w:r w:rsidRPr="007702F0">
        <w:t xml:space="preserve"> provider</w:t>
      </w:r>
      <w:r>
        <w:t xml:space="preserve">, including but not limited to an AR media </w:t>
      </w:r>
      <w:ins w:id="95" w:author="Gabin, Frederic" w:date="2022-04-14T10:07:00Z">
        <w:r w:rsidR="0060281A">
          <w:t>communica</w:t>
        </w:r>
      </w:ins>
      <w:ins w:id="96" w:author="Gabin, Frederic" w:date="2022-04-14T10:08:00Z">
        <w:r w:rsidR="0060281A">
          <w:t xml:space="preserve">tion </w:t>
        </w:r>
      </w:ins>
      <w:r>
        <w:t>service provider.</w:t>
      </w:r>
    </w:p>
    <w:p w14:paraId="1F21B13C" w14:textId="532036BD" w:rsidR="000977CF" w:rsidRPr="009905AC" w:rsidRDefault="000977CF" w:rsidP="0040694F">
      <w:pPr>
        <w:pStyle w:val="B1"/>
        <w:numPr>
          <w:ilvl w:val="0"/>
          <w:numId w:val="15"/>
        </w:numPr>
      </w:pPr>
      <w:r>
        <w:rPr>
          <w:lang w:eastAsia="ko-KR"/>
        </w:rPr>
        <w:t xml:space="preserve">Call flows and procedures for different </w:t>
      </w:r>
      <w:ins w:id="97" w:author="Gabin, Frederic" w:date="2022-04-14T10:08:00Z">
        <w:r w:rsidR="0060281A">
          <w:rPr>
            <w:lang w:eastAsia="ko-KR"/>
          </w:rPr>
          <w:t xml:space="preserve">real-time communication </w:t>
        </w:r>
      </w:ins>
      <w:r>
        <w:rPr>
          <w:lang w:eastAsia="ko-KR"/>
        </w:rPr>
        <w:t xml:space="preserve">service types, </w:t>
      </w:r>
      <w:del w:id="98" w:author="Gabin, Frederic" w:date="2022-04-14T10:08:00Z">
        <w:r w:rsidDel="0060281A">
          <w:rPr>
            <w:lang w:eastAsia="ko-KR"/>
          </w:rPr>
          <w:delText>for example real-time communication, shared communication, etc., based on the context of clause 6</w:delText>
        </w:r>
      </w:del>
    </w:p>
    <w:p w14:paraId="2BCE5C18" w14:textId="594C7B30" w:rsidR="000977CF" w:rsidRDefault="000977CF">
      <w:pPr>
        <w:pStyle w:val="B1"/>
        <w:numPr>
          <w:ilvl w:val="0"/>
          <w:numId w:val="15"/>
        </w:numPr>
        <w:rPr>
          <w:lang w:eastAsia="ko-KR"/>
        </w:rPr>
      </w:pPr>
      <w:r w:rsidRPr="009905AC">
        <w:t xml:space="preserve">Specify </w:t>
      </w:r>
      <w:r>
        <w:t>support for AR relevant functionalities such</w:t>
      </w:r>
      <w:r w:rsidRPr="009905AC">
        <w:t xml:space="preserve"> </w:t>
      </w:r>
      <w:r w:rsidR="00217270">
        <w:t xml:space="preserve">as </w:t>
      </w:r>
      <w:r w:rsidRPr="009905AC">
        <w:t xml:space="preserve">split-rendering </w:t>
      </w:r>
      <w:r>
        <w:t xml:space="preserve">or spatial computing </w:t>
      </w:r>
      <w:r w:rsidRPr="009905AC">
        <w:t>on top of a 5G System</w:t>
      </w:r>
      <w:r>
        <w:t xml:space="preserve"> based on this architecture</w:t>
      </w:r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79"/>
    <w:bookmarkEnd w:id="85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D0C2725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 w:rsidR="006947B4">
              <w:rPr>
                <w:rFonts w:ascii="Times New Roman" w:eastAsia="맑은 고딕" w:hAnsi="Times New Roman" w:cs="Times New Roman"/>
                <w:sz w:val="20"/>
                <w:szCs w:val="20"/>
              </w:rPr>
              <w:t>50x</w:t>
            </w:r>
          </w:p>
        </w:tc>
        <w:tc>
          <w:tcPr>
            <w:tcW w:w="2409" w:type="dxa"/>
          </w:tcPr>
          <w:p w14:paraId="20418248" w14:textId="11D29544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 xml:space="preserve">5G Real-time Media Communication </w:t>
            </w:r>
            <w:r w:rsidR="006C078A"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Architecture </w:t>
            </w:r>
            <w:ins w:id="99" w:author="Gabin, Frederic" w:date="2022-04-14T10:08:00Z">
              <w:r w:rsidR="0060281A">
                <w:rPr>
                  <w:rFonts w:ascii="Times New Roman" w:eastAsia="맑은 고딕" w:hAnsi="Times New Roman" w:cs="Times New Roman"/>
                  <w:sz w:val="20"/>
                  <w:szCs w:val="20"/>
                </w:rPr>
                <w:t>(Stage 2)</w:t>
              </w:r>
            </w:ins>
          </w:p>
        </w:tc>
        <w:tc>
          <w:tcPr>
            <w:tcW w:w="993" w:type="dxa"/>
          </w:tcPr>
          <w:p w14:paraId="0C2FD3BC" w14:textId="222833BF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8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Dec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7B55F6A2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9</w:t>
            </w:r>
          </w:p>
          <w:p w14:paraId="56E17211" w14:textId="2BE3934C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Mar 23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3BB048C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del w:id="100" w:author="Gabin, Frederic" w:date="2022-04-14T10:08:00Z">
              <w:r w:rsidDel="0060281A">
                <w:rPr>
                  <w:rFonts w:ascii="Times New Roman" w:eastAsia="맑은 고딕" w:hAnsi="Times New Roman" w:cs="Times New Roman"/>
                  <w:sz w:val="20"/>
                  <w:szCs w:val="20"/>
                  <w:lang w:eastAsia="en-GB"/>
                </w:rPr>
                <w:delText>26.501</w:delText>
              </w:r>
            </w:del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5AA30980" w:rsidR="006947B4" w:rsidRPr="00305FEB" w:rsidRDefault="000977CF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del w:id="101" w:author="Gabin, Frederic" w:date="2022-04-14T10:08:00Z">
              <w:r w:rsidDel="0060281A">
                <w:rPr>
                  <w:rFonts w:ascii="Times New Roman" w:eastAsia="맑은 고딕" w:hAnsi="Times New Roman" w:cs="Times New Roman"/>
                  <w:sz w:val="20"/>
                  <w:szCs w:val="20"/>
                  <w:lang w:eastAsia="en-GB"/>
                </w:rPr>
                <w:delText xml:space="preserve">Alignment with 5G real-time media delivery architecture </w:delText>
              </w:r>
            </w:del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F45" w14:textId="2C82497F" w:rsidR="006947B4" w:rsidRPr="00305FEB" w:rsidDel="0060281A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2" w:author="Gabin, Frederic" w:date="2022-04-14T10:08:00Z"/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del w:id="103" w:author="Gabin, Frederic" w:date="2022-04-14T10:08:00Z">
              <w:r w:rsidRPr="00305FEB" w:rsidDel="0060281A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SA#</w:delText>
              </w:r>
              <w:r w:rsidDel="0060281A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99</w:delText>
              </w:r>
            </w:del>
          </w:p>
          <w:p w14:paraId="538725A1" w14:textId="4846AE8C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del w:id="104" w:author="Gabin, Frederic" w:date="2022-04-14T10:08:00Z">
              <w:r w:rsidDel="0060281A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(Mar 23</w:delText>
              </w:r>
              <w:r w:rsidRPr="00305FEB" w:rsidDel="0060281A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)</w:delText>
              </w:r>
            </w:del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CE6584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  <w:rPrChange w:id="105" w:author="Gabin, Frederic" w:date="2022-04-14T10:03:00Z">
            <w:rPr>
              <w:rFonts w:ascii="Times New Roman" w:eastAsia="맑은 고딕" w:hAnsi="Times New Roman" w:cs="Times New Roman"/>
              <w:i/>
              <w:sz w:val="20"/>
              <w:szCs w:val="20"/>
              <w:lang w:val="fr-FR" w:eastAsia="en-GB"/>
            </w:rPr>
          </w:rPrChange>
        </w:rPr>
      </w:pPr>
      <w:r w:rsidRPr="00CE6584"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  <w:rPrChange w:id="106" w:author="Gabin, Frederic" w:date="2022-04-14T10:03:00Z">
            <w:rPr>
              <w:rFonts w:ascii="Times New Roman" w:eastAsia="맑은 고딕" w:hAnsi="Times New Roman" w:cs="Times New Roman"/>
              <w:i/>
              <w:sz w:val="20"/>
              <w:szCs w:val="20"/>
              <w:lang w:val="fr-FR" w:eastAsia="en-GB"/>
            </w:rPr>
          </w:rPrChange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305FEB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305FEB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Facebook</w:t>
            </w: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2E286B07" w:rsidR="00305FEB" w:rsidRPr="00305FEB" w:rsidRDefault="0076424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AT&amp;T</w:t>
            </w: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563311E9" w:rsidR="00305FEB" w:rsidRPr="00305FEB" w:rsidRDefault="0021727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158DB231" w:rsidR="00305FEB" w:rsidRPr="00305FEB" w:rsidRDefault="0030527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305274">
              <w:rPr>
                <w:rFonts w:ascii="Arial" w:eastAsia="맑은 고딕" w:hAnsi="Arial" w:cs="Times New Roman"/>
                <w:sz w:val="18"/>
                <w:szCs w:val="20"/>
              </w:rPr>
              <w:t>Beijing Xiaomi Mobile Software</w:t>
            </w: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D683B3F" w:rsidR="00305FEB" w:rsidRPr="00305FEB" w:rsidRDefault="006D650D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N</w:t>
            </w:r>
            <w:r>
              <w:rPr>
                <w:rFonts w:ascii="Arial" w:eastAsia="맑은 고딕" w:hAnsi="Arial" w:cs="Times New Roman"/>
                <w:sz w:val="18"/>
                <w:szCs w:val="20"/>
              </w:rPr>
              <w:t>okia Corporation</w:t>
            </w: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9B7767B" w:rsidR="00305FEB" w:rsidRPr="00305FEB" w:rsidRDefault="00DD070E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DD070E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China Mobile</w:t>
            </w:r>
            <w:r w:rsidR="00F421E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Com. Corporation</w:t>
            </w: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9B6B168" w:rsidR="00644002" w:rsidRPr="00305FEB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352FC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InterDigital</w:t>
            </w:r>
            <w:proofErr w:type="spellEnd"/>
            <w:r w:rsidRPr="00352FC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Communications</w:t>
            </w: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70C0E5D4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684C2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MediaTek</w:t>
            </w: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33DEA61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T</w:t>
            </w:r>
            <w:r>
              <w:rPr>
                <w:rFonts w:ascii="Arial" w:eastAsia="맑은 고딕" w:hAnsi="Arial" w:cs="Times New Roman"/>
                <w:sz w:val="18"/>
                <w:szCs w:val="20"/>
              </w:rPr>
              <w:t>encent</w:t>
            </w: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2A80B5E2" w:rsidR="00644002" w:rsidRPr="00352FC5" w:rsidRDefault="00CE0625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CE0625">
              <w:rPr>
                <w:rFonts w:ascii="Arial" w:eastAsia="맑은 고딕" w:hAnsi="Arial" w:cs="Times New Roman"/>
                <w:sz w:val="18"/>
                <w:szCs w:val="20"/>
              </w:rPr>
              <w:t>Huawei Technologies Co., Ltd.</w:t>
            </w: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30657" w14:textId="77777777" w:rsidR="00AF0D21" w:rsidRDefault="00AF0D21" w:rsidP="0098577C">
      <w:pPr>
        <w:spacing w:after="0" w:line="240" w:lineRule="auto"/>
      </w:pPr>
      <w:r>
        <w:separator/>
      </w:r>
    </w:p>
  </w:endnote>
  <w:endnote w:type="continuationSeparator" w:id="0">
    <w:p w14:paraId="5CF4CD9E" w14:textId="77777777" w:rsidR="00AF0D21" w:rsidRDefault="00AF0D21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F1028" w14:textId="77777777" w:rsidR="00AF0D21" w:rsidRDefault="00AF0D21" w:rsidP="0098577C">
      <w:pPr>
        <w:spacing w:after="0" w:line="240" w:lineRule="auto"/>
      </w:pPr>
      <w:r>
        <w:separator/>
      </w:r>
    </w:p>
  </w:footnote>
  <w:footnote w:type="continuationSeparator" w:id="0">
    <w:p w14:paraId="221F64EE" w14:textId="77777777" w:rsidR="00AF0D21" w:rsidRDefault="00AF0D21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1525FA91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</w:t>
    </w:r>
    <w:r w:rsidR="00135B5D">
      <w:rPr>
        <w:rFonts w:ascii="Arial" w:eastAsia="바탕" w:hAnsi="Arial" w:cs="Times New Roman"/>
        <w:b/>
        <w:lang w:eastAsia="en-US"/>
      </w:rPr>
      <w:t>8</w:t>
    </w:r>
    <w:r w:rsidR="008D1E9E">
      <w:rPr>
        <w:rFonts w:ascii="Arial" w:eastAsia="바탕" w:hAnsi="Arial" w:cs="Times New Roman"/>
        <w:b/>
        <w:lang w:eastAsia="en-US"/>
      </w:rPr>
      <w:t>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161500">
      <w:rPr>
        <w:rFonts w:ascii="Arial" w:eastAsia="바탕" w:hAnsi="Arial" w:cs="Times New Roman"/>
        <w:b/>
        <w:lang w:eastAsia="en-US"/>
      </w:rPr>
      <w:t>-</w:t>
    </w:r>
    <w:r w:rsidR="00472CBB">
      <w:rPr>
        <w:rFonts w:ascii="Arial" w:eastAsia="바탕" w:hAnsi="Arial" w:cs="Times New Roman"/>
        <w:b/>
        <w:lang w:eastAsia="en-US"/>
      </w:rPr>
      <w:t>220</w:t>
    </w:r>
    <w:r w:rsidR="00FD537D">
      <w:rPr>
        <w:rFonts w:ascii="Arial" w:eastAsia="바탕" w:hAnsi="Arial" w:cs="Times New Roman"/>
        <w:b/>
        <w:lang w:eastAsia="en-US"/>
      </w:rPr>
      <w:t>520</w:t>
    </w:r>
  </w:p>
  <w:p w14:paraId="6E494E45" w14:textId="4558507F" w:rsidR="0098577C" w:rsidRPr="0098577C" w:rsidRDefault="00135B5D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6</w:t>
    </w:r>
    <w:r w:rsidR="008D1E9E"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8D1E9E">
      <w:rPr>
        <w:rFonts w:ascii="Arial" w:eastAsia="맑은 고딕" w:hAnsi="Arial" w:cs="Times New Roman"/>
        <w:b/>
        <w:noProof/>
        <w:lang w:val="en-US"/>
      </w:rPr>
      <w:t xml:space="preserve"> - </w:t>
    </w:r>
    <w:r>
      <w:rPr>
        <w:rFonts w:ascii="Arial" w:eastAsia="맑은 고딕" w:hAnsi="Arial" w:cs="Times New Roman"/>
        <w:b/>
        <w:noProof/>
        <w:lang w:val="en-US"/>
      </w:rPr>
      <w:t>14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April </w:t>
    </w:r>
    <w:r w:rsidR="003A7565">
      <w:rPr>
        <w:rFonts w:ascii="Arial" w:eastAsia="맑은 고딕" w:hAnsi="Arial" w:cs="Times New Roman"/>
        <w:b/>
        <w:noProof/>
        <w:lang w:val="en-US"/>
      </w:rPr>
      <w:t>2022</w:t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  <w:t xml:space="preserve">        </w:t>
    </w:r>
    <w:r w:rsidR="008C5CED" w:rsidRPr="008C5CED">
      <w:rPr>
        <w:rFonts w:ascii="Arial" w:eastAsia="맑은 고딕" w:hAnsi="Arial" w:cs="Times New Roman"/>
        <w:b/>
        <w:noProof/>
        <w:color w:val="808080" w:themeColor="background1" w:themeShade="80"/>
        <w:lang w:val="en-US"/>
      </w:rPr>
      <w:t>Revision of S4-220</w:t>
    </w:r>
    <w:r w:rsidR="00FD537D">
      <w:rPr>
        <w:rFonts w:ascii="Arial" w:eastAsia="맑은 고딕" w:hAnsi="Arial" w:cs="Times New Roman"/>
        <w:b/>
        <w:noProof/>
        <w:color w:val="808080" w:themeColor="background1" w:themeShade="80"/>
        <w:lang w:val="en-US"/>
      </w:rPr>
      <w:t>518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bin, Frederic">
    <w15:presenceInfo w15:providerId="None" w15:userId="Gabin, Frederic"/>
  </w15:person>
  <w15:person w15:author="Ryan Hakju Lee">
    <w15:presenceInfo w15:providerId="Windows Live" w15:userId="4abb87daedeb1156"/>
  </w15:person>
  <w15:person w15:author="Hakju Ryan Lee (Samsung)">
    <w15:presenceInfo w15:providerId="None" w15:userId="Hakju Ryan Lee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53CD"/>
    <w:rsid w:val="0007366A"/>
    <w:rsid w:val="00073733"/>
    <w:rsid w:val="00075521"/>
    <w:rsid w:val="00081DFC"/>
    <w:rsid w:val="000977CF"/>
    <w:rsid w:val="000A0D0C"/>
    <w:rsid w:val="000A3A16"/>
    <w:rsid w:val="000B10EA"/>
    <w:rsid w:val="000C702A"/>
    <w:rsid w:val="000E160A"/>
    <w:rsid w:val="000E4F0D"/>
    <w:rsid w:val="000F0009"/>
    <w:rsid w:val="000F0253"/>
    <w:rsid w:val="00124D2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80C18"/>
    <w:rsid w:val="00181EAD"/>
    <w:rsid w:val="00184797"/>
    <w:rsid w:val="00184AB3"/>
    <w:rsid w:val="00184AD2"/>
    <w:rsid w:val="00191D20"/>
    <w:rsid w:val="001925A9"/>
    <w:rsid w:val="001944F5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A03B2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7BB0"/>
    <w:rsid w:val="003D5899"/>
    <w:rsid w:val="003F065C"/>
    <w:rsid w:val="003F7D16"/>
    <w:rsid w:val="0040694F"/>
    <w:rsid w:val="00415A7A"/>
    <w:rsid w:val="004174DC"/>
    <w:rsid w:val="00417BC9"/>
    <w:rsid w:val="0042014A"/>
    <w:rsid w:val="004207D1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2A45"/>
    <w:rsid w:val="00546908"/>
    <w:rsid w:val="005478F4"/>
    <w:rsid w:val="00547BEF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56FD"/>
    <w:rsid w:val="00711658"/>
    <w:rsid w:val="00714006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5E50"/>
    <w:rsid w:val="00786469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E79F0"/>
    <w:rsid w:val="007F0F7C"/>
    <w:rsid w:val="008027B7"/>
    <w:rsid w:val="00804D8E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070E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맑은 고딕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Spec--850042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920036.htm" TargetMode="External"/><Relationship Id="rId17" Type="http://schemas.openxmlformats.org/officeDocument/2006/relationships/hyperlink" Target="https://www.3gpp.org/DynaReport/WiCr--9400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DynaReport/WiSpec--940066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2003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920029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5004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B86E-CE84-454E-B33A-BA528036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Hakju Ryan Lee (Samsung)</cp:lastModifiedBy>
  <cp:revision>3</cp:revision>
  <dcterms:created xsi:type="dcterms:W3CDTF">2022-04-14T11:53:00Z</dcterms:created>
  <dcterms:modified xsi:type="dcterms:W3CDTF">2022-04-14T11:53:00Z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