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18FF751"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1E7580">
        <w:rPr>
          <w:sz w:val="24"/>
          <w:szCs w:val="24"/>
        </w:rPr>
        <w:t>8</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ins w:id="0" w:author="Imed Bouazizi" w:date="2022-04-12T23:25:00Z">
        <w:r w:rsidR="00481290">
          <w:rPr>
            <w:sz w:val="24"/>
            <w:szCs w:val="24"/>
          </w:rPr>
          <w:t>515</w:t>
        </w:r>
      </w:ins>
    </w:p>
    <w:p w14:paraId="55CF78DE" w14:textId="4904FEAF"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1E7580">
        <w:rPr>
          <w:sz w:val="24"/>
          <w:szCs w:val="24"/>
        </w:rPr>
        <w:t>6</w:t>
      </w:r>
      <w:r w:rsidR="001E7580" w:rsidRPr="001E7580">
        <w:rPr>
          <w:sz w:val="24"/>
          <w:szCs w:val="24"/>
          <w:vertAlign w:val="superscript"/>
        </w:rPr>
        <w:t>th</w:t>
      </w:r>
      <w:r w:rsidR="001E7580">
        <w:rPr>
          <w:sz w:val="24"/>
          <w:szCs w:val="24"/>
        </w:rPr>
        <w:t xml:space="preserve"> – 14</w:t>
      </w:r>
      <w:r w:rsidR="001E7580" w:rsidRPr="001E7580">
        <w:rPr>
          <w:sz w:val="24"/>
          <w:szCs w:val="24"/>
          <w:vertAlign w:val="superscript"/>
        </w:rPr>
        <w:t>th</w:t>
      </w:r>
      <w:r w:rsidR="001E7580">
        <w:rPr>
          <w:sz w:val="24"/>
          <w:szCs w:val="24"/>
        </w:rPr>
        <w:t xml:space="preserve"> April</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ins w:id="1" w:author="Imed Bouazizi" w:date="2022-04-12T23:25:00Z">
        <w:r w:rsidR="00481290">
          <w:rPr>
            <w:rFonts w:eastAsia="Batang" w:cs="Arial"/>
            <w:sz w:val="20"/>
            <w:lang w:eastAsia="zh-CN"/>
          </w:rPr>
          <w:t>-220401</w:t>
        </w:r>
      </w:ins>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4401A265"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91D53" w:rsidRPr="00291D53">
        <w:rPr>
          <w:rFonts w:ascii="Arial" w:eastAsia="Batang" w:hAnsi="Arial" w:cs="Arial"/>
          <w:b/>
          <w:sz w:val="24"/>
          <w:szCs w:val="24"/>
          <w:highlight w:val="yellow"/>
          <w:lang w:eastAsia="zh-CN"/>
        </w:rPr>
        <w:t>Draft</w:t>
      </w:r>
      <w:r w:rsidR="00291D53">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594BEB69"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ins w:id="2" w:author="Imed Bouazizi" w:date="2022-04-12T23:18:00Z">
        <w:r w:rsidR="00DC6368">
          <w:t xml:space="preserve"> The </w:t>
        </w:r>
      </w:ins>
      <w:ins w:id="3" w:author="Imed Bouazizi" w:date="2022-04-12T23:19:00Z">
        <w:r w:rsidR="00DC6368">
          <w:t xml:space="preserve">applications of split rendering may vary widely and its usage for AR has been studied in TR26.998 clause </w:t>
        </w:r>
      </w:ins>
      <w:ins w:id="4" w:author="Imed Bouazizi" w:date="2022-04-12T23:21:00Z">
        <w:r w:rsidR="00DC6368">
          <w:t>8.6. The TR states as part of its conclusions in clause 9</w:t>
        </w:r>
      </w:ins>
      <w:ins w:id="5" w:author="Imed Bouazizi" w:date="2022-04-12T23:22:00Z">
        <w:r w:rsidR="00DC6368">
          <w:t xml:space="preserve"> that a split rendering media service enabler to support EDGAR devices is to be defined.</w:t>
        </w:r>
      </w:ins>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50930D2F" w:rsidR="001E7580" w:rsidRDefault="001E7580" w:rsidP="001E7580">
      <w:pPr>
        <w:rPr>
          <w:ins w:id="6" w:author="Imed Bouazizi" w:date="2022-04-12T23:22:00Z"/>
        </w:rPr>
      </w:pPr>
      <w:ins w:id="7" w:author="Bouazizi, Sofia" w:date="2022-03-31T14:28:00Z">
        <w:r>
          <w:t>The scope of this WID is limited to the interface between the Split-rendering EAS and the UE. The end-to-end application setup and management is out-of-scope of this WID.</w:t>
        </w:r>
      </w:ins>
    </w:p>
    <w:p w14:paraId="346DAF73" w14:textId="10D9A10F" w:rsidR="00DC6368" w:rsidRDefault="00DC6368" w:rsidP="001E7580">
      <w:ins w:id="8" w:author="Imed Bouazizi" w:date="2022-04-12T23:22:00Z">
        <w:r>
          <w:t>NOTE: this work ite</w:t>
        </w:r>
      </w:ins>
      <w:ins w:id="9" w:author="Imed Bouazizi" w:date="2022-04-12T23:23:00Z">
        <w:r>
          <w:t xml:space="preserve">m does not intend to cover transcoding </w:t>
        </w:r>
      </w:ins>
      <w:ins w:id="10" w:author="Imed Bouazizi [2]" w:date="2022-04-13T09:25:00Z">
        <w:r w:rsidR="00021F36">
          <w:t xml:space="preserve">or AR conversational </w:t>
        </w:r>
      </w:ins>
      <w:ins w:id="11" w:author="Imed Bouazizi" w:date="2022-04-12T23:23:00Z">
        <w:r>
          <w:t>use cases</w:t>
        </w:r>
        <w:r w:rsidR="00A44F78">
          <w:t xml:space="preserve"> and does not specify how the media that is to be rendered by the </w:t>
        </w:r>
      </w:ins>
      <w:ins w:id="12" w:author="Imed Bouazizi" w:date="2022-04-12T23:24:00Z">
        <w:r w:rsidR="00A44F78">
          <w:t>split rendering AS is received</w:t>
        </w:r>
      </w:ins>
      <w:ins w:id="13" w:author="Imed Bouazizi" w:date="2022-04-12T23:23:00Z">
        <w:r>
          <w:t>.</w:t>
        </w:r>
      </w:ins>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w:t>
      </w:r>
      <w:proofErr w:type="spellStart"/>
      <w:r>
        <w:t>iRTCW</w:t>
      </w:r>
      <w:proofErr w:type="spellEnd"/>
      <w:r>
        <w:t xml:space="preserve"> work items)</w:t>
      </w:r>
    </w:p>
    <w:p w14:paraId="776E0247" w14:textId="5FAB4C4D" w:rsidR="00F96CEE" w:rsidRDefault="004D6E62" w:rsidP="003F1813">
      <w:pPr>
        <w:pStyle w:val="ListParagraph"/>
        <w:numPr>
          <w:ilvl w:val="0"/>
          <w:numId w:val="11"/>
        </w:numPr>
      </w:pPr>
      <w:r>
        <w:t>r</w:t>
      </w:r>
      <w:r w:rsidR="00F96CEE">
        <w:t xml:space="preserve">eference and specify the necessary </w:t>
      </w:r>
      <w:ins w:id="14" w:author="Imed Bouazizi" w:date="2022-04-12T23:24:00Z">
        <w:r w:rsidR="00A44F78">
          <w:t xml:space="preserve">RTP configurations </w:t>
        </w:r>
      </w:ins>
      <w:r w:rsidR="00F96CEE">
        <w:t xml:space="preserve">for real-time media transport </w:t>
      </w:r>
      <w:r>
        <w:t>(based on 5G_</w:t>
      </w:r>
      <w:r w:rsidR="00545EFF">
        <w:t>RTP)</w:t>
      </w:r>
      <w:ins w:id="15" w:author="Bouazizi, Sofia" w:date="2022-03-31T14:29:00Z">
        <w:r w:rsidR="001E7580">
          <w:t xml:space="preserve"> </w:t>
        </w:r>
        <w:r w:rsidR="007D06B7">
          <w:t xml:space="preserve">on the link between the </w:t>
        </w:r>
      </w:ins>
      <w:ins w:id="16" w:author="Iraj Sodagar" w:date="2022-04-12T22:02:00Z">
        <w:r w:rsidR="00401838">
          <w:t xml:space="preserve">5GMS </w:t>
        </w:r>
      </w:ins>
      <w:ins w:id="17" w:author="Iraj Sodagar" w:date="2022-04-12T22:01:00Z">
        <w:r w:rsidR="00401838">
          <w:t>AS</w:t>
        </w:r>
      </w:ins>
      <w:ins w:id="18" w:author="Iraj Sodagar" w:date="2022-04-12T22:02:00Z">
        <w:r w:rsidR="00401838">
          <w:t>/</w:t>
        </w:r>
      </w:ins>
      <w:ins w:id="19" w:author="Bouazizi, Sofia" w:date="2022-03-31T14:29:00Z">
        <w:r w:rsidR="007D06B7">
          <w:t>EAS and the UE</w:t>
        </w:r>
      </w:ins>
    </w:p>
    <w:p w14:paraId="4B5BB84C" w14:textId="6BEEE391"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ins w:id="20" w:author="Bouazizi, Sofia" w:date="2022-03-31T14:30:00Z">
        <w:r w:rsidR="007D06B7">
          <w:t xml:space="preserve">between the </w:t>
        </w:r>
      </w:ins>
      <w:ins w:id="21" w:author="Iraj Sodagar" w:date="2022-04-12T22:02:00Z">
        <w:r w:rsidR="00401838">
          <w:t>5GMS AS/</w:t>
        </w:r>
      </w:ins>
      <w:ins w:id="22" w:author="Bouazizi, Sofia" w:date="2022-03-31T14:30:00Z">
        <w:r w:rsidR="007D06B7">
          <w:t>EAS and the UE</w:t>
        </w:r>
      </w:ins>
    </w:p>
    <w:p w14:paraId="67772597" w14:textId="4BAFD8CB"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w:t>
      </w:r>
      <w:proofErr w:type="spellStart"/>
      <w:r w:rsidR="00545EFF">
        <w:t>MeCAR</w:t>
      </w:r>
      <w:proofErr w:type="spellEnd"/>
      <w:r w:rsidR="00545EFF">
        <w:t>)</w:t>
      </w:r>
      <w:ins w:id="23" w:author="Bouazizi, Sofia" w:date="2022-03-31T14:30:00Z">
        <w:r w:rsidR="007D06B7">
          <w:t xml:space="preserve"> to be exchanged between the Split rendering </w:t>
        </w:r>
      </w:ins>
      <w:ins w:id="24" w:author="Iraj Sodagar" w:date="2022-04-12T22:02:00Z">
        <w:r w:rsidR="00401838">
          <w:t xml:space="preserve">AS </w:t>
        </w:r>
      </w:ins>
      <w:ins w:id="25" w:author="Bouazizi, Sofia" w:date="2022-03-31T14:30:00Z">
        <w:r w:rsidR="007D06B7">
          <w:t>EAS and the UE</w:t>
        </w:r>
      </w:ins>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1F38966B" w:rsidR="003046BC" w:rsidRDefault="003046BC" w:rsidP="0051739F">
      <w:pPr>
        <w:pStyle w:val="ListParagraph"/>
        <w:numPr>
          <w:ilvl w:val="0"/>
          <w:numId w:val="11"/>
        </w:numPr>
      </w:pPr>
      <w:r>
        <w:lastRenderedPageBreak/>
        <w:t xml:space="preserve">develop any necessary APIs to </w:t>
      </w:r>
      <w:ins w:id="26" w:author="Imed Bouazizi [2]" w:date="2022-04-13T08:58:00Z">
        <w:r w:rsidR="00206419">
          <w:t xml:space="preserve">use </w:t>
        </w:r>
      </w:ins>
      <w:r>
        <w:t>the split rendering Media Service Enabler</w:t>
      </w:r>
      <w:ins w:id="27" w:author="Imed Bouazizi [2]" w:date="2022-04-13T08:59:00Z">
        <w:r w:rsidR="00206419">
          <w:t xml:space="preserve"> control fu</w:t>
        </w:r>
      </w:ins>
      <w:ins w:id="28" w:author="Imed Bouazizi [2]" w:date="2022-04-13T09:00:00Z">
        <w:r w:rsidR="00206419">
          <w:t xml:space="preserve">nctions (i.e. session setup, Edge discovery, QoS, </w:t>
        </w:r>
        <w:proofErr w:type="spellStart"/>
        <w:r w:rsidR="00206419">
          <w:t>QoE</w:t>
        </w:r>
        <w:proofErr w:type="spellEnd"/>
        <w:r w:rsidR="00206419">
          <w:t xml:space="preserve"> reporting, …)</w:t>
        </w:r>
      </w:ins>
      <w:ins w:id="29" w:author="Bouazizi, Sofia" w:date="2022-03-31T14:30:00Z">
        <w:r w:rsidR="007D06B7">
          <w:t xml:space="preserve"> by the application on the UE</w:t>
        </w:r>
      </w:ins>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2766F204" w:rsidR="0048267C" w:rsidRDefault="009E7691" w:rsidP="001C5C86">
            <w:pPr>
              <w:pStyle w:val="TAL"/>
            </w:pPr>
            <w:ins w:id="30" w:author="Imed Bouazizi [2]" w:date="2022-04-13T09:37:00Z">
              <w:r>
                <w:t xml:space="preserve">Tencent </w:t>
              </w:r>
            </w:ins>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6157E" w14:textId="77777777" w:rsidR="00D12E24" w:rsidRDefault="00D12E24">
      <w:r>
        <w:separator/>
      </w:r>
    </w:p>
  </w:endnote>
  <w:endnote w:type="continuationSeparator" w:id="0">
    <w:p w14:paraId="44EA3DFB" w14:textId="77777777" w:rsidR="00D12E24" w:rsidRDefault="00D1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50F0" w14:textId="77777777" w:rsidR="00D12E24" w:rsidRDefault="00D12E24">
      <w:r>
        <w:separator/>
      </w:r>
    </w:p>
  </w:footnote>
  <w:footnote w:type="continuationSeparator" w:id="0">
    <w:p w14:paraId="3F869D49" w14:textId="77777777" w:rsidR="00D12E24" w:rsidRDefault="00D12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Bouazizi, Sofia">
    <w15:presenceInfo w15:providerId="None" w15:userId="Bouazizi, Sofia"/>
  </w15:person>
  <w15:person w15:author="Imed Bouazizi [2]">
    <w15:presenceInfo w15:providerId="AD" w15:userId="S::bouazizi@qti.qualcomm.com::300043ec-01cb-4c86-b16d-d7941d3371b2"/>
  </w15:person>
  <w15:person w15:author="Iraj Sodagar">
    <w15:presenceInfo w15:providerId="AD" w15:userId="S::irajsodagar@tencentamerica.com::3c659b87-4116-4bfc-94d0-aab9aaa36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1F36"/>
    <w:rsid w:val="00025316"/>
    <w:rsid w:val="00037C06"/>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06419"/>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01838"/>
    <w:rsid w:val="00411698"/>
    <w:rsid w:val="00414164"/>
    <w:rsid w:val="0041789B"/>
    <w:rsid w:val="004260A5"/>
    <w:rsid w:val="00432283"/>
    <w:rsid w:val="0043745F"/>
    <w:rsid w:val="00437F58"/>
    <w:rsid w:val="0044029F"/>
    <w:rsid w:val="00440BC9"/>
    <w:rsid w:val="00454609"/>
    <w:rsid w:val="00455DE4"/>
    <w:rsid w:val="00481290"/>
    <w:rsid w:val="0048267C"/>
    <w:rsid w:val="004876B9"/>
    <w:rsid w:val="00493A79"/>
    <w:rsid w:val="00495840"/>
    <w:rsid w:val="004A40BE"/>
    <w:rsid w:val="004A6A60"/>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82237"/>
    <w:rsid w:val="00684CE3"/>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E7691"/>
    <w:rsid w:val="009F35A7"/>
    <w:rsid w:val="009F7959"/>
    <w:rsid w:val="00A01CFF"/>
    <w:rsid w:val="00A10539"/>
    <w:rsid w:val="00A15763"/>
    <w:rsid w:val="00A226C6"/>
    <w:rsid w:val="00A27912"/>
    <w:rsid w:val="00A338A3"/>
    <w:rsid w:val="00A339CF"/>
    <w:rsid w:val="00A35110"/>
    <w:rsid w:val="00A36378"/>
    <w:rsid w:val="00A40015"/>
    <w:rsid w:val="00A44F78"/>
    <w:rsid w:val="00A47445"/>
    <w:rsid w:val="00A6656B"/>
    <w:rsid w:val="00A70E1E"/>
    <w:rsid w:val="00A73257"/>
    <w:rsid w:val="00A9081F"/>
    <w:rsid w:val="00A9188C"/>
    <w:rsid w:val="00A97002"/>
    <w:rsid w:val="00A97A52"/>
    <w:rsid w:val="00AA0D6A"/>
    <w:rsid w:val="00AB58BF"/>
    <w:rsid w:val="00AC09C3"/>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2523"/>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12E24"/>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6368"/>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EF242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 w:type="character" w:styleId="CommentReference">
    <w:name w:val="annotation reference"/>
    <w:basedOn w:val="DefaultParagraphFont"/>
    <w:rsid w:val="00401838"/>
    <w:rPr>
      <w:sz w:val="16"/>
      <w:szCs w:val="16"/>
    </w:rPr>
  </w:style>
  <w:style w:type="paragraph" w:styleId="CommentText">
    <w:name w:val="annotation text"/>
    <w:basedOn w:val="Normal"/>
    <w:link w:val="CommentTextChar"/>
    <w:rsid w:val="00401838"/>
  </w:style>
  <w:style w:type="character" w:customStyle="1" w:styleId="CommentTextChar">
    <w:name w:val="Comment Text Char"/>
    <w:basedOn w:val="DefaultParagraphFont"/>
    <w:link w:val="CommentText"/>
    <w:rsid w:val="00401838"/>
    <w:rPr>
      <w:color w:val="000000"/>
      <w:lang w:eastAsia="ja-JP"/>
    </w:rPr>
  </w:style>
  <w:style w:type="paragraph" w:styleId="CommentSubject">
    <w:name w:val="annotation subject"/>
    <w:basedOn w:val="CommentText"/>
    <w:next w:val="CommentText"/>
    <w:link w:val="CommentSubjectChar"/>
    <w:rsid w:val="00401838"/>
    <w:rPr>
      <w:b/>
      <w:bCs/>
    </w:rPr>
  </w:style>
  <w:style w:type="character" w:customStyle="1" w:styleId="CommentSubjectChar">
    <w:name w:val="Comment Subject Char"/>
    <w:basedOn w:val="CommentTextChar"/>
    <w:link w:val="CommentSubject"/>
    <w:rsid w:val="0040183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Imed Bouazizi</cp:lastModifiedBy>
  <cp:revision>4</cp:revision>
  <cp:lastPrinted>2000-02-29T11:31:00Z</cp:lastPrinted>
  <dcterms:created xsi:type="dcterms:W3CDTF">2022-04-13T14:01:00Z</dcterms:created>
  <dcterms:modified xsi:type="dcterms:W3CDTF">2022-04-13T14:37:00Z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