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0D281CE9" w:rsidR="00D74FD7" w:rsidRPr="00BB4CA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4425E9">
        <w:rPr>
          <w:rFonts w:cs="Arial"/>
          <w:b/>
          <w:sz w:val="24"/>
          <w:szCs w:val="24"/>
          <w:lang w:val="en-US" w:eastAsia="ja-JP"/>
        </w:rPr>
        <w:t>Source:</w:t>
      </w:r>
      <w:r w:rsidRPr="004425E9">
        <w:rPr>
          <w:rFonts w:cs="Arial"/>
          <w:b/>
          <w:sz w:val="24"/>
          <w:szCs w:val="24"/>
          <w:lang w:val="en-US" w:eastAsia="ja-JP"/>
        </w:rPr>
        <w:tab/>
      </w:r>
      <w:r w:rsidR="007D74BE">
        <w:rPr>
          <w:rFonts w:cs="Arial"/>
          <w:b/>
          <w:sz w:val="24"/>
          <w:szCs w:val="24"/>
          <w:lang w:val="en-US" w:eastAsia="ja-JP"/>
        </w:rPr>
        <w:t>Ericsson LM</w:t>
      </w:r>
    </w:p>
    <w:p w14:paraId="75AF8054" w14:textId="3C679610" w:rsidR="00CA5698" w:rsidRPr="00BB4CAA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292F5B">
        <w:rPr>
          <w:rFonts w:cs="Arial"/>
          <w:b/>
          <w:sz w:val="24"/>
          <w:szCs w:val="24"/>
          <w:lang w:val="en-US" w:eastAsia="ja-JP"/>
        </w:rPr>
        <w:t>Title:</w:t>
      </w:r>
      <w:r w:rsidRPr="00292F5B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292F5B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-</w:t>
      </w:r>
      <w:r w:rsidR="00D35AE4" w:rsidRPr="00292F5B">
        <w:rPr>
          <w:rFonts w:cs="Arial"/>
          <w:b/>
          <w:sz w:val="24"/>
          <w:szCs w:val="24"/>
          <w:lang w:val="en-US" w:eastAsia="ja-JP"/>
        </w:rPr>
        <w:t>7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a</w:t>
      </w:r>
      <w:r w:rsidR="002B4239">
        <w:rPr>
          <w:rFonts w:cs="Arial"/>
          <w:b/>
          <w:sz w:val="24"/>
          <w:szCs w:val="24"/>
          <w:lang w:val="en-US" w:eastAsia="ja-JP"/>
        </w:rPr>
        <w:t xml:space="preserve"> </w:t>
      </w:r>
      <w:r w:rsidR="00426A39">
        <w:rPr>
          <w:rFonts w:cs="Arial"/>
          <w:b/>
          <w:sz w:val="24"/>
          <w:szCs w:val="24"/>
          <w:lang w:val="en-US" w:eastAsia="ja-JP"/>
        </w:rPr>
        <w:t>–</w:t>
      </w:r>
      <w:r w:rsidR="00A808A1" w:rsidRPr="00292F5B">
        <w:rPr>
          <w:rFonts w:cs="Arial"/>
          <w:b/>
          <w:sz w:val="24"/>
          <w:szCs w:val="24"/>
          <w:lang w:val="en-US" w:eastAsia="ja-JP"/>
        </w:rPr>
        <w:t xml:space="preserve"> </w:t>
      </w:r>
      <w:r w:rsidR="00426A39">
        <w:rPr>
          <w:rFonts w:cs="Arial"/>
          <w:b/>
          <w:sz w:val="24"/>
          <w:szCs w:val="24"/>
          <w:lang w:val="en-US" w:eastAsia="ja-JP"/>
        </w:rPr>
        <w:t>Updated</w:t>
      </w:r>
      <w:r w:rsidR="00A808A1" w:rsidRPr="00292F5B">
        <w:rPr>
          <w:rFonts w:cs="Arial"/>
          <w:b/>
          <w:sz w:val="24"/>
          <w:szCs w:val="24"/>
          <w:lang w:val="en-US" w:eastAsia="ja-JP"/>
        </w:rPr>
        <w:t xml:space="preserve"> </w:t>
      </w:r>
      <w:r w:rsidR="00426A39">
        <w:rPr>
          <w:rFonts w:cs="Arial"/>
          <w:b/>
          <w:sz w:val="24"/>
          <w:szCs w:val="24"/>
          <w:lang w:val="en-US" w:eastAsia="ja-JP"/>
        </w:rPr>
        <w:t xml:space="preserve">audio </w:t>
      </w:r>
      <w:r w:rsidR="00030792">
        <w:rPr>
          <w:rFonts w:cs="Arial"/>
          <w:b/>
          <w:sz w:val="24"/>
          <w:szCs w:val="24"/>
          <w:lang w:val="en-US" w:eastAsia="ja-JP"/>
        </w:rPr>
        <w:t>format designators</w:t>
      </w:r>
      <w:r w:rsidRPr="0008659E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  <w:r w:rsidR="00054915">
        <w:rPr>
          <w:rFonts w:cs="Arial"/>
          <w:b/>
          <w:sz w:val="24"/>
          <w:szCs w:val="24"/>
          <w:lang w:val="en-US" w:eastAsia="ja-JP"/>
        </w:rPr>
        <w:t>and configurations</w:t>
      </w:r>
    </w:p>
    <w:p w14:paraId="44BB0CC3" w14:textId="061A45C7" w:rsidR="0047503A" w:rsidRPr="0008659E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for:</w:t>
      </w:r>
      <w:r>
        <w:rPr>
          <w:rFonts w:cs="Arial"/>
          <w:b/>
          <w:sz w:val="24"/>
          <w:szCs w:val="24"/>
          <w:lang w:val="en-US" w:eastAsia="ja-JP"/>
        </w:rPr>
        <w:tab/>
      </w:r>
      <w:r w:rsidR="002327C4">
        <w:rPr>
          <w:rFonts w:cs="Arial"/>
          <w:b/>
          <w:sz w:val="24"/>
          <w:szCs w:val="24"/>
          <w:lang w:val="en-US" w:eastAsia="ja-JP"/>
        </w:rPr>
        <w:t xml:space="preserve">Discussion and </w:t>
      </w:r>
      <w:r>
        <w:rPr>
          <w:rFonts w:cs="Arial"/>
          <w:b/>
          <w:sz w:val="24"/>
          <w:szCs w:val="24"/>
          <w:lang w:val="en-US" w:eastAsia="ja-JP"/>
        </w:rPr>
        <w:t>Agreement</w:t>
      </w:r>
    </w:p>
    <w:p w14:paraId="35C19CA9" w14:textId="38F3847D" w:rsidR="009B6EDE" w:rsidRPr="0008659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BB4CAA">
        <w:rPr>
          <w:rFonts w:cs="Arial"/>
          <w:b/>
          <w:sz w:val="24"/>
          <w:szCs w:val="24"/>
          <w:lang w:val="en-US" w:eastAsia="ja-JP"/>
        </w:rPr>
        <w:t>Agenda Item:</w:t>
      </w:r>
      <w:r w:rsidRPr="00BB4CAA">
        <w:rPr>
          <w:rFonts w:cs="Arial"/>
          <w:b/>
          <w:sz w:val="24"/>
          <w:szCs w:val="24"/>
          <w:lang w:val="en-US" w:eastAsia="ja-JP"/>
        </w:rPr>
        <w:tab/>
      </w:r>
      <w:r w:rsidR="004425E9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292F5B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>
        <w:rPr>
          <w:lang w:val="en-US"/>
        </w:rPr>
        <w:t>Introduction</w:t>
      </w:r>
      <w:bookmarkEnd w:id="1"/>
    </w:p>
    <w:p w14:paraId="24132FDA" w14:textId="756CC79A" w:rsidR="009D0E72" w:rsidRDefault="00351C91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SA4#117-e, </w:t>
      </w:r>
      <w:r w:rsidR="001A3513">
        <w:rPr>
          <w:sz w:val="22"/>
          <w:szCs w:val="22"/>
          <w:lang w:val="en-US"/>
        </w:rPr>
        <w:t>IVAS-7a</w:t>
      </w:r>
      <w:r w:rsidR="00835C3C">
        <w:rPr>
          <w:sz w:val="22"/>
          <w:szCs w:val="22"/>
          <w:lang w:val="en-US"/>
        </w:rPr>
        <w:t xml:space="preserve"> </w:t>
      </w:r>
      <w:r w:rsidR="00835C3C">
        <w:rPr>
          <w:sz w:val="22"/>
          <w:szCs w:val="22"/>
          <w:lang w:val="en-US"/>
        </w:rPr>
        <w:fldChar w:fldCharType="begin"/>
      </w:r>
      <w:r w:rsidR="00835C3C">
        <w:rPr>
          <w:sz w:val="22"/>
          <w:szCs w:val="22"/>
          <w:lang w:val="en-US"/>
        </w:rPr>
        <w:instrText xml:space="preserve"> REF _Ref95204394 \r \h </w:instrText>
      </w:r>
      <w:r w:rsidR="00835C3C">
        <w:rPr>
          <w:sz w:val="22"/>
          <w:szCs w:val="22"/>
          <w:lang w:val="en-US"/>
        </w:rPr>
      </w:r>
      <w:r w:rsidR="00835C3C">
        <w:rPr>
          <w:sz w:val="22"/>
          <w:szCs w:val="22"/>
          <w:lang w:val="en-US"/>
        </w:rPr>
        <w:fldChar w:fldCharType="separate"/>
      </w:r>
      <w:r w:rsidR="00835C3C">
        <w:rPr>
          <w:sz w:val="22"/>
          <w:szCs w:val="22"/>
          <w:lang w:val="en-US"/>
        </w:rPr>
        <w:t>[1]</w:t>
      </w:r>
      <w:r w:rsidR="00835C3C">
        <w:rPr>
          <w:sz w:val="22"/>
          <w:szCs w:val="22"/>
          <w:lang w:val="en-US"/>
        </w:rPr>
        <w:fldChar w:fldCharType="end"/>
      </w:r>
      <w:r w:rsidR="009D0E72">
        <w:rPr>
          <w:sz w:val="22"/>
          <w:szCs w:val="22"/>
          <w:lang w:val="en-US"/>
        </w:rPr>
        <w:t xml:space="preserve"> </w:t>
      </w:r>
      <w:r w:rsidR="006802FC">
        <w:rPr>
          <w:sz w:val="22"/>
          <w:szCs w:val="22"/>
          <w:lang w:val="en-US"/>
        </w:rPr>
        <w:t xml:space="preserve">was updated to include draft </w:t>
      </w:r>
      <w:r w:rsidR="006A7973">
        <w:rPr>
          <w:sz w:val="22"/>
          <w:szCs w:val="22"/>
          <w:lang w:val="en-US"/>
        </w:rPr>
        <w:t>notations and definitions for</w:t>
      </w:r>
      <w:r w:rsidR="0049753C">
        <w:rPr>
          <w:sz w:val="22"/>
          <w:szCs w:val="22"/>
          <w:lang w:val="en-US"/>
        </w:rPr>
        <w:t xml:space="preserve"> the</w:t>
      </w:r>
      <w:r w:rsidR="006A7973">
        <w:rPr>
          <w:sz w:val="22"/>
          <w:szCs w:val="22"/>
          <w:lang w:val="en-US"/>
        </w:rPr>
        <w:t xml:space="preserve"> audio </w:t>
      </w:r>
      <w:r w:rsidR="0049753C">
        <w:rPr>
          <w:sz w:val="22"/>
          <w:szCs w:val="22"/>
          <w:lang w:val="en-US"/>
        </w:rPr>
        <w:t>formats currently being required to support by the IVAS design constraints in IVAS-4 [</w:t>
      </w:r>
      <w:r w:rsidR="00C14F40">
        <w:rPr>
          <w:sz w:val="22"/>
          <w:szCs w:val="22"/>
          <w:lang w:val="en-US"/>
        </w:rPr>
        <w:t>2</w:t>
      </w:r>
      <w:r w:rsidR="0049753C">
        <w:rPr>
          <w:sz w:val="22"/>
          <w:szCs w:val="22"/>
          <w:lang w:val="en-US"/>
        </w:rPr>
        <w:t>]</w:t>
      </w:r>
      <w:r w:rsidR="009D0E72">
        <w:rPr>
          <w:sz w:val="22"/>
          <w:szCs w:val="22"/>
          <w:lang w:val="en-US"/>
        </w:rPr>
        <w:t>.</w:t>
      </w:r>
    </w:p>
    <w:p w14:paraId="4B846DC7" w14:textId="350CAE85" w:rsidR="00795D92" w:rsidRDefault="00D113F6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EA4444">
        <w:rPr>
          <w:sz w:val="22"/>
          <w:szCs w:val="22"/>
          <w:lang w:val="en-US"/>
        </w:rPr>
        <w:t>his contribution contains an updated proposal</w:t>
      </w:r>
      <w:r>
        <w:rPr>
          <w:sz w:val="22"/>
          <w:szCs w:val="22"/>
          <w:lang w:val="en-US"/>
        </w:rPr>
        <w:t xml:space="preserve"> based on the discussion at the previous meeting</w:t>
      </w:r>
      <w:r w:rsidR="00EA4444">
        <w:rPr>
          <w:sz w:val="22"/>
          <w:szCs w:val="22"/>
          <w:lang w:val="en-US"/>
        </w:rPr>
        <w:t>.</w:t>
      </w:r>
      <w:r w:rsidR="0049719F">
        <w:rPr>
          <w:sz w:val="22"/>
          <w:szCs w:val="22"/>
          <w:lang w:val="en-US"/>
        </w:rPr>
        <w:t xml:space="preserve"> </w:t>
      </w:r>
    </w:p>
    <w:p w14:paraId="5E126C28" w14:textId="4A23A1FA" w:rsidR="00D47BC6" w:rsidRPr="00D47BC6" w:rsidRDefault="002327C4" w:rsidP="00D47BC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2" w:name="_Toc95198085"/>
      <w:r>
        <w:rPr>
          <w:lang w:val="en-US"/>
        </w:rPr>
        <w:t>Proposal</w:t>
      </w:r>
      <w:bookmarkEnd w:id="2"/>
    </w:p>
    <w:p w14:paraId="28543877" w14:textId="4F515FB1" w:rsidR="00C015C1" w:rsidRDefault="00D113F6" w:rsidP="00D47BC6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notations </w:t>
      </w:r>
      <w:r w:rsidR="00D44E0A">
        <w:rPr>
          <w:sz w:val="22"/>
          <w:szCs w:val="22"/>
          <w:lang w:val="en-US"/>
        </w:rPr>
        <w:t xml:space="preserve">proposed </w:t>
      </w:r>
      <w:r>
        <w:rPr>
          <w:sz w:val="22"/>
          <w:szCs w:val="22"/>
          <w:lang w:val="en-US"/>
        </w:rPr>
        <w:t>are</w:t>
      </w:r>
      <w:r w:rsidR="00D44E0A">
        <w:rPr>
          <w:sz w:val="22"/>
          <w:szCs w:val="22"/>
          <w:lang w:val="en-US"/>
        </w:rPr>
        <w:t xml:space="preserve"> being</w:t>
      </w:r>
      <w:r>
        <w:rPr>
          <w:sz w:val="22"/>
          <w:szCs w:val="22"/>
          <w:lang w:val="en-US"/>
        </w:rPr>
        <w:t xml:space="preserve"> inspired by corresponding notations used </w:t>
      </w:r>
      <w:r w:rsidR="00D44E0A">
        <w:rPr>
          <w:sz w:val="22"/>
          <w:szCs w:val="22"/>
          <w:lang w:val="en-US"/>
        </w:rPr>
        <w:t xml:space="preserve">earlier </w:t>
      </w:r>
      <w:r>
        <w:rPr>
          <w:sz w:val="22"/>
          <w:szCs w:val="22"/>
          <w:lang w:val="en-US"/>
        </w:rPr>
        <w:t xml:space="preserve">in </w:t>
      </w:r>
      <w:proofErr w:type="spellStart"/>
      <w:r>
        <w:rPr>
          <w:sz w:val="22"/>
          <w:szCs w:val="22"/>
          <w:lang w:val="en-US"/>
        </w:rPr>
        <w:t>VRS</w:t>
      </w:r>
      <w:r w:rsidR="0014325D">
        <w:rPr>
          <w:sz w:val="22"/>
          <w:szCs w:val="22"/>
          <w:lang w:val="en-US"/>
        </w:rPr>
        <w:t>tream</w:t>
      </w:r>
      <w:proofErr w:type="spellEnd"/>
      <w:r w:rsidR="00D44E0A">
        <w:rPr>
          <w:sz w:val="22"/>
          <w:szCs w:val="22"/>
          <w:lang w:val="en-US"/>
        </w:rPr>
        <w:t xml:space="preserve">, back then for naming </w:t>
      </w:r>
      <w:r w:rsidR="008A1944">
        <w:rPr>
          <w:sz w:val="22"/>
          <w:szCs w:val="22"/>
          <w:lang w:val="en-US"/>
        </w:rPr>
        <w:t>files of individual channels</w:t>
      </w:r>
      <w:r w:rsidR="007624F4">
        <w:rPr>
          <w:sz w:val="22"/>
          <w:szCs w:val="22"/>
          <w:lang w:val="en-US"/>
        </w:rPr>
        <w:t xml:space="preserve"> [3]</w:t>
      </w:r>
      <w:r>
        <w:rPr>
          <w:sz w:val="22"/>
          <w:szCs w:val="22"/>
          <w:lang w:val="en-US"/>
        </w:rPr>
        <w:t>.</w:t>
      </w:r>
      <w:r w:rsidR="008A1944">
        <w:rPr>
          <w:sz w:val="22"/>
          <w:szCs w:val="22"/>
          <w:lang w:val="en-US"/>
        </w:rPr>
        <w:t xml:space="preserve"> The proposal for IVAS is however to</w:t>
      </w:r>
      <w:r w:rsidR="008254B4">
        <w:rPr>
          <w:sz w:val="22"/>
          <w:szCs w:val="22"/>
          <w:lang w:val="en-US"/>
        </w:rPr>
        <w:t xml:space="preserve"> use sample-wise interleaved audio files.</w:t>
      </w:r>
      <w:r>
        <w:rPr>
          <w:sz w:val="22"/>
          <w:szCs w:val="22"/>
          <w:lang w:val="en-US"/>
        </w:rPr>
        <w:t xml:space="preserve"> </w:t>
      </w:r>
      <w:r w:rsidR="0003267A">
        <w:rPr>
          <w:sz w:val="22"/>
          <w:szCs w:val="22"/>
          <w:lang w:val="en-US"/>
        </w:rPr>
        <w:t xml:space="preserve">Nevertheless, notations for the individual channels </w:t>
      </w:r>
      <w:r w:rsidR="0062352B">
        <w:rPr>
          <w:sz w:val="22"/>
          <w:szCs w:val="22"/>
          <w:lang w:val="en-US"/>
        </w:rPr>
        <w:t xml:space="preserve">are needed, at least for definition of channel configurations, including channel ordering. </w:t>
      </w:r>
    </w:p>
    <w:p w14:paraId="04B2860C" w14:textId="26E69178" w:rsidR="00D113F6" w:rsidRDefault="00AF7DA6" w:rsidP="00D47BC6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Further, even though</w:t>
      </w:r>
      <w:r w:rsidR="00D113F6">
        <w:rPr>
          <w:sz w:val="22"/>
          <w:szCs w:val="22"/>
          <w:lang w:val="en-US"/>
        </w:rPr>
        <w:t xml:space="preserve"> the reasoning for the proposal in [</w:t>
      </w:r>
      <w:r w:rsidR="003835ED">
        <w:rPr>
          <w:sz w:val="22"/>
          <w:szCs w:val="22"/>
          <w:lang w:val="en-US"/>
        </w:rPr>
        <w:t>4</w:t>
      </w:r>
      <w:r w:rsidR="00D113F6">
        <w:rPr>
          <w:sz w:val="22"/>
          <w:szCs w:val="22"/>
          <w:lang w:val="en-US"/>
        </w:rPr>
        <w:t>] was to clearly distinguish left/right, up/down directions, there are also benefits in using the mathematical notations with a sign representing the direction, especially if angles are used in processing.</w:t>
      </w:r>
      <w:r w:rsidR="00612DB2">
        <w:rPr>
          <w:sz w:val="22"/>
          <w:szCs w:val="22"/>
          <w:lang w:val="en-US"/>
        </w:rPr>
        <w:t xml:space="preserve"> Not specifying the positive direction might</w:t>
      </w:r>
      <w:r w:rsidR="001B648F">
        <w:rPr>
          <w:sz w:val="22"/>
          <w:szCs w:val="22"/>
          <w:lang w:val="en-US"/>
        </w:rPr>
        <w:t xml:space="preserve"> </w:t>
      </w:r>
      <w:r w:rsidR="00ED28A1">
        <w:rPr>
          <w:sz w:val="22"/>
          <w:szCs w:val="22"/>
          <w:lang w:val="en-US"/>
        </w:rPr>
        <w:t>make the</w:t>
      </w:r>
      <w:r w:rsidR="000E093C">
        <w:rPr>
          <w:sz w:val="22"/>
          <w:szCs w:val="22"/>
          <w:lang w:val="en-US"/>
        </w:rPr>
        <w:t xml:space="preserve"> processing more</w:t>
      </w:r>
      <w:r w:rsidR="00ED28A1">
        <w:rPr>
          <w:sz w:val="22"/>
          <w:szCs w:val="22"/>
          <w:lang w:val="en-US"/>
        </w:rPr>
        <w:t xml:space="preserve"> prone to bug</w:t>
      </w:r>
      <w:r w:rsidR="00534F85">
        <w:rPr>
          <w:sz w:val="22"/>
          <w:szCs w:val="22"/>
          <w:lang w:val="en-US"/>
        </w:rPr>
        <w:t>s</w:t>
      </w:r>
      <w:r w:rsidR="00ED28A1">
        <w:rPr>
          <w:sz w:val="22"/>
          <w:szCs w:val="22"/>
          <w:lang w:val="en-US"/>
        </w:rPr>
        <w:t xml:space="preserve"> in</w:t>
      </w:r>
      <w:r w:rsidR="000E093C">
        <w:rPr>
          <w:sz w:val="22"/>
          <w:szCs w:val="22"/>
          <w:lang w:val="en-US"/>
        </w:rPr>
        <w:t xml:space="preserve"> </w:t>
      </w:r>
      <w:r w:rsidR="00534F85">
        <w:rPr>
          <w:sz w:val="22"/>
          <w:szCs w:val="22"/>
          <w:lang w:val="en-US"/>
        </w:rPr>
        <w:t xml:space="preserve">the </w:t>
      </w:r>
      <w:r w:rsidR="00A0043B">
        <w:rPr>
          <w:sz w:val="22"/>
          <w:szCs w:val="22"/>
          <w:lang w:val="en-US"/>
        </w:rPr>
        <w:t xml:space="preserve">translation </w:t>
      </w:r>
      <w:r w:rsidR="00972477">
        <w:rPr>
          <w:sz w:val="22"/>
          <w:szCs w:val="22"/>
          <w:lang w:val="en-US"/>
        </w:rPr>
        <w:t xml:space="preserve">from </w:t>
      </w:r>
      <w:r w:rsidR="000E093C">
        <w:rPr>
          <w:sz w:val="22"/>
          <w:szCs w:val="22"/>
          <w:lang w:val="en-US"/>
        </w:rPr>
        <w:t xml:space="preserve">L/R, U/D </w:t>
      </w:r>
      <w:r w:rsidR="00972477">
        <w:rPr>
          <w:sz w:val="22"/>
          <w:szCs w:val="22"/>
          <w:lang w:val="en-US"/>
        </w:rPr>
        <w:t>to signed angles. Therefore, it is proposed to</w:t>
      </w:r>
      <w:r w:rsidR="000D790C" w:rsidDel="002C6DE6">
        <w:rPr>
          <w:sz w:val="22"/>
          <w:szCs w:val="22"/>
          <w:lang w:val="en-US"/>
        </w:rPr>
        <w:t xml:space="preserve"> </w:t>
      </w:r>
      <w:r w:rsidR="000D790C">
        <w:rPr>
          <w:sz w:val="22"/>
          <w:szCs w:val="22"/>
          <w:lang w:val="en-US"/>
        </w:rPr>
        <w:t>specify the positive directions of the spherical coordinate system</w:t>
      </w:r>
      <w:r w:rsidR="00C015C1">
        <w:rPr>
          <w:sz w:val="22"/>
          <w:szCs w:val="22"/>
          <w:lang w:val="en-US"/>
        </w:rPr>
        <w:t xml:space="preserve"> and adapt the notations correspondingly</w:t>
      </w:r>
      <w:r w:rsidR="000D790C">
        <w:rPr>
          <w:sz w:val="22"/>
          <w:szCs w:val="22"/>
          <w:lang w:val="en-US"/>
        </w:rPr>
        <w:t>.</w:t>
      </w:r>
    </w:p>
    <w:p w14:paraId="240591AE" w14:textId="74C049B0" w:rsidR="00D113F6" w:rsidRDefault="00E3781C" w:rsidP="00480FD4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addition</w:t>
      </w:r>
      <w:r w:rsidR="00D113F6">
        <w:rPr>
          <w:sz w:val="22"/>
          <w:szCs w:val="22"/>
          <w:lang w:val="en-US"/>
        </w:rPr>
        <w:t>, [</w:t>
      </w:r>
      <w:r w:rsidR="003835ED">
        <w:rPr>
          <w:sz w:val="22"/>
          <w:szCs w:val="22"/>
          <w:lang w:val="en-US"/>
        </w:rPr>
        <w:t>4</w:t>
      </w:r>
      <w:r w:rsidR="00D113F6">
        <w:rPr>
          <w:sz w:val="22"/>
          <w:szCs w:val="22"/>
          <w:lang w:val="en-US"/>
        </w:rPr>
        <w:t xml:space="preserve">] did not include any proposal for the nominal angles to use for the various multi-channel configurations for IVAS. </w:t>
      </w:r>
      <w:r w:rsidR="006573AC">
        <w:rPr>
          <w:sz w:val="22"/>
          <w:szCs w:val="22"/>
          <w:lang w:val="en-US"/>
        </w:rPr>
        <w:t xml:space="preserve">In relation to such nominal angles, there are typically </w:t>
      </w:r>
      <w:r w:rsidR="00D113F6">
        <w:rPr>
          <w:sz w:val="22"/>
          <w:szCs w:val="22"/>
          <w:lang w:val="en-US"/>
        </w:rPr>
        <w:t>tolerances for the loudspeaker positions.</w:t>
      </w:r>
      <w:r w:rsidR="008B7BB9">
        <w:rPr>
          <w:sz w:val="22"/>
          <w:szCs w:val="22"/>
          <w:lang w:val="en-US"/>
        </w:rPr>
        <w:t xml:space="preserve"> [</w:t>
      </w:r>
      <w:r w:rsidR="001C5550">
        <w:rPr>
          <w:sz w:val="22"/>
          <w:szCs w:val="22"/>
          <w:lang w:val="en-US"/>
        </w:rPr>
        <w:t>5</w:t>
      </w:r>
      <w:r w:rsidR="008B7BB9">
        <w:rPr>
          <w:sz w:val="22"/>
          <w:szCs w:val="22"/>
          <w:lang w:val="en-US"/>
        </w:rPr>
        <w:t>] specifies such tolerances</w:t>
      </w:r>
      <w:r w:rsidR="00B6079A">
        <w:rPr>
          <w:sz w:val="22"/>
          <w:szCs w:val="22"/>
          <w:lang w:val="en-US"/>
        </w:rPr>
        <w:t xml:space="preserve">, and it is proposed to adopt </w:t>
      </w:r>
      <w:r w:rsidR="007200F5">
        <w:rPr>
          <w:sz w:val="22"/>
          <w:szCs w:val="22"/>
          <w:lang w:val="en-US"/>
        </w:rPr>
        <w:t>these</w:t>
      </w:r>
      <w:r w:rsidR="00B6079A">
        <w:rPr>
          <w:sz w:val="22"/>
          <w:szCs w:val="22"/>
          <w:lang w:val="en-US"/>
        </w:rPr>
        <w:t xml:space="preserve"> </w:t>
      </w:r>
      <w:r w:rsidR="000C0778">
        <w:rPr>
          <w:sz w:val="22"/>
          <w:szCs w:val="22"/>
          <w:lang w:val="en-US"/>
        </w:rPr>
        <w:t>for IVAS</w:t>
      </w:r>
      <w:r w:rsidR="007200F5">
        <w:rPr>
          <w:sz w:val="22"/>
          <w:szCs w:val="22"/>
          <w:lang w:val="en-US"/>
        </w:rPr>
        <w:t xml:space="preserve">, to be documented either in the processing </w:t>
      </w:r>
      <w:r w:rsidR="00A94A18">
        <w:rPr>
          <w:sz w:val="22"/>
          <w:szCs w:val="22"/>
          <w:lang w:val="en-US"/>
        </w:rPr>
        <w:t xml:space="preserve">plan </w:t>
      </w:r>
      <w:r w:rsidR="007200F5">
        <w:rPr>
          <w:sz w:val="22"/>
          <w:szCs w:val="22"/>
          <w:lang w:val="en-US"/>
        </w:rPr>
        <w:t xml:space="preserve">or </w:t>
      </w:r>
      <w:r w:rsidR="00A94A18">
        <w:rPr>
          <w:sz w:val="22"/>
          <w:szCs w:val="22"/>
          <w:lang w:val="en-US"/>
        </w:rPr>
        <w:t xml:space="preserve">the </w:t>
      </w:r>
      <w:r w:rsidR="007200F5">
        <w:rPr>
          <w:sz w:val="22"/>
          <w:szCs w:val="22"/>
          <w:lang w:val="en-US"/>
        </w:rPr>
        <w:t>test plan [</w:t>
      </w:r>
      <w:r w:rsidR="001C5550">
        <w:rPr>
          <w:sz w:val="22"/>
          <w:szCs w:val="22"/>
          <w:lang w:val="en-US"/>
        </w:rPr>
        <w:t>6</w:t>
      </w:r>
      <w:r w:rsidR="007200F5">
        <w:rPr>
          <w:sz w:val="22"/>
          <w:szCs w:val="22"/>
          <w:lang w:val="en-US"/>
        </w:rPr>
        <w:t>].</w:t>
      </w:r>
      <w:r w:rsidR="00F55B2D">
        <w:rPr>
          <w:sz w:val="22"/>
          <w:szCs w:val="22"/>
          <w:lang w:val="en-US"/>
        </w:rPr>
        <w:t xml:space="preserve"> </w:t>
      </w:r>
      <w:r w:rsidR="008230C2">
        <w:rPr>
          <w:sz w:val="22"/>
          <w:szCs w:val="22"/>
          <w:lang w:val="en-US"/>
        </w:rPr>
        <w:t>N</w:t>
      </w:r>
      <w:r w:rsidR="00D74069">
        <w:rPr>
          <w:sz w:val="22"/>
          <w:szCs w:val="22"/>
          <w:lang w:val="en-US"/>
        </w:rPr>
        <w:t xml:space="preserve">ominal </w:t>
      </w:r>
      <w:r w:rsidR="00DE7E66">
        <w:rPr>
          <w:sz w:val="22"/>
          <w:szCs w:val="22"/>
          <w:lang w:val="en-US"/>
        </w:rPr>
        <w:t>loudspeaker positions</w:t>
      </w:r>
      <w:r w:rsidR="00D74069">
        <w:rPr>
          <w:sz w:val="22"/>
          <w:szCs w:val="22"/>
          <w:lang w:val="en-US"/>
        </w:rPr>
        <w:t xml:space="preserve"> are </w:t>
      </w:r>
      <w:r w:rsidR="00DE7E66">
        <w:rPr>
          <w:sz w:val="22"/>
          <w:szCs w:val="22"/>
          <w:lang w:val="en-US"/>
        </w:rPr>
        <w:t xml:space="preserve">proposed </w:t>
      </w:r>
      <w:r w:rsidR="00D74069">
        <w:rPr>
          <w:sz w:val="22"/>
          <w:szCs w:val="22"/>
          <w:lang w:val="en-US"/>
        </w:rPr>
        <w:t xml:space="preserve">based on the </w:t>
      </w:r>
      <w:r w:rsidR="00524967">
        <w:rPr>
          <w:sz w:val="22"/>
          <w:szCs w:val="22"/>
          <w:lang w:val="en-US"/>
        </w:rPr>
        <w:t xml:space="preserve">channel configurations </w:t>
      </w:r>
      <w:r w:rsidR="009D066F">
        <w:rPr>
          <w:sz w:val="22"/>
          <w:szCs w:val="22"/>
          <w:lang w:val="en-US"/>
        </w:rPr>
        <w:t>that</w:t>
      </w:r>
      <w:r w:rsidR="00A94A18">
        <w:rPr>
          <w:sz w:val="22"/>
          <w:szCs w:val="22"/>
          <w:lang w:val="en-US"/>
        </w:rPr>
        <w:t xml:space="preserve">, e.g., </w:t>
      </w:r>
      <w:r w:rsidR="00524967">
        <w:rPr>
          <w:sz w:val="22"/>
          <w:szCs w:val="22"/>
          <w:lang w:val="en-US"/>
        </w:rPr>
        <w:t>have</w:t>
      </w:r>
      <w:r w:rsidR="00FF31A8">
        <w:rPr>
          <w:sz w:val="22"/>
          <w:szCs w:val="22"/>
          <w:lang w:val="en-US"/>
        </w:rPr>
        <w:t xml:space="preserve"> </w:t>
      </w:r>
      <w:r w:rsidR="00524967">
        <w:rPr>
          <w:sz w:val="22"/>
          <w:szCs w:val="22"/>
          <w:lang w:val="en-US"/>
        </w:rPr>
        <w:t xml:space="preserve">been used for </w:t>
      </w:r>
      <w:r w:rsidR="00C746EE">
        <w:rPr>
          <w:sz w:val="22"/>
          <w:szCs w:val="22"/>
          <w:lang w:val="en-US"/>
        </w:rPr>
        <w:t>MPEG-H 3D Audio</w:t>
      </w:r>
      <w:r w:rsidR="00FF31A8">
        <w:rPr>
          <w:sz w:val="22"/>
          <w:szCs w:val="22"/>
          <w:lang w:val="en-US"/>
        </w:rPr>
        <w:t xml:space="preserve"> [</w:t>
      </w:r>
      <w:r w:rsidR="00460345">
        <w:rPr>
          <w:sz w:val="22"/>
          <w:szCs w:val="22"/>
          <w:lang w:val="en-US"/>
        </w:rPr>
        <w:t>7</w:t>
      </w:r>
      <w:r w:rsidR="00FF31A8">
        <w:rPr>
          <w:sz w:val="22"/>
          <w:szCs w:val="22"/>
          <w:lang w:val="en-US"/>
        </w:rPr>
        <w:t>]</w:t>
      </w:r>
      <w:r w:rsidR="00416015">
        <w:rPr>
          <w:sz w:val="22"/>
          <w:szCs w:val="22"/>
          <w:lang w:val="en-US"/>
        </w:rPr>
        <w:t xml:space="preserve">, which also </w:t>
      </w:r>
      <w:r w:rsidR="00DE7E66">
        <w:rPr>
          <w:sz w:val="22"/>
          <w:szCs w:val="22"/>
          <w:lang w:val="en-US"/>
        </w:rPr>
        <w:t xml:space="preserve">includes </w:t>
      </w:r>
      <w:r w:rsidR="00A335B5">
        <w:rPr>
          <w:sz w:val="22"/>
          <w:szCs w:val="22"/>
          <w:lang w:val="en-US"/>
        </w:rPr>
        <w:t>the</w:t>
      </w:r>
      <w:r w:rsidR="00416015">
        <w:rPr>
          <w:sz w:val="22"/>
          <w:szCs w:val="22"/>
          <w:lang w:val="en-US"/>
        </w:rPr>
        <w:t xml:space="preserve"> channel ordering</w:t>
      </w:r>
      <w:r w:rsidR="00FF31A8">
        <w:rPr>
          <w:sz w:val="22"/>
          <w:szCs w:val="22"/>
          <w:lang w:val="en-US"/>
        </w:rPr>
        <w:t>.</w:t>
      </w:r>
    </w:p>
    <w:p w14:paraId="62B326B1" w14:textId="1E3EC572" w:rsidR="001A3513" w:rsidRDefault="00A94A18" w:rsidP="00D926CA">
      <w:pPr>
        <w:spacing w:before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 detailed proposal is outlined </w:t>
      </w:r>
      <w:r w:rsidR="00FC0973">
        <w:rPr>
          <w:rFonts w:cs="Arial"/>
          <w:sz w:val="22"/>
          <w:szCs w:val="22"/>
        </w:rPr>
        <w:t>below, as an updated to the current draft IVAS-7a</w:t>
      </w:r>
      <w:r w:rsidR="000B310B">
        <w:rPr>
          <w:rFonts w:cs="Arial"/>
          <w:sz w:val="22"/>
          <w:szCs w:val="22"/>
        </w:rPr>
        <w:t xml:space="preserve"> [1]</w:t>
      </w:r>
      <w:r w:rsidR="00835C3C">
        <w:rPr>
          <w:rFonts w:cs="Arial"/>
          <w:sz w:val="22"/>
          <w:szCs w:val="22"/>
        </w:rPr>
        <w:t>.</w:t>
      </w:r>
    </w:p>
    <w:p w14:paraId="774D6714" w14:textId="1BDF4A8C" w:rsidR="00A21567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14:paraId="2EBB5B41" w14:textId="50C4E3DB" w:rsidR="00835C3C" w:rsidRDefault="00835C3C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3" w:name="_Ref95204394"/>
      <w:proofErr w:type="spellStart"/>
      <w:r>
        <w:rPr>
          <w:rFonts w:cs="Arial"/>
          <w:sz w:val="22"/>
          <w:szCs w:val="22"/>
        </w:rPr>
        <w:t>Pdoc</w:t>
      </w:r>
      <w:proofErr w:type="spellEnd"/>
      <w:r>
        <w:rPr>
          <w:rFonts w:cs="Arial"/>
          <w:sz w:val="22"/>
          <w:szCs w:val="22"/>
        </w:rPr>
        <w:t xml:space="preserve"> IVAS-7a: Processing plan for selection phase, v.0.</w:t>
      </w:r>
      <w:r w:rsidR="00143CB7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>.0</w:t>
      </w:r>
      <w:bookmarkEnd w:id="3"/>
    </w:p>
    <w:p w14:paraId="2C66161C" w14:textId="33502BCA" w:rsidR="000032C0" w:rsidRDefault="000032C0" w:rsidP="000032C0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Pdoc</w:t>
      </w:r>
      <w:proofErr w:type="spellEnd"/>
      <w:r>
        <w:rPr>
          <w:rFonts w:cs="Arial"/>
          <w:sz w:val="22"/>
          <w:szCs w:val="22"/>
        </w:rPr>
        <w:t xml:space="preserve"> IVAS-4: IVAS Design Constraints, v.0.3.0</w:t>
      </w:r>
    </w:p>
    <w:p w14:paraId="25ACBFDF" w14:textId="08276525" w:rsidR="00361DDA" w:rsidRPr="000032C0" w:rsidRDefault="00361DDA" w:rsidP="000032C0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 w:rsidRPr="00361DDA">
        <w:rPr>
          <w:rFonts w:cs="Arial"/>
          <w:sz w:val="22"/>
          <w:szCs w:val="22"/>
        </w:rPr>
        <w:t>S4-AHVIC-139</w:t>
      </w:r>
      <w:r w:rsidR="00FF78BF">
        <w:rPr>
          <w:rFonts w:cs="Arial"/>
          <w:sz w:val="22"/>
          <w:szCs w:val="22"/>
        </w:rPr>
        <w:t xml:space="preserve">: </w:t>
      </w:r>
      <w:r w:rsidR="00FF78BF" w:rsidRPr="00FF78BF">
        <w:rPr>
          <w:rFonts w:cs="Arial"/>
          <w:sz w:val="22"/>
          <w:szCs w:val="22"/>
        </w:rPr>
        <w:t xml:space="preserve">Revision of DRAFT VRStream-2 - Submission Process for </w:t>
      </w:r>
      <w:proofErr w:type="spellStart"/>
      <w:r w:rsidR="00FF78BF" w:rsidRPr="00FF78BF">
        <w:rPr>
          <w:rFonts w:cs="Arial"/>
          <w:sz w:val="22"/>
          <w:szCs w:val="22"/>
        </w:rPr>
        <w:t>VRStream</w:t>
      </w:r>
      <w:proofErr w:type="spellEnd"/>
      <w:r w:rsidR="00FF78BF" w:rsidRPr="00FF78BF">
        <w:rPr>
          <w:rFonts w:cs="Arial"/>
          <w:sz w:val="22"/>
          <w:szCs w:val="22"/>
        </w:rPr>
        <w:t xml:space="preserve"> Audio Profiles</w:t>
      </w:r>
      <w:r w:rsidR="008E1698">
        <w:rPr>
          <w:rFonts w:cs="Arial"/>
          <w:sz w:val="22"/>
          <w:szCs w:val="22"/>
        </w:rPr>
        <w:t>, v.0.3</w:t>
      </w:r>
    </w:p>
    <w:p w14:paraId="65079136" w14:textId="62917D33" w:rsidR="00835C3C" w:rsidRDefault="00835C3C" w:rsidP="00835C3C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4" w:name="_Ref95204438"/>
      <w:r>
        <w:rPr>
          <w:rFonts w:cs="Arial"/>
          <w:sz w:val="22"/>
          <w:szCs w:val="22"/>
        </w:rPr>
        <w:t>S4-22</w:t>
      </w:r>
      <w:r w:rsidR="00973254">
        <w:rPr>
          <w:rFonts w:cs="Arial"/>
          <w:sz w:val="22"/>
          <w:szCs w:val="22"/>
        </w:rPr>
        <w:t>016</w:t>
      </w:r>
      <w:r w:rsidR="001D069B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: </w:t>
      </w:r>
      <w:r w:rsidR="00A105D1" w:rsidRPr="00A105D1">
        <w:rPr>
          <w:rFonts w:cs="Arial"/>
          <w:sz w:val="22"/>
          <w:szCs w:val="22"/>
        </w:rPr>
        <w:t>IVAS-7a</w:t>
      </w:r>
      <w:r w:rsidR="001D069B">
        <w:rPr>
          <w:rFonts w:cs="Arial"/>
          <w:sz w:val="22"/>
          <w:szCs w:val="22"/>
        </w:rPr>
        <w:t xml:space="preserve"> – Audio format and designators</w:t>
      </w:r>
      <w:r>
        <w:rPr>
          <w:rFonts w:cs="Arial"/>
          <w:sz w:val="22"/>
          <w:szCs w:val="22"/>
        </w:rPr>
        <w:t>, Ericsson LM</w:t>
      </w:r>
      <w:bookmarkEnd w:id="4"/>
    </w:p>
    <w:p w14:paraId="027CFE13" w14:textId="362F71A2" w:rsidR="00810300" w:rsidRDefault="00810300" w:rsidP="00835C3C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Recommendation ITU-R BS.2051-2</w:t>
      </w:r>
    </w:p>
    <w:p w14:paraId="692C7684" w14:textId="5A436E71" w:rsidR="003835ED" w:rsidRDefault="003835ED" w:rsidP="003835E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Pdoc</w:t>
      </w:r>
      <w:proofErr w:type="spellEnd"/>
      <w:r>
        <w:rPr>
          <w:rFonts w:cs="Arial"/>
          <w:sz w:val="22"/>
          <w:szCs w:val="22"/>
        </w:rPr>
        <w:t xml:space="preserve"> IVAS-</w:t>
      </w:r>
      <w:r w:rsidR="005443B6">
        <w:rPr>
          <w:rFonts w:cs="Arial"/>
          <w:sz w:val="22"/>
          <w:szCs w:val="22"/>
        </w:rPr>
        <w:t>8a</w:t>
      </w:r>
      <w:r>
        <w:rPr>
          <w:rFonts w:cs="Arial"/>
          <w:sz w:val="22"/>
          <w:szCs w:val="22"/>
        </w:rPr>
        <w:t xml:space="preserve">: </w:t>
      </w:r>
      <w:r w:rsidR="005443B6" w:rsidRPr="005443B6">
        <w:rPr>
          <w:rFonts w:cs="Arial"/>
          <w:sz w:val="22"/>
          <w:szCs w:val="22"/>
        </w:rPr>
        <w:t>Test Plan for Selection Phase</w:t>
      </w:r>
      <w:r>
        <w:rPr>
          <w:rFonts w:cs="Arial"/>
          <w:sz w:val="22"/>
          <w:szCs w:val="22"/>
        </w:rPr>
        <w:t>, v.0.3.0</w:t>
      </w:r>
    </w:p>
    <w:p w14:paraId="67F0C8DA" w14:textId="0A480B32" w:rsidR="001C5550" w:rsidRPr="003835ED" w:rsidRDefault="0033179A" w:rsidP="003835E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 w:rsidRPr="0033179A">
        <w:rPr>
          <w:rFonts w:cs="Arial"/>
          <w:sz w:val="22"/>
          <w:szCs w:val="22"/>
        </w:rPr>
        <w:t>ISO/IEC 23008-3:2019</w:t>
      </w:r>
    </w:p>
    <w:p w14:paraId="5FB936AC" w14:textId="19A15A09" w:rsidR="00FF264F" w:rsidRPr="00360780" w:rsidRDefault="00FF264F" w:rsidP="00292F5B">
      <w:pPr>
        <w:pStyle w:val="CRheader"/>
        <w:rPr>
          <w:rFonts w:eastAsia="MS Gothic"/>
          <w:lang w:eastAsia="ja-JP"/>
        </w:rPr>
      </w:pPr>
    </w:p>
    <w:p w14:paraId="0437CCD4" w14:textId="7CDB2A70" w:rsidR="00796713" w:rsidRPr="005557FA" w:rsidRDefault="00796713" w:rsidP="00D2520D">
      <w:pPr>
        <w:pStyle w:val="Heading2"/>
        <w:rPr>
          <w:lang w:val="en-US" w:eastAsia="ja-JP"/>
        </w:rPr>
      </w:pPr>
      <w:bookmarkStart w:id="5" w:name="_Ref95133469"/>
      <w:bookmarkStart w:id="6" w:name="_Toc96359501"/>
      <w:bookmarkStart w:id="7" w:name="_Toc96360633"/>
      <w:r w:rsidRPr="005557FA">
        <w:rPr>
          <w:lang w:val="en-US" w:eastAsia="ja-JP"/>
        </w:rPr>
        <w:t>Audio format</w:t>
      </w:r>
      <w:bookmarkEnd w:id="5"/>
      <w:bookmarkEnd w:id="6"/>
      <w:bookmarkEnd w:id="7"/>
    </w:p>
    <w:p w14:paraId="6BB98401" w14:textId="77777777" w:rsidR="00796713" w:rsidRPr="005557FA" w:rsidRDefault="00796713" w:rsidP="00796713">
      <w:pPr>
        <w:spacing w:before="240"/>
        <w:rPr>
          <w:lang w:val="en-US"/>
        </w:rPr>
      </w:pPr>
      <w:r w:rsidRPr="005557FA">
        <w:rPr>
          <w:lang w:val="en-US"/>
        </w:rPr>
        <w:t xml:space="preserve">The format of input/output audio files is headerless PCM with samples stored in 16-bit 2’s </w:t>
      </w:r>
      <w:proofErr w:type="gramStart"/>
      <w:r w:rsidRPr="005557FA">
        <w:rPr>
          <w:lang w:val="en-US"/>
        </w:rPr>
        <w:t>complement</w:t>
      </w:r>
      <w:proofErr w:type="gramEnd"/>
      <w:r w:rsidRPr="005557FA">
        <w:rPr>
          <w:lang w:val="en-US"/>
        </w:rPr>
        <w:t xml:space="preserve"> little endian format. For multi-track audio, the audio tracks are sample-wise interleaved in the order specified by the corresponding configuration in </w:t>
      </w:r>
      <w:r w:rsidRPr="005557FA">
        <w:rPr>
          <w:lang w:val="en-US"/>
        </w:rPr>
        <w:fldChar w:fldCharType="begin"/>
      </w:r>
      <w:r w:rsidRPr="005557FA">
        <w:rPr>
          <w:lang w:val="en-US"/>
        </w:rPr>
        <w:instrText xml:space="preserve"> REF _Ref377994409 \h </w:instrText>
      </w:r>
      <w:r w:rsidRPr="005557FA">
        <w:rPr>
          <w:lang w:val="en-US"/>
        </w:rPr>
      </w:r>
      <w:r w:rsidRPr="005557FA">
        <w:rPr>
          <w:lang w:val="en-US"/>
        </w:rPr>
        <w:fldChar w:fldCharType="separate"/>
      </w:r>
      <w:r w:rsidRPr="00494E49">
        <w:t xml:space="preserve">Table </w:t>
      </w:r>
      <w:r>
        <w:rPr>
          <w:noProof/>
        </w:rPr>
        <w:t>5</w:t>
      </w:r>
      <w:r w:rsidRPr="005557FA">
        <w:rPr>
          <w:lang w:val="en-US"/>
        </w:rPr>
        <w:fldChar w:fldCharType="end"/>
      </w:r>
      <w:r w:rsidRPr="005557FA">
        <w:rPr>
          <w:lang w:val="en-US"/>
        </w:rPr>
        <w:t>.</w:t>
      </w:r>
    </w:p>
    <w:p w14:paraId="470A13E6" w14:textId="77777777" w:rsidR="00796713" w:rsidRPr="005557FA" w:rsidRDefault="00796713" w:rsidP="00796713">
      <w:pPr>
        <w:pStyle w:val="Heading2"/>
        <w:rPr>
          <w:lang w:val="en-US"/>
        </w:rPr>
      </w:pPr>
      <w:bookmarkStart w:id="8" w:name="_Toc96359502"/>
      <w:bookmarkStart w:id="9" w:name="_Toc96360634"/>
      <w:r w:rsidRPr="005557FA">
        <w:rPr>
          <w:lang w:val="en-US"/>
        </w:rPr>
        <w:t>Audio track designators</w:t>
      </w:r>
      <w:bookmarkEnd w:id="8"/>
      <w:bookmarkEnd w:id="9"/>
    </w:p>
    <w:p w14:paraId="68AA2A01" w14:textId="77777777" w:rsidR="00796713" w:rsidRPr="005557FA" w:rsidRDefault="00796713" w:rsidP="00796713">
      <w:pPr>
        <w:rPr>
          <w:lang w:val="en-US"/>
        </w:rPr>
      </w:pPr>
      <w:r w:rsidRPr="005557FA">
        <w:rPr>
          <w:lang w:val="en-US"/>
        </w:rPr>
        <w:t xml:space="preserve">Audio tracks are designated according to </w:t>
      </w:r>
      <w:r w:rsidRPr="005557FA">
        <w:rPr>
          <w:lang w:val="en-US"/>
        </w:rPr>
        <w:fldChar w:fldCharType="begin"/>
      </w:r>
      <w:r w:rsidRPr="005557FA">
        <w:rPr>
          <w:lang w:val="en-US"/>
        </w:rPr>
        <w:instrText xml:space="preserve"> REF _Ref95064719 \h </w:instrText>
      </w:r>
      <w:r w:rsidRPr="005557FA">
        <w:rPr>
          <w:lang w:val="en-US"/>
        </w:rPr>
      </w:r>
      <w:r w:rsidRPr="005557FA">
        <w:rPr>
          <w:lang w:val="en-US"/>
        </w:rPr>
        <w:fldChar w:fldCharType="separate"/>
      </w:r>
      <w:r w:rsidRPr="00494E49">
        <w:t xml:space="preserve">Table </w:t>
      </w:r>
      <w:r>
        <w:rPr>
          <w:noProof/>
        </w:rPr>
        <w:t>3</w:t>
      </w:r>
      <w:r w:rsidRPr="005557FA">
        <w:rPr>
          <w:lang w:val="en-US"/>
        </w:rPr>
        <w:fldChar w:fldCharType="end"/>
      </w:r>
      <w:r w:rsidRPr="005557FA">
        <w:rPr>
          <w:lang w:val="en-US"/>
        </w:rPr>
        <w:t xml:space="preserve"> with further specification according to </w:t>
      </w:r>
      <w:r w:rsidRPr="005557FA">
        <w:rPr>
          <w:lang w:val="en-US"/>
        </w:rPr>
        <w:fldChar w:fldCharType="begin"/>
      </w:r>
      <w:r w:rsidRPr="005557FA">
        <w:rPr>
          <w:lang w:val="en-US"/>
        </w:rPr>
        <w:instrText xml:space="preserve"> REF _Ref95065519 \h </w:instrText>
      </w:r>
      <w:r w:rsidRPr="005557FA">
        <w:rPr>
          <w:lang w:val="en-US"/>
        </w:rPr>
      </w:r>
      <w:r w:rsidRPr="005557FA">
        <w:rPr>
          <w:lang w:val="en-US"/>
        </w:rPr>
        <w:fldChar w:fldCharType="separate"/>
      </w:r>
      <w:r w:rsidRPr="00494E49">
        <w:t xml:space="preserve">Table </w:t>
      </w:r>
      <w:r>
        <w:rPr>
          <w:noProof/>
        </w:rPr>
        <w:t>4</w:t>
      </w:r>
      <w:r w:rsidRPr="005557FA">
        <w:rPr>
          <w:lang w:val="en-US"/>
        </w:rPr>
        <w:fldChar w:fldCharType="end"/>
      </w:r>
      <w:r w:rsidRPr="005557FA">
        <w:rPr>
          <w:lang w:val="en-US"/>
        </w:rPr>
        <w:t xml:space="preserve">. </w:t>
      </w:r>
    </w:p>
    <w:p w14:paraId="631A6531" w14:textId="77777777" w:rsidR="00796713" w:rsidRPr="00494E49" w:rsidRDefault="00796713" w:rsidP="00796713">
      <w:pPr>
        <w:pStyle w:val="Caption"/>
      </w:pPr>
      <w:bookmarkStart w:id="10" w:name="_Ref95064719"/>
      <w:r w:rsidRPr="00494E49">
        <w:t xml:space="preserve">Table </w:t>
      </w:r>
      <w:r w:rsidRPr="00A42474">
        <w:fldChar w:fldCharType="begin"/>
      </w:r>
      <w:r w:rsidRPr="00494E49">
        <w:instrText xml:space="preserve"> SEQ Table \* ARABIC </w:instrText>
      </w:r>
      <w:r w:rsidRPr="00A42474">
        <w:fldChar w:fldCharType="separate"/>
      </w:r>
      <w:r>
        <w:rPr>
          <w:noProof/>
        </w:rPr>
        <w:t>3</w:t>
      </w:r>
      <w:r w:rsidRPr="00A42474">
        <w:fldChar w:fldCharType="end"/>
      </w:r>
      <w:bookmarkEnd w:id="10"/>
      <w:r w:rsidRPr="00494E49">
        <w:t>: Track designators</w:t>
      </w:r>
    </w:p>
    <w:tbl>
      <w:tblPr>
        <w:tblW w:w="3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18"/>
        <w:gridCol w:w="4866"/>
      </w:tblGrid>
      <w:tr w:rsidR="00796713" w:rsidRPr="00494E49" w14:paraId="4E7B754F" w14:textId="77777777" w:rsidTr="002A15C1">
        <w:trPr>
          <w:tblHeader/>
          <w:jc w:val="center"/>
        </w:trPr>
        <w:tc>
          <w:tcPr>
            <w:tcW w:w="1398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06A8FA2C" w14:textId="77777777" w:rsidR="00796713" w:rsidRPr="005557FA" w:rsidRDefault="00796713" w:rsidP="002A15C1">
            <w:pPr>
              <w:pStyle w:val="Tablehead"/>
              <w:rPr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Track designator</w:t>
            </w:r>
          </w:p>
        </w:tc>
        <w:tc>
          <w:tcPr>
            <w:tcW w:w="3602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B9216A5" w14:textId="77777777" w:rsidR="00796713" w:rsidRPr="00251F26" w:rsidRDefault="00796713" w:rsidP="002A15C1">
            <w:pPr>
              <w:pStyle w:val="Tablehead"/>
              <w:rPr>
                <w:rFonts w:ascii="Arial" w:hAnsi="Arial" w:cs="Arial"/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Definition</w:t>
            </w:r>
          </w:p>
        </w:tc>
      </w:tr>
      <w:tr w:rsidR="00796713" w:rsidRPr="00494E49" w14:paraId="0B0C4789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502878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2B2D7C74" w14:textId="25D82855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Mono</w:t>
            </w:r>
            <w:ins w:id="11" w:author="Author">
              <w:r w:rsidR="008624AC">
                <w:rPr>
                  <w:rFonts w:cs="Arial"/>
                  <w:lang w:val="en-US"/>
                </w:rPr>
                <w:t xml:space="preserve"> channel</w:t>
              </w:r>
            </w:ins>
          </w:p>
        </w:tc>
      </w:tr>
      <w:tr w:rsidR="00796713" w:rsidRPr="00494E49" w14:paraId="29BDDA5D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20FAA1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L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193BE49B" w14:textId="77777777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Left channel</w:t>
            </w:r>
          </w:p>
        </w:tc>
      </w:tr>
      <w:tr w:rsidR="00796713" w:rsidRPr="00494E49" w14:paraId="44B8CF1C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6EE345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R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0011C4D5" w14:textId="77777777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Right channel</w:t>
            </w:r>
          </w:p>
        </w:tc>
      </w:tr>
      <w:tr w:rsidR="00796713" w:rsidRPr="00494E49" w14:paraId="7E28F033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E33B4" w14:textId="2B762280" w:rsidR="00796713" w:rsidRPr="005557FA" w:rsidRDefault="00796713" w:rsidP="002A15C1">
            <w:pPr>
              <w:jc w:val="center"/>
              <w:rPr>
                <w:lang w:val="en-US"/>
              </w:rPr>
            </w:pPr>
            <w:del w:id="12" w:author="Author">
              <w:r w:rsidDel="001B26FE">
                <w:rPr>
                  <w:lang w:val="en-US"/>
                </w:rPr>
                <w:delText>MC</w:delText>
              </w:r>
            </w:del>
            <w:ins w:id="13" w:author="Author">
              <w:r w:rsidR="001B26FE">
                <w:rPr>
                  <w:lang w:val="en-US"/>
                </w:rPr>
                <w:t>CH</w:t>
              </w:r>
            </w:ins>
            <w:r>
              <w:rPr>
                <w:lang w:val="en-US"/>
              </w:rPr>
              <w:t>_</w:t>
            </w:r>
            <w:ins w:id="14" w:author="Author">
              <w:r w:rsidR="00CA3A1E">
                <w:rPr>
                  <w:lang w:val="en-US"/>
                </w:rPr>
                <w:t>A</w:t>
              </w:r>
            </w:ins>
            <w:r w:rsidRPr="005557FA">
              <w:rPr>
                <w:lang w:val="en-US"/>
              </w:rPr>
              <w:t>&lt;</w:t>
            </w:r>
            <w:del w:id="15" w:author="Author">
              <w:r w:rsidRPr="005557FA" w:rsidDel="00471437">
                <w:rPr>
                  <w:lang w:val="en-US"/>
                </w:rPr>
                <w:delText>e</w:delText>
              </w:r>
            </w:del>
            <w:ins w:id="16" w:author="Author">
              <w:r w:rsidR="00471437">
                <w:rPr>
                  <w:lang w:val="en-US"/>
                </w:rPr>
                <w:t>a</w:t>
              </w:r>
            </w:ins>
            <w:r w:rsidRPr="005557FA">
              <w:rPr>
                <w:lang w:val="en-US"/>
              </w:rPr>
              <w:t>&gt;_</w:t>
            </w:r>
            <w:ins w:id="17" w:author="Author">
              <w:r w:rsidR="00CA3A1E">
                <w:rPr>
                  <w:lang w:val="en-US"/>
                </w:rPr>
                <w:t>E</w:t>
              </w:r>
            </w:ins>
            <w:r w:rsidRPr="005557FA">
              <w:rPr>
                <w:lang w:val="en-US"/>
              </w:rPr>
              <w:t>&lt;</w:t>
            </w:r>
            <w:del w:id="18" w:author="Author">
              <w:r w:rsidRPr="005557FA" w:rsidDel="00471437">
                <w:rPr>
                  <w:lang w:val="en-US"/>
                </w:rPr>
                <w:delText>a</w:delText>
              </w:r>
            </w:del>
            <w:ins w:id="19" w:author="Author">
              <w:r w:rsidR="00471437">
                <w:rPr>
                  <w:lang w:val="en-US"/>
                </w:rPr>
                <w:t>e</w:t>
              </w:r>
            </w:ins>
            <w:r w:rsidRPr="005557FA">
              <w:rPr>
                <w:lang w:val="en-US"/>
              </w:rPr>
              <w:t>&gt;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4D4228ED" w14:textId="1EEB924D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del w:id="20" w:author="Author">
              <w:r w:rsidRPr="005557FA" w:rsidDel="00265F8A">
                <w:rPr>
                  <w:rFonts w:cs="Arial"/>
                  <w:lang w:val="en-US"/>
                </w:rPr>
                <w:delText>Multi-c</w:delText>
              </w:r>
            </w:del>
            <w:ins w:id="21" w:author="Author">
              <w:r w:rsidR="00265F8A">
                <w:rPr>
                  <w:rFonts w:cs="Arial"/>
                  <w:lang w:val="en-US"/>
                </w:rPr>
                <w:t>C</w:t>
              </w:r>
            </w:ins>
            <w:r w:rsidRPr="005557FA">
              <w:rPr>
                <w:rFonts w:cs="Arial"/>
                <w:lang w:val="en-US"/>
              </w:rPr>
              <w:t xml:space="preserve">hannel at </w:t>
            </w:r>
            <w:ins w:id="22" w:author="Author">
              <w:r w:rsidR="00471437">
                <w:rPr>
                  <w:rFonts w:cs="Arial"/>
                  <w:lang w:val="en-US"/>
                </w:rPr>
                <w:t xml:space="preserve">nominal </w:t>
              </w:r>
              <w:r w:rsidR="00471437" w:rsidRPr="005557FA">
                <w:rPr>
                  <w:rFonts w:cs="Arial"/>
                  <w:lang w:val="en-US"/>
                </w:rPr>
                <w:t xml:space="preserve">azimuth </w:t>
              </w:r>
              <w:r w:rsidR="00B0306D">
                <w:rPr>
                  <w:rFonts w:cs="Arial"/>
                  <w:lang w:val="en-US"/>
                </w:rPr>
                <w:t>angle</w:t>
              </w:r>
              <w:r w:rsidR="00471437" w:rsidRPr="005557FA">
                <w:rPr>
                  <w:rFonts w:cs="Arial"/>
                  <w:lang w:val="en-US"/>
                </w:rPr>
                <w:t xml:space="preserve"> &lt;a&gt;</w:t>
              </w:r>
              <w:r w:rsidR="00471437">
                <w:rPr>
                  <w:rFonts w:cs="Arial"/>
                  <w:lang w:val="en-US"/>
                </w:rPr>
                <w:t xml:space="preserve"> </w:t>
              </w:r>
              <w:r w:rsidR="007236DC">
                <w:rPr>
                  <w:rFonts w:cs="Arial"/>
                  <w:lang w:val="en-US"/>
                </w:rPr>
                <w:br/>
              </w:r>
              <w:r w:rsidR="00471437">
                <w:rPr>
                  <w:rFonts w:cs="Arial"/>
                  <w:lang w:val="en-US"/>
                </w:rPr>
                <w:t xml:space="preserve">and </w:t>
              </w:r>
            </w:ins>
            <w:r>
              <w:rPr>
                <w:rFonts w:cs="Arial"/>
                <w:lang w:val="en-US"/>
              </w:rPr>
              <w:t xml:space="preserve">nominal </w:t>
            </w:r>
            <w:r w:rsidRPr="005557FA">
              <w:rPr>
                <w:rFonts w:cs="Arial"/>
                <w:lang w:val="en-US"/>
              </w:rPr>
              <w:t xml:space="preserve">elevation </w:t>
            </w:r>
            <w:del w:id="23" w:author="Author">
              <w:r w:rsidRPr="005557FA" w:rsidDel="00B0306D">
                <w:rPr>
                  <w:rFonts w:cs="Arial"/>
                  <w:lang w:val="en-US"/>
                </w:rPr>
                <w:delText xml:space="preserve">direction </w:delText>
              </w:r>
            </w:del>
            <w:ins w:id="24" w:author="Author">
              <w:r w:rsidR="00B0306D">
                <w:rPr>
                  <w:rFonts w:cs="Arial"/>
                  <w:lang w:val="en-US"/>
                </w:rPr>
                <w:t>angle</w:t>
              </w:r>
              <w:r w:rsidR="00B0306D" w:rsidRPr="005557FA">
                <w:rPr>
                  <w:rFonts w:cs="Arial"/>
                  <w:lang w:val="en-US"/>
                </w:rPr>
                <w:t xml:space="preserve"> </w:t>
              </w:r>
            </w:ins>
            <w:r w:rsidRPr="005557FA">
              <w:rPr>
                <w:rFonts w:cs="Arial"/>
                <w:lang w:val="en-US"/>
              </w:rPr>
              <w:t>&lt;e&gt;</w:t>
            </w:r>
            <w:del w:id="25" w:author="Author">
              <w:r w:rsidRPr="005557FA" w:rsidDel="00471437">
                <w:rPr>
                  <w:rFonts w:cs="Arial"/>
                  <w:lang w:val="en-US"/>
                </w:rPr>
                <w:delText xml:space="preserve"> and </w:delText>
              </w:r>
              <w:r w:rsidDel="00471437">
                <w:rPr>
                  <w:rFonts w:cs="Arial"/>
                  <w:lang w:val="en-US"/>
                </w:rPr>
                <w:delText xml:space="preserve">nominal </w:delText>
              </w:r>
              <w:r w:rsidRPr="005557FA" w:rsidDel="00471437">
                <w:rPr>
                  <w:rFonts w:cs="Arial"/>
                  <w:lang w:val="en-US"/>
                </w:rPr>
                <w:delText>azimuth direction &lt;a&gt;</w:delText>
              </w:r>
            </w:del>
          </w:p>
        </w:tc>
      </w:tr>
      <w:tr w:rsidR="00796713" w:rsidRPr="00494E49" w14:paraId="31596E57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3D39C" w14:textId="77777777" w:rsidR="00796713" w:rsidRDefault="00796713" w:rsidP="002A1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LFE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5929BD8B" w14:textId="77777777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LFE channel</w:t>
            </w:r>
          </w:p>
        </w:tc>
      </w:tr>
      <w:tr w:rsidR="00796713" w:rsidRPr="00494E49" w14:paraId="118D4E88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AC836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A_&lt;n&gt;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200F99D5" w14:textId="2B6C2D00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 xml:space="preserve">Ambisonics components with </w:t>
            </w:r>
            <m:oMath>
              <m:r>
                <w:rPr>
                  <w:rFonts w:ascii="Cambria Math" w:hAnsi="Cambria Math" w:cs="Arial"/>
                  <w:lang w:val="en-US"/>
                </w:rPr>
                <m:t>AC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index</m:t>
                  </m:r>
                </m:sub>
              </m:sSub>
            </m:oMath>
            <w:r w:rsidRPr="005557FA">
              <w:rPr>
                <w:rFonts w:cs="Arial"/>
                <w:lang w:val="en-US"/>
              </w:rPr>
              <w:t xml:space="preserve"> &lt;n&gt;</w:t>
            </w:r>
            <w:ins w:id="26" w:author="Author">
              <w:r w:rsidR="007236DC">
                <w:rPr>
                  <w:rFonts w:cs="Arial"/>
                  <w:lang w:val="en-US"/>
                </w:rPr>
                <w:t>-1</w:t>
              </w:r>
            </w:ins>
          </w:p>
        </w:tc>
      </w:tr>
      <w:tr w:rsidR="00796713" w:rsidRPr="00494E49" w14:paraId="1612DF24" w14:textId="77777777" w:rsidTr="002A15C1">
        <w:trPr>
          <w:jc w:val="center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0A7C30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O_&lt;n&gt;</w:t>
            </w:r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2E4B33E7" w14:textId="77777777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Object ID &lt;n&gt;</w:t>
            </w:r>
          </w:p>
        </w:tc>
      </w:tr>
    </w:tbl>
    <w:p w14:paraId="6D0720B9" w14:textId="77777777" w:rsidR="00796713" w:rsidRPr="005557FA" w:rsidRDefault="00796713" w:rsidP="00796713">
      <w:pPr>
        <w:jc w:val="center"/>
        <w:rPr>
          <w:lang w:val="en-US"/>
        </w:rPr>
      </w:pPr>
    </w:p>
    <w:p w14:paraId="457F3F56" w14:textId="77777777" w:rsidR="00796713" w:rsidRPr="00494E49" w:rsidRDefault="00796713" w:rsidP="00796713">
      <w:pPr>
        <w:pStyle w:val="Caption"/>
      </w:pPr>
      <w:bookmarkStart w:id="27" w:name="_Ref95065519"/>
      <w:r w:rsidRPr="00494E49">
        <w:t xml:space="preserve">Table </w:t>
      </w:r>
      <w:r w:rsidRPr="00A42474">
        <w:fldChar w:fldCharType="begin"/>
      </w:r>
      <w:r w:rsidRPr="00494E49">
        <w:instrText xml:space="preserve"> SEQ Table \* ARABIC </w:instrText>
      </w:r>
      <w:r w:rsidRPr="00A42474">
        <w:fldChar w:fldCharType="separate"/>
      </w:r>
      <w:r>
        <w:rPr>
          <w:noProof/>
        </w:rPr>
        <w:t>4</w:t>
      </w:r>
      <w:r w:rsidRPr="00A42474">
        <w:fldChar w:fldCharType="end"/>
      </w:r>
      <w:bookmarkEnd w:id="27"/>
      <w:r w:rsidRPr="00494E49">
        <w:t>: Track specification</w:t>
      </w:r>
    </w:p>
    <w:tbl>
      <w:tblPr>
        <w:tblW w:w="2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3974"/>
      </w:tblGrid>
      <w:tr w:rsidR="00115ACA" w:rsidRPr="00494E49" w14:paraId="3F9865FB" w14:textId="77777777" w:rsidTr="00115ACA">
        <w:trPr>
          <w:tblHeader/>
          <w:jc w:val="center"/>
        </w:trPr>
        <w:tc>
          <w:tcPr>
            <w:tcW w:w="1406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3DAD8FE6" w14:textId="77777777" w:rsidR="00796713" w:rsidRPr="005557FA" w:rsidRDefault="00796713" w:rsidP="002A15C1">
            <w:pPr>
              <w:pStyle w:val="Tablehead"/>
              <w:rPr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Specification variable</w:t>
            </w:r>
          </w:p>
        </w:tc>
        <w:tc>
          <w:tcPr>
            <w:tcW w:w="3594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4676333C" w14:textId="77777777" w:rsidR="00796713" w:rsidRPr="00251F26" w:rsidRDefault="00796713" w:rsidP="002A15C1">
            <w:pPr>
              <w:pStyle w:val="Tablehead"/>
              <w:rPr>
                <w:rFonts w:ascii="Arial" w:hAnsi="Arial" w:cs="Arial"/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Definition</w:t>
            </w:r>
          </w:p>
        </w:tc>
      </w:tr>
      <w:tr w:rsidR="00115ACA" w:rsidRPr="00494E49" w14:paraId="05A620A9" w14:textId="77777777" w:rsidTr="00115ACA">
        <w:trPr>
          <w:jc w:val="center"/>
        </w:trPr>
        <w:tc>
          <w:tcPr>
            <w:tcW w:w="14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D1836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&lt;a&gt;</w:t>
            </w:r>
          </w:p>
        </w:tc>
        <w:tc>
          <w:tcPr>
            <w:tcW w:w="3594" w:type="pct"/>
            <w:tcBorders>
              <w:top w:val="single" w:sz="6" w:space="0" w:color="auto"/>
              <w:bottom w:val="single" w:sz="6" w:space="0" w:color="auto"/>
            </w:tcBorders>
          </w:tcPr>
          <w:p w14:paraId="0EBC5CD1" w14:textId="77777777" w:rsidR="00137148" w:rsidRDefault="00796713" w:rsidP="002A15C1">
            <w:pPr>
              <w:jc w:val="center"/>
              <w:rPr>
                <w:ins w:id="28" w:author="Author"/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Nominal a</w:t>
            </w:r>
            <w:r w:rsidRPr="005557FA">
              <w:rPr>
                <w:rFonts w:cs="Arial"/>
                <w:lang w:val="en-US"/>
              </w:rPr>
              <w:t xml:space="preserve">zimuth </w:t>
            </w:r>
            <w:del w:id="29" w:author="Author">
              <w:r w:rsidRPr="005557FA" w:rsidDel="00977AF9">
                <w:rPr>
                  <w:rFonts w:cs="Arial"/>
                  <w:lang w:val="en-US"/>
                </w:rPr>
                <w:delText>direction</w:delText>
              </w:r>
            </w:del>
            <w:ins w:id="30" w:author="Author">
              <w:r w:rsidR="00977AF9">
                <w:rPr>
                  <w:rFonts w:cs="Arial"/>
                  <w:lang w:val="en-US"/>
                </w:rPr>
                <w:t>angle</w:t>
              </w:r>
              <w:r w:rsidR="00A24DA0">
                <w:rPr>
                  <w:rFonts w:cs="Arial"/>
                  <w:lang w:val="en-US"/>
                </w:rPr>
                <w:t xml:space="preserve"> in </w:t>
              </w:r>
              <w:r w:rsidR="00C572E5">
                <w:rPr>
                  <w:rFonts w:cs="Arial"/>
                  <w:lang w:val="en-US"/>
                </w:rPr>
                <w:br/>
              </w:r>
              <w:r w:rsidR="00A24DA0">
                <w:rPr>
                  <w:rFonts w:cs="Arial"/>
                  <w:lang w:val="en-US"/>
                </w:rPr>
                <w:t>range:</w:t>
              </w:r>
              <w:r w:rsidR="00C572E5">
                <w:rPr>
                  <w:rFonts w:cs="Arial"/>
                  <w:lang w:val="en-US"/>
                </w:rPr>
                <w:t xml:space="preserve"> </w:t>
              </w:r>
            </w:ins>
            <m:oMath>
              <m:r>
                <w:ins w:id="31" w:author="Author">
                  <w:rPr>
                    <w:rFonts w:ascii="Cambria Math" w:hAnsi="Cambria Math" w:cs="Arial"/>
                    <w:lang w:val="en-US"/>
                  </w:rPr>
                  <m:t>±180</m:t>
                </w:ins>
              </m:r>
            </m:oMath>
            <w:r w:rsidRPr="005557FA">
              <w:rPr>
                <w:rFonts w:cs="Arial"/>
                <w:lang w:val="en-US"/>
              </w:rPr>
              <w:t xml:space="preserve"> </w:t>
            </w:r>
            <w:del w:id="32" w:author="Author">
              <w:r w:rsidRPr="005557FA" w:rsidDel="00B042C5">
                <w:rPr>
                  <w:rFonts w:cs="Arial"/>
                  <w:lang w:val="en-US"/>
                </w:rPr>
                <w:delText>(</w:delText>
              </w:r>
            </w:del>
            <w:r w:rsidRPr="005557FA">
              <w:rPr>
                <w:rFonts w:cs="Arial"/>
                <w:lang w:val="en-US"/>
              </w:rPr>
              <w:t>degrees</w:t>
            </w:r>
            <w:del w:id="33" w:author="Author">
              <w:r w:rsidRPr="005557FA" w:rsidDel="005E58F9">
                <w:rPr>
                  <w:rFonts w:cs="Arial"/>
                  <w:lang w:val="en-US"/>
                </w:rPr>
                <w:delText>):</w:delText>
              </w:r>
            </w:del>
          </w:p>
          <w:p w14:paraId="1A09F0F8" w14:textId="1891B2D8" w:rsidR="00CE59D9" w:rsidRDefault="00CE59D9" w:rsidP="002A15C1">
            <w:pPr>
              <w:jc w:val="center"/>
              <w:rPr>
                <w:ins w:id="34" w:author="Author"/>
                <w:rFonts w:cs="Arial"/>
                <w:lang w:val="en-US"/>
              </w:rPr>
            </w:pPr>
            <w:ins w:id="35" w:author="Author">
              <w:r>
                <w:rPr>
                  <w:rFonts w:cs="Arial"/>
                  <w:lang w:val="en-US"/>
                </w:rPr>
                <w:t>Represented by three-digit number always including a sign (padded from the left with zeros if necessary).</w:t>
              </w:r>
            </w:ins>
          </w:p>
          <w:p w14:paraId="43E6BB24" w14:textId="62DF0D7A" w:rsidR="00796713" w:rsidRPr="005557FA" w:rsidRDefault="00187329" w:rsidP="00795D92">
            <w:pPr>
              <w:jc w:val="center"/>
              <w:rPr>
                <w:rFonts w:cs="Arial"/>
                <w:lang w:val="en-US"/>
              </w:rPr>
            </w:pPr>
            <w:ins w:id="36" w:author="Author">
              <w:r>
                <w:rPr>
                  <w:rFonts w:cs="Arial"/>
                  <w:lang w:val="en-US"/>
                </w:rPr>
                <w:t>P</w:t>
              </w:r>
              <w:r w:rsidR="005E58F9">
                <w:rPr>
                  <w:rFonts w:cs="Arial"/>
                  <w:lang w:val="en-US"/>
                </w:rPr>
                <w:t xml:space="preserve">ositive values </w:t>
              </w:r>
              <w:del w:id="37" w:author="Author">
                <w:r w:rsidR="00721204" w:rsidDel="00FF1943">
                  <w:rPr>
                    <w:rFonts w:cs="Arial"/>
                    <w:lang w:val="en-US"/>
                  </w:rPr>
                  <w:delText xml:space="preserve">go </w:delText>
                </w:r>
                <w:r w:rsidR="005E58F9" w:rsidDel="00FF1943">
                  <w:rPr>
                    <w:rFonts w:cs="Arial"/>
                    <w:lang w:val="en-US"/>
                  </w:rPr>
                  <w:delText>to the</w:delText>
                </w:r>
              </w:del>
              <w:r w:rsidR="00FF1943">
                <w:rPr>
                  <w:rFonts w:cs="Arial"/>
                  <w:lang w:val="en-US"/>
                </w:rPr>
                <w:t>indicate</w:t>
              </w:r>
              <w:r w:rsidR="00BE599A">
                <w:rPr>
                  <w:rFonts w:cs="Arial"/>
                  <w:lang w:val="en-US"/>
                </w:rPr>
                <w:t xml:space="preserve"> positions</w:t>
              </w:r>
              <w:r w:rsidR="005E58F9">
                <w:rPr>
                  <w:rFonts w:cs="Arial"/>
                  <w:lang w:val="en-US"/>
                </w:rPr>
                <w:t xml:space="preserve"> left</w:t>
              </w:r>
              <w:r w:rsidR="00BA4916">
                <w:rPr>
                  <w:rFonts w:cs="Arial"/>
                  <w:lang w:val="en-US"/>
                </w:rPr>
                <w:t xml:space="preserve"> </w:t>
              </w:r>
              <w:del w:id="38" w:author="Author">
                <w:r w:rsidR="00BA4916" w:rsidDel="00BE599A">
                  <w:rPr>
                    <w:rFonts w:cs="Arial"/>
                    <w:lang w:val="en-US"/>
                  </w:rPr>
                  <w:delText>w.r.t</w:delText>
                </w:r>
              </w:del>
              <w:r w:rsidR="00BE599A">
                <w:rPr>
                  <w:rFonts w:cs="Arial"/>
                  <w:lang w:val="en-US"/>
                </w:rPr>
                <w:t>of</w:t>
              </w:r>
              <w:del w:id="39" w:author="Author">
                <w:r w:rsidR="00BA4916" w:rsidDel="00BE599A">
                  <w:rPr>
                    <w:rFonts w:cs="Arial"/>
                    <w:lang w:val="en-US"/>
                  </w:rPr>
                  <w:delText>.</w:delText>
                </w:r>
              </w:del>
              <w:r w:rsidR="00BA4916">
                <w:rPr>
                  <w:rFonts w:cs="Arial"/>
                  <w:lang w:val="en-US"/>
                </w:rPr>
                <w:t xml:space="preserve"> the frontal direction</w:t>
              </w:r>
              <w:r w:rsidR="00CE59D9">
                <w:rPr>
                  <w:rFonts w:cs="Arial"/>
                  <w:lang w:val="en-US"/>
                </w:rPr>
                <w:t xml:space="preserve">. </w:t>
              </w:r>
              <w:r>
                <w:rPr>
                  <w:rFonts w:cs="Arial"/>
                  <w:lang w:val="en-US"/>
                </w:rPr>
                <w:t>The sign assigned to azimuth value zero shall be +.</w:t>
              </w:r>
            </w:ins>
            <w:del w:id="40" w:author="Author">
              <w:r w:rsidR="00796713" w:rsidRPr="005557FA" w:rsidDel="00187329">
                <w:rPr>
                  <w:rFonts w:cs="Arial"/>
                  <w:lang w:val="en-US"/>
                </w:rPr>
                <w:br/>
                <w:delText xml:space="preserve">Left: </w:delText>
              </w:r>
              <w:r w:rsidR="00796713" w:rsidRPr="005557FA" w:rsidDel="00CA0A5B">
                <w:rPr>
                  <w:rFonts w:cs="Arial"/>
                  <w:lang w:val="en-US"/>
                </w:rPr>
                <w:delText>L000</w:delText>
              </w:r>
              <w:r w:rsidR="00796713" w:rsidRPr="005557FA" w:rsidDel="00AD1BBB">
                <w:rPr>
                  <w:rFonts w:cs="Arial"/>
                  <w:lang w:val="en-US"/>
                </w:rPr>
                <w:delText>-</w:delText>
              </w:r>
              <w:r w:rsidR="00796713" w:rsidRPr="005557FA" w:rsidDel="00EA465A">
                <w:rPr>
                  <w:rFonts w:cs="Arial"/>
                  <w:lang w:val="en-US"/>
                </w:rPr>
                <w:delText>L</w:delText>
              </w:r>
              <w:r w:rsidR="00796713" w:rsidRPr="005557FA" w:rsidDel="00187329">
                <w:rPr>
                  <w:rFonts w:cs="Arial"/>
                  <w:lang w:val="en-US"/>
                </w:rPr>
                <w:delText>180</w:delText>
              </w:r>
              <w:r w:rsidR="00796713" w:rsidRPr="005557FA" w:rsidDel="00187329">
                <w:rPr>
                  <w:rFonts w:cs="Arial"/>
                  <w:lang w:val="en-US"/>
                </w:rPr>
                <w:br/>
                <w:delText>Right: R000-R180</w:delText>
              </w:r>
            </w:del>
          </w:p>
        </w:tc>
      </w:tr>
      <w:tr w:rsidR="00115ACA" w:rsidRPr="00494E49" w14:paraId="3F24703E" w14:textId="77777777" w:rsidTr="00115ACA">
        <w:trPr>
          <w:jc w:val="center"/>
        </w:trPr>
        <w:tc>
          <w:tcPr>
            <w:tcW w:w="14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F98EF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&lt;e&gt;</w:t>
            </w:r>
          </w:p>
        </w:tc>
        <w:tc>
          <w:tcPr>
            <w:tcW w:w="3594" w:type="pct"/>
            <w:tcBorders>
              <w:top w:val="single" w:sz="6" w:space="0" w:color="auto"/>
              <w:bottom w:val="single" w:sz="6" w:space="0" w:color="auto"/>
            </w:tcBorders>
          </w:tcPr>
          <w:p w14:paraId="0E6171AF" w14:textId="596256F9" w:rsidR="009128AF" w:rsidRDefault="00796713" w:rsidP="002A15C1">
            <w:pPr>
              <w:jc w:val="center"/>
              <w:rPr>
                <w:ins w:id="41" w:author="Author"/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Nominal e</w:t>
            </w:r>
            <w:r w:rsidRPr="005557FA">
              <w:rPr>
                <w:rFonts w:cs="Arial"/>
                <w:lang w:val="en-US"/>
              </w:rPr>
              <w:t xml:space="preserve">levation </w:t>
            </w:r>
            <w:del w:id="42" w:author="Author">
              <w:r w:rsidRPr="005557FA" w:rsidDel="00977AF9">
                <w:rPr>
                  <w:rFonts w:cs="Arial"/>
                  <w:lang w:val="en-US"/>
                </w:rPr>
                <w:delText>direction</w:delText>
              </w:r>
            </w:del>
            <w:ins w:id="43" w:author="Author">
              <w:r w:rsidR="00977AF9">
                <w:rPr>
                  <w:rFonts w:cs="Arial"/>
                  <w:lang w:val="en-US"/>
                </w:rPr>
                <w:t>angle</w:t>
              </w:r>
              <w:r w:rsidR="00A24DA0">
                <w:rPr>
                  <w:rFonts w:cs="Arial"/>
                  <w:lang w:val="en-US"/>
                </w:rPr>
                <w:t xml:space="preserve"> in </w:t>
              </w:r>
              <w:r w:rsidR="00137148">
                <w:rPr>
                  <w:rFonts w:cs="Arial"/>
                  <w:lang w:val="en-US"/>
                </w:rPr>
                <w:br/>
              </w:r>
              <w:r w:rsidR="00A24DA0">
                <w:rPr>
                  <w:rFonts w:cs="Arial"/>
                  <w:lang w:val="en-US"/>
                </w:rPr>
                <w:t>range</w:t>
              </w:r>
              <w:r w:rsidR="00187329">
                <w:rPr>
                  <w:rFonts w:cs="Arial"/>
                  <w:lang w:val="en-US"/>
                </w:rPr>
                <w:t>:</w:t>
              </w:r>
            </w:ins>
            <w:r w:rsidRPr="005557FA">
              <w:rPr>
                <w:rFonts w:cs="Arial"/>
                <w:lang w:val="en-US"/>
              </w:rPr>
              <w:t xml:space="preserve"> </w:t>
            </w:r>
            <m:oMath>
              <m:r>
                <w:ins w:id="44" w:author="Author">
                  <w:rPr>
                    <w:rFonts w:ascii="Cambria Math" w:hAnsi="Cambria Math" w:cs="Arial"/>
                    <w:lang w:val="en-US"/>
                  </w:rPr>
                  <m:t>± 90</m:t>
                </w:ins>
              </m:r>
            </m:oMath>
            <w:ins w:id="45" w:author="Author">
              <w:r w:rsidR="00977AF9">
                <w:rPr>
                  <w:rFonts w:cs="Arial"/>
                  <w:lang w:val="en-US"/>
                </w:rPr>
                <w:t xml:space="preserve"> </w:t>
              </w:r>
            </w:ins>
            <w:del w:id="46" w:author="Author">
              <w:r w:rsidRPr="005557FA" w:rsidDel="00977AF9">
                <w:rPr>
                  <w:rFonts w:cs="Arial"/>
                  <w:lang w:val="en-US"/>
                </w:rPr>
                <w:delText>(</w:delText>
              </w:r>
            </w:del>
            <w:r w:rsidRPr="005557FA">
              <w:rPr>
                <w:rFonts w:cs="Arial"/>
                <w:lang w:val="en-US"/>
              </w:rPr>
              <w:t>degrees</w:t>
            </w:r>
            <w:del w:id="47" w:author="Author">
              <w:r w:rsidRPr="005557FA" w:rsidDel="00977AF9">
                <w:rPr>
                  <w:rFonts w:cs="Arial"/>
                  <w:lang w:val="en-US"/>
                </w:rPr>
                <w:delText>):</w:delText>
              </w:r>
            </w:del>
          </w:p>
          <w:p w14:paraId="15676F5A" w14:textId="77777777" w:rsidR="00CE59D9" w:rsidRDefault="00CE59D9" w:rsidP="00A24DA0">
            <w:pPr>
              <w:jc w:val="center"/>
              <w:rPr>
                <w:ins w:id="48" w:author="Author"/>
                <w:rFonts w:cs="Arial"/>
                <w:lang w:val="en-US"/>
              </w:rPr>
            </w:pPr>
            <w:ins w:id="49" w:author="Author">
              <w:r>
                <w:rPr>
                  <w:rFonts w:cs="Arial"/>
                  <w:lang w:val="en-US"/>
                </w:rPr>
                <w:t xml:space="preserve">Represented by two-digit number always including a sign (padded from the left with zeros if necessary). </w:t>
              </w:r>
            </w:ins>
          </w:p>
          <w:p w14:paraId="0FDAE2BE" w14:textId="261CB74D" w:rsidR="00796713" w:rsidRPr="005557FA" w:rsidDel="004D7C2F" w:rsidRDefault="009128AF" w:rsidP="00795D92">
            <w:pPr>
              <w:jc w:val="center"/>
              <w:rPr>
                <w:del w:id="50" w:author="Author"/>
                <w:rFonts w:cs="Arial"/>
                <w:lang w:val="en-US"/>
              </w:rPr>
            </w:pPr>
            <w:ins w:id="51" w:author="Author">
              <w:r>
                <w:rPr>
                  <w:rFonts w:cs="Arial"/>
                  <w:lang w:val="en-US"/>
                </w:rPr>
                <w:t xml:space="preserve">Positive values </w:t>
              </w:r>
              <w:del w:id="52" w:author="Author">
                <w:r w:rsidR="00721204" w:rsidDel="00AC03F1">
                  <w:rPr>
                    <w:rFonts w:cs="Arial"/>
                    <w:lang w:val="en-US"/>
                  </w:rPr>
                  <w:delText xml:space="preserve">go </w:delText>
                </w:r>
                <w:r w:rsidDel="00AC03F1">
                  <w:rPr>
                    <w:rFonts w:cs="Arial"/>
                    <w:lang w:val="en-US"/>
                  </w:rPr>
                  <w:delText>upwards</w:delText>
                </w:r>
              </w:del>
              <w:r w:rsidR="00AC03F1">
                <w:rPr>
                  <w:rFonts w:cs="Arial"/>
                  <w:lang w:val="en-US"/>
                </w:rPr>
                <w:t xml:space="preserve">indicate positions above </w:t>
              </w:r>
              <w:del w:id="53" w:author="Author">
                <w:r w:rsidR="00BA4916" w:rsidDel="00A45006">
                  <w:rPr>
                    <w:rFonts w:cs="Arial"/>
                    <w:lang w:val="en-US"/>
                  </w:rPr>
                  <w:delText xml:space="preserve"> w.r.t. the </w:delText>
                </w:r>
                <w:r w:rsidR="00BE53C2" w:rsidDel="00A45006">
                  <w:rPr>
                    <w:rFonts w:cs="Arial"/>
                    <w:lang w:val="en-US"/>
                  </w:rPr>
                  <w:delText>fr</w:delText>
                </w:r>
                <w:r w:rsidR="004052FD" w:rsidDel="00A45006">
                  <w:rPr>
                    <w:rFonts w:cs="Arial"/>
                    <w:lang w:val="en-US"/>
                  </w:rPr>
                  <w:delText>ontal direction (</w:delText>
                </w:r>
              </w:del>
              <w:r w:rsidR="00A45006">
                <w:rPr>
                  <w:rFonts w:cs="Arial"/>
                  <w:lang w:val="en-US"/>
                </w:rPr>
                <w:t xml:space="preserve">the </w:t>
              </w:r>
              <w:r w:rsidR="004052FD">
                <w:rPr>
                  <w:rFonts w:cs="Arial"/>
                  <w:lang w:val="en-US"/>
                </w:rPr>
                <w:t>horizontal plane</w:t>
              </w:r>
              <w:del w:id="54" w:author="Author">
                <w:r w:rsidR="004052FD" w:rsidDel="00A45006">
                  <w:rPr>
                    <w:rFonts w:cs="Arial"/>
                    <w:lang w:val="en-US"/>
                  </w:rPr>
                  <w:delText>)</w:delText>
                </w:r>
              </w:del>
              <w:r w:rsidR="00CE59D9">
                <w:rPr>
                  <w:rFonts w:cs="Arial"/>
                  <w:lang w:val="en-US"/>
                </w:rPr>
                <w:t xml:space="preserve">. </w:t>
              </w:r>
              <w:r w:rsidR="004D7C2F">
                <w:rPr>
                  <w:rFonts w:cs="Arial"/>
                  <w:lang w:val="en-US"/>
                </w:rPr>
                <w:t>The sign</w:t>
              </w:r>
              <w:r w:rsidR="00843CA1">
                <w:rPr>
                  <w:rFonts w:cs="Arial"/>
                  <w:lang w:val="en-US"/>
                </w:rPr>
                <w:t xml:space="preserve"> </w:t>
              </w:r>
              <w:r w:rsidR="004D7C2F">
                <w:rPr>
                  <w:rFonts w:cs="Arial"/>
                  <w:lang w:val="en-US"/>
                </w:rPr>
                <w:t xml:space="preserve">assigned to elevation value zero </w:t>
              </w:r>
              <w:r w:rsidR="00843CA1">
                <w:rPr>
                  <w:rFonts w:cs="Arial"/>
                  <w:lang w:val="en-US"/>
                </w:rPr>
                <w:br/>
              </w:r>
              <w:r w:rsidR="004D7C2F">
                <w:rPr>
                  <w:rFonts w:cs="Arial"/>
                  <w:lang w:val="en-US"/>
                </w:rPr>
                <w:t>shall be +.</w:t>
              </w:r>
            </w:ins>
            <w:del w:id="55" w:author="Author">
              <w:r w:rsidR="00796713" w:rsidRPr="005557FA" w:rsidDel="00137148">
                <w:rPr>
                  <w:rFonts w:cs="Arial"/>
                  <w:lang w:val="en-US"/>
                </w:rPr>
                <w:br/>
              </w:r>
              <w:r w:rsidR="00796713" w:rsidRPr="005557FA" w:rsidDel="004D7C2F">
                <w:rPr>
                  <w:rFonts w:cs="Arial"/>
                  <w:lang w:val="en-US"/>
                </w:rPr>
                <w:delText>Up: U00-U90</w:delText>
              </w:r>
            </w:del>
          </w:p>
          <w:p w14:paraId="5B39454D" w14:textId="41B01687" w:rsidR="00796713" w:rsidRPr="005557FA" w:rsidRDefault="00796713" w:rsidP="00CF1742">
            <w:pPr>
              <w:jc w:val="center"/>
              <w:rPr>
                <w:rFonts w:cs="Arial"/>
                <w:lang w:val="en-US"/>
              </w:rPr>
            </w:pPr>
            <w:del w:id="56" w:author="Author">
              <w:r w:rsidRPr="005557FA" w:rsidDel="004D7C2F">
                <w:rPr>
                  <w:rFonts w:cs="Arial"/>
                  <w:lang w:val="en-US"/>
                </w:rPr>
                <w:delText>Down: D00-D90</w:delText>
              </w:r>
            </w:del>
          </w:p>
        </w:tc>
      </w:tr>
      <w:tr w:rsidR="00115ACA" w:rsidRPr="00494E49" w14:paraId="4B66E74B" w14:textId="77777777" w:rsidTr="00115ACA">
        <w:trPr>
          <w:jc w:val="center"/>
        </w:trPr>
        <w:tc>
          <w:tcPr>
            <w:tcW w:w="14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2C91F" w14:textId="77777777" w:rsidR="00796713" w:rsidRPr="005557FA" w:rsidRDefault="00796713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lastRenderedPageBreak/>
              <w:t>&lt;n&gt;</w:t>
            </w:r>
          </w:p>
        </w:tc>
        <w:tc>
          <w:tcPr>
            <w:tcW w:w="3594" w:type="pct"/>
            <w:tcBorders>
              <w:top w:val="single" w:sz="6" w:space="0" w:color="auto"/>
              <w:bottom w:val="single" w:sz="6" w:space="0" w:color="auto"/>
            </w:tcBorders>
          </w:tcPr>
          <w:p w14:paraId="441A98DB" w14:textId="5146C76B" w:rsidR="00796713" w:rsidRPr="005557FA" w:rsidRDefault="00796713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 xml:space="preserve">Index: </w:t>
            </w:r>
            <w:del w:id="57" w:author="Author">
              <w:r w:rsidRPr="005557FA" w:rsidDel="00137148">
                <w:rPr>
                  <w:rFonts w:cs="Arial"/>
                  <w:lang w:val="en-US"/>
                </w:rPr>
                <w:delText xml:space="preserve">0, </w:delText>
              </w:r>
            </w:del>
            <w:r w:rsidRPr="005557FA">
              <w:rPr>
                <w:rFonts w:cs="Arial"/>
                <w:lang w:val="en-US"/>
              </w:rPr>
              <w:t>1,</w:t>
            </w:r>
            <w:ins w:id="58" w:author="Author">
              <w:r w:rsidR="00137148">
                <w:rPr>
                  <w:rFonts w:cs="Arial"/>
                  <w:lang w:val="en-US"/>
                </w:rPr>
                <w:t xml:space="preserve"> 2,</w:t>
              </w:r>
            </w:ins>
            <w:r w:rsidRPr="005557FA">
              <w:rPr>
                <w:rFonts w:cs="Arial"/>
                <w:lang w:val="en-US"/>
              </w:rPr>
              <w:t xml:space="preserve"> …</w:t>
            </w:r>
          </w:p>
        </w:tc>
      </w:tr>
    </w:tbl>
    <w:p w14:paraId="45C40B00" w14:textId="4DA2A312" w:rsidR="00796713" w:rsidRPr="005557FA" w:rsidDel="00115ACA" w:rsidRDefault="00796713" w:rsidP="00796713">
      <w:pPr>
        <w:rPr>
          <w:del w:id="59" w:author="Author"/>
          <w:lang w:val="en-US"/>
        </w:rPr>
      </w:pPr>
      <w:del w:id="60" w:author="Author">
        <w:r w:rsidDel="00115ACA">
          <w:rPr>
            <w:lang w:val="en-US"/>
          </w:rPr>
          <w:delText>Editor’s Note: There are various conventions for naming of channels in multi-channel configurations. These conventions are typically associated with tolerances of loudspeaker positions. The notation proposed here is more explicit using nominal directions.</w:delText>
        </w:r>
      </w:del>
    </w:p>
    <w:p w14:paraId="0CE6E847" w14:textId="77777777" w:rsidR="00796713" w:rsidRPr="005557FA" w:rsidRDefault="00796713" w:rsidP="00796713">
      <w:pPr>
        <w:pStyle w:val="Heading2"/>
        <w:rPr>
          <w:lang w:val="en-US"/>
        </w:rPr>
      </w:pPr>
      <w:bookmarkStart w:id="61" w:name="_Toc96359503"/>
      <w:bookmarkStart w:id="62" w:name="_Toc96360635"/>
      <w:r w:rsidRPr="005557FA">
        <w:rPr>
          <w:lang w:val="en-US"/>
        </w:rPr>
        <w:t>Audio track configurations</w:t>
      </w:r>
      <w:bookmarkEnd w:id="61"/>
      <w:bookmarkEnd w:id="62"/>
    </w:p>
    <w:p w14:paraId="1169A724" w14:textId="356DE8AA" w:rsidR="00796713" w:rsidRPr="005557FA" w:rsidRDefault="00796713" w:rsidP="00796713">
      <w:pPr>
        <w:rPr>
          <w:lang w:val="en-US"/>
        </w:rPr>
      </w:pPr>
      <w:r w:rsidRPr="005557FA">
        <w:rPr>
          <w:lang w:val="en-US"/>
        </w:rPr>
        <w:t xml:space="preserve">Input/output audio shall follow configurations as specified in </w:t>
      </w:r>
      <w:r w:rsidRPr="005557FA">
        <w:rPr>
          <w:lang w:val="en-US"/>
        </w:rPr>
        <w:fldChar w:fldCharType="begin"/>
      </w:r>
      <w:r w:rsidRPr="005557FA">
        <w:rPr>
          <w:lang w:val="en-US"/>
        </w:rPr>
        <w:instrText xml:space="preserve"> REF _Ref377994409 \h </w:instrText>
      </w:r>
      <w:r w:rsidRPr="005557FA">
        <w:rPr>
          <w:lang w:val="en-US"/>
        </w:rPr>
      </w:r>
      <w:r w:rsidRPr="005557FA">
        <w:rPr>
          <w:lang w:val="en-US"/>
        </w:rPr>
        <w:fldChar w:fldCharType="separate"/>
      </w:r>
      <w:r w:rsidRPr="00494E49">
        <w:t xml:space="preserve">Table </w:t>
      </w:r>
      <w:r>
        <w:rPr>
          <w:noProof/>
        </w:rPr>
        <w:t>5</w:t>
      </w:r>
      <w:r w:rsidRPr="005557FA">
        <w:rPr>
          <w:lang w:val="en-US"/>
        </w:rPr>
        <w:fldChar w:fldCharType="end"/>
      </w:r>
      <w:r w:rsidRPr="005557FA">
        <w:rPr>
          <w:lang w:val="en-US"/>
        </w:rPr>
        <w:t xml:space="preserve">. Ambisonics components follow the ACN ordering where </w:t>
      </w:r>
      <m:oMath>
        <m:r>
          <w:rPr>
            <w:rFonts w:ascii="Cambria Math" w:hAnsi="Cambria Math"/>
            <w:lang w:val="en-US"/>
          </w:rPr>
          <m:t>AC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index</m:t>
            </m:r>
          </m:sub>
        </m:sSub>
        <m:r>
          <w:rPr>
            <w:rFonts w:ascii="Cambria Math" w:hAnsi="Cambria Math"/>
            <w:lang w:val="en-US"/>
          </w:rPr>
          <m:t xml:space="preserve"> =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+n+m</m:t>
        </m:r>
      </m:oMath>
      <w:r w:rsidRPr="005557FA">
        <w:rPr>
          <w:lang w:val="en-US"/>
        </w:rPr>
        <w:t xml:space="preserve"> for real-valued spherical harmonics components of order </w:t>
      </w:r>
      <m:oMath>
        <m:r>
          <w:rPr>
            <w:rFonts w:ascii="Cambria Math" w:hAnsi="Cambria Math"/>
            <w:lang w:val="en-US"/>
          </w:rPr>
          <m:t>n</m:t>
        </m:r>
      </m:oMath>
      <w:r w:rsidRPr="005557FA">
        <w:rPr>
          <w:lang w:val="en-US"/>
        </w:rPr>
        <w:t xml:space="preserve"> and degree </w:t>
      </w:r>
      <m:oMath>
        <m:r>
          <w:rPr>
            <w:rFonts w:ascii="Cambria Math" w:hAnsi="Cambria Math"/>
            <w:lang w:val="en-US"/>
          </w:rPr>
          <m:t>m</m:t>
        </m:r>
        <m:r>
          <w:ins w:id="63" w:author="Author">
            <w:rPr>
              <w:rFonts w:ascii="Cambria Math" w:hAnsi="Cambria Math"/>
              <w:lang w:val="en-US"/>
            </w:rPr>
            <m:t xml:space="preserve">=0, 1, … </m:t>
          </w:ins>
        </m:r>
      </m:oMath>
      <w:r w:rsidRPr="005557FA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m=[-n,…,n]</m:t>
        </m:r>
      </m:oMath>
      <w:r w:rsidRPr="005557FA">
        <w:rPr>
          <w:lang w:val="en-US"/>
        </w:rPr>
        <w:t xml:space="preserve">. </w:t>
      </w:r>
    </w:p>
    <w:p w14:paraId="1D3DBE29" w14:textId="77777777" w:rsidR="00796713" w:rsidRPr="00494E49" w:rsidRDefault="00796713" w:rsidP="00796713">
      <w:pPr>
        <w:pStyle w:val="Caption"/>
      </w:pPr>
      <w:bookmarkStart w:id="64" w:name="_Ref377994409"/>
      <w:r w:rsidRPr="00494E49">
        <w:t xml:space="preserve">Table </w:t>
      </w:r>
      <w:r w:rsidRPr="00A42474">
        <w:fldChar w:fldCharType="begin"/>
      </w:r>
      <w:r w:rsidRPr="00494E49">
        <w:instrText xml:space="preserve"> SEQ Table \* ARABIC </w:instrText>
      </w:r>
      <w:r w:rsidRPr="00A42474">
        <w:fldChar w:fldCharType="separate"/>
      </w:r>
      <w:r>
        <w:rPr>
          <w:noProof/>
        </w:rPr>
        <w:t>5</w:t>
      </w:r>
      <w:r w:rsidRPr="00A42474">
        <w:fldChar w:fldCharType="end"/>
      </w:r>
      <w:bookmarkEnd w:id="64"/>
      <w:r w:rsidRPr="00494E49">
        <w:t xml:space="preserve">: Audio track configurations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17"/>
        <w:gridCol w:w="972"/>
        <w:gridCol w:w="850"/>
        <w:gridCol w:w="2977"/>
        <w:gridCol w:w="1701"/>
        <w:gridCol w:w="1532"/>
      </w:tblGrid>
      <w:tr w:rsidR="00137148" w:rsidRPr="00494E49" w14:paraId="04F28510" w14:textId="06314FAC" w:rsidTr="00137148">
        <w:trPr>
          <w:tblHeader/>
          <w:jc w:val="center"/>
        </w:trPr>
        <w:tc>
          <w:tcPr>
            <w:tcW w:w="1717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4B4F991" w14:textId="77777777" w:rsidR="00212E30" w:rsidRPr="005557FA" w:rsidRDefault="00212E30" w:rsidP="002A15C1">
            <w:pPr>
              <w:pStyle w:val="Tablehead"/>
              <w:rPr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Audio format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0DD7253E" w14:textId="77777777" w:rsidR="00212E30" w:rsidRPr="005557FA" w:rsidRDefault="00212E30" w:rsidP="002A15C1">
            <w:pPr>
              <w:pStyle w:val="Tablehead"/>
              <w:rPr>
                <w:rFonts w:ascii="Arial" w:hAnsi="Arial" w:cs="Arial"/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>Number of tracks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9058830" w14:textId="12E01E43" w:rsidR="00212E30" w:rsidRPr="005557FA" w:rsidRDefault="00125C22" w:rsidP="002A15C1">
            <w:pPr>
              <w:pStyle w:val="Tablehead"/>
              <w:rPr>
                <w:ins w:id="65" w:author="Author"/>
                <w:rFonts w:ascii="Arial" w:hAnsi="Arial" w:cs="Arial"/>
                <w:lang w:val="en-US"/>
              </w:rPr>
            </w:pPr>
            <w:ins w:id="66" w:author="Author">
              <w:r>
                <w:rPr>
                  <w:rFonts w:ascii="Arial" w:hAnsi="Arial" w:cs="Arial"/>
                  <w:lang w:val="en-US"/>
                </w:rPr>
                <w:t>I</w:t>
              </w:r>
              <w:r w:rsidR="0038407B">
                <w:rPr>
                  <w:rFonts w:ascii="Arial" w:hAnsi="Arial" w:cs="Arial"/>
                  <w:lang w:val="en-US"/>
                </w:rPr>
                <w:t>ndex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1BC6EC7" w14:textId="79F93876" w:rsidR="00212E30" w:rsidRPr="005557FA" w:rsidRDefault="00212E30" w:rsidP="002A15C1">
            <w:pPr>
              <w:pStyle w:val="Tablehead"/>
              <w:rPr>
                <w:rFonts w:ascii="Arial" w:hAnsi="Arial" w:cs="Arial"/>
                <w:lang w:val="en-US"/>
              </w:rPr>
            </w:pPr>
            <w:r w:rsidRPr="005557FA">
              <w:rPr>
                <w:rFonts w:ascii="Arial" w:hAnsi="Arial" w:cs="Arial"/>
                <w:lang w:val="en-US"/>
              </w:rPr>
              <w:t xml:space="preserve">Configuration </w:t>
            </w:r>
            <w:ins w:id="67" w:author="Author">
              <w:r w:rsidR="00001D4C">
                <w:rPr>
                  <w:rFonts w:ascii="Arial" w:hAnsi="Arial" w:cs="Arial"/>
                  <w:lang w:val="en-US"/>
                </w:rPr>
                <w:br/>
              </w:r>
            </w:ins>
            <w:r w:rsidRPr="005557FA">
              <w:rPr>
                <w:rFonts w:ascii="Arial" w:hAnsi="Arial" w:cs="Arial"/>
                <w:lang w:val="en-US"/>
              </w:rPr>
              <w:t>(incl. ordering)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3EF34631" w14:textId="3DBDFD46" w:rsidR="00212E30" w:rsidRPr="005557FA" w:rsidRDefault="00212E30" w:rsidP="002A15C1">
            <w:pPr>
              <w:pStyle w:val="Tablehead"/>
              <w:rPr>
                <w:ins w:id="68" w:author="Author"/>
                <w:rFonts w:ascii="Arial" w:hAnsi="Arial" w:cs="Arial"/>
                <w:lang w:val="en-US"/>
              </w:rPr>
            </w:pPr>
            <w:ins w:id="69" w:author="Author">
              <w:r>
                <w:rPr>
                  <w:rFonts w:ascii="Arial" w:hAnsi="Arial" w:cs="Arial"/>
                  <w:lang w:val="en-US"/>
                </w:rPr>
                <w:t>Azimuth Range</w:t>
              </w:r>
            </w:ins>
          </w:p>
        </w:tc>
        <w:tc>
          <w:tcPr>
            <w:tcW w:w="153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CCA36B4" w14:textId="27548878" w:rsidR="00212E30" w:rsidRPr="005557FA" w:rsidRDefault="00212E30" w:rsidP="002A15C1">
            <w:pPr>
              <w:pStyle w:val="Tablehead"/>
              <w:rPr>
                <w:ins w:id="70" w:author="Author"/>
                <w:rFonts w:ascii="Arial" w:hAnsi="Arial" w:cs="Arial"/>
                <w:lang w:val="en-US"/>
              </w:rPr>
            </w:pPr>
            <w:ins w:id="71" w:author="Author">
              <w:r>
                <w:rPr>
                  <w:rFonts w:ascii="Arial" w:hAnsi="Arial" w:cs="Arial"/>
                  <w:lang w:val="en-US"/>
                </w:rPr>
                <w:t>Elevation Range</w:t>
              </w:r>
            </w:ins>
          </w:p>
        </w:tc>
      </w:tr>
      <w:tr w:rsidR="00137148" w:rsidRPr="00494E49" w14:paraId="1D12FD65" w14:textId="77777777" w:rsidTr="00585AA6">
        <w:trPr>
          <w:jc w:val="center"/>
          <w:ins w:id="72" w:author="Author"/>
        </w:trPr>
        <w:tc>
          <w:tcPr>
            <w:tcW w:w="171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B5E6DD0" w14:textId="65806E48" w:rsidR="00137148" w:rsidRPr="005557FA" w:rsidRDefault="00137148" w:rsidP="002A15C1">
            <w:pPr>
              <w:jc w:val="center"/>
              <w:rPr>
                <w:ins w:id="73" w:author="Author"/>
                <w:lang w:val="en-US"/>
              </w:rPr>
            </w:pPr>
            <w:ins w:id="74" w:author="Author">
              <w:r>
                <w:rPr>
                  <w:lang w:val="en-US"/>
                </w:rPr>
                <w:t>Mono</w:t>
              </w:r>
            </w:ins>
          </w:p>
        </w:tc>
        <w:tc>
          <w:tcPr>
            <w:tcW w:w="972" w:type="dxa"/>
            <w:tcBorders>
              <w:top w:val="single" w:sz="6" w:space="0" w:color="auto"/>
              <w:bottom w:val="single" w:sz="4" w:space="0" w:color="auto"/>
            </w:tcBorders>
          </w:tcPr>
          <w:p w14:paraId="70A7B9F9" w14:textId="0B13B5CC" w:rsidR="00137148" w:rsidRPr="005557FA" w:rsidRDefault="00137148" w:rsidP="002A15C1">
            <w:pPr>
              <w:jc w:val="center"/>
              <w:rPr>
                <w:ins w:id="75" w:author="Author"/>
                <w:rFonts w:cs="Arial"/>
                <w:lang w:val="en-US"/>
              </w:rPr>
            </w:pPr>
            <w:ins w:id="76" w:author="Author">
              <w:r>
                <w:rPr>
                  <w:rFonts w:cs="Arial"/>
                  <w:lang w:val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</w:tcBorders>
          </w:tcPr>
          <w:p w14:paraId="6D967792" w14:textId="441981A8" w:rsidR="00137148" w:rsidRPr="005557FA" w:rsidRDefault="00137148" w:rsidP="002A15C1">
            <w:pPr>
              <w:jc w:val="center"/>
              <w:rPr>
                <w:ins w:id="77" w:author="Author"/>
                <w:rFonts w:cs="Arial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</w:tcPr>
          <w:p w14:paraId="40760E74" w14:textId="50C2BEC7" w:rsidR="00137148" w:rsidRPr="005557FA" w:rsidRDefault="00137148" w:rsidP="002A15C1">
            <w:pPr>
              <w:jc w:val="center"/>
              <w:rPr>
                <w:ins w:id="78" w:author="Author"/>
                <w:rFonts w:cs="Arial"/>
                <w:lang w:val="en-US"/>
              </w:rPr>
            </w:pPr>
            <w:ins w:id="79" w:author="Author">
              <w:r>
                <w:rPr>
                  <w:rFonts w:cs="Arial"/>
                  <w:lang w:val="en-US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</w:tcPr>
          <w:p w14:paraId="0C156012" w14:textId="5A1DC05E" w:rsidR="00137148" w:rsidRDefault="00137148" w:rsidP="002A15C1">
            <w:pPr>
              <w:jc w:val="center"/>
              <w:rPr>
                <w:ins w:id="80" w:author="Author"/>
                <w:rFonts w:cs="Arial"/>
                <w:lang w:val="en-US"/>
              </w:rPr>
            </w:pPr>
            <w:ins w:id="81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3438B" w14:textId="4269BB74" w:rsidR="00137148" w:rsidRDefault="00137148" w:rsidP="002A15C1">
            <w:pPr>
              <w:jc w:val="center"/>
              <w:rPr>
                <w:ins w:id="82" w:author="Author"/>
                <w:rFonts w:cs="Arial"/>
                <w:lang w:val="en-US"/>
              </w:rPr>
            </w:pPr>
            <w:ins w:id="83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431FEF49" w14:textId="6CC306C3" w:rsidTr="00585AA6">
        <w:trPr>
          <w:jc w:val="center"/>
        </w:trPr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77633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Stereo/Binaural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58AE75FE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69CB66" w14:textId="77777777" w:rsidR="00212E30" w:rsidRPr="005557FA" w:rsidRDefault="00212E30" w:rsidP="002A15C1">
            <w:pPr>
              <w:jc w:val="center"/>
              <w:rPr>
                <w:ins w:id="84" w:author="Author"/>
                <w:rFonts w:cs="Arial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7F16797" w14:textId="62C165C3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L, 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3901EA" w14:textId="71042F92" w:rsidR="00212E30" w:rsidRPr="005557FA" w:rsidRDefault="00212E30" w:rsidP="002A15C1">
            <w:pPr>
              <w:jc w:val="center"/>
              <w:rPr>
                <w:ins w:id="85" w:author="Author"/>
                <w:rFonts w:cs="Arial"/>
                <w:lang w:val="en-US"/>
              </w:rPr>
            </w:pPr>
            <w:ins w:id="86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E75B82" w14:textId="48A1D4EC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  <w:ins w:id="87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52752240" w14:textId="57A2017A" w:rsidTr="00585AA6">
        <w:trPr>
          <w:trHeight w:val="130"/>
          <w:jc w:val="center"/>
        </w:trPr>
        <w:tc>
          <w:tcPr>
            <w:tcW w:w="17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2B9EC8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Multi-channel 5.1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</w:tcBorders>
          </w:tcPr>
          <w:p w14:paraId="137741A4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DEB8C1" w14:textId="2F03AEF5" w:rsidR="00212E30" w:rsidRPr="005557FA" w:rsidDel="00E64057" w:rsidRDefault="0038407B" w:rsidP="00E91F96">
            <w:pPr>
              <w:jc w:val="center"/>
              <w:rPr>
                <w:ins w:id="88" w:author="Author"/>
                <w:rFonts w:cs="Arial"/>
                <w:lang w:val="en-US"/>
              </w:rPr>
            </w:pPr>
            <w:ins w:id="89" w:author="Author">
              <w:r>
                <w:rPr>
                  <w:rFonts w:cs="Arial"/>
                  <w:lang w:val="en-US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auto"/>
            </w:tcBorders>
          </w:tcPr>
          <w:p w14:paraId="6B9F94EF" w14:textId="2D3C42E3" w:rsidR="00212E30" w:rsidRPr="005557FA" w:rsidDel="00E64057" w:rsidRDefault="00212E30" w:rsidP="00E91F96">
            <w:pPr>
              <w:jc w:val="center"/>
              <w:rPr>
                <w:ins w:id="90" w:author="Author"/>
                <w:rFonts w:cs="Arial"/>
                <w:lang w:val="en-US"/>
              </w:rPr>
            </w:pPr>
            <w:del w:id="91" w:author="Author">
              <w:r w:rsidRPr="005557FA" w:rsidDel="00E64057">
                <w:rPr>
                  <w:rFonts w:cs="Arial"/>
                  <w:lang w:val="en-US"/>
                </w:rPr>
                <w:delText>M</w:delText>
              </w:r>
              <w:r w:rsidDel="00E64057">
                <w:rPr>
                  <w:rFonts w:cs="Arial"/>
                  <w:lang w:val="en-US"/>
                </w:rPr>
                <w:delText>C</w:delText>
              </w:r>
            </w:del>
            <w:ins w:id="92" w:author="Author">
              <w:r>
                <w:rPr>
                  <w:rFonts w:cs="Arial"/>
                  <w:lang w:val="en-US"/>
                </w:rPr>
                <w:t>CH</w:t>
              </w:r>
            </w:ins>
            <w:r w:rsidRPr="005557FA">
              <w:rPr>
                <w:rFonts w:cs="Arial"/>
                <w:lang w:val="en-US"/>
              </w:rPr>
              <w:t>_</w:t>
            </w:r>
            <w:del w:id="93" w:author="Author">
              <w:r w:rsidDel="00E64057">
                <w:rPr>
                  <w:rFonts w:cs="Arial"/>
                  <w:lang w:val="en-US"/>
                </w:rPr>
                <w:delText>U00</w:delText>
              </w:r>
            </w:del>
            <w:ins w:id="94" w:author="Author">
              <w:r>
                <w:rPr>
                  <w:rFonts w:cs="Arial"/>
                  <w:lang w:val="en-US"/>
                </w:rPr>
                <w:t>A+030</w:t>
              </w:r>
            </w:ins>
            <w:r>
              <w:rPr>
                <w:rFonts w:cs="Arial"/>
                <w:lang w:val="en-US"/>
              </w:rPr>
              <w:t>_</w:t>
            </w:r>
            <w:del w:id="95" w:author="Author">
              <w:r w:rsidRPr="005557FA" w:rsidDel="00E64057">
                <w:rPr>
                  <w:rFonts w:cs="Arial"/>
                  <w:lang w:val="en-US"/>
                </w:rPr>
                <w:delText>L030</w:delText>
              </w:r>
            </w:del>
            <w:ins w:id="96" w:author="Author">
              <w:r>
                <w:rPr>
                  <w:rFonts w:cs="Arial"/>
                  <w:lang w:val="en-US"/>
                </w:rPr>
                <w:t>E+00</w:t>
              </w:r>
            </w:ins>
            <w:del w:id="97" w:author="Author">
              <w:r w:rsidRPr="005557FA" w:rsidDel="00B13ADB">
                <w:rPr>
                  <w:rFonts w:cs="Arial"/>
                  <w:lang w:val="en-US"/>
                </w:rPr>
                <w:delText>,</w:delText>
              </w:r>
              <w:r w:rsidRPr="005557FA" w:rsidDel="00E91F96">
                <w:rPr>
                  <w:rFonts w:cs="Arial"/>
                  <w:lang w:val="en-US"/>
                </w:rPr>
                <w:delText xml:space="preserve"> M</w:delText>
              </w:r>
              <w:r w:rsidDel="00E91F96">
                <w:rPr>
                  <w:rFonts w:cs="Arial"/>
                  <w:lang w:val="en-US"/>
                </w:rPr>
                <w:delText>C</w:delText>
              </w:r>
              <w:r w:rsidRPr="005557FA" w:rsidDel="00E91F96">
                <w:rPr>
                  <w:rFonts w:cs="Arial"/>
                  <w:lang w:val="en-US"/>
                </w:rPr>
                <w:delText>_</w:delText>
              </w:r>
              <w:r w:rsidDel="00E91F96">
                <w:rPr>
                  <w:rFonts w:cs="Arial"/>
                  <w:lang w:val="en-US"/>
                </w:rPr>
                <w:delText>U00_</w:delText>
              </w:r>
              <w:r w:rsidRPr="005557FA" w:rsidDel="00E91F96">
                <w:rPr>
                  <w:rFonts w:cs="Arial"/>
                  <w:lang w:val="en-US"/>
                </w:rPr>
                <w:delText>R030, …, TBD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64217568" w14:textId="6D6CF793" w:rsidR="00212E30" w:rsidRPr="005557FA" w:rsidDel="00E64057" w:rsidRDefault="00046A5F" w:rsidP="00E91F96">
            <w:pPr>
              <w:jc w:val="center"/>
              <w:rPr>
                <w:ins w:id="98" w:author="Author"/>
                <w:rFonts w:cs="Arial"/>
                <w:lang w:val="en-US"/>
              </w:rPr>
            </w:pPr>
            <w:ins w:id="99" w:author="Author">
              <w:r>
                <w:rPr>
                  <w:rFonts w:cs="Arial"/>
                  <w:lang w:val="en-US"/>
                </w:rPr>
                <w:t>+30</w:t>
              </w:r>
            </w:ins>
          </w:p>
        </w:tc>
        <w:tc>
          <w:tcPr>
            <w:tcW w:w="1532" w:type="dxa"/>
            <w:tcBorders>
              <w:top w:val="single" w:sz="4" w:space="0" w:color="auto"/>
              <w:bottom w:val="single" w:sz="6" w:space="0" w:color="auto"/>
            </w:tcBorders>
          </w:tcPr>
          <w:p w14:paraId="7D1F9D0D" w14:textId="5D69C7D1" w:rsidR="00212E30" w:rsidRPr="005557FA" w:rsidDel="00E64057" w:rsidRDefault="00046A5F" w:rsidP="00E91F96">
            <w:pPr>
              <w:jc w:val="center"/>
              <w:rPr>
                <w:ins w:id="100" w:author="Author"/>
                <w:rFonts w:cs="Arial"/>
                <w:lang w:val="en-US"/>
              </w:rPr>
            </w:pPr>
            <w:ins w:id="10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198297B1" w14:textId="77777777" w:rsidTr="00585AA6">
        <w:trPr>
          <w:trHeight w:val="130"/>
          <w:jc w:val="center"/>
        </w:trPr>
        <w:tc>
          <w:tcPr>
            <w:tcW w:w="1717" w:type="dxa"/>
            <w:vMerge/>
            <w:shd w:val="clear" w:color="auto" w:fill="auto"/>
          </w:tcPr>
          <w:p w14:paraId="1F1E1B24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6103FEA1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</w:tcPr>
          <w:p w14:paraId="72CE83EB" w14:textId="3B5BBD07" w:rsidR="00212E30" w:rsidRDefault="0038407B" w:rsidP="00E91F96">
            <w:pPr>
              <w:jc w:val="center"/>
              <w:rPr>
                <w:ins w:id="102" w:author="Author"/>
                <w:rFonts w:cs="Arial"/>
                <w:lang w:val="en-US"/>
              </w:rPr>
            </w:pPr>
            <w:ins w:id="103" w:author="Author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25B65E5" w14:textId="5E515FA1" w:rsidR="00212E30" w:rsidRPr="005557FA" w:rsidDel="00E64057" w:rsidRDefault="00212E30" w:rsidP="00E91F96">
            <w:pPr>
              <w:jc w:val="center"/>
              <w:rPr>
                <w:rFonts w:cs="Arial"/>
                <w:lang w:val="en-US"/>
              </w:rPr>
            </w:pPr>
            <w:ins w:id="104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60B597" w14:textId="50EE34BB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05" w:author="Author">
              <w:r>
                <w:rPr>
                  <w:rFonts w:cs="Arial"/>
                  <w:lang w:val="en-US"/>
                </w:rPr>
                <w:t>-30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714C5C6C" w14:textId="3E238D9E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06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5E6184E3" w14:textId="77777777" w:rsidTr="00585AA6">
        <w:trPr>
          <w:trHeight w:val="130"/>
          <w:jc w:val="center"/>
        </w:trPr>
        <w:tc>
          <w:tcPr>
            <w:tcW w:w="1717" w:type="dxa"/>
            <w:vMerge/>
            <w:shd w:val="clear" w:color="auto" w:fill="auto"/>
          </w:tcPr>
          <w:p w14:paraId="42022FE7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68F47926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</w:tcPr>
          <w:p w14:paraId="47AF2879" w14:textId="496F8F15" w:rsidR="00212E30" w:rsidRDefault="0038407B" w:rsidP="00E91F96">
            <w:pPr>
              <w:jc w:val="center"/>
              <w:rPr>
                <w:ins w:id="107" w:author="Author"/>
                <w:rFonts w:cs="Arial"/>
                <w:lang w:val="en-US"/>
              </w:rPr>
            </w:pPr>
            <w:ins w:id="108" w:author="Author"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04993565" w14:textId="449C9FE7" w:rsidR="00212E30" w:rsidRPr="005557FA" w:rsidDel="00E64057" w:rsidRDefault="00212E30" w:rsidP="00E91F96">
            <w:pPr>
              <w:jc w:val="center"/>
              <w:rPr>
                <w:rFonts w:cs="Arial"/>
                <w:lang w:val="en-US"/>
              </w:rPr>
            </w:pPr>
            <w:ins w:id="10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A+000_E+00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4A2228F" w14:textId="74FCC76D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10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05D8848B" w14:textId="207BA96B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1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4F2FD0E5" w14:textId="77777777" w:rsidTr="00585AA6">
        <w:trPr>
          <w:trHeight w:val="130"/>
          <w:jc w:val="center"/>
        </w:trPr>
        <w:tc>
          <w:tcPr>
            <w:tcW w:w="1717" w:type="dxa"/>
            <w:vMerge/>
            <w:shd w:val="clear" w:color="auto" w:fill="auto"/>
          </w:tcPr>
          <w:p w14:paraId="5E33E1BD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0767F15F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</w:tcPr>
          <w:p w14:paraId="3EFA0F0C" w14:textId="57D0F4CA" w:rsidR="00212E30" w:rsidRDefault="0038407B" w:rsidP="00E91F96">
            <w:pPr>
              <w:jc w:val="center"/>
              <w:rPr>
                <w:ins w:id="112" w:author="Author"/>
                <w:rFonts w:cs="Arial"/>
                <w:lang w:val="en-US"/>
              </w:rPr>
            </w:pPr>
            <w:ins w:id="113" w:author="Author"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480918C6" w14:textId="03AA7FEB" w:rsidR="00212E30" w:rsidRPr="005557FA" w:rsidDel="00E64057" w:rsidRDefault="00212E30" w:rsidP="00E91F96">
            <w:pPr>
              <w:jc w:val="center"/>
              <w:rPr>
                <w:rFonts w:cs="Arial"/>
                <w:lang w:val="en-US"/>
              </w:rPr>
            </w:pPr>
            <w:ins w:id="114" w:author="Author">
              <w:r>
                <w:rPr>
                  <w:rFonts w:cs="Arial"/>
                  <w:lang w:val="en-US"/>
                </w:rPr>
                <w:t>LFE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084A5C" w14:textId="431F3B6C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15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39A37798" w14:textId="20377800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16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1DB3A5F7" w14:textId="77777777" w:rsidTr="00585AA6">
        <w:trPr>
          <w:trHeight w:val="130"/>
          <w:jc w:val="center"/>
        </w:trPr>
        <w:tc>
          <w:tcPr>
            <w:tcW w:w="1717" w:type="dxa"/>
            <w:vMerge/>
            <w:shd w:val="clear" w:color="auto" w:fill="auto"/>
          </w:tcPr>
          <w:p w14:paraId="786DB063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2314C5F2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</w:tcPr>
          <w:p w14:paraId="0A799E48" w14:textId="064BD343" w:rsidR="00212E30" w:rsidRDefault="0038407B" w:rsidP="00E91F96">
            <w:pPr>
              <w:jc w:val="center"/>
              <w:rPr>
                <w:ins w:id="117" w:author="Author"/>
                <w:rFonts w:cs="Arial"/>
                <w:lang w:val="en-US"/>
              </w:rPr>
            </w:pPr>
            <w:ins w:id="118" w:author="Author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4B4C2777" w14:textId="67282754" w:rsidR="00212E30" w:rsidRPr="005557FA" w:rsidDel="00E64057" w:rsidRDefault="00212E30" w:rsidP="00E91F96">
            <w:pPr>
              <w:jc w:val="center"/>
              <w:rPr>
                <w:rFonts w:cs="Arial"/>
                <w:lang w:val="en-US"/>
              </w:rPr>
            </w:pPr>
            <w:ins w:id="11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392ECA7" w14:textId="4BF89A85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20" w:author="Author">
              <w:r w:rsidRPr="00585AA6">
                <w:rPr>
                  <w:rFonts w:cs="Arial"/>
                  <w:lang w:val="en-US"/>
                </w:rPr>
                <w:t xml:space="preserve">+100 </w:t>
              </w:r>
              <w:r>
                <w:rPr>
                  <w:rFonts w:cs="Arial"/>
                  <w:lang w:val="en-US"/>
                </w:rPr>
                <w:t>…</w:t>
              </w:r>
              <w:r w:rsidRPr="00585AA6">
                <w:rPr>
                  <w:rFonts w:cs="Arial"/>
                  <w:lang w:val="en-US"/>
                </w:rPr>
                <w:t xml:space="preserve"> +120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6EFA91AE" w14:textId="7308976F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21" w:author="Author">
              <w:r w:rsidRPr="00046A5F">
                <w:rPr>
                  <w:rFonts w:cs="Arial"/>
                  <w:lang w:val="en-US"/>
                </w:rPr>
                <w:t xml:space="preserve">0 </w:t>
              </w:r>
              <w:r>
                <w:rPr>
                  <w:rFonts w:cs="Arial"/>
                  <w:lang w:val="en-US"/>
                </w:rPr>
                <w:t>…</w:t>
              </w:r>
              <w:r w:rsidRPr="00046A5F">
                <w:rPr>
                  <w:rFonts w:cs="Arial"/>
                  <w:lang w:val="en-US"/>
                </w:rPr>
                <w:t xml:space="preserve"> +15</w:t>
              </w:r>
            </w:ins>
          </w:p>
        </w:tc>
      </w:tr>
      <w:tr w:rsidR="005025D6" w:rsidRPr="00494E49" w14:paraId="478EB276" w14:textId="77777777" w:rsidTr="00585AA6">
        <w:trPr>
          <w:trHeight w:val="130"/>
          <w:jc w:val="center"/>
        </w:trPr>
        <w:tc>
          <w:tcPr>
            <w:tcW w:w="171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FF2C1FC" w14:textId="77777777" w:rsidR="00212E30" w:rsidRPr="005557FA" w:rsidRDefault="00212E30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6F089E6F" w14:textId="77777777" w:rsidR="00212E30" w:rsidRPr="005557FA" w:rsidRDefault="00212E30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7E9062" w14:textId="25F457B4" w:rsidR="00212E30" w:rsidRDefault="0038407B" w:rsidP="00E91F96">
            <w:pPr>
              <w:jc w:val="center"/>
              <w:rPr>
                <w:ins w:id="122" w:author="Author"/>
                <w:rFonts w:cs="Arial"/>
                <w:lang w:val="en-US"/>
              </w:rPr>
            </w:pPr>
            <w:ins w:id="123" w:author="Author">
              <w:r>
                <w:rPr>
                  <w:rFonts w:cs="Arial"/>
                  <w:lang w:val="en-US"/>
                </w:rPr>
                <w:t>6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2677BCCA" w14:textId="5C8D9449" w:rsidR="00212E30" w:rsidRPr="005557FA" w:rsidDel="00E64057" w:rsidRDefault="00212E30" w:rsidP="00E91F96">
            <w:pPr>
              <w:jc w:val="center"/>
              <w:rPr>
                <w:rFonts w:cs="Arial"/>
                <w:lang w:val="en-US"/>
              </w:rPr>
            </w:pPr>
            <w:ins w:id="124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A92527F" w14:textId="749A4C3B" w:rsidR="00212E30" w:rsidRPr="005557FA" w:rsidDel="00E64057" w:rsidRDefault="00046A5F" w:rsidP="00E91F96">
            <w:pPr>
              <w:jc w:val="center"/>
              <w:rPr>
                <w:rFonts w:cs="Arial"/>
                <w:lang w:val="en-US"/>
              </w:rPr>
            </w:pPr>
            <w:ins w:id="125" w:author="Author">
              <w:r w:rsidRPr="00046A5F">
                <w:rPr>
                  <w:rFonts w:cs="Arial"/>
                  <w:lang w:val="en-US"/>
                </w:rPr>
                <w:t xml:space="preserve">-100 </w:t>
              </w:r>
              <w:r>
                <w:rPr>
                  <w:rFonts w:cs="Arial"/>
                  <w:lang w:val="en-US"/>
                </w:rPr>
                <w:t>…</w:t>
              </w:r>
              <w:r w:rsidRPr="00046A5F">
                <w:rPr>
                  <w:rFonts w:cs="Arial"/>
                  <w:lang w:val="en-US"/>
                </w:rPr>
                <w:t xml:space="preserve"> -120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38B309E0" w14:textId="3C7EDF0A" w:rsidR="00212E30" w:rsidRPr="005557FA" w:rsidDel="00E64057" w:rsidRDefault="00046A5F" w:rsidP="00115ACA">
            <w:pPr>
              <w:jc w:val="center"/>
              <w:rPr>
                <w:rFonts w:cs="Arial"/>
                <w:lang w:val="en-US"/>
              </w:rPr>
            </w:pPr>
            <w:ins w:id="126" w:author="Author">
              <w:r w:rsidRPr="00046A5F">
                <w:rPr>
                  <w:rFonts w:cs="Arial"/>
                  <w:lang w:val="en-US"/>
                </w:rPr>
                <w:t>0 .</w:t>
              </w:r>
              <w:r>
                <w:rPr>
                  <w:rFonts w:cs="Arial"/>
                  <w:lang w:val="en-US"/>
                </w:rPr>
                <w:t>.</w:t>
              </w:r>
              <w:r w:rsidRPr="00046A5F">
                <w:rPr>
                  <w:rFonts w:cs="Arial"/>
                  <w:lang w:val="en-US"/>
                </w:rPr>
                <w:t>. +15</w:t>
              </w:r>
            </w:ins>
          </w:p>
        </w:tc>
      </w:tr>
      <w:tr w:rsidR="005025D6" w:rsidRPr="00494E49" w14:paraId="26402F5D" w14:textId="41E1A02D" w:rsidTr="00585AA6">
        <w:trPr>
          <w:trHeight w:val="159"/>
          <w:jc w:val="center"/>
        </w:trPr>
        <w:tc>
          <w:tcPr>
            <w:tcW w:w="171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2AFC6D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Multi-channel 7.1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</w:tcBorders>
          </w:tcPr>
          <w:p w14:paraId="5C6B2A66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8FBCEC6" w14:textId="4B778BEC" w:rsidR="00001D4C" w:rsidRDefault="00001D4C" w:rsidP="002A15C1">
            <w:pPr>
              <w:jc w:val="center"/>
              <w:rPr>
                <w:ins w:id="127" w:author="Author"/>
                <w:rFonts w:cs="Arial"/>
                <w:lang w:val="en-US"/>
              </w:rPr>
            </w:pPr>
            <w:ins w:id="128" w:author="Author">
              <w:r>
                <w:rPr>
                  <w:rFonts w:cs="Arial"/>
                  <w:lang w:val="en-US"/>
                </w:rPr>
                <w:t>1</w:t>
              </w:r>
            </w:ins>
            <w:del w:id="129" w:author="Author">
              <w:r w:rsidRPr="005557FA" w:rsidDel="00E91F96">
                <w:rPr>
                  <w:rFonts w:cs="Arial"/>
                  <w:lang w:val="en-US"/>
                </w:rPr>
                <w:delText>TBD</w:delText>
              </w:r>
            </w:del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4F3866DC" w14:textId="113C2581" w:rsidR="00001D4C" w:rsidRDefault="00001D4C" w:rsidP="002A15C1">
            <w:pPr>
              <w:jc w:val="center"/>
              <w:rPr>
                <w:ins w:id="130" w:author="Author"/>
                <w:rFonts w:cs="Arial"/>
                <w:lang w:val="en-US"/>
              </w:rPr>
            </w:pPr>
            <w:ins w:id="131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1CED319" w14:textId="3FEC1934" w:rsidR="00001D4C" w:rsidRDefault="00046A5F" w:rsidP="002A15C1">
            <w:pPr>
              <w:jc w:val="center"/>
              <w:rPr>
                <w:ins w:id="132" w:author="Author"/>
                <w:rFonts w:cs="Arial"/>
                <w:lang w:val="en-US"/>
              </w:rPr>
            </w:pPr>
            <w:ins w:id="133" w:author="Author">
              <w:r w:rsidRPr="00046A5F">
                <w:rPr>
                  <w:rFonts w:cs="Arial"/>
                  <w:lang w:val="en-US"/>
                </w:rPr>
                <w:t xml:space="preserve">+30 </w:t>
              </w:r>
              <w:r>
                <w:rPr>
                  <w:rFonts w:cs="Arial"/>
                  <w:lang w:val="en-US"/>
                </w:rPr>
                <w:t>.</w:t>
              </w:r>
              <w:r w:rsidRPr="00046A5F">
                <w:rPr>
                  <w:rFonts w:cs="Arial"/>
                  <w:lang w:val="en-US"/>
                </w:rPr>
                <w:t>.. +45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07CAB44B" w14:textId="3DBF6974" w:rsidR="00001D4C" w:rsidRDefault="00046A5F" w:rsidP="002A15C1">
            <w:pPr>
              <w:jc w:val="center"/>
              <w:rPr>
                <w:ins w:id="134" w:author="Author"/>
                <w:rFonts w:cs="Arial"/>
                <w:lang w:val="en-US"/>
              </w:rPr>
            </w:pPr>
            <w:ins w:id="135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00ECD58A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04467D2D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1F3CE88A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3F36F4C" w14:textId="443FB034" w:rsidR="00001D4C" w:rsidRDefault="00001D4C" w:rsidP="002A15C1">
            <w:pPr>
              <w:jc w:val="center"/>
              <w:rPr>
                <w:ins w:id="136" w:author="Author"/>
                <w:rFonts w:cs="Arial"/>
                <w:lang w:val="en-US"/>
              </w:rPr>
            </w:pPr>
            <w:ins w:id="137" w:author="Author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5D0199D0" w14:textId="59A254C1" w:rsidR="00001D4C" w:rsidRDefault="00001D4C" w:rsidP="002A15C1">
            <w:pPr>
              <w:jc w:val="center"/>
              <w:rPr>
                <w:ins w:id="138" w:author="Author"/>
                <w:rFonts w:cs="Arial"/>
                <w:lang w:val="en-US"/>
              </w:rPr>
            </w:pPr>
            <w:ins w:id="13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76AD49" w14:textId="20D77FF9" w:rsidR="00001D4C" w:rsidRDefault="00046A5F" w:rsidP="002A15C1">
            <w:pPr>
              <w:jc w:val="center"/>
              <w:rPr>
                <w:ins w:id="140" w:author="Author"/>
                <w:rFonts w:cs="Arial"/>
                <w:lang w:val="en-US"/>
              </w:rPr>
            </w:pPr>
            <w:ins w:id="141" w:author="Author">
              <w:r>
                <w:rPr>
                  <w:rFonts w:cs="Arial"/>
                  <w:lang w:val="en-US"/>
                </w:rPr>
                <w:t>-30 … -45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7EB1AAA7" w14:textId="733D5E94" w:rsidR="00001D4C" w:rsidRDefault="00046A5F" w:rsidP="002A15C1">
            <w:pPr>
              <w:jc w:val="center"/>
              <w:rPr>
                <w:ins w:id="142" w:author="Author"/>
                <w:rFonts w:cs="Arial"/>
                <w:lang w:val="en-US"/>
              </w:rPr>
            </w:pPr>
            <w:ins w:id="143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7BBD6F4D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18C8AED5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65E7CE7C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241ABD" w14:textId="5A57A211" w:rsidR="00001D4C" w:rsidRDefault="00001D4C" w:rsidP="002A15C1">
            <w:pPr>
              <w:jc w:val="center"/>
              <w:rPr>
                <w:ins w:id="144" w:author="Author"/>
                <w:rFonts w:cs="Arial"/>
                <w:lang w:val="en-US"/>
              </w:rPr>
            </w:pPr>
            <w:ins w:id="145" w:author="Author"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25228AA5" w14:textId="4E194867" w:rsidR="00001D4C" w:rsidRDefault="00001D4C" w:rsidP="002A15C1">
            <w:pPr>
              <w:jc w:val="center"/>
              <w:rPr>
                <w:ins w:id="146" w:author="Author"/>
                <w:rFonts w:cs="Arial"/>
                <w:lang w:val="en-US"/>
              </w:rPr>
            </w:pPr>
            <w:ins w:id="147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A+000_E+00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2DA872" w14:textId="146252FF" w:rsidR="00001D4C" w:rsidRDefault="00046A5F" w:rsidP="002A15C1">
            <w:pPr>
              <w:jc w:val="center"/>
              <w:rPr>
                <w:ins w:id="148" w:author="Author"/>
                <w:rFonts w:cs="Arial"/>
                <w:lang w:val="en-US"/>
              </w:rPr>
            </w:pPr>
            <w:ins w:id="149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08E95DBA" w14:textId="14C76098" w:rsidR="00001D4C" w:rsidRDefault="00046A5F" w:rsidP="002A15C1">
            <w:pPr>
              <w:jc w:val="center"/>
              <w:rPr>
                <w:ins w:id="150" w:author="Author"/>
                <w:rFonts w:cs="Arial"/>
                <w:lang w:val="en-US"/>
              </w:rPr>
            </w:pPr>
            <w:ins w:id="15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1333E838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2D63C8CC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681AFC45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9BDA431" w14:textId="6EF14495" w:rsidR="00001D4C" w:rsidRDefault="00001D4C" w:rsidP="002A15C1">
            <w:pPr>
              <w:jc w:val="center"/>
              <w:rPr>
                <w:ins w:id="152" w:author="Author"/>
                <w:rFonts w:cs="Arial"/>
                <w:lang w:val="en-US"/>
              </w:rPr>
            </w:pPr>
            <w:ins w:id="153" w:author="Author"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B509996" w14:textId="1FE860BD" w:rsidR="00001D4C" w:rsidRDefault="00001D4C" w:rsidP="002A15C1">
            <w:pPr>
              <w:jc w:val="center"/>
              <w:rPr>
                <w:ins w:id="154" w:author="Author"/>
                <w:rFonts w:cs="Arial"/>
                <w:lang w:val="en-US"/>
              </w:rPr>
            </w:pPr>
            <w:ins w:id="155" w:author="Author">
              <w:r>
                <w:rPr>
                  <w:rFonts w:cs="Arial"/>
                  <w:lang w:val="en-US"/>
                </w:rPr>
                <w:t>LFE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E20C24A" w14:textId="3FD154C7" w:rsidR="00001D4C" w:rsidRDefault="00046A5F" w:rsidP="002A15C1">
            <w:pPr>
              <w:jc w:val="center"/>
              <w:rPr>
                <w:ins w:id="156" w:author="Author"/>
                <w:rFonts w:cs="Arial"/>
                <w:lang w:val="en-US"/>
              </w:rPr>
            </w:pPr>
            <w:ins w:id="157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6E4CCBD0" w14:textId="5CAE1A8D" w:rsidR="00001D4C" w:rsidRDefault="00046A5F" w:rsidP="002A15C1">
            <w:pPr>
              <w:jc w:val="center"/>
              <w:rPr>
                <w:ins w:id="158" w:author="Author"/>
                <w:rFonts w:cs="Arial"/>
                <w:lang w:val="en-US"/>
              </w:rPr>
            </w:pPr>
            <w:ins w:id="159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6D9B8A5E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49607759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14CF645B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934CD0B" w14:textId="38E1033D" w:rsidR="00001D4C" w:rsidRDefault="00001D4C" w:rsidP="002A15C1">
            <w:pPr>
              <w:jc w:val="center"/>
              <w:rPr>
                <w:ins w:id="160" w:author="Author"/>
                <w:rFonts w:cs="Arial"/>
                <w:lang w:val="en-US"/>
              </w:rPr>
            </w:pPr>
            <w:ins w:id="161" w:author="Author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09AB0C3F" w14:textId="45578B43" w:rsidR="00001D4C" w:rsidRDefault="00001D4C" w:rsidP="002A15C1">
            <w:pPr>
              <w:jc w:val="center"/>
              <w:rPr>
                <w:ins w:id="162" w:author="Author"/>
                <w:rFonts w:cs="Arial"/>
                <w:lang w:val="en-US"/>
              </w:rPr>
            </w:pPr>
            <w:ins w:id="163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20179EC" w14:textId="689657A2" w:rsidR="00001D4C" w:rsidRDefault="00046A5F" w:rsidP="002A15C1">
            <w:pPr>
              <w:jc w:val="center"/>
              <w:rPr>
                <w:ins w:id="164" w:author="Author"/>
                <w:rFonts w:cs="Arial"/>
                <w:lang w:val="en-US"/>
              </w:rPr>
            </w:pPr>
            <w:ins w:id="165" w:author="Author">
              <w:r>
                <w:rPr>
                  <w:rFonts w:cs="Arial"/>
                  <w:lang w:val="en-US"/>
                </w:rPr>
                <w:t>+85 … +110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7349B46C" w14:textId="6AACDFF4" w:rsidR="00001D4C" w:rsidRDefault="00046A5F" w:rsidP="002A15C1">
            <w:pPr>
              <w:jc w:val="center"/>
              <w:rPr>
                <w:ins w:id="166" w:author="Author"/>
                <w:rFonts w:cs="Arial"/>
                <w:lang w:val="en-US"/>
              </w:rPr>
            </w:pPr>
            <w:ins w:id="167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2D8312CA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03183129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5222B2DB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EF3E302" w14:textId="2B45FF6C" w:rsidR="00001D4C" w:rsidRDefault="00001D4C" w:rsidP="002A15C1">
            <w:pPr>
              <w:jc w:val="center"/>
              <w:rPr>
                <w:ins w:id="168" w:author="Author"/>
                <w:rFonts w:cs="Arial"/>
                <w:lang w:val="en-US"/>
              </w:rPr>
            </w:pPr>
            <w:ins w:id="169" w:author="Author">
              <w:r>
                <w:rPr>
                  <w:rFonts w:cs="Arial"/>
                  <w:lang w:val="en-US"/>
                </w:rPr>
                <w:t>6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4D58A5BB" w14:textId="70B59056" w:rsidR="00001D4C" w:rsidRDefault="00001D4C" w:rsidP="002A15C1">
            <w:pPr>
              <w:jc w:val="center"/>
              <w:rPr>
                <w:ins w:id="170" w:author="Author"/>
                <w:rFonts w:cs="Arial"/>
                <w:lang w:val="en-US"/>
              </w:rPr>
            </w:pPr>
            <w:ins w:id="171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DAE740" w14:textId="6C4CB3AC" w:rsidR="00001D4C" w:rsidRDefault="00046A5F" w:rsidP="002A15C1">
            <w:pPr>
              <w:jc w:val="center"/>
              <w:rPr>
                <w:ins w:id="172" w:author="Author"/>
                <w:rFonts w:cs="Arial"/>
                <w:lang w:val="en-US"/>
              </w:rPr>
            </w:pPr>
            <w:ins w:id="173" w:author="Author">
              <w:r>
                <w:rPr>
                  <w:rFonts w:cs="Arial"/>
                  <w:lang w:val="en-US"/>
                </w:rPr>
                <w:t>-85 … -110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83467E9" w14:textId="5595B63C" w:rsidR="00001D4C" w:rsidRDefault="00046A5F" w:rsidP="002A15C1">
            <w:pPr>
              <w:jc w:val="center"/>
              <w:rPr>
                <w:ins w:id="174" w:author="Author"/>
                <w:rFonts w:cs="Arial"/>
                <w:lang w:val="en-US"/>
              </w:rPr>
            </w:pPr>
            <w:ins w:id="175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7366C09B" w14:textId="77777777" w:rsidTr="00585AA6">
        <w:trPr>
          <w:trHeight w:val="159"/>
          <w:jc w:val="center"/>
        </w:trPr>
        <w:tc>
          <w:tcPr>
            <w:tcW w:w="1717" w:type="dxa"/>
            <w:vMerge/>
            <w:shd w:val="clear" w:color="auto" w:fill="auto"/>
          </w:tcPr>
          <w:p w14:paraId="18748B4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A0EF51C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7ACE5A0" w14:textId="376497EB" w:rsidR="00001D4C" w:rsidRDefault="00001D4C" w:rsidP="002A15C1">
            <w:pPr>
              <w:jc w:val="center"/>
              <w:rPr>
                <w:ins w:id="176" w:author="Author"/>
                <w:rFonts w:cs="Arial"/>
                <w:lang w:val="en-US"/>
              </w:rPr>
            </w:pPr>
            <w:ins w:id="177" w:author="Author">
              <w:r>
                <w:rPr>
                  <w:rFonts w:cs="Arial"/>
                  <w:lang w:val="en-US"/>
                </w:rPr>
                <w:t>7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5EF1D6F5" w14:textId="73DAB374" w:rsidR="00001D4C" w:rsidRDefault="00001D4C" w:rsidP="002A15C1">
            <w:pPr>
              <w:jc w:val="center"/>
              <w:rPr>
                <w:ins w:id="178" w:author="Author"/>
                <w:rFonts w:cs="Arial"/>
                <w:lang w:val="en-US"/>
              </w:rPr>
            </w:pPr>
            <w:ins w:id="17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A+135_E+00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ED058CE" w14:textId="0E81262E" w:rsidR="00001D4C" w:rsidRDefault="00046A5F" w:rsidP="002A15C1">
            <w:pPr>
              <w:jc w:val="center"/>
              <w:rPr>
                <w:ins w:id="180" w:author="Author"/>
                <w:rFonts w:cs="Arial"/>
                <w:lang w:val="en-US"/>
              </w:rPr>
            </w:pPr>
            <w:ins w:id="181" w:author="Author">
              <w:r>
                <w:rPr>
                  <w:rFonts w:cs="Arial"/>
                  <w:lang w:val="en-US"/>
                </w:rPr>
                <w:t>+120 … +150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3ADE0B5D" w14:textId="0BA27C98" w:rsidR="00001D4C" w:rsidRDefault="00046A5F" w:rsidP="002A15C1">
            <w:pPr>
              <w:jc w:val="center"/>
              <w:rPr>
                <w:ins w:id="182" w:author="Author"/>
                <w:rFonts w:cs="Arial"/>
                <w:lang w:val="en-US"/>
              </w:rPr>
            </w:pPr>
            <w:ins w:id="183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3F02DEBB" w14:textId="77777777" w:rsidTr="00585AA6">
        <w:trPr>
          <w:trHeight w:val="159"/>
          <w:jc w:val="center"/>
        </w:trPr>
        <w:tc>
          <w:tcPr>
            <w:tcW w:w="171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7F7E1A2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0B97F047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86E5DE3" w14:textId="2924E95D" w:rsidR="00001D4C" w:rsidRDefault="00001D4C" w:rsidP="002A15C1">
            <w:pPr>
              <w:jc w:val="center"/>
              <w:rPr>
                <w:ins w:id="184" w:author="Author"/>
                <w:rFonts w:cs="Arial"/>
                <w:lang w:val="en-US"/>
              </w:rPr>
            </w:pPr>
            <w:ins w:id="185" w:author="Author"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D14B2FF" w14:textId="39B7CD60" w:rsidR="00001D4C" w:rsidRDefault="00001D4C" w:rsidP="002A15C1">
            <w:pPr>
              <w:jc w:val="center"/>
              <w:rPr>
                <w:ins w:id="186" w:author="Author"/>
                <w:rFonts w:cs="Arial"/>
                <w:lang w:val="en-US"/>
              </w:rPr>
            </w:pPr>
            <w:ins w:id="187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A-135_E+00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E2398D5" w14:textId="27406DDB" w:rsidR="00001D4C" w:rsidRDefault="00046A5F" w:rsidP="002A15C1">
            <w:pPr>
              <w:jc w:val="center"/>
              <w:rPr>
                <w:ins w:id="188" w:author="Author"/>
                <w:rFonts w:cs="Arial"/>
                <w:lang w:val="en-US"/>
              </w:rPr>
            </w:pPr>
            <w:ins w:id="189" w:author="Author">
              <w:r>
                <w:rPr>
                  <w:rFonts w:cs="Arial"/>
                  <w:lang w:val="en-US"/>
                </w:rPr>
                <w:t>-120 … -150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5EE980E6" w14:textId="73928A70" w:rsidR="00001D4C" w:rsidRDefault="00046A5F" w:rsidP="002A15C1">
            <w:pPr>
              <w:jc w:val="center"/>
              <w:rPr>
                <w:ins w:id="190" w:author="Author"/>
                <w:rFonts w:cs="Arial"/>
                <w:lang w:val="en-US"/>
              </w:rPr>
            </w:pPr>
            <w:ins w:id="19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4E70B195" w14:textId="411809FE" w:rsidTr="00585AA6">
        <w:trPr>
          <w:trHeight w:val="158"/>
          <w:jc w:val="center"/>
        </w:trPr>
        <w:tc>
          <w:tcPr>
            <w:tcW w:w="171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765D356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Multi-channel 5.1+4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</w:tcBorders>
          </w:tcPr>
          <w:p w14:paraId="686947D5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9B3950D" w14:textId="3AF5BCD8" w:rsidR="00001D4C" w:rsidRDefault="00125C22" w:rsidP="002A15C1">
            <w:pPr>
              <w:jc w:val="center"/>
              <w:rPr>
                <w:ins w:id="192" w:author="Author"/>
                <w:rFonts w:cs="Arial"/>
                <w:lang w:val="en-US"/>
              </w:rPr>
            </w:pPr>
            <w:ins w:id="193" w:author="Author">
              <w:r>
                <w:rPr>
                  <w:rFonts w:cs="Arial"/>
                  <w:lang w:val="en-US"/>
                </w:rPr>
                <w:t>1</w:t>
              </w:r>
            </w:ins>
            <w:del w:id="194" w:author="Author">
              <w:r w:rsidR="00001D4C" w:rsidRPr="005557FA" w:rsidDel="00D77AE9">
                <w:rPr>
                  <w:rFonts w:cs="Arial"/>
                  <w:lang w:val="en-US"/>
                </w:rPr>
                <w:delText>TBD</w:delText>
              </w:r>
            </w:del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969D789" w14:textId="20305C51" w:rsidR="00001D4C" w:rsidRDefault="00001D4C" w:rsidP="002A15C1">
            <w:pPr>
              <w:jc w:val="center"/>
              <w:rPr>
                <w:ins w:id="195" w:author="Author"/>
                <w:rFonts w:cs="Arial"/>
                <w:lang w:val="en-US"/>
              </w:rPr>
            </w:pPr>
            <w:ins w:id="196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C7E6502" w14:textId="4245EE7A" w:rsidR="00001D4C" w:rsidRDefault="00046A5F" w:rsidP="002A15C1">
            <w:pPr>
              <w:jc w:val="center"/>
              <w:rPr>
                <w:ins w:id="197" w:author="Author"/>
                <w:rFonts w:cs="Arial"/>
                <w:lang w:val="en-US"/>
              </w:rPr>
            </w:pPr>
            <w:ins w:id="198" w:author="Author">
              <w:r>
                <w:rPr>
                  <w:rFonts w:cs="Arial"/>
                  <w:lang w:val="en-US"/>
                </w:rPr>
                <w:t>+30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52443EB2" w14:textId="0FDA90F8" w:rsidR="00001D4C" w:rsidRDefault="00046A5F" w:rsidP="002A15C1">
            <w:pPr>
              <w:jc w:val="center"/>
              <w:rPr>
                <w:ins w:id="199" w:author="Author"/>
                <w:rFonts w:cs="Arial"/>
                <w:lang w:val="en-US"/>
              </w:rPr>
            </w:pPr>
            <w:ins w:id="200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119623E6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2622E273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23562E45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8A2E9F2" w14:textId="005A6F68" w:rsidR="00001D4C" w:rsidRDefault="00125C22" w:rsidP="002A15C1">
            <w:pPr>
              <w:jc w:val="center"/>
              <w:rPr>
                <w:ins w:id="201" w:author="Author"/>
                <w:rFonts w:cs="Arial"/>
                <w:lang w:val="en-US"/>
              </w:rPr>
            </w:pPr>
            <w:ins w:id="202" w:author="Author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5CF5C00E" w14:textId="733803E8" w:rsidR="00001D4C" w:rsidRDefault="00001D4C" w:rsidP="002A15C1">
            <w:pPr>
              <w:jc w:val="center"/>
              <w:rPr>
                <w:ins w:id="203" w:author="Author"/>
                <w:rFonts w:cs="Arial"/>
                <w:lang w:val="en-US"/>
              </w:rPr>
            </w:pPr>
            <w:ins w:id="204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AD5BC71" w14:textId="40FDD7F2" w:rsidR="00001D4C" w:rsidRDefault="00046A5F" w:rsidP="002A15C1">
            <w:pPr>
              <w:jc w:val="center"/>
              <w:rPr>
                <w:ins w:id="205" w:author="Author"/>
                <w:rFonts w:cs="Arial"/>
                <w:lang w:val="en-US"/>
              </w:rPr>
            </w:pPr>
            <w:ins w:id="206" w:author="Author">
              <w:r>
                <w:rPr>
                  <w:rFonts w:cs="Arial"/>
                  <w:lang w:val="en-US"/>
                </w:rPr>
                <w:t>-30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3C39D466" w14:textId="4EF83AFB" w:rsidR="00001D4C" w:rsidRDefault="00046A5F" w:rsidP="002A15C1">
            <w:pPr>
              <w:jc w:val="center"/>
              <w:rPr>
                <w:ins w:id="207" w:author="Author"/>
                <w:rFonts w:cs="Arial"/>
                <w:lang w:val="en-US"/>
              </w:rPr>
            </w:pPr>
            <w:ins w:id="208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238E8BE6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47EBF609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24A9C0C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AE9E797" w14:textId="2870A074" w:rsidR="00001D4C" w:rsidRDefault="00125C22" w:rsidP="002A15C1">
            <w:pPr>
              <w:jc w:val="center"/>
              <w:rPr>
                <w:ins w:id="209" w:author="Author"/>
                <w:rFonts w:cs="Arial"/>
                <w:lang w:val="en-US"/>
              </w:rPr>
            </w:pPr>
            <w:ins w:id="210" w:author="Author"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5A666578" w14:textId="009B7BA0" w:rsidR="00001D4C" w:rsidRDefault="00001D4C" w:rsidP="002A15C1">
            <w:pPr>
              <w:jc w:val="center"/>
              <w:rPr>
                <w:ins w:id="211" w:author="Author"/>
                <w:rFonts w:cs="Arial"/>
                <w:lang w:val="en-US"/>
              </w:rPr>
            </w:pPr>
            <w:ins w:id="212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A+000_E+00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54F8FBA" w14:textId="65522592" w:rsidR="00001D4C" w:rsidRDefault="00046A5F" w:rsidP="002A15C1">
            <w:pPr>
              <w:jc w:val="center"/>
              <w:rPr>
                <w:ins w:id="213" w:author="Author"/>
                <w:rFonts w:cs="Arial"/>
                <w:lang w:val="en-US"/>
              </w:rPr>
            </w:pPr>
            <w:ins w:id="214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43515DF6" w14:textId="23FB9490" w:rsidR="00001D4C" w:rsidRDefault="00046A5F" w:rsidP="002A15C1">
            <w:pPr>
              <w:jc w:val="center"/>
              <w:rPr>
                <w:ins w:id="215" w:author="Author"/>
                <w:rFonts w:cs="Arial"/>
                <w:lang w:val="en-US"/>
              </w:rPr>
            </w:pPr>
            <w:ins w:id="216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20638A88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2E99AEC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58D1DE6E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6D93FB5" w14:textId="03C85A69" w:rsidR="00001D4C" w:rsidRDefault="00125C22" w:rsidP="002A15C1">
            <w:pPr>
              <w:jc w:val="center"/>
              <w:rPr>
                <w:ins w:id="217" w:author="Author"/>
                <w:rFonts w:cs="Arial"/>
                <w:lang w:val="en-US"/>
              </w:rPr>
            </w:pPr>
            <w:ins w:id="218" w:author="Author"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476DE582" w14:textId="320425D3" w:rsidR="00001D4C" w:rsidRDefault="00001D4C" w:rsidP="002A15C1">
            <w:pPr>
              <w:jc w:val="center"/>
              <w:rPr>
                <w:ins w:id="219" w:author="Author"/>
                <w:rFonts w:cs="Arial"/>
                <w:lang w:val="en-US"/>
              </w:rPr>
            </w:pPr>
            <w:ins w:id="220" w:author="Author">
              <w:r>
                <w:rPr>
                  <w:rFonts w:cs="Arial"/>
                  <w:lang w:val="en-US"/>
                </w:rPr>
                <w:t>LFE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0A9580" w14:textId="1B7836E5" w:rsidR="00001D4C" w:rsidRDefault="00046A5F" w:rsidP="002A15C1">
            <w:pPr>
              <w:jc w:val="center"/>
              <w:rPr>
                <w:ins w:id="221" w:author="Author"/>
                <w:rFonts w:cs="Arial"/>
                <w:lang w:val="en-US"/>
              </w:rPr>
            </w:pPr>
            <w:ins w:id="222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064F0445" w14:textId="6DDEB566" w:rsidR="00001D4C" w:rsidRDefault="00046A5F" w:rsidP="002A15C1">
            <w:pPr>
              <w:jc w:val="center"/>
              <w:rPr>
                <w:ins w:id="223" w:author="Author"/>
                <w:rFonts w:cs="Arial"/>
                <w:lang w:val="en-US"/>
              </w:rPr>
            </w:pPr>
            <w:ins w:id="224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5CDF2637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25C6577A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516B584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E8164C2" w14:textId="38412EF5" w:rsidR="00001D4C" w:rsidRDefault="00125C22" w:rsidP="002A15C1">
            <w:pPr>
              <w:jc w:val="center"/>
              <w:rPr>
                <w:ins w:id="225" w:author="Author"/>
                <w:rFonts w:cs="Arial"/>
                <w:lang w:val="en-US"/>
              </w:rPr>
            </w:pPr>
            <w:ins w:id="226" w:author="Author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50325B8" w14:textId="234A1A5B" w:rsidR="00001D4C" w:rsidRDefault="00001D4C" w:rsidP="002A15C1">
            <w:pPr>
              <w:jc w:val="center"/>
              <w:rPr>
                <w:ins w:id="227" w:author="Author"/>
                <w:rFonts w:cs="Arial"/>
                <w:lang w:val="en-US"/>
              </w:rPr>
            </w:pPr>
            <w:ins w:id="228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4CAC302" w14:textId="3B244D89" w:rsidR="00001D4C" w:rsidRDefault="00046A5F" w:rsidP="002A15C1">
            <w:pPr>
              <w:jc w:val="center"/>
              <w:rPr>
                <w:ins w:id="229" w:author="Author"/>
                <w:rFonts w:cs="Arial"/>
                <w:lang w:val="en-US"/>
              </w:rPr>
            </w:pPr>
            <w:ins w:id="230" w:author="Author">
              <w:r>
                <w:rPr>
                  <w:rFonts w:cs="Arial"/>
                  <w:lang w:val="en-US"/>
                </w:rPr>
                <w:t>+100 … +120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33E6CC3" w14:textId="26EC8358" w:rsidR="00001D4C" w:rsidRDefault="00046A5F" w:rsidP="002A15C1">
            <w:pPr>
              <w:jc w:val="center"/>
              <w:rPr>
                <w:ins w:id="231" w:author="Author"/>
                <w:rFonts w:cs="Arial"/>
                <w:lang w:val="en-US"/>
              </w:rPr>
            </w:pPr>
            <w:ins w:id="232" w:author="Author">
              <w:r>
                <w:rPr>
                  <w:rFonts w:cs="Arial"/>
                  <w:lang w:val="en-US"/>
                </w:rPr>
                <w:t>0 … +15</w:t>
              </w:r>
            </w:ins>
          </w:p>
        </w:tc>
      </w:tr>
      <w:tr w:rsidR="005025D6" w:rsidRPr="00494E49" w14:paraId="4CC8215D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77CA00B7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1B8A6C89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F9CBE4C" w14:textId="46D3DFCC" w:rsidR="00001D4C" w:rsidRDefault="00125C22" w:rsidP="002A15C1">
            <w:pPr>
              <w:jc w:val="center"/>
              <w:rPr>
                <w:ins w:id="233" w:author="Author"/>
                <w:rFonts w:cs="Arial"/>
                <w:lang w:val="en-US"/>
              </w:rPr>
            </w:pPr>
            <w:ins w:id="234" w:author="Author">
              <w:r>
                <w:rPr>
                  <w:rFonts w:cs="Arial"/>
                  <w:lang w:val="en-US"/>
                </w:rPr>
                <w:t>6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B3D6C5C" w14:textId="5EECBB2B" w:rsidR="00001D4C" w:rsidRDefault="00001D4C" w:rsidP="002A15C1">
            <w:pPr>
              <w:jc w:val="center"/>
              <w:rPr>
                <w:ins w:id="235" w:author="Author"/>
                <w:rFonts w:cs="Arial"/>
                <w:lang w:val="en-US"/>
              </w:rPr>
            </w:pPr>
            <w:ins w:id="236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A-110_E+00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E72DDEA" w14:textId="677BEEFB" w:rsidR="00001D4C" w:rsidRDefault="00046A5F" w:rsidP="002A15C1">
            <w:pPr>
              <w:jc w:val="center"/>
              <w:rPr>
                <w:ins w:id="237" w:author="Author"/>
                <w:rFonts w:cs="Arial"/>
                <w:lang w:val="en-US"/>
              </w:rPr>
            </w:pPr>
            <w:ins w:id="238" w:author="Author">
              <w:r>
                <w:rPr>
                  <w:rFonts w:cs="Arial"/>
                  <w:lang w:val="en-US"/>
                </w:rPr>
                <w:t>-100 … -120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28728795" w14:textId="5F1865ED" w:rsidR="00001D4C" w:rsidRDefault="00046A5F" w:rsidP="002A15C1">
            <w:pPr>
              <w:jc w:val="center"/>
              <w:rPr>
                <w:ins w:id="239" w:author="Author"/>
                <w:rFonts w:cs="Arial"/>
                <w:lang w:val="en-US"/>
              </w:rPr>
            </w:pPr>
            <w:ins w:id="240" w:author="Author">
              <w:r>
                <w:rPr>
                  <w:rFonts w:cs="Arial"/>
                  <w:lang w:val="en-US"/>
                </w:rPr>
                <w:t>0 … +15</w:t>
              </w:r>
            </w:ins>
          </w:p>
        </w:tc>
      </w:tr>
      <w:tr w:rsidR="005025D6" w:rsidRPr="00494E49" w14:paraId="11CD97F0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34B4DC8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197C1409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5A5EEFC" w14:textId="493D7A56" w:rsidR="00001D4C" w:rsidRDefault="00125C22" w:rsidP="002A15C1">
            <w:pPr>
              <w:jc w:val="center"/>
              <w:rPr>
                <w:ins w:id="241" w:author="Author"/>
                <w:rFonts w:cs="Arial"/>
                <w:lang w:val="en-US"/>
              </w:rPr>
            </w:pPr>
            <w:ins w:id="242" w:author="Author">
              <w:r>
                <w:rPr>
                  <w:rFonts w:cs="Arial"/>
                  <w:lang w:val="en-US"/>
                </w:rPr>
                <w:t>7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29CE1AE1" w14:textId="2CB80168" w:rsidR="00001D4C" w:rsidRDefault="00001D4C" w:rsidP="002A15C1">
            <w:pPr>
              <w:jc w:val="center"/>
              <w:rPr>
                <w:ins w:id="243" w:author="Author"/>
                <w:rFonts w:cs="Arial"/>
                <w:lang w:val="en-US"/>
              </w:rPr>
            </w:pPr>
            <w:ins w:id="244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A+030_E+35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2EA01B4" w14:textId="3554C459" w:rsidR="00001D4C" w:rsidRDefault="00046A5F" w:rsidP="002A15C1">
            <w:pPr>
              <w:jc w:val="center"/>
              <w:rPr>
                <w:ins w:id="245" w:author="Author"/>
                <w:rFonts w:cs="Arial"/>
                <w:lang w:val="en-US"/>
              </w:rPr>
            </w:pPr>
            <w:ins w:id="246" w:author="Author">
              <w:r>
                <w:rPr>
                  <w:rFonts w:cs="Arial"/>
                  <w:lang w:val="en-US"/>
                </w:rPr>
                <w:t>+30 … +45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48196893" w14:textId="48C3AE31" w:rsidR="00001D4C" w:rsidRDefault="00046A5F" w:rsidP="002A15C1">
            <w:pPr>
              <w:jc w:val="center"/>
              <w:rPr>
                <w:ins w:id="247" w:author="Author"/>
                <w:rFonts w:cs="Arial"/>
                <w:lang w:val="en-US"/>
              </w:rPr>
            </w:pPr>
            <w:ins w:id="248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03F11615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174A7F13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1FF9A7D0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A2EF5BF" w14:textId="568B1E4A" w:rsidR="00001D4C" w:rsidRDefault="00125C22" w:rsidP="002A15C1">
            <w:pPr>
              <w:jc w:val="center"/>
              <w:rPr>
                <w:ins w:id="249" w:author="Author"/>
                <w:rFonts w:cs="Arial"/>
                <w:lang w:val="en-US"/>
              </w:rPr>
            </w:pPr>
            <w:ins w:id="250" w:author="Author"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7696AB9A" w14:textId="7A793306" w:rsidR="00001D4C" w:rsidRDefault="00001D4C" w:rsidP="002A15C1">
            <w:pPr>
              <w:jc w:val="center"/>
              <w:rPr>
                <w:ins w:id="251" w:author="Author"/>
                <w:rFonts w:cs="Arial"/>
                <w:lang w:val="en-US"/>
              </w:rPr>
            </w:pPr>
            <w:ins w:id="252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D421FAB" w14:textId="7B127CC3" w:rsidR="00001D4C" w:rsidRDefault="00046A5F" w:rsidP="002A15C1">
            <w:pPr>
              <w:jc w:val="center"/>
              <w:rPr>
                <w:ins w:id="253" w:author="Author"/>
                <w:rFonts w:cs="Arial"/>
                <w:lang w:val="en-US"/>
              </w:rPr>
            </w:pPr>
            <w:ins w:id="254" w:author="Author">
              <w:r>
                <w:rPr>
                  <w:rFonts w:cs="Arial"/>
                  <w:lang w:val="en-US"/>
                </w:rPr>
                <w:t>-30 … -45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47A79AF9" w14:textId="6DEA8716" w:rsidR="00001D4C" w:rsidRDefault="00046A5F" w:rsidP="002A15C1">
            <w:pPr>
              <w:jc w:val="center"/>
              <w:rPr>
                <w:ins w:id="255" w:author="Author"/>
                <w:rFonts w:cs="Arial"/>
                <w:lang w:val="en-US"/>
              </w:rPr>
            </w:pPr>
            <w:ins w:id="256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03E9291F" w14:textId="77777777" w:rsidTr="00585AA6">
        <w:trPr>
          <w:trHeight w:val="157"/>
          <w:jc w:val="center"/>
        </w:trPr>
        <w:tc>
          <w:tcPr>
            <w:tcW w:w="1717" w:type="dxa"/>
            <w:vMerge/>
            <w:shd w:val="clear" w:color="auto" w:fill="auto"/>
          </w:tcPr>
          <w:p w14:paraId="52E8CC04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7E78B9F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D2FAD60" w14:textId="3215F00C" w:rsidR="00001D4C" w:rsidRDefault="00125C22" w:rsidP="002A15C1">
            <w:pPr>
              <w:jc w:val="center"/>
              <w:rPr>
                <w:ins w:id="257" w:author="Author"/>
                <w:rFonts w:cs="Arial"/>
                <w:lang w:val="en-US"/>
              </w:rPr>
            </w:pPr>
            <w:ins w:id="258" w:author="Author">
              <w:r>
                <w:rPr>
                  <w:rFonts w:cs="Arial"/>
                  <w:lang w:val="en-US"/>
                </w:rPr>
                <w:t>9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791B04DA" w14:textId="002028DE" w:rsidR="00001D4C" w:rsidRDefault="00001D4C" w:rsidP="002A15C1">
            <w:pPr>
              <w:jc w:val="center"/>
              <w:rPr>
                <w:ins w:id="259" w:author="Author"/>
                <w:rFonts w:cs="Arial"/>
                <w:lang w:val="en-US"/>
              </w:rPr>
            </w:pPr>
            <w:ins w:id="260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A+110_E+35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C961C41" w14:textId="07D5F0FC" w:rsidR="00001D4C" w:rsidRDefault="00046A5F" w:rsidP="002A15C1">
            <w:pPr>
              <w:jc w:val="center"/>
              <w:rPr>
                <w:ins w:id="261" w:author="Author"/>
                <w:rFonts w:cs="Arial"/>
                <w:lang w:val="en-US"/>
              </w:rPr>
            </w:pPr>
            <w:ins w:id="262" w:author="Author">
              <w:r>
                <w:rPr>
                  <w:rFonts w:cs="Arial"/>
                  <w:lang w:val="en-US"/>
                </w:rPr>
                <w:t>+100 … +135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8E42842" w14:textId="0E4850F2" w:rsidR="00001D4C" w:rsidRDefault="00046A5F" w:rsidP="002A15C1">
            <w:pPr>
              <w:jc w:val="center"/>
              <w:rPr>
                <w:ins w:id="263" w:author="Author"/>
                <w:rFonts w:cs="Arial"/>
                <w:lang w:val="en-US"/>
              </w:rPr>
            </w:pPr>
            <w:ins w:id="264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7CDB2EFF" w14:textId="77777777" w:rsidTr="00585AA6">
        <w:trPr>
          <w:trHeight w:val="157"/>
          <w:jc w:val="center"/>
        </w:trPr>
        <w:tc>
          <w:tcPr>
            <w:tcW w:w="171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2DB4622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511E3ED9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9E91F3E" w14:textId="327F882C" w:rsidR="00001D4C" w:rsidRDefault="00125C22" w:rsidP="002A15C1">
            <w:pPr>
              <w:jc w:val="center"/>
              <w:rPr>
                <w:ins w:id="265" w:author="Author"/>
                <w:rFonts w:cs="Arial"/>
                <w:lang w:val="en-US"/>
              </w:rPr>
            </w:pPr>
            <w:ins w:id="266" w:author="Author">
              <w:r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F606976" w14:textId="1B1ABE12" w:rsidR="00001D4C" w:rsidRDefault="00001D4C" w:rsidP="002A15C1">
            <w:pPr>
              <w:jc w:val="center"/>
              <w:rPr>
                <w:ins w:id="267" w:author="Author"/>
                <w:rFonts w:cs="Arial"/>
                <w:lang w:val="en-US"/>
              </w:rPr>
            </w:pPr>
            <w:ins w:id="268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A-110_E+35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0BAA8D5" w14:textId="67A3E57E" w:rsidR="00001D4C" w:rsidRDefault="00046A5F" w:rsidP="002A15C1">
            <w:pPr>
              <w:jc w:val="center"/>
              <w:rPr>
                <w:ins w:id="269" w:author="Author"/>
                <w:rFonts w:cs="Arial"/>
                <w:lang w:val="en-US"/>
              </w:rPr>
            </w:pPr>
            <w:ins w:id="270" w:author="Author">
              <w:r>
                <w:rPr>
                  <w:rFonts w:cs="Arial"/>
                  <w:lang w:val="en-US"/>
                </w:rPr>
                <w:t>-100 … -135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05DE307" w14:textId="6CE42C49" w:rsidR="00001D4C" w:rsidRDefault="00046A5F" w:rsidP="002A15C1">
            <w:pPr>
              <w:jc w:val="center"/>
              <w:rPr>
                <w:ins w:id="271" w:author="Author"/>
                <w:rFonts w:cs="Arial"/>
                <w:lang w:val="en-US"/>
              </w:rPr>
            </w:pPr>
            <w:ins w:id="272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78C8E410" w14:textId="1538F958" w:rsidTr="005025D6">
        <w:trPr>
          <w:trHeight w:val="165"/>
          <w:jc w:val="center"/>
        </w:trPr>
        <w:tc>
          <w:tcPr>
            <w:tcW w:w="171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597B9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Multi-channel 7.1+4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</w:tcBorders>
          </w:tcPr>
          <w:p w14:paraId="07E64CBC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D77CB6A" w14:textId="6197D9BF" w:rsidR="00001D4C" w:rsidRDefault="00125C22" w:rsidP="00F86249">
            <w:pPr>
              <w:jc w:val="center"/>
              <w:rPr>
                <w:ins w:id="273" w:author="Author"/>
                <w:rFonts w:cs="Arial"/>
                <w:lang w:val="en-US"/>
              </w:rPr>
            </w:pPr>
            <w:ins w:id="274" w:author="Author">
              <w:r>
                <w:rPr>
                  <w:rFonts w:cs="Arial"/>
                  <w:lang w:val="en-US"/>
                </w:rPr>
                <w:t>1</w:t>
              </w:r>
            </w:ins>
            <w:del w:id="275" w:author="Author">
              <w:r w:rsidR="00001D4C" w:rsidRPr="005557FA" w:rsidDel="00CA71F8">
                <w:rPr>
                  <w:rFonts w:cs="Arial"/>
                  <w:lang w:val="en-US"/>
                </w:rPr>
                <w:delText>TBD</w:delText>
              </w:r>
            </w:del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7C37F9E" w14:textId="7B5B5874" w:rsidR="00001D4C" w:rsidRDefault="00001D4C" w:rsidP="00F86249">
            <w:pPr>
              <w:jc w:val="center"/>
              <w:rPr>
                <w:ins w:id="276" w:author="Author"/>
                <w:rFonts w:cs="Arial"/>
                <w:lang w:val="en-US"/>
              </w:rPr>
            </w:pPr>
            <w:ins w:id="277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203AFA1" w14:textId="5A36978E" w:rsidR="00001D4C" w:rsidRDefault="00046A5F" w:rsidP="00F86249">
            <w:pPr>
              <w:jc w:val="center"/>
              <w:rPr>
                <w:ins w:id="278" w:author="Author"/>
                <w:rFonts w:cs="Arial"/>
                <w:lang w:val="en-US"/>
              </w:rPr>
            </w:pPr>
            <w:ins w:id="279" w:author="Author">
              <w:r>
                <w:rPr>
                  <w:rFonts w:cs="Arial"/>
                  <w:lang w:val="en-US"/>
                </w:rPr>
                <w:t>+30 … +45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45C26D20" w14:textId="7B610AF5" w:rsidR="00001D4C" w:rsidRDefault="00046A5F" w:rsidP="00F86249">
            <w:pPr>
              <w:jc w:val="center"/>
              <w:rPr>
                <w:ins w:id="280" w:author="Author"/>
                <w:rFonts w:cs="Arial"/>
                <w:lang w:val="en-US"/>
              </w:rPr>
            </w:pPr>
            <w:ins w:id="28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3BC8E792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1254C071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58677B67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499F7FD" w14:textId="19896575" w:rsidR="00001D4C" w:rsidRDefault="00125C22" w:rsidP="00F86249">
            <w:pPr>
              <w:jc w:val="center"/>
              <w:rPr>
                <w:ins w:id="282" w:author="Author"/>
                <w:rFonts w:cs="Arial"/>
                <w:lang w:val="en-US"/>
              </w:rPr>
            </w:pPr>
            <w:ins w:id="283" w:author="Author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51CBA75C" w14:textId="36DB1CF1" w:rsidR="00001D4C" w:rsidRDefault="00001D4C" w:rsidP="00F86249">
            <w:pPr>
              <w:jc w:val="center"/>
              <w:rPr>
                <w:ins w:id="284" w:author="Author"/>
                <w:rFonts w:cs="Arial"/>
                <w:lang w:val="en-US"/>
              </w:rPr>
            </w:pPr>
            <w:ins w:id="285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CE05768" w14:textId="6C7AEE1C" w:rsidR="00001D4C" w:rsidRDefault="00046A5F" w:rsidP="00F86249">
            <w:pPr>
              <w:jc w:val="center"/>
              <w:rPr>
                <w:ins w:id="286" w:author="Author"/>
                <w:rFonts w:cs="Arial"/>
                <w:lang w:val="en-US"/>
              </w:rPr>
            </w:pPr>
            <w:ins w:id="287" w:author="Author">
              <w:r>
                <w:rPr>
                  <w:rFonts w:cs="Arial"/>
                  <w:lang w:val="en-US"/>
                </w:rPr>
                <w:t>-30 … -45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4F5FBC8" w14:textId="54EE5A2E" w:rsidR="00001D4C" w:rsidRDefault="00046A5F" w:rsidP="00F86249">
            <w:pPr>
              <w:jc w:val="center"/>
              <w:rPr>
                <w:ins w:id="288" w:author="Author"/>
                <w:rFonts w:cs="Arial"/>
                <w:lang w:val="en-US"/>
              </w:rPr>
            </w:pPr>
            <w:ins w:id="289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31058AB6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2568A38F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3A575E6B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262F3E" w14:textId="4705F0A7" w:rsidR="00001D4C" w:rsidRDefault="00125C22" w:rsidP="00F86249">
            <w:pPr>
              <w:jc w:val="center"/>
              <w:rPr>
                <w:ins w:id="290" w:author="Author"/>
                <w:rFonts w:cs="Arial"/>
                <w:lang w:val="en-US"/>
              </w:rPr>
            </w:pPr>
            <w:ins w:id="291" w:author="Author"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69EF0C34" w14:textId="43A3046C" w:rsidR="00001D4C" w:rsidRDefault="00001D4C" w:rsidP="00F86249">
            <w:pPr>
              <w:jc w:val="center"/>
              <w:rPr>
                <w:ins w:id="292" w:author="Author"/>
                <w:rFonts w:cs="Arial"/>
                <w:lang w:val="en-US"/>
              </w:rPr>
            </w:pPr>
            <w:ins w:id="293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A+000_E+00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2B406F4" w14:textId="430D97D1" w:rsidR="00001D4C" w:rsidRDefault="00046A5F" w:rsidP="00F86249">
            <w:pPr>
              <w:jc w:val="center"/>
              <w:rPr>
                <w:ins w:id="294" w:author="Author"/>
                <w:rFonts w:cs="Arial"/>
                <w:lang w:val="en-US"/>
              </w:rPr>
            </w:pPr>
            <w:ins w:id="295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44CE14EC" w14:textId="5706763E" w:rsidR="00001D4C" w:rsidRDefault="00046A5F" w:rsidP="00F86249">
            <w:pPr>
              <w:jc w:val="center"/>
              <w:rPr>
                <w:ins w:id="296" w:author="Author"/>
                <w:rFonts w:cs="Arial"/>
                <w:lang w:val="en-US"/>
              </w:rPr>
            </w:pPr>
            <w:ins w:id="297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19504766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3CA72DF3" w14:textId="77777777" w:rsidR="00001D4C" w:rsidRPr="005557FA" w:rsidRDefault="00001D4C" w:rsidP="002A15C1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749AA834" w14:textId="77777777" w:rsidR="00001D4C" w:rsidRPr="005557FA" w:rsidRDefault="00001D4C" w:rsidP="002A15C1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0A15D41" w14:textId="49EE0485" w:rsidR="00001D4C" w:rsidRDefault="00125C22" w:rsidP="00F86249">
            <w:pPr>
              <w:jc w:val="center"/>
              <w:rPr>
                <w:ins w:id="298" w:author="Author"/>
                <w:rFonts w:cs="Arial"/>
                <w:lang w:val="en-US"/>
              </w:rPr>
            </w:pPr>
            <w:ins w:id="299" w:author="Author"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9836579" w14:textId="2557EB96" w:rsidR="00001D4C" w:rsidRDefault="00001D4C" w:rsidP="00F86249">
            <w:pPr>
              <w:jc w:val="center"/>
              <w:rPr>
                <w:ins w:id="300" w:author="Author"/>
                <w:rFonts w:cs="Arial"/>
                <w:lang w:val="en-US"/>
              </w:rPr>
            </w:pPr>
            <w:ins w:id="301" w:author="Author">
              <w:r>
                <w:rPr>
                  <w:rFonts w:cs="Arial"/>
                  <w:lang w:val="en-US"/>
                </w:rPr>
                <w:t>LFE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D8AB27" w14:textId="1BC81C99" w:rsidR="00001D4C" w:rsidRDefault="00046A5F" w:rsidP="00F86249">
            <w:pPr>
              <w:jc w:val="center"/>
              <w:rPr>
                <w:ins w:id="302" w:author="Author"/>
                <w:rFonts w:cs="Arial"/>
                <w:lang w:val="en-US"/>
              </w:rPr>
            </w:pPr>
            <w:ins w:id="303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6C33C66D" w14:textId="2DF31911" w:rsidR="00001D4C" w:rsidRDefault="00046A5F" w:rsidP="00F86249">
            <w:pPr>
              <w:jc w:val="center"/>
              <w:rPr>
                <w:ins w:id="304" w:author="Author"/>
                <w:rFonts w:cs="Arial"/>
                <w:lang w:val="en-US"/>
              </w:rPr>
            </w:pPr>
            <w:ins w:id="305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F67255" w:rsidRPr="00494E49" w14:paraId="6FB7D5F9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37CFDB03" w14:textId="77777777" w:rsidR="00F67255" w:rsidRPr="005557FA" w:rsidRDefault="00F67255" w:rsidP="00F67255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3C11DC74" w14:textId="77777777" w:rsidR="00F67255" w:rsidRPr="005557FA" w:rsidRDefault="00F67255" w:rsidP="00F67255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332ED3A" w14:textId="4B303197" w:rsidR="00F67255" w:rsidRDefault="00F67255" w:rsidP="00F67255">
            <w:pPr>
              <w:jc w:val="center"/>
              <w:rPr>
                <w:ins w:id="306" w:author="Author"/>
                <w:rFonts w:cs="Arial"/>
                <w:lang w:val="en-US"/>
              </w:rPr>
            </w:pPr>
            <w:ins w:id="307" w:author="Author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03C3C5B5" w14:textId="363D4441" w:rsidR="00F67255" w:rsidRDefault="00F67255" w:rsidP="00F67255">
            <w:pPr>
              <w:jc w:val="center"/>
              <w:rPr>
                <w:ins w:id="308" w:author="Author"/>
                <w:rFonts w:cs="Arial"/>
                <w:lang w:val="en-US"/>
              </w:rPr>
            </w:pPr>
            <w:ins w:id="30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A+135_E+00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8845925" w14:textId="1092DC74" w:rsidR="00F67255" w:rsidRDefault="00F67255" w:rsidP="00F67255">
            <w:pPr>
              <w:jc w:val="center"/>
              <w:rPr>
                <w:ins w:id="310" w:author="Author"/>
                <w:rFonts w:cs="Arial"/>
                <w:lang w:val="en-US"/>
              </w:rPr>
            </w:pPr>
            <w:ins w:id="311" w:author="Author">
              <w:r>
                <w:rPr>
                  <w:rFonts w:cs="Arial"/>
                  <w:lang w:val="en-US"/>
                </w:rPr>
                <w:t>+120 … +150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4432A3B" w14:textId="02BF3B7C" w:rsidR="00F67255" w:rsidRDefault="00F67255" w:rsidP="00F67255">
            <w:pPr>
              <w:jc w:val="center"/>
              <w:rPr>
                <w:ins w:id="312" w:author="Author"/>
                <w:rFonts w:cs="Arial"/>
                <w:lang w:val="en-US"/>
              </w:rPr>
            </w:pPr>
            <w:ins w:id="313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F67255" w:rsidRPr="00494E49" w14:paraId="42C36D55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7A98A8AA" w14:textId="77777777" w:rsidR="00F67255" w:rsidRPr="005557FA" w:rsidRDefault="00F67255" w:rsidP="00F67255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D8B81A9" w14:textId="77777777" w:rsidR="00F67255" w:rsidRPr="005557FA" w:rsidRDefault="00F67255" w:rsidP="00F67255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962731A" w14:textId="12EB4E71" w:rsidR="00F67255" w:rsidRDefault="00F67255" w:rsidP="00F67255">
            <w:pPr>
              <w:jc w:val="center"/>
              <w:rPr>
                <w:ins w:id="314" w:author="Author"/>
                <w:rFonts w:cs="Arial"/>
                <w:lang w:val="en-US"/>
              </w:rPr>
            </w:pPr>
            <w:ins w:id="315" w:author="Author">
              <w:r>
                <w:rPr>
                  <w:rFonts w:cs="Arial"/>
                  <w:lang w:val="en-US"/>
                </w:rPr>
                <w:t>6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20E6501D" w14:textId="6B495159" w:rsidR="00F67255" w:rsidRDefault="00F67255" w:rsidP="00F67255">
            <w:pPr>
              <w:jc w:val="center"/>
              <w:rPr>
                <w:ins w:id="316" w:author="Author"/>
                <w:rFonts w:cs="Arial"/>
                <w:lang w:val="en-US"/>
              </w:rPr>
            </w:pPr>
            <w:ins w:id="317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A-135_E+00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E9C2DB2" w14:textId="2561B825" w:rsidR="00F67255" w:rsidRDefault="00F67255" w:rsidP="00F67255">
            <w:pPr>
              <w:jc w:val="center"/>
              <w:rPr>
                <w:ins w:id="318" w:author="Author"/>
                <w:rFonts w:cs="Arial"/>
                <w:lang w:val="en-US"/>
              </w:rPr>
            </w:pPr>
            <w:ins w:id="319" w:author="Author">
              <w:r>
                <w:rPr>
                  <w:rFonts w:cs="Arial"/>
                  <w:lang w:val="en-US"/>
                </w:rPr>
                <w:t>-120 … -150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7BFA0CA1" w14:textId="7227C6E5" w:rsidR="00F67255" w:rsidRDefault="00F67255" w:rsidP="00F67255">
            <w:pPr>
              <w:jc w:val="center"/>
              <w:rPr>
                <w:ins w:id="320" w:author="Author"/>
                <w:rFonts w:cs="Arial"/>
                <w:lang w:val="en-US"/>
              </w:rPr>
            </w:pPr>
            <w:ins w:id="321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6503CD" w:rsidRPr="00494E49" w14:paraId="07847BF8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5E461EA2" w14:textId="77777777" w:rsidR="006503CD" w:rsidRPr="005557FA" w:rsidRDefault="006503CD" w:rsidP="006503CD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43121501" w14:textId="77777777" w:rsidR="006503CD" w:rsidRPr="005557FA" w:rsidRDefault="006503CD" w:rsidP="006503CD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E79D697" w14:textId="682CFDB2" w:rsidR="006503CD" w:rsidRDefault="006503CD" w:rsidP="006503CD">
            <w:pPr>
              <w:jc w:val="center"/>
              <w:rPr>
                <w:ins w:id="322" w:author="Author"/>
                <w:rFonts w:cs="Arial"/>
                <w:lang w:val="en-US"/>
              </w:rPr>
            </w:pPr>
            <w:ins w:id="323" w:author="Author">
              <w:r>
                <w:rPr>
                  <w:rFonts w:cs="Arial"/>
                  <w:lang w:val="en-US"/>
                </w:rPr>
                <w:t>7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632A286F" w14:textId="519B0DC3" w:rsidR="006503CD" w:rsidRDefault="006503CD" w:rsidP="006503CD">
            <w:pPr>
              <w:jc w:val="center"/>
              <w:rPr>
                <w:ins w:id="324" w:author="Author"/>
                <w:rFonts w:cs="Arial"/>
                <w:lang w:val="en-US"/>
              </w:rPr>
            </w:pPr>
            <w:ins w:id="325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A+090_E+00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5E1266" w14:textId="78E7278F" w:rsidR="006503CD" w:rsidRDefault="006503CD" w:rsidP="006503CD">
            <w:pPr>
              <w:jc w:val="center"/>
              <w:rPr>
                <w:ins w:id="326" w:author="Author"/>
                <w:rFonts w:cs="Arial"/>
                <w:lang w:val="en-US"/>
              </w:rPr>
            </w:pPr>
            <w:ins w:id="327" w:author="Author">
              <w:r>
                <w:rPr>
                  <w:rFonts w:cs="Arial"/>
                  <w:lang w:val="en-US"/>
                </w:rPr>
                <w:t>+85 … +110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27BC8D46" w14:textId="3E1AC268" w:rsidR="006503CD" w:rsidRDefault="006503CD" w:rsidP="006503CD">
            <w:pPr>
              <w:jc w:val="center"/>
              <w:rPr>
                <w:ins w:id="328" w:author="Author"/>
                <w:rFonts w:cs="Arial"/>
                <w:lang w:val="en-US"/>
              </w:rPr>
            </w:pPr>
            <w:ins w:id="329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6503CD" w:rsidRPr="00494E49" w14:paraId="3875E87F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00947BCA" w14:textId="77777777" w:rsidR="006503CD" w:rsidRPr="005557FA" w:rsidRDefault="006503CD" w:rsidP="006503CD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5B5DABAE" w14:textId="77777777" w:rsidR="006503CD" w:rsidRPr="005557FA" w:rsidRDefault="006503CD" w:rsidP="006503CD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4D5F3E" w14:textId="210D7BCB" w:rsidR="006503CD" w:rsidRDefault="006503CD" w:rsidP="006503CD">
            <w:pPr>
              <w:jc w:val="center"/>
              <w:rPr>
                <w:ins w:id="330" w:author="Author"/>
                <w:rFonts w:cs="Arial"/>
                <w:lang w:val="en-US"/>
              </w:rPr>
            </w:pPr>
            <w:ins w:id="331" w:author="Author"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64B9BAD" w14:textId="260B82D7" w:rsidR="006503CD" w:rsidRDefault="006503CD" w:rsidP="006503CD">
            <w:pPr>
              <w:jc w:val="center"/>
              <w:rPr>
                <w:ins w:id="332" w:author="Author"/>
                <w:rFonts w:cs="Arial"/>
                <w:lang w:val="en-US"/>
              </w:rPr>
            </w:pPr>
            <w:ins w:id="333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A-090_E+00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DA000A1" w14:textId="05B204C1" w:rsidR="006503CD" w:rsidRDefault="006503CD" w:rsidP="006503CD">
            <w:pPr>
              <w:jc w:val="center"/>
              <w:rPr>
                <w:ins w:id="334" w:author="Author"/>
                <w:rFonts w:cs="Arial"/>
                <w:lang w:val="en-US"/>
              </w:rPr>
            </w:pPr>
            <w:ins w:id="335" w:author="Author">
              <w:r>
                <w:rPr>
                  <w:rFonts w:cs="Arial"/>
                  <w:lang w:val="en-US"/>
                </w:rPr>
                <w:t>-85 … -110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33900E00" w14:textId="0AF99DFC" w:rsidR="006503CD" w:rsidRDefault="006503CD" w:rsidP="006503CD">
            <w:pPr>
              <w:jc w:val="center"/>
              <w:rPr>
                <w:ins w:id="336" w:author="Author"/>
                <w:rFonts w:cs="Arial"/>
                <w:lang w:val="en-US"/>
              </w:rPr>
            </w:pPr>
            <w:ins w:id="337" w:author="Author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025D6" w:rsidRPr="00494E49" w14:paraId="30EA2C11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1E652974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29F40E66" w14:textId="77777777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9178E5C" w14:textId="1D52E454" w:rsidR="00046A5F" w:rsidRDefault="00046A5F" w:rsidP="00046A5F">
            <w:pPr>
              <w:jc w:val="center"/>
              <w:rPr>
                <w:ins w:id="338" w:author="Author"/>
                <w:rFonts w:cs="Arial"/>
                <w:lang w:val="en-US"/>
              </w:rPr>
            </w:pPr>
            <w:ins w:id="339" w:author="Author">
              <w:r>
                <w:rPr>
                  <w:rFonts w:cs="Arial"/>
                  <w:lang w:val="en-US"/>
                </w:rPr>
                <w:t>9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7BD5CA1" w14:textId="1AAE35EF" w:rsidR="00046A5F" w:rsidRDefault="00046A5F" w:rsidP="00046A5F">
            <w:pPr>
              <w:jc w:val="center"/>
              <w:rPr>
                <w:ins w:id="340" w:author="Author"/>
                <w:rFonts w:cs="Arial"/>
                <w:lang w:val="en-US"/>
              </w:rPr>
            </w:pPr>
            <w:ins w:id="341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A+030_E+35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697540B" w14:textId="6C4CC32D" w:rsidR="00046A5F" w:rsidRDefault="00046A5F" w:rsidP="00046A5F">
            <w:pPr>
              <w:jc w:val="center"/>
              <w:rPr>
                <w:ins w:id="342" w:author="Author"/>
                <w:rFonts w:cs="Arial"/>
                <w:lang w:val="en-US"/>
              </w:rPr>
            </w:pPr>
            <w:ins w:id="343" w:author="Author">
              <w:r>
                <w:rPr>
                  <w:rFonts w:cs="Arial"/>
                  <w:lang w:val="en-US"/>
                </w:rPr>
                <w:t>+30 … +45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2D92EEE" w14:textId="404FAFAA" w:rsidR="00046A5F" w:rsidRDefault="00046A5F" w:rsidP="00046A5F">
            <w:pPr>
              <w:jc w:val="center"/>
              <w:rPr>
                <w:ins w:id="344" w:author="Author"/>
                <w:rFonts w:cs="Arial"/>
                <w:lang w:val="en-US"/>
              </w:rPr>
            </w:pPr>
            <w:ins w:id="345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09C30A75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22A94638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52F7951B" w14:textId="77777777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B10794B" w14:textId="0AC39260" w:rsidR="00046A5F" w:rsidRDefault="00046A5F" w:rsidP="00046A5F">
            <w:pPr>
              <w:jc w:val="center"/>
              <w:rPr>
                <w:ins w:id="346" w:author="Author"/>
                <w:rFonts w:cs="Arial"/>
                <w:lang w:val="en-US"/>
              </w:rPr>
            </w:pPr>
            <w:ins w:id="347" w:author="Author">
              <w:r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209F011" w14:textId="7B501DB8" w:rsidR="00046A5F" w:rsidRDefault="00046A5F" w:rsidP="00046A5F">
            <w:pPr>
              <w:jc w:val="center"/>
              <w:rPr>
                <w:ins w:id="348" w:author="Author"/>
                <w:rFonts w:cs="Arial"/>
                <w:lang w:val="en-US"/>
              </w:rPr>
            </w:pPr>
            <w:ins w:id="349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A-030_E+35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4B6A09" w14:textId="402665B6" w:rsidR="00046A5F" w:rsidRDefault="00046A5F" w:rsidP="00046A5F">
            <w:pPr>
              <w:jc w:val="center"/>
              <w:rPr>
                <w:ins w:id="350" w:author="Author"/>
                <w:rFonts w:cs="Arial"/>
                <w:lang w:val="en-US"/>
              </w:rPr>
            </w:pPr>
            <w:ins w:id="351" w:author="Author">
              <w:r>
                <w:rPr>
                  <w:rFonts w:cs="Arial"/>
                  <w:lang w:val="en-US"/>
                </w:rPr>
                <w:t>-30 … -45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7F200093" w14:textId="3494CDA7" w:rsidR="00046A5F" w:rsidRDefault="00046A5F" w:rsidP="00046A5F">
            <w:pPr>
              <w:jc w:val="center"/>
              <w:rPr>
                <w:ins w:id="352" w:author="Author"/>
                <w:rFonts w:cs="Arial"/>
                <w:lang w:val="en-US"/>
              </w:rPr>
            </w:pPr>
            <w:ins w:id="353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58A92977" w14:textId="77777777" w:rsidTr="005025D6">
        <w:trPr>
          <w:trHeight w:val="155"/>
          <w:jc w:val="center"/>
        </w:trPr>
        <w:tc>
          <w:tcPr>
            <w:tcW w:w="1717" w:type="dxa"/>
            <w:vMerge/>
            <w:shd w:val="clear" w:color="auto" w:fill="auto"/>
          </w:tcPr>
          <w:p w14:paraId="1A74D225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</w:tcPr>
          <w:p w14:paraId="0EAE8C4B" w14:textId="77777777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0252851" w14:textId="40DFC816" w:rsidR="00046A5F" w:rsidRDefault="00046A5F" w:rsidP="00046A5F">
            <w:pPr>
              <w:jc w:val="center"/>
              <w:rPr>
                <w:ins w:id="354" w:author="Author"/>
                <w:rFonts w:cs="Arial"/>
                <w:lang w:val="en-US"/>
              </w:rPr>
            </w:pPr>
            <w:ins w:id="355" w:author="Author">
              <w:r>
                <w:rPr>
                  <w:rFonts w:cs="Arial"/>
                  <w:lang w:val="en-US"/>
                </w:rPr>
                <w:t>11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3C88827E" w14:textId="26EA5D35" w:rsidR="00046A5F" w:rsidRDefault="00046A5F" w:rsidP="00046A5F">
            <w:pPr>
              <w:jc w:val="center"/>
              <w:rPr>
                <w:ins w:id="356" w:author="Author"/>
                <w:rFonts w:cs="Arial"/>
                <w:lang w:val="en-US"/>
              </w:rPr>
            </w:pPr>
            <w:ins w:id="357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A+135_E+35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02F829" w14:textId="40BC7732" w:rsidR="00046A5F" w:rsidRDefault="00046A5F" w:rsidP="00046A5F">
            <w:pPr>
              <w:jc w:val="center"/>
              <w:rPr>
                <w:ins w:id="358" w:author="Author"/>
                <w:rFonts w:cs="Arial"/>
                <w:lang w:val="en-US"/>
              </w:rPr>
            </w:pPr>
            <w:ins w:id="359" w:author="Author">
              <w:r>
                <w:rPr>
                  <w:rFonts w:cs="Arial"/>
                  <w:lang w:val="en-US"/>
                </w:rPr>
                <w:t>+100 … +150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5948CB39" w14:textId="666C3D8A" w:rsidR="00046A5F" w:rsidRDefault="00046A5F" w:rsidP="00046A5F">
            <w:pPr>
              <w:jc w:val="center"/>
              <w:rPr>
                <w:ins w:id="360" w:author="Author"/>
                <w:rFonts w:cs="Arial"/>
                <w:lang w:val="en-US"/>
              </w:rPr>
            </w:pPr>
            <w:ins w:id="361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72DA1E24" w14:textId="77777777" w:rsidTr="005025D6">
        <w:trPr>
          <w:trHeight w:val="155"/>
          <w:jc w:val="center"/>
        </w:trPr>
        <w:tc>
          <w:tcPr>
            <w:tcW w:w="171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CA89950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1B0E7F29" w14:textId="77777777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8EA830" w14:textId="34FDE961" w:rsidR="00046A5F" w:rsidRDefault="00046A5F" w:rsidP="00046A5F">
            <w:pPr>
              <w:jc w:val="center"/>
              <w:rPr>
                <w:ins w:id="362" w:author="Author"/>
                <w:rFonts w:cs="Arial"/>
                <w:lang w:val="en-US"/>
              </w:rPr>
            </w:pPr>
            <w:ins w:id="363" w:author="Author">
              <w:r>
                <w:rPr>
                  <w:rFonts w:cs="Arial"/>
                  <w:lang w:val="en-US"/>
                </w:rPr>
                <w:t>12</w:t>
              </w:r>
            </w:ins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68D726D5" w14:textId="10F23BBA" w:rsidR="00046A5F" w:rsidRDefault="00046A5F" w:rsidP="00046A5F">
            <w:pPr>
              <w:jc w:val="center"/>
              <w:rPr>
                <w:ins w:id="364" w:author="Author"/>
                <w:rFonts w:cs="Arial"/>
                <w:lang w:val="en-US"/>
              </w:rPr>
            </w:pPr>
            <w:ins w:id="365" w:author="Author">
              <w:r>
                <w:rPr>
                  <w:rFonts w:cs="Arial"/>
                  <w:lang w:val="en-US"/>
                </w:rPr>
                <w:t>CH</w:t>
              </w:r>
              <w:r w:rsidRPr="005557FA">
                <w:rPr>
                  <w:rFonts w:cs="Arial"/>
                  <w:lang w:val="en-US"/>
                </w:rPr>
                <w:t>_</w:t>
              </w:r>
              <w:r>
                <w:rPr>
                  <w:rFonts w:cs="Arial"/>
                  <w:lang w:val="en-US"/>
                </w:rPr>
                <w:t>A-135_E+35</w:t>
              </w:r>
            </w:ins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F99AB7" w14:textId="11701492" w:rsidR="00046A5F" w:rsidRDefault="00046A5F" w:rsidP="00046A5F">
            <w:pPr>
              <w:jc w:val="center"/>
              <w:rPr>
                <w:ins w:id="366" w:author="Author"/>
                <w:rFonts w:cs="Arial"/>
                <w:lang w:val="en-US"/>
              </w:rPr>
            </w:pPr>
            <w:ins w:id="367" w:author="Author">
              <w:r>
                <w:rPr>
                  <w:rFonts w:cs="Arial"/>
                  <w:lang w:val="en-US"/>
                </w:rPr>
                <w:t>-100 … -150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6310D5B" w14:textId="3704BF5C" w:rsidR="00046A5F" w:rsidRDefault="00046A5F" w:rsidP="00046A5F">
            <w:pPr>
              <w:jc w:val="center"/>
              <w:rPr>
                <w:ins w:id="368" w:author="Author"/>
                <w:rFonts w:cs="Arial"/>
                <w:lang w:val="en-US"/>
              </w:rPr>
            </w:pPr>
            <w:ins w:id="369" w:author="Author">
              <w:r>
                <w:rPr>
                  <w:rFonts w:cs="Arial"/>
                  <w:lang w:val="en-US"/>
                </w:rPr>
                <w:t>+30 … +55</w:t>
              </w:r>
            </w:ins>
          </w:p>
        </w:tc>
      </w:tr>
      <w:tr w:rsidR="005025D6" w:rsidRPr="00494E49" w14:paraId="5CFD9D2C" w14:textId="544E7DCA" w:rsidTr="00585AA6">
        <w:trPr>
          <w:jc w:val="center"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2361E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FOA</w:t>
            </w: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</w:tcPr>
          <w:p w14:paraId="7A4303EC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2911DCE" w14:textId="70D428E6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77FA6B91" w14:textId="33DF0CC0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A_</w:t>
            </w:r>
            <w:ins w:id="370" w:author="Author">
              <w:r w:rsidR="005025D6">
                <w:rPr>
                  <w:rFonts w:cs="Arial"/>
                  <w:lang w:val="en-US"/>
                </w:rPr>
                <w:t>1</w:t>
              </w:r>
            </w:ins>
            <w:del w:id="371" w:author="Author">
              <w:r w:rsidRPr="005557FA" w:rsidDel="005025D6">
                <w:rPr>
                  <w:rFonts w:cs="Arial"/>
                  <w:lang w:val="en-US"/>
                </w:rPr>
                <w:delText>0</w:delText>
              </w:r>
            </w:del>
            <w:r w:rsidRPr="005557FA">
              <w:rPr>
                <w:rFonts w:cs="Arial"/>
                <w:lang w:val="en-US"/>
              </w:rPr>
              <w:t>, A_</w:t>
            </w:r>
            <w:ins w:id="372" w:author="Author">
              <w:r w:rsidR="005025D6">
                <w:rPr>
                  <w:rFonts w:cs="Arial"/>
                  <w:lang w:val="en-US"/>
                </w:rPr>
                <w:t>2</w:t>
              </w:r>
            </w:ins>
            <w:del w:id="373" w:author="Author">
              <w:r w:rsidRPr="005557FA" w:rsidDel="005025D6">
                <w:rPr>
                  <w:rFonts w:cs="Arial"/>
                  <w:lang w:val="en-US"/>
                </w:rPr>
                <w:delText>1</w:delText>
              </w:r>
            </w:del>
            <w:r w:rsidRPr="005557FA">
              <w:rPr>
                <w:rFonts w:cs="Arial"/>
                <w:lang w:val="en-US"/>
              </w:rPr>
              <w:t>, A_</w:t>
            </w:r>
            <w:ins w:id="374" w:author="Author">
              <w:r w:rsidR="005025D6">
                <w:rPr>
                  <w:rFonts w:cs="Arial"/>
                  <w:lang w:val="en-US"/>
                </w:rPr>
                <w:t>3</w:t>
              </w:r>
            </w:ins>
            <w:del w:id="375" w:author="Author">
              <w:r w:rsidRPr="005557FA" w:rsidDel="005025D6">
                <w:rPr>
                  <w:rFonts w:cs="Arial"/>
                  <w:lang w:val="en-US"/>
                </w:rPr>
                <w:delText>2</w:delText>
              </w:r>
            </w:del>
            <w:r w:rsidRPr="005557FA">
              <w:rPr>
                <w:rFonts w:cs="Arial"/>
                <w:lang w:val="en-US"/>
              </w:rPr>
              <w:t>, A_</w:t>
            </w:r>
            <w:ins w:id="376" w:author="Author">
              <w:r w:rsidR="005025D6">
                <w:rPr>
                  <w:rFonts w:cs="Arial"/>
                  <w:lang w:val="en-US"/>
                </w:rPr>
                <w:t>4</w:t>
              </w:r>
            </w:ins>
            <w:del w:id="377" w:author="Author">
              <w:r w:rsidRPr="005557FA" w:rsidDel="005025D6">
                <w:rPr>
                  <w:rFonts w:cs="Arial"/>
                  <w:lang w:val="en-US"/>
                </w:rPr>
                <w:delText>3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4EC45CE" w14:textId="13D1D153" w:rsidR="00046A5F" w:rsidRPr="005557FA" w:rsidRDefault="00046A5F" w:rsidP="00046A5F">
            <w:pPr>
              <w:jc w:val="center"/>
              <w:rPr>
                <w:ins w:id="378" w:author="Author"/>
                <w:rFonts w:cs="Arial"/>
                <w:lang w:val="en-US"/>
              </w:rPr>
            </w:pPr>
            <w:ins w:id="379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623C939C" w14:textId="73581E0A" w:rsidR="00046A5F" w:rsidRPr="005557FA" w:rsidRDefault="00046A5F" w:rsidP="00046A5F">
            <w:pPr>
              <w:jc w:val="center"/>
              <w:rPr>
                <w:ins w:id="380" w:author="Author"/>
                <w:rFonts w:cs="Arial"/>
                <w:lang w:val="en-US"/>
              </w:rPr>
            </w:pPr>
            <w:ins w:id="381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7FD9CAD3" w14:textId="74130B88" w:rsidTr="00585AA6">
        <w:trPr>
          <w:jc w:val="center"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8398CC" w14:textId="7ADA43AB" w:rsidR="00046A5F" w:rsidRPr="005557FA" w:rsidRDefault="00046A5F" w:rsidP="00046A5F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HOA</w:t>
            </w:r>
            <w:ins w:id="382" w:author="Author">
              <w:r w:rsidR="00115ACA">
                <w:rPr>
                  <w:lang w:val="en-US"/>
                </w:rPr>
                <w:t>_</w:t>
              </w:r>
            </w:ins>
            <m:oMath>
              <m:r>
                <w:ins w:id="383" w:author="Author">
                  <m:rPr>
                    <m:scr m:val="script"/>
                  </m:rPr>
                  <w:rPr>
                    <w:rFonts w:ascii="Cambria Math" w:hAnsi="Cambria Math"/>
                    <w:lang w:val="en-US"/>
                  </w:rPr>
                  <m:t>O</m:t>
                </w:ins>
              </m:r>
            </m:oMath>
            <w:ins w:id="384" w:author="Author">
              <w:r w:rsidR="00115ACA">
                <w:rPr>
                  <w:lang w:val="en-US"/>
                </w:rPr>
                <w:t>*</w:t>
              </w:r>
            </w:ins>
            <w:del w:id="385" w:author="Author">
              <w:r w:rsidRPr="005557FA" w:rsidDel="005025D6">
                <w:rPr>
                  <w:lang w:val="en-US"/>
                </w:rPr>
                <w:delText>&lt;AO*&gt;</w:delText>
              </w:r>
            </w:del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</w:tcPr>
          <w:p w14:paraId="3B898E98" w14:textId="35B3CF43" w:rsidR="00046A5F" w:rsidRPr="005557FA" w:rsidRDefault="003C18CB" w:rsidP="00046A5F">
            <w:pPr>
              <w:jc w:val="center"/>
              <w:rPr>
                <w:rFonts w:cs="Arial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ins w:id="386" w:author="Author"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w:ins>
                        </m:r>
                        <m:r>
                          <w:del w:id="387" w:author="Author">
                            <w:rPr>
                              <w:rFonts w:ascii="Cambria Math" w:hAnsi="Cambria Math" w:cs="Arial"/>
                              <w:lang w:val="en-US"/>
                            </w:rPr>
                            <m:t>AO</m:t>
                          </w:del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A16B938" w14:textId="496C5C57" w:rsidR="00046A5F" w:rsidRPr="00585AA6" w:rsidRDefault="00046A5F" w:rsidP="00585AA6">
            <w:pPr>
              <w:rPr>
                <w:ins w:id="388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273037CF" w14:textId="32C456D1" w:rsidR="00046A5F" w:rsidRPr="005557FA" w:rsidRDefault="00046A5F" w:rsidP="00046A5F">
            <w:pPr>
              <w:jc w:val="center"/>
              <w:rPr>
                <w:rFonts w:ascii="Cambria Math" w:hAnsi="Cambria Math" w:cs="Arial"/>
                <w:i/>
                <w:lang w:val="en-US"/>
              </w:rPr>
            </w:pPr>
            <w:r w:rsidRPr="005557FA">
              <w:rPr>
                <w:rFonts w:cs="Arial"/>
                <w:lang w:val="en-US"/>
              </w:rPr>
              <w:t>A_</w:t>
            </w:r>
            <w:del w:id="389" w:author="Author">
              <w:r w:rsidRPr="005557FA" w:rsidDel="00212D01">
                <w:rPr>
                  <w:rFonts w:cs="Arial"/>
                  <w:lang w:val="en-US"/>
                </w:rPr>
                <w:delText>0</w:delText>
              </w:r>
            </w:del>
            <w:ins w:id="390" w:author="Author">
              <w:r>
                <w:rPr>
                  <w:rFonts w:cs="Arial"/>
                  <w:lang w:val="en-US"/>
                </w:rPr>
                <w:t>1</w:t>
              </w:r>
            </w:ins>
            <w:r w:rsidRPr="005557FA">
              <w:rPr>
                <w:rFonts w:cs="Arial"/>
                <w:lang w:val="en-US"/>
              </w:rPr>
              <w:t>, A_</w:t>
            </w:r>
            <w:del w:id="391" w:author="Author">
              <w:r w:rsidRPr="005557FA" w:rsidDel="00212D01">
                <w:rPr>
                  <w:rFonts w:cs="Arial"/>
                  <w:lang w:val="en-US"/>
                </w:rPr>
                <w:delText>1</w:delText>
              </w:r>
            </w:del>
            <w:ins w:id="392" w:author="Author">
              <w:r>
                <w:rPr>
                  <w:rFonts w:cs="Arial"/>
                  <w:lang w:val="en-US"/>
                </w:rPr>
                <w:t>2</w:t>
              </w:r>
            </w:ins>
            <w:r w:rsidRPr="005557FA">
              <w:rPr>
                <w:rFonts w:cs="Arial"/>
                <w:lang w:val="en-US"/>
              </w:rPr>
              <w:t>, …, A_&lt;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dPr>
                    <m:e>
                      <m:r>
                        <w:ins w:id="393" w:author="Author">
                          <m:rPr>
                            <m:scr m:val="script"/>
                          </m:rPr>
                          <w:rPr>
                            <w:rFonts w:ascii="Cambria Math" w:hAnsi="Cambria Math"/>
                            <w:lang w:val="en-US"/>
                          </w:rPr>
                          <m:t>O</m:t>
                        </w:ins>
                      </m:r>
                      <m:r>
                        <w:del w:id="394" w:author="Author">
                          <w:rPr>
                            <w:rFonts w:ascii="Cambria Math" w:hAnsi="Cambria Math" w:cs="Arial"/>
                            <w:lang w:val="en-US"/>
                          </w:rPr>
                          <m:t>AO</m:t>
                        </w:del>
                      </m:r>
                      <m:r>
                        <w:rPr>
                          <w:rFonts w:ascii="Cambria Math" w:hAnsi="Cambria Math" w:cs="Arial"/>
                          <w:lang w:val="en-US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 w:cs="Arial"/>
                      <w:lang w:val="en-US"/>
                    </w:rPr>
                    <m:t>2</m:t>
                  </m:r>
                </m:sup>
              </m:sSup>
              <m:r>
                <w:del w:id="395" w:author="Author">
                  <w:rPr>
                    <w:rFonts w:ascii="Cambria Math" w:hAnsi="Cambria Math" w:cs="Arial"/>
                    <w:lang w:val="en-US"/>
                  </w:rPr>
                  <m:t>-1</m:t>
                </w:del>
              </m:r>
            </m:oMath>
            <w:r w:rsidRPr="005557FA">
              <w:rPr>
                <w:rFonts w:cs="Arial"/>
                <w:lang w:val="en-US"/>
              </w:rPr>
              <w:t>&gt;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C48CB31" w14:textId="129B82CA" w:rsidR="00046A5F" w:rsidRPr="005557FA" w:rsidRDefault="00046A5F" w:rsidP="00046A5F">
            <w:pPr>
              <w:jc w:val="center"/>
              <w:rPr>
                <w:ins w:id="396" w:author="Author"/>
                <w:rFonts w:cs="Arial"/>
                <w:lang w:val="en-US"/>
              </w:rPr>
            </w:pPr>
            <w:ins w:id="397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9AE5453" w14:textId="16854B03" w:rsidR="00046A5F" w:rsidRPr="005557FA" w:rsidRDefault="00046A5F" w:rsidP="00046A5F">
            <w:pPr>
              <w:jc w:val="center"/>
              <w:rPr>
                <w:ins w:id="398" w:author="Author"/>
                <w:rFonts w:cs="Arial"/>
                <w:lang w:val="en-US"/>
              </w:rPr>
            </w:pPr>
            <w:ins w:id="399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025D6" w:rsidRPr="00494E49" w14:paraId="0AE4F900" w14:textId="54060748" w:rsidTr="00585AA6">
        <w:trPr>
          <w:jc w:val="center"/>
        </w:trPr>
        <w:tc>
          <w:tcPr>
            <w:tcW w:w="1717" w:type="dxa"/>
            <w:tcBorders>
              <w:top w:val="single" w:sz="6" w:space="0" w:color="auto"/>
            </w:tcBorders>
            <w:shd w:val="clear" w:color="auto" w:fill="auto"/>
          </w:tcPr>
          <w:p w14:paraId="6146FD8E" w14:textId="77777777" w:rsidR="00046A5F" w:rsidRPr="005557FA" w:rsidRDefault="00046A5F" w:rsidP="00046A5F">
            <w:pPr>
              <w:jc w:val="center"/>
              <w:rPr>
                <w:lang w:val="en-US"/>
              </w:rPr>
            </w:pPr>
            <w:r w:rsidRPr="005557FA">
              <w:rPr>
                <w:lang w:val="en-US"/>
              </w:rPr>
              <w:t>[Mono objects]</w:t>
            </w: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B7A28FE" w14:textId="77777777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1, …, TBD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658D8C1" w14:textId="2A1B945D" w:rsidR="00046A5F" w:rsidRPr="005557FA" w:rsidRDefault="00046A5F" w:rsidP="00046A5F">
            <w:pPr>
              <w:jc w:val="center"/>
              <w:rPr>
                <w:ins w:id="400" w:author="Author"/>
                <w:rFonts w:cs="Arial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</w:tcBorders>
          </w:tcPr>
          <w:p w14:paraId="18839482" w14:textId="1F33F493" w:rsidR="00046A5F" w:rsidRPr="005557FA" w:rsidRDefault="00046A5F" w:rsidP="00046A5F">
            <w:pPr>
              <w:jc w:val="center"/>
              <w:rPr>
                <w:rFonts w:cs="Arial"/>
                <w:lang w:val="en-US"/>
              </w:rPr>
            </w:pPr>
            <w:r w:rsidRPr="005557FA">
              <w:rPr>
                <w:rFonts w:cs="Arial"/>
                <w:lang w:val="en-US"/>
              </w:rPr>
              <w:t>O_</w:t>
            </w:r>
            <w:del w:id="401" w:author="Author">
              <w:r w:rsidRPr="005557FA" w:rsidDel="00212D01">
                <w:rPr>
                  <w:rFonts w:cs="Arial"/>
                  <w:lang w:val="en-US"/>
                </w:rPr>
                <w:delText>0</w:delText>
              </w:r>
            </w:del>
            <w:ins w:id="402" w:author="Author">
              <w:r>
                <w:rPr>
                  <w:rFonts w:cs="Arial"/>
                  <w:lang w:val="en-US"/>
                </w:rPr>
                <w:t>1</w:t>
              </w:r>
            </w:ins>
            <w:r w:rsidRPr="005557FA">
              <w:rPr>
                <w:rFonts w:cs="Arial"/>
                <w:lang w:val="en-US"/>
              </w:rPr>
              <w:t>, …, O_&lt;TBD&gt;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BFDED75" w14:textId="72F54AE8" w:rsidR="00046A5F" w:rsidRPr="005557FA" w:rsidRDefault="00046A5F" w:rsidP="00046A5F">
            <w:pPr>
              <w:jc w:val="center"/>
              <w:rPr>
                <w:ins w:id="403" w:author="Author"/>
                <w:rFonts w:cs="Arial"/>
                <w:lang w:val="en-US"/>
              </w:rPr>
            </w:pPr>
            <w:ins w:id="404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532" w:type="dxa"/>
            <w:tcBorders>
              <w:top w:val="single" w:sz="6" w:space="0" w:color="auto"/>
            </w:tcBorders>
          </w:tcPr>
          <w:p w14:paraId="065249C0" w14:textId="4747AA14" w:rsidR="00046A5F" w:rsidRPr="005557FA" w:rsidRDefault="00046A5F" w:rsidP="00046A5F">
            <w:pPr>
              <w:jc w:val="center"/>
              <w:rPr>
                <w:ins w:id="405" w:author="Author"/>
                <w:rFonts w:cs="Arial"/>
                <w:lang w:val="en-US"/>
              </w:rPr>
            </w:pPr>
            <w:ins w:id="406" w:author="Author">
              <w:r>
                <w:rPr>
                  <w:rFonts w:cs="Arial"/>
                  <w:lang w:val="en-US"/>
                </w:rPr>
                <w:t>-</w:t>
              </w:r>
            </w:ins>
          </w:p>
        </w:tc>
      </w:tr>
    </w:tbl>
    <w:p w14:paraId="0D312A34" w14:textId="77777777" w:rsidR="00796713" w:rsidRPr="005557FA" w:rsidRDefault="00796713" w:rsidP="00796713">
      <w:pPr>
        <w:rPr>
          <w:lang w:val="en-US"/>
        </w:rPr>
      </w:pPr>
    </w:p>
    <w:p w14:paraId="79A8EA25" w14:textId="20D4E177" w:rsidR="00796713" w:rsidRPr="00115ACA" w:rsidRDefault="00796713" w:rsidP="00115ACA">
      <w:pPr>
        <w:rPr>
          <w:lang w:val="en-US" w:eastAsia="ja-JP"/>
        </w:rPr>
      </w:pPr>
      <w:r w:rsidRPr="005557FA">
        <w:rPr>
          <w:lang w:val="en-US" w:eastAsia="ja-JP"/>
        </w:rPr>
        <w:t>*</w:t>
      </w:r>
      <w:del w:id="407" w:author="Author">
        <w:r w:rsidRPr="005557FA" w:rsidDel="00137148">
          <w:rPr>
            <w:lang w:val="en-US" w:eastAsia="ja-JP"/>
          </w:rPr>
          <w:delText xml:space="preserve"> </w:delText>
        </w:r>
        <w:r w:rsidRPr="005557FA" w:rsidDel="005025D6">
          <w:rPr>
            <w:lang w:val="en-US" w:eastAsia="ja-JP"/>
          </w:rPr>
          <w:delText>A</w:delText>
        </w:r>
      </w:del>
      <m:oMath>
        <m:r>
          <w:ins w:id="408" w:author="Author">
            <m:rPr>
              <m:scr m:val="script"/>
            </m:rPr>
            <w:rPr>
              <w:rFonts w:ascii="Cambria Math" w:hAnsi="Cambria Math"/>
              <w:lang w:val="en-US"/>
            </w:rPr>
            <m:t>O</m:t>
          </w:ins>
        </m:r>
      </m:oMath>
      <w:del w:id="409" w:author="Author">
        <w:r w:rsidRPr="005557FA" w:rsidDel="00137148">
          <w:rPr>
            <w:lang w:val="en-US" w:eastAsia="ja-JP"/>
          </w:rPr>
          <w:delText>O</w:delText>
        </w:r>
      </w:del>
      <w:r w:rsidRPr="005557FA">
        <w:rPr>
          <w:lang w:val="en-US" w:eastAsia="ja-JP"/>
        </w:rPr>
        <w:t xml:space="preserve"> = Ambisonics order</w:t>
      </w:r>
    </w:p>
    <w:p w14:paraId="7634D7F8" w14:textId="2A61F615" w:rsidR="00292F5B" w:rsidRDefault="00292F5B" w:rsidP="00292F5B">
      <w:pPr>
        <w:rPr>
          <w:lang w:val="en-US"/>
        </w:rPr>
      </w:pPr>
    </w:p>
    <w:sectPr w:rsidR="00292F5B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E45CF" w14:textId="77777777" w:rsidR="00796DEF" w:rsidRDefault="00796DEF">
      <w:r>
        <w:separator/>
      </w:r>
    </w:p>
  </w:endnote>
  <w:endnote w:type="continuationSeparator" w:id="0">
    <w:p w14:paraId="71EAABE9" w14:textId="77777777" w:rsidR="00796DEF" w:rsidRDefault="00796DEF">
      <w:r>
        <w:continuationSeparator/>
      </w:r>
    </w:p>
  </w:endnote>
  <w:endnote w:type="continuationNotice" w:id="1">
    <w:p w14:paraId="5B022758" w14:textId="77777777" w:rsidR="00796DEF" w:rsidRDefault="00796D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FA6F1" w14:textId="77777777" w:rsidR="00796DEF" w:rsidRDefault="00796DEF">
      <w:r>
        <w:separator/>
      </w:r>
    </w:p>
  </w:footnote>
  <w:footnote w:type="continuationSeparator" w:id="0">
    <w:p w14:paraId="2B9DEE85" w14:textId="77777777" w:rsidR="00796DEF" w:rsidRDefault="00796DEF">
      <w:r>
        <w:continuationSeparator/>
      </w:r>
    </w:p>
  </w:footnote>
  <w:footnote w:type="continuationNotice" w:id="1">
    <w:p w14:paraId="3CAF1E39" w14:textId="77777777" w:rsidR="00796DEF" w:rsidRDefault="00796D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32888503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 w:rsidR="004425E9" w:rsidRPr="00B91F1E"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1</w:t>
    </w:r>
    <w:r w:rsidR="005A770C">
      <w:rPr>
        <w:rFonts w:cs="Arial"/>
        <w:b/>
        <w:sz w:val="22"/>
      </w:rPr>
      <w:t>8</w:t>
    </w:r>
    <w:r w:rsidR="007A6A33">
      <w:rPr>
        <w:rFonts w:cs="Arial"/>
        <w:b/>
        <w:sz w:val="22"/>
      </w:rPr>
      <w:t>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S4-</w:t>
    </w:r>
    <w:r w:rsidR="00C66BA6" w:rsidRPr="00C66BA6">
      <w:rPr>
        <w:rFonts w:cs="Arial"/>
        <w:sz w:val="22"/>
      </w:rPr>
      <w:t>220432</w:t>
    </w:r>
    <w:r w:rsidR="004425E9">
      <w:rPr>
        <w:rFonts w:cs="Arial"/>
        <w:sz w:val="22"/>
      </w:rPr>
      <w:t xml:space="preserve"> </w:t>
    </w:r>
  </w:p>
  <w:p w14:paraId="390A469A" w14:textId="44F1CA3D" w:rsidR="00756F36" w:rsidRPr="00251FBF" w:rsidRDefault="005A770C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6-14</w:t>
    </w:r>
    <w:r w:rsidR="007A6A33">
      <w:rPr>
        <w:rFonts w:cs="Arial"/>
        <w:b/>
        <w:sz w:val="22"/>
      </w:rPr>
      <w:t xml:space="preserve"> </w:t>
    </w:r>
    <w:r>
      <w:rPr>
        <w:rFonts w:cs="Arial"/>
        <w:b/>
        <w:sz w:val="22"/>
      </w:rPr>
      <w:t>April</w:t>
    </w:r>
    <w:r w:rsidR="007A6A33">
      <w:rPr>
        <w:rFonts w:cs="Arial"/>
        <w:b/>
        <w:sz w:val="22"/>
      </w:rPr>
      <w:t xml:space="preserve"> 202</w:t>
    </w:r>
    <w:r w:rsidR="004425E9">
      <w:rPr>
        <w:rFonts w:cs="Arial"/>
        <w:b/>
        <w:sz w:val="22"/>
      </w:rPr>
      <w:t>2</w:t>
    </w:r>
    <w:r w:rsidR="007A6A33">
      <w:rPr>
        <w:rFonts w:cs="Arial"/>
        <w:b/>
        <w:sz w:val="22"/>
      </w:rPr>
      <w:t>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7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CED1A94"/>
    <w:multiLevelType w:val="multilevel"/>
    <w:tmpl w:val="D2F0E022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8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6"/>
  </w:num>
  <w:num w:numId="3">
    <w:abstractNumId w:val="48"/>
  </w:num>
  <w:num w:numId="4">
    <w:abstractNumId w:val="97"/>
  </w:num>
  <w:num w:numId="5">
    <w:abstractNumId w:val="88"/>
  </w:num>
  <w:num w:numId="6">
    <w:abstractNumId w:val="73"/>
  </w:num>
  <w:num w:numId="7">
    <w:abstractNumId w:val="90"/>
  </w:num>
  <w:num w:numId="8">
    <w:abstractNumId w:val="78"/>
  </w:num>
  <w:num w:numId="9">
    <w:abstractNumId w:val="27"/>
  </w:num>
  <w:num w:numId="10">
    <w:abstractNumId w:val="31"/>
  </w:num>
  <w:num w:numId="11">
    <w:abstractNumId w:val="1"/>
  </w:num>
  <w:num w:numId="12">
    <w:abstractNumId w:val="89"/>
  </w:num>
  <w:num w:numId="13">
    <w:abstractNumId w:val="52"/>
  </w:num>
  <w:num w:numId="14">
    <w:abstractNumId w:val="18"/>
  </w:num>
  <w:num w:numId="15">
    <w:abstractNumId w:val="58"/>
  </w:num>
  <w:num w:numId="16">
    <w:abstractNumId w:val="16"/>
  </w:num>
  <w:num w:numId="17">
    <w:abstractNumId w:val="9"/>
  </w:num>
  <w:num w:numId="18">
    <w:abstractNumId w:val="19"/>
  </w:num>
  <w:num w:numId="19">
    <w:abstractNumId w:val="80"/>
  </w:num>
  <w:num w:numId="20">
    <w:abstractNumId w:val="39"/>
  </w:num>
  <w:num w:numId="21">
    <w:abstractNumId w:val="62"/>
  </w:num>
  <w:num w:numId="22">
    <w:abstractNumId w:val="86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41"/>
  </w:num>
  <w:num w:numId="26">
    <w:abstractNumId w:val="54"/>
  </w:num>
  <w:num w:numId="27">
    <w:abstractNumId w:val="38"/>
  </w:num>
  <w:num w:numId="28">
    <w:abstractNumId w:val="57"/>
  </w:num>
  <w:num w:numId="29">
    <w:abstractNumId w:val="92"/>
  </w:num>
  <w:num w:numId="30">
    <w:abstractNumId w:val="14"/>
  </w:num>
  <w:num w:numId="31">
    <w:abstractNumId w:val="63"/>
  </w:num>
  <w:num w:numId="32">
    <w:abstractNumId w:val="22"/>
  </w:num>
  <w:num w:numId="3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70"/>
  </w:num>
  <w:num w:numId="36">
    <w:abstractNumId w:val="0"/>
  </w:num>
  <w:num w:numId="37">
    <w:abstractNumId w:val="4"/>
  </w:num>
  <w:num w:numId="38">
    <w:abstractNumId w:val="76"/>
  </w:num>
  <w:num w:numId="39">
    <w:abstractNumId w:val="95"/>
  </w:num>
  <w:num w:numId="40">
    <w:abstractNumId w:val="87"/>
  </w:num>
  <w:num w:numId="41">
    <w:abstractNumId w:val="72"/>
  </w:num>
  <w:num w:numId="42">
    <w:abstractNumId w:val="74"/>
  </w:num>
  <w:num w:numId="43">
    <w:abstractNumId w:val="42"/>
  </w:num>
  <w:num w:numId="44">
    <w:abstractNumId w:val="37"/>
  </w:num>
  <w:num w:numId="45">
    <w:abstractNumId w:val="71"/>
  </w:num>
  <w:num w:numId="46">
    <w:abstractNumId w:val="83"/>
  </w:num>
  <w:num w:numId="47">
    <w:abstractNumId w:val="94"/>
  </w:num>
  <w:num w:numId="48">
    <w:abstractNumId w:val="49"/>
  </w:num>
  <w:num w:numId="49">
    <w:abstractNumId w:val="75"/>
  </w:num>
  <w:num w:numId="50">
    <w:abstractNumId w:val="59"/>
  </w:num>
  <w:num w:numId="51">
    <w:abstractNumId w:val="8"/>
  </w:num>
  <w:num w:numId="52">
    <w:abstractNumId w:val="17"/>
  </w:num>
  <w:num w:numId="53">
    <w:abstractNumId w:val="66"/>
  </w:num>
  <w:num w:numId="54">
    <w:abstractNumId w:val="24"/>
  </w:num>
  <w:num w:numId="55">
    <w:abstractNumId w:val="13"/>
  </w:num>
  <w:num w:numId="56">
    <w:abstractNumId w:val="77"/>
  </w:num>
  <w:num w:numId="57">
    <w:abstractNumId w:val="30"/>
  </w:num>
  <w:num w:numId="58">
    <w:abstractNumId w:val="23"/>
  </w:num>
  <w:num w:numId="59">
    <w:abstractNumId w:val="91"/>
  </w:num>
  <w:num w:numId="60">
    <w:abstractNumId w:val="20"/>
  </w:num>
  <w:num w:numId="61">
    <w:abstractNumId w:val="56"/>
  </w:num>
  <w:num w:numId="62">
    <w:abstractNumId w:val="53"/>
  </w:num>
  <w:num w:numId="63">
    <w:abstractNumId w:val="12"/>
  </w:num>
  <w:num w:numId="64">
    <w:abstractNumId w:val="6"/>
  </w:num>
  <w:num w:numId="65">
    <w:abstractNumId w:val="69"/>
  </w:num>
  <w:num w:numId="66">
    <w:abstractNumId w:val="68"/>
  </w:num>
  <w:num w:numId="67">
    <w:abstractNumId w:val="61"/>
  </w:num>
  <w:num w:numId="68">
    <w:abstractNumId w:val="36"/>
  </w:num>
  <w:num w:numId="69">
    <w:abstractNumId w:val="82"/>
  </w:num>
  <w:num w:numId="70">
    <w:abstractNumId w:val="84"/>
  </w:num>
  <w:num w:numId="71">
    <w:abstractNumId w:val="44"/>
  </w:num>
  <w:num w:numId="72">
    <w:abstractNumId w:val="50"/>
  </w:num>
  <w:num w:numId="73">
    <w:abstractNumId w:val="5"/>
  </w:num>
  <w:num w:numId="74">
    <w:abstractNumId w:val="93"/>
  </w:num>
  <w:num w:numId="75">
    <w:abstractNumId w:val="98"/>
  </w:num>
  <w:num w:numId="76">
    <w:abstractNumId w:val="10"/>
  </w:num>
  <w:num w:numId="77">
    <w:abstractNumId w:val="32"/>
  </w:num>
  <w:num w:numId="78">
    <w:abstractNumId w:val="26"/>
  </w:num>
  <w:num w:numId="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45"/>
  </w:num>
  <w:num w:numId="84">
    <w:abstractNumId w:val="33"/>
  </w:num>
  <w:num w:numId="85">
    <w:abstractNumId w:val="55"/>
  </w:num>
  <w:num w:numId="86">
    <w:abstractNumId w:val="11"/>
  </w:num>
  <w:num w:numId="87">
    <w:abstractNumId w:val="7"/>
  </w:num>
  <w:num w:numId="88">
    <w:abstractNumId w:val="34"/>
  </w:num>
  <w:num w:numId="89">
    <w:abstractNumId w:val="60"/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9"/>
  </w:num>
  <w:num w:numId="92">
    <w:abstractNumId w:val="51"/>
  </w:num>
  <w:num w:numId="93">
    <w:abstractNumId w:val="81"/>
  </w:num>
  <w:num w:numId="94">
    <w:abstractNumId w:val="64"/>
  </w:num>
  <w:num w:numId="95">
    <w:abstractNumId w:val="25"/>
  </w:num>
  <w:num w:numId="96">
    <w:abstractNumId w:val="40"/>
  </w:num>
  <w:num w:numId="97">
    <w:abstractNumId w:val="43"/>
  </w:num>
  <w:num w:numId="98">
    <w:abstractNumId w:val="47"/>
  </w:num>
  <w:num w:numId="99">
    <w:abstractNumId w:val="67"/>
  </w:num>
  <w:num w:numId="100">
    <w:abstractNumId w:val="51"/>
    <w:lvlOverride w:ilvl="0">
      <w:startOverride w:val="1"/>
    </w:lvlOverride>
  </w:num>
  <w:num w:numId="101">
    <w:abstractNumId w:val="46"/>
  </w:num>
  <w:num w:numId="102">
    <w:abstractNumId w:val="21"/>
  </w:num>
  <w:num w:numId="103">
    <w:abstractNumId w:val="65"/>
  </w:num>
  <w:num w:numId="104">
    <w:abstractNumId w:val="8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D4C"/>
    <w:rsid w:val="00002404"/>
    <w:rsid w:val="00002A13"/>
    <w:rsid w:val="000032C0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4481"/>
    <w:rsid w:val="00025A0C"/>
    <w:rsid w:val="00026533"/>
    <w:rsid w:val="00030792"/>
    <w:rsid w:val="00030F6E"/>
    <w:rsid w:val="00031980"/>
    <w:rsid w:val="0003267A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46A5F"/>
    <w:rsid w:val="00046F28"/>
    <w:rsid w:val="00050050"/>
    <w:rsid w:val="0005035E"/>
    <w:rsid w:val="00050720"/>
    <w:rsid w:val="00051F1F"/>
    <w:rsid w:val="00054865"/>
    <w:rsid w:val="00054915"/>
    <w:rsid w:val="000572DB"/>
    <w:rsid w:val="000579BB"/>
    <w:rsid w:val="00060BCC"/>
    <w:rsid w:val="00060D8F"/>
    <w:rsid w:val="0006189A"/>
    <w:rsid w:val="00061936"/>
    <w:rsid w:val="00061CA5"/>
    <w:rsid w:val="00061D78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10B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778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E1E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0C"/>
    <w:rsid w:val="000D7934"/>
    <w:rsid w:val="000D7AD9"/>
    <w:rsid w:val="000D7D11"/>
    <w:rsid w:val="000D7F7E"/>
    <w:rsid w:val="000D7FBE"/>
    <w:rsid w:val="000E069B"/>
    <w:rsid w:val="000E093C"/>
    <w:rsid w:val="000E0E52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ACA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5C22"/>
    <w:rsid w:val="001264EF"/>
    <w:rsid w:val="00127421"/>
    <w:rsid w:val="00127A98"/>
    <w:rsid w:val="00127CB3"/>
    <w:rsid w:val="00130F21"/>
    <w:rsid w:val="00133A5C"/>
    <w:rsid w:val="00134021"/>
    <w:rsid w:val="00134A0C"/>
    <w:rsid w:val="001355BA"/>
    <w:rsid w:val="001363D4"/>
    <w:rsid w:val="00137148"/>
    <w:rsid w:val="0014019A"/>
    <w:rsid w:val="00140706"/>
    <w:rsid w:val="00140CC7"/>
    <w:rsid w:val="00141ADB"/>
    <w:rsid w:val="001431FB"/>
    <w:rsid w:val="0014325D"/>
    <w:rsid w:val="00143CB7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7329"/>
    <w:rsid w:val="00190C7D"/>
    <w:rsid w:val="001919DC"/>
    <w:rsid w:val="00191F60"/>
    <w:rsid w:val="00193F01"/>
    <w:rsid w:val="00193F4A"/>
    <w:rsid w:val="00193FEE"/>
    <w:rsid w:val="00195296"/>
    <w:rsid w:val="001955FB"/>
    <w:rsid w:val="001956DA"/>
    <w:rsid w:val="001958AB"/>
    <w:rsid w:val="001958D1"/>
    <w:rsid w:val="00196591"/>
    <w:rsid w:val="0019741C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26FE"/>
    <w:rsid w:val="001B3406"/>
    <w:rsid w:val="001B6059"/>
    <w:rsid w:val="001B648F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5550"/>
    <w:rsid w:val="001C62BE"/>
    <w:rsid w:val="001C77C2"/>
    <w:rsid w:val="001C7901"/>
    <w:rsid w:val="001C7F44"/>
    <w:rsid w:val="001C7FCA"/>
    <w:rsid w:val="001D069B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FF1"/>
    <w:rsid w:val="002040A5"/>
    <w:rsid w:val="0020526D"/>
    <w:rsid w:val="0020570E"/>
    <w:rsid w:val="002057B1"/>
    <w:rsid w:val="002064DB"/>
    <w:rsid w:val="00207D19"/>
    <w:rsid w:val="002107E0"/>
    <w:rsid w:val="002119A7"/>
    <w:rsid w:val="00212A9E"/>
    <w:rsid w:val="00212D01"/>
    <w:rsid w:val="00212E30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5412"/>
    <w:rsid w:val="00226404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198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166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5F8A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57C0"/>
    <w:rsid w:val="002860AF"/>
    <w:rsid w:val="00286B5D"/>
    <w:rsid w:val="00286D99"/>
    <w:rsid w:val="00290CF8"/>
    <w:rsid w:val="00290F70"/>
    <w:rsid w:val="00291111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15C1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D57"/>
    <w:rsid w:val="002C6DE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48E7"/>
    <w:rsid w:val="002D501F"/>
    <w:rsid w:val="002D5C5E"/>
    <w:rsid w:val="002D60B1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464A"/>
    <w:rsid w:val="00304A95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5347"/>
    <w:rsid w:val="0032634E"/>
    <w:rsid w:val="0032669C"/>
    <w:rsid w:val="00326770"/>
    <w:rsid w:val="00327AE0"/>
    <w:rsid w:val="00327F2B"/>
    <w:rsid w:val="00330855"/>
    <w:rsid w:val="00330ED2"/>
    <w:rsid w:val="00330F61"/>
    <w:rsid w:val="0033179A"/>
    <w:rsid w:val="003335B0"/>
    <w:rsid w:val="00334809"/>
    <w:rsid w:val="0033529E"/>
    <w:rsid w:val="003357F0"/>
    <w:rsid w:val="00340222"/>
    <w:rsid w:val="00340F03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C91"/>
    <w:rsid w:val="00352842"/>
    <w:rsid w:val="00353051"/>
    <w:rsid w:val="003555E8"/>
    <w:rsid w:val="003559B3"/>
    <w:rsid w:val="00356E55"/>
    <w:rsid w:val="00361DDA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35ED"/>
    <w:rsid w:val="0038407B"/>
    <w:rsid w:val="00384897"/>
    <w:rsid w:val="00385233"/>
    <w:rsid w:val="003854C1"/>
    <w:rsid w:val="00385814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50D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3AEB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2FD"/>
    <w:rsid w:val="00405E8A"/>
    <w:rsid w:val="0040735D"/>
    <w:rsid w:val="00407DB4"/>
    <w:rsid w:val="00411416"/>
    <w:rsid w:val="00413FA9"/>
    <w:rsid w:val="004151BE"/>
    <w:rsid w:val="00415A3A"/>
    <w:rsid w:val="00416015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64DC"/>
    <w:rsid w:val="00426865"/>
    <w:rsid w:val="00426A39"/>
    <w:rsid w:val="00427DFC"/>
    <w:rsid w:val="00431140"/>
    <w:rsid w:val="00432AF1"/>
    <w:rsid w:val="00433B44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0345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1437"/>
    <w:rsid w:val="0047320D"/>
    <w:rsid w:val="00473887"/>
    <w:rsid w:val="00473D79"/>
    <w:rsid w:val="0047503A"/>
    <w:rsid w:val="004759BC"/>
    <w:rsid w:val="00475CE7"/>
    <w:rsid w:val="00475F01"/>
    <w:rsid w:val="0047677E"/>
    <w:rsid w:val="004767F0"/>
    <w:rsid w:val="0047751B"/>
    <w:rsid w:val="00477ABD"/>
    <w:rsid w:val="00480FAB"/>
    <w:rsid w:val="00480FD4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FEE"/>
    <w:rsid w:val="0049065D"/>
    <w:rsid w:val="00491215"/>
    <w:rsid w:val="00492A96"/>
    <w:rsid w:val="00492CE3"/>
    <w:rsid w:val="004934C7"/>
    <w:rsid w:val="00493C96"/>
    <w:rsid w:val="004940D3"/>
    <w:rsid w:val="004941BD"/>
    <w:rsid w:val="00494E49"/>
    <w:rsid w:val="00495121"/>
    <w:rsid w:val="004952A9"/>
    <w:rsid w:val="004958FA"/>
    <w:rsid w:val="004968A6"/>
    <w:rsid w:val="00496AB0"/>
    <w:rsid w:val="00496EE2"/>
    <w:rsid w:val="0049719F"/>
    <w:rsid w:val="0049753C"/>
    <w:rsid w:val="004A1169"/>
    <w:rsid w:val="004A125C"/>
    <w:rsid w:val="004A3DF3"/>
    <w:rsid w:val="004A644C"/>
    <w:rsid w:val="004A6B3D"/>
    <w:rsid w:val="004A6D14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2F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25D6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967"/>
    <w:rsid w:val="0052558D"/>
    <w:rsid w:val="0052569B"/>
    <w:rsid w:val="0052585A"/>
    <w:rsid w:val="00525B06"/>
    <w:rsid w:val="00526CA1"/>
    <w:rsid w:val="00527DAE"/>
    <w:rsid w:val="005300B4"/>
    <w:rsid w:val="00530137"/>
    <w:rsid w:val="0053225B"/>
    <w:rsid w:val="00532C09"/>
    <w:rsid w:val="005332A3"/>
    <w:rsid w:val="00533AD3"/>
    <w:rsid w:val="00534BD2"/>
    <w:rsid w:val="00534F85"/>
    <w:rsid w:val="00535DEF"/>
    <w:rsid w:val="005360D6"/>
    <w:rsid w:val="00536703"/>
    <w:rsid w:val="00537131"/>
    <w:rsid w:val="005411E3"/>
    <w:rsid w:val="005415C4"/>
    <w:rsid w:val="0054188B"/>
    <w:rsid w:val="0054237D"/>
    <w:rsid w:val="005434C7"/>
    <w:rsid w:val="005439BE"/>
    <w:rsid w:val="00543F50"/>
    <w:rsid w:val="005443B6"/>
    <w:rsid w:val="00545C8B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5AA6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39AC"/>
    <w:rsid w:val="005A481C"/>
    <w:rsid w:val="005A5713"/>
    <w:rsid w:val="005A620D"/>
    <w:rsid w:val="005A7037"/>
    <w:rsid w:val="005A770C"/>
    <w:rsid w:val="005B1DC7"/>
    <w:rsid w:val="005B3B1A"/>
    <w:rsid w:val="005B3F17"/>
    <w:rsid w:val="005B61BB"/>
    <w:rsid w:val="005B6F3D"/>
    <w:rsid w:val="005B7F9D"/>
    <w:rsid w:val="005C0051"/>
    <w:rsid w:val="005C22E8"/>
    <w:rsid w:val="005C2A97"/>
    <w:rsid w:val="005C2B5B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58F9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108BA"/>
    <w:rsid w:val="00611D68"/>
    <w:rsid w:val="00612DB2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52B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7CC"/>
    <w:rsid w:val="00642A01"/>
    <w:rsid w:val="00643BB6"/>
    <w:rsid w:val="00643D1E"/>
    <w:rsid w:val="00645794"/>
    <w:rsid w:val="0064700F"/>
    <w:rsid w:val="00647042"/>
    <w:rsid w:val="00647525"/>
    <w:rsid w:val="00647A73"/>
    <w:rsid w:val="006503CD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3AC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5389"/>
    <w:rsid w:val="0066559A"/>
    <w:rsid w:val="00665783"/>
    <w:rsid w:val="00666B9F"/>
    <w:rsid w:val="00667225"/>
    <w:rsid w:val="006672DE"/>
    <w:rsid w:val="00667859"/>
    <w:rsid w:val="00670246"/>
    <w:rsid w:val="00671B77"/>
    <w:rsid w:val="006725C3"/>
    <w:rsid w:val="00672A73"/>
    <w:rsid w:val="00672AE3"/>
    <w:rsid w:val="0067388C"/>
    <w:rsid w:val="006744FF"/>
    <w:rsid w:val="00674AA9"/>
    <w:rsid w:val="00674E96"/>
    <w:rsid w:val="00674FD2"/>
    <w:rsid w:val="00676F12"/>
    <w:rsid w:val="006801F0"/>
    <w:rsid w:val="006802FC"/>
    <w:rsid w:val="006810B7"/>
    <w:rsid w:val="00681228"/>
    <w:rsid w:val="0068134D"/>
    <w:rsid w:val="00681895"/>
    <w:rsid w:val="006836C8"/>
    <w:rsid w:val="0068482F"/>
    <w:rsid w:val="00685718"/>
    <w:rsid w:val="00685E71"/>
    <w:rsid w:val="006868C3"/>
    <w:rsid w:val="0068741B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A7973"/>
    <w:rsid w:val="006B1D11"/>
    <w:rsid w:val="006B2364"/>
    <w:rsid w:val="006B302E"/>
    <w:rsid w:val="006B476B"/>
    <w:rsid w:val="006B7E66"/>
    <w:rsid w:val="006C031A"/>
    <w:rsid w:val="006C05E0"/>
    <w:rsid w:val="006C112F"/>
    <w:rsid w:val="006C15D0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7C1D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0F5"/>
    <w:rsid w:val="007209F4"/>
    <w:rsid w:val="00721204"/>
    <w:rsid w:val="00722B39"/>
    <w:rsid w:val="0072334D"/>
    <w:rsid w:val="007236DC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4F4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9A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D92"/>
    <w:rsid w:val="00795E67"/>
    <w:rsid w:val="00796713"/>
    <w:rsid w:val="00796789"/>
    <w:rsid w:val="00796DEF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AF0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0300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0C2"/>
    <w:rsid w:val="0082320F"/>
    <w:rsid w:val="008235FB"/>
    <w:rsid w:val="0082467F"/>
    <w:rsid w:val="008248CD"/>
    <w:rsid w:val="0082533F"/>
    <w:rsid w:val="008254B4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3CA1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4AC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944"/>
    <w:rsid w:val="008A1CA7"/>
    <w:rsid w:val="008A1EB4"/>
    <w:rsid w:val="008A4118"/>
    <w:rsid w:val="008A43F6"/>
    <w:rsid w:val="008A57EA"/>
    <w:rsid w:val="008A6872"/>
    <w:rsid w:val="008B0178"/>
    <w:rsid w:val="008B065D"/>
    <w:rsid w:val="008B0668"/>
    <w:rsid w:val="008B0936"/>
    <w:rsid w:val="008B3819"/>
    <w:rsid w:val="008B5DF4"/>
    <w:rsid w:val="008B649C"/>
    <w:rsid w:val="008B674F"/>
    <w:rsid w:val="008B71C7"/>
    <w:rsid w:val="008B71D6"/>
    <w:rsid w:val="008B7BB9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51E9"/>
    <w:rsid w:val="008D6128"/>
    <w:rsid w:val="008E0642"/>
    <w:rsid w:val="008E0875"/>
    <w:rsid w:val="008E1698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BA6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8AF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4B5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477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AF9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883"/>
    <w:rsid w:val="009B3109"/>
    <w:rsid w:val="009B3AF8"/>
    <w:rsid w:val="009B3E40"/>
    <w:rsid w:val="009B4824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066F"/>
    <w:rsid w:val="009D0E72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70D8"/>
    <w:rsid w:val="009F73A8"/>
    <w:rsid w:val="00A0043B"/>
    <w:rsid w:val="00A00A92"/>
    <w:rsid w:val="00A00CCE"/>
    <w:rsid w:val="00A01135"/>
    <w:rsid w:val="00A0397A"/>
    <w:rsid w:val="00A04F36"/>
    <w:rsid w:val="00A0521F"/>
    <w:rsid w:val="00A06B6F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567"/>
    <w:rsid w:val="00A21D5F"/>
    <w:rsid w:val="00A222B2"/>
    <w:rsid w:val="00A231DE"/>
    <w:rsid w:val="00A23B9E"/>
    <w:rsid w:val="00A24DA0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5B5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5006"/>
    <w:rsid w:val="00A4700A"/>
    <w:rsid w:val="00A47FCA"/>
    <w:rsid w:val="00A47FF2"/>
    <w:rsid w:val="00A50B83"/>
    <w:rsid w:val="00A50F73"/>
    <w:rsid w:val="00A50FA7"/>
    <w:rsid w:val="00A52DBF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2418"/>
    <w:rsid w:val="00A72CF0"/>
    <w:rsid w:val="00A7349D"/>
    <w:rsid w:val="00A73E1B"/>
    <w:rsid w:val="00A74814"/>
    <w:rsid w:val="00A74988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4A18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03F1"/>
    <w:rsid w:val="00AC35C6"/>
    <w:rsid w:val="00AC3A3D"/>
    <w:rsid w:val="00AC3A57"/>
    <w:rsid w:val="00AC3B5F"/>
    <w:rsid w:val="00AC43BB"/>
    <w:rsid w:val="00AC48B8"/>
    <w:rsid w:val="00AC4E99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BBB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19D"/>
    <w:rsid w:val="00AF7830"/>
    <w:rsid w:val="00AF7CDD"/>
    <w:rsid w:val="00AF7DA6"/>
    <w:rsid w:val="00B01C9D"/>
    <w:rsid w:val="00B0306D"/>
    <w:rsid w:val="00B0323D"/>
    <w:rsid w:val="00B0398F"/>
    <w:rsid w:val="00B040ED"/>
    <w:rsid w:val="00B042C5"/>
    <w:rsid w:val="00B04491"/>
    <w:rsid w:val="00B06FEF"/>
    <w:rsid w:val="00B074E8"/>
    <w:rsid w:val="00B11A27"/>
    <w:rsid w:val="00B11B68"/>
    <w:rsid w:val="00B11DA5"/>
    <w:rsid w:val="00B12048"/>
    <w:rsid w:val="00B12790"/>
    <w:rsid w:val="00B131CA"/>
    <w:rsid w:val="00B134A5"/>
    <w:rsid w:val="00B1399C"/>
    <w:rsid w:val="00B13A59"/>
    <w:rsid w:val="00B13ADB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2DB3"/>
    <w:rsid w:val="00B23262"/>
    <w:rsid w:val="00B23E22"/>
    <w:rsid w:val="00B241BD"/>
    <w:rsid w:val="00B246E2"/>
    <w:rsid w:val="00B254B1"/>
    <w:rsid w:val="00B267E2"/>
    <w:rsid w:val="00B26A1A"/>
    <w:rsid w:val="00B273BB"/>
    <w:rsid w:val="00B27842"/>
    <w:rsid w:val="00B3167C"/>
    <w:rsid w:val="00B33983"/>
    <w:rsid w:val="00B3557D"/>
    <w:rsid w:val="00B358B9"/>
    <w:rsid w:val="00B36762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079A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141E"/>
    <w:rsid w:val="00B714DD"/>
    <w:rsid w:val="00B728DA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3C58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4916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3C2"/>
    <w:rsid w:val="00BE599A"/>
    <w:rsid w:val="00BE5E67"/>
    <w:rsid w:val="00BE6DFC"/>
    <w:rsid w:val="00BE6FA9"/>
    <w:rsid w:val="00BF0D83"/>
    <w:rsid w:val="00BF0FA7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5C1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BF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F40"/>
    <w:rsid w:val="00C15715"/>
    <w:rsid w:val="00C15AEC"/>
    <w:rsid w:val="00C15B43"/>
    <w:rsid w:val="00C170B0"/>
    <w:rsid w:val="00C1793F"/>
    <w:rsid w:val="00C208C4"/>
    <w:rsid w:val="00C2091C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058A"/>
    <w:rsid w:val="00C4110E"/>
    <w:rsid w:val="00C4195A"/>
    <w:rsid w:val="00C41B05"/>
    <w:rsid w:val="00C41C30"/>
    <w:rsid w:val="00C421C7"/>
    <w:rsid w:val="00C42377"/>
    <w:rsid w:val="00C42B0E"/>
    <w:rsid w:val="00C43961"/>
    <w:rsid w:val="00C45604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4A30"/>
    <w:rsid w:val="00C55932"/>
    <w:rsid w:val="00C560D9"/>
    <w:rsid w:val="00C56CBA"/>
    <w:rsid w:val="00C56D1B"/>
    <w:rsid w:val="00C571F2"/>
    <w:rsid w:val="00C572E5"/>
    <w:rsid w:val="00C576E8"/>
    <w:rsid w:val="00C6061B"/>
    <w:rsid w:val="00C6262D"/>
    <w:rsid w:val="00C638BB"/>
    <w:rsid w:val="00C64D39"/>
    <w:rsid w:val="00C65901"/>
    <w:rsid w:val="00C661FA"/>
    <w:rsid w:val="00C66B8A"/>
    <w:rsid w:val="00C66BA6"/>
    <w:rsid w:val="00C70119"/>
    <w:rsid w:val="00C70EA3"/>
    <w:rsid w:val="00C71677"/>
    <w:rsid w:val="00C72BE1"/>
    <w:rsid w:val="00C73BED"/>
    <w:rsid w:val="00C73EC9"/>
    <w:rsid w:val="00C746EE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512D"/>
    <w:rsid w:val="00C86FD7"/>
    <w:rsid w:val="00C87503"/>
    <w:rsid w:val="00C875BD"/>
    <w:rsid w:val="00C9039C"/>
    <w:rsid w:val="00C9103D"/>
    <w:rsid w:val="00C91B4D"/>
    <w:rsid w:val="00C91B73"/>
    <w:rsid w:val="00C9336E"/>
    <w:rsid w:val="00C9537C"/>
    <w:rsid w:val="00C960D4"/>
    <w:rsid w:val="00C967C8"/>
    <w:rsid w:val="00C96C8F"/>
    <w:rsid w:val="00CA0A5B"/>
    <w:rsid w:val="00CA0FA4"/>
    <w:rsid w:val="00CA1094"/>
    <w:rsid w:val="00CA1BCF"/>
    <w:rsid w:val="00CA1EE1"/>
    <w:rsid w:val="00CA217D"/>
    <w:rsid w:val="00CA2306"/>
    <w:rsid w:val="00CA3A1E"/>
    <w:rsid w:val="00CA50F5"/>
    <w:rsid w:val="00CA5698"/>
    <w:rsid w:val="00CA5D5C"/>
    <w:rsid w:val="00CA6257"/>
    <w:rsid w:val="00CA6ED2"/>
    <w:rsid w:val="00CA71F8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254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7FA"/>
    <w:rsid w:val="00CE59D9"/>
    <w:rsid w:val="00CE5D29"/>
    <w:rsid w:val="00CE62BE"/>
    <w:rsid w:val="00CE63BF"/>
    <w:rsid w:val="00CE77B0"/>
    <w:rsid w:val="00CE7CDC"/>
    <w:rsid w:val="00CE7DC7"/>
    <w:rsid w:val="00CF1455"/>
    <w:rsid w:val="00CF1742"/>
    <w:rsid w:val="00CF1A05"/>
    <w:rsid w:val="00CF223A"/>
    <w:rsid w:val="00CF2883"/>
    <w:rsid w:val="00CF3804"/>
    <w:rsid w:val="00CF39AC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F66"/>
    <w:rsid w:val="00D05C84"/>
    <w:rsid w:val="00D06260"/>
    <w:rsid w:val="00D06509"/>
    <w:rsid w:val="00D065BC"/>
    <w:rsid w:val="00D07293"/>
    <w:rsid w:val="00D1020B"/>
    <w:rsid w:val="00D103F2"/>
    <w:rsid w:val="00D113F6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520D"/>
    <w:rsid w:val="00D25D47"/>
    <w:rsid w:val="00D2606A"/>
    <w:rsid w:val="00D260D4"/>
    <w:rsid w:val="00D26379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4E0A"/>
    <w:rsid w:val="00D46A70"/>
    <w:rsid w:val="00D47BC6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288"/>
    <w:rsid w:val="00D73A30"/>
    <w:rsid w:val="00D74069"/>
    <w:rsid w:val="00D74916"/>
    <w:rsid w:val="00D74FD7"/>
    <w:rsid w:val="00D751E1"/>
    <w:rsid w:val="00D75F09"/>
    <w:rsid w:val="00D76A4C"/>
    <w:rsid w:val="00D7749B"/>
    <w:rsid w:val="00D77AE9"/>
    <w:rsid w:val="00D800DF"/>
    <w:rsid w:val="00D80373"/>
    <w:rsid w:val="00D8045D"/>
    <w:rsid w:val="00D825C8"/>
    <w:rsid w:val="00D837E8"/>
    <w:rsid w:val="00D85894"/>
    <w:rsid w:val="00D872A2"/>
    <w:rsid w:val="00D873B9"/>
    <w:rsid w:val="00D87B1C"/>
    <w:rsid w:val="00D905FF"/>
    <w:rsid w:val="00D909A8"/>
    <w:rsid w:val="00D91903"/>
    <w:rsid w:val="00D926CA"/>
    <w:rsid w:val="00D940AA"/>
    <w:rsid w:val="00D944A8"/>
    <w:rsid w:val="00D945C8"/>
    <w:rsid w:val="00D94DCC"/>
    <w:rsid w:val="00D95D21"/>
    <w:rsid w:val="00D96643"/>
    <w:rsid w:val="00D967D2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45C2"/>
    <w:rsid w:val="00DC485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E7E6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6234"/>
    <w:rsid w:val="00E066AA"/>
    <w:rsid w:val="00E100FC"/>
    <w:rsid w:val="00E103FC"/>
    <w:rsid w:val="00E1087A"/>
    <w:rsid w:val="00E11902"/>
    <w:rsid w:val="00E14019"/>
    <w:rsid w:val="00E14118"/>
    <w:rsid w:val="00E14222"/>
    <w:rsid w:val="00E1422D"/>
    <w:rsid w:val="00E142CD"/>
    <w:rsid w:val="00E148D6"/>
    <w:rsid w:val="00E14D00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81C"/>
    <w:rsid w:val="00E37CFD"/>
    <w:rsid w:val="00E37EA9"/>
    <w:rsid w:val="00E40039"/>
    <w:rsid w:val="00E41778"/>
    <w:rsid w:val="00E421BE"/>
    <w:rsid w:val="00E4239C"/>
    <w:rsid w:val="00E42742"/>
    <w:rsid w:val="00E42BDA"/>
    <w:rsid w:val="00E42C81"/>
    <w:rsid w:val="00E45ABF"/>
    <w:rsid w:val="00E4635D"/>
    <w:rsid w:val="00E46449"/>
    <w:rsid w:val="00E468B6"/>
    <w:rsid w:val="00E477F5"/>
    <w:rsid w:val="00E47AB0"/>
    <w:rsid w:val="00E47E76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057"/>
    <w:rsid w:val="00E64ACA"/>
    <w:rsid w:val="00E65504"/>
    <w:rsid w:val="00E655B3"/>
    <w:rsid w:val="00E6562E"/>
    <w:rsid w:val="00E668CA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3CEC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86F2E"/>
    <w:rsid w:val="00E90854"/>
    <w:rsid w:val="00E91658"/>
    <w:rsid w:val="00E91ABE"/>
    <w:rsid w:val="00E91F96"/>
    <w:rsid w:val="00E9214E"/>
    <w:rsid w:val="00E92556"/>
    <w:rsid w:val="00E9342F"/>
    <w:rsid w:val="00E93D6A"/>
    <w:rsid w:val="00E94686"/>
    <w:rsid w:val="00E9533A"/>
    <w:rsid w:val="00EA14C4"/>
    <w:rsid w:val="00EA1E2F"/>
    <w:rsid w:val="00EA34B8"/>
    <w:rsid w:val="00EA4444"/>
    <w:rsid w:val="00EA465A"/>
    <w:rsid w:val="00EA509D"/>
    <w:rsid w:val="00EA510E"/>
    <w:rsid w:val="00EA58DE"/>
    <w:rsid w:val="00EA75EB"/>
    <w:rsid w:val="00EA7910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8A1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489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37A67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5B2D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255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249"/>
    <w:rsid w:val="00F86FFB"/>
    <w:rsid w:val="00F905F6"/>
    <w:rsid w:val="00F91214"/>
    <w:rsid w:val="00F912BB"/>
    <w:rsid w:val="00F918BD"/>
    <w:rsid w:val="00F924C6"/>
    <w:rsid w:val="00F93B23"/>
    <w:rsid w:val="00F94EFF"/>
    <w:rsid w:val="00F953B7"/>
    <w:rsid w:val="00F95C77"/>
    <w:rsid w:val="00F96F1F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0973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74B"/>
    <w:rsid w:val="00FE2872"/>
    <w:rsid w:val="00FE2B44"/>
    <w:rsid w:val="00FE2D01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43"/>
    <w:rsid w:val="00FF198F"/>
    <w:rsid w:val="00FF1AC2"/>
    <w:rsid w:val="00FF264F"/>
    <w:rsid w:val="00FF31A8"/>
    <w:rsid w:val="00FF3B9A"/>
    <w:rsid w:val="00FF4B12"/>
    <w:rsid w:val="00FF55B4"/>
    <w:rsid w:val="00FF5CB2"/>
    <w:rsid w:val="00FF6488"/>
    <w:rsid w:val="00FF6C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5DFCE74D"/>
  <w15:chartTrackingRefBased/>
  <w15:docId w15:val="{BED6792B-66E8-44BE-A605-130D0C5A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2</cp:revision>
  <dcterms:created xsi:type="dcterms:W3CDTF">2022-03-31T15:13:00Z</dcterms:created>
  <dcterms:modified xsi:type="dcterms:W3CDTF">2022-03-31T15:13:00Z</dcterms:modified>
</cp:coreProperties>
</file>