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4F159E22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5E4225" w:rsidRPr="00492D48">
        <w:rPr>
          <w:b/>
          <w:noProof/>
          <w:sz w:val="24"/>
          <w:lang w:val="de-DE"/>
        </w:rPr>
        <w:t>8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492D48">
        <w:rPr>
          <w:b/>
          <w:noProof/>
          <w:sz w:val="24"/>
          <w:lang w:val="de-DE"/>
        </w:rPr>
        <w:t>3</w:t>
      </w:r>
      <w:r w:rsidR="0020254D">
        <w:rPr>
          <w:b/>
          <w:noProof/>
          <w:sz w:val="24"/>
          <w:lang w:val="de-DE"/>
        </w:rPr>
        <w:t>70</w:t>
      </w:r>
    </w:p>
    <w:bookmarkEnd w:id="0"/>
    <w:p w14:paraId="52D4CE2D" w14:textId="4CF8F00D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492D48">
        <w:rPr>
          <w:b/>
          <w:noProof/>
          <w:sz w:val="24"/>
        </w:rPr>
        <w:t>6</w:t>
      </w:r>
      <w:r w:rsidRPr="00527FA8">
        <w:rPr>
          <w:b/>
          <w:noProof/>
          <w:sz w:val="24"/>
        </w:rPr>
        <w:t xml:space="preserve">th – </w:t>
      </w:r>
      <w:r w:rsidR="00492D48">
        <w:rPr>
          <w:b/>
          <w:noProof/>
          <w:sz w:val="24"/>
        </w:rPr>
        <w:t>14th</w:t>
      </w:r>
      <w:r w:rsidRPr="00527FA8">
        <w:rPr>
          <w:b/>
          <w:noProof/>
          <w:sz w:val="24"/>
        </w:rPr>
        <w:t xml:space="preserve"> </w:t>
      </w:r>
      <w:r w:rsidR="00E03B5C">
        <w:rPr>
          <w:b/>
          <w:noProof/>
          <w:sz w:val="24"/>
        </w:rPr>
        <w:t>April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D4026E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</w:t>
            </w:r>
            <w:r w:rsidR="005E4225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004F2259" w:rsidR="001E41F3" w:rsidRPr="004F2C53" w:rsidRDefault="0020254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0254D">
              <w:rPr>
                <w:b/>
                <w:bCs/>
              </w:rPr>
              <w:t>[FS_5G_Video] Software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2A932F" w:rsidR="001E41F3" w:rsidRDefault="00E33B41">
            <w:pPr>
              <w:pStyle w:val="CRCoverPage"/>
              <w:spacing w:after="0"/>
              <w:ind w:left="100"/>
              <w:rPr>
                <w:noProof/>
              </w:rPr>
            </w:pPr>
            <w:r>
              <w:t>31</w:t>
            </w:r>
            <w:r w:rsidR="00174E98">
              <w:t>/</w:t>
            </w:r>
            <w:r w:rsidR="006C7743">
              <w:t>0</w:t>
            </w:r>
            <w:r w:rsidR="005113B0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C201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5AD08E23" w:rsidR="00745308" w:rsidRPr="00BE417F" w:rsidRDefault="00E74731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Software Updates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18EB8088" w:rsidR="001F3A2A" w:rsidRPr="00074D48" w:rsidRDefault="001F3A2A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AC103" w14:textId="73D05F80" w:rsidR="0038078B" w:rsidRDefault="00E74731" w:rsidP="00B442C6">
            <w:r>
              <w:t xml:space="preserve">The software here has been updated: </w:t>
            </w:r>
            <w:r>
              <w:fldChar w:fldCharType="begin"/>
            </w:r>
            <w:ins w:id="3" w:author="Thomas Stockhammer" w:date="2022-03-31T22:45:00Z">
              <w:r>
                <w:instrText xml:space="preserve"> HYPERLINK "</w:instrText>
              </w:r>
            </w:ins>
            <w:r w:rsidRPr="00E74731">
              <w:instrText>https://github.com/haudiobe/5GVideo#readme</w:instrText>
            </w:r>
            <w:ins w:id="4" w:author="Thomas Stockhammer" w:date="2022-03-31T22:45:00Z">
              <w:r>
                <w:instrText xml:space="preserve">" </w:instrText>
              </w:r>
            </w:ins>
            <w:r>
              <w:fldChar w:fldCharType="separate"/>
            </w:r>
            <w:r w:rsidRPr="002858D5">
              <w:rPr>
                <w:rStyle w:val="Hyperlink"/>
              </w:rPr>
              <w:t>https://github.com/haudiobe/5GVideo#readme</w:t>
            </w:r>
            <w:r>
              <w:fldChar w:fldCharType="end"/>
            </w:r>
          </w:p>
          <w:p w14:paraId="08B802AE" w14:textId="50A2EB08" w:rsidR="00E74731" w:rsidRDefault="00E74731" w:rsidP="00B442C6">
            <w:r>
              <w:t>It is proposed to replace Annex E.2 with the latest version.</w:t>
            </w:r>
          </w:p>
          <w:p w14:paraId="2F6EF260" w14:textId="0D708BF9" w:rsidR="00A85B53" w:rsidRPr="00B44FAD" w:rsidRDefault="00A85B53" w:rsidP="00B442C6"/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1C61B4FD" w:rsidR="00800C7B" w:rsidRDefault="00800C7B" w:rsidP="00800C7B">
      <w:pPr>
        <w:rPr>
          <w:b/>
          <w:sz w:val="28"/>
          <w:highlight w:val="yellow"/>
        </w:rPr>
      </w:pPr>
      <w:bookmarkStart w:id="5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bookmarkEnd w:id="5"/>
    <w:p w14:paraId="6B690D5F" w14:textId="02D46F05" w:rsidR="00385008" w:rsidRDefault="00385008" w:rsidP="00800C7B">
      <w:pPr>
        <w:rPr>
          <w:b/>
          <w:sz w:val="28"/>
          <w:highlight w:val="yellow"/>
        </w:rPr>
      </w:pPr>
    </w:p>
    <w:sectPr w:rsidR="003850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FE057" w14:textId="77777777" w:rsidR="00A3290A" w:rsidRDefault="00A3290A">
      <w:r>
        <w:separator/>
      </w:r>
    </w:p>
  </w:endnote>
  <w:endnote w:type="continuationSeparator" w:id="0">
    <w:p w14:paraId="52B250E1" w14:textId="77777777" w:rsidR="00A3290A" w:rsidRDefault="00A3290A">
      <w:r>
        <w:continuationSeparator/>
      </w:r>
    </w:p>
  </w:endnote>
  <w:endnote w:type="continuationNotice" w:id="1">
    <w:p w14:paraId="26D2A5E1" w14:textId="77777777" w:rsidR="00A3290A" w:rsidRDefault="00A329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C035" w14:textId="77777777" w:rsidR="00A3290A" w:rsidRDefault="00A3290A">
      <w:r>
        <w:separator/>
      </w:r>
    </w:p>
  </w:footnote>
  <w:footnote w:type="continuationSeparator" w:id="0">
    <w:p w14:paraId="30F5B484" w14:textId="77777777" w:rsidR="00A3290A" w:rsidRDefault="00A3290A">
      <w:r>
        <w:continuationSeparator/>
      </w:r>
    </w:p>
  </w:footnote>
  <w:footnote w:type="continuationNotice" w:id="1">
    <w:p w14:paraId="6C47C1A1" w14:textId="77777777" w:rsidR="00A3290A" w:rsidRDefault="00A329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7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4"/>
  </w:num>
  <w:num w:numId="3">
    <w:abstractNumId w:val="19"/>
  </w:num>
  <w:num w:numId="4">
    <w:abstractNumId w:val="55"/>
  </w:num>
  <w:num w:numId="5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9"/>
  </w:num>
  <w:num w:numId="14">
    <w:abstractNumId w:val="37"/>
  </w:num>
  <w:num w:numId="15">
    <w:abstractNumId w:val="66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1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0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2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8"/>
  </w:num>
  <w:num w:numId="71">
    <w:abstractNumId w:val="63"/>
  </w:num>
  <w:num w:numId="72">
    <w:abstractNumId w:val="38"/>
  </w:num>
  <w:num w:numId="73">
    <w:abstractNumId w:val="58"/>
  </w:num>
  <w:num w:numId="74">
    <w:abstractNumId w:val="45"/>
  </w:num>
  <w:num w:numId="75">
    <w:abstractNumId w:val="67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54EF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1561F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254D"/>
    <w:rsid w:val="00206C2D"/>
    <w:rsid w:val="00206D88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57AB6"/>
    <w:rsid w:val="004600C6"/>
    <w:rsid w:val="004620DB"/>
    <w:rsid w:val="0046487F"/>
    <w:rsid w:val="00466A55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29F4"/>
    <w:rsid w:val="006A3BD2"/>
    <w:rsid w:val="006A6830"/>
    <w:rsid w:val="006B082B"/>
    <w:rsid w:val="006B1401"/>
    <w:rsid w:val="006B1A6A"/>
    <w:rsid w:val="006B46FB"/>
    <w:rsid w:val="006B7215"/>
    <w:rsid w:val="006C288E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757CC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5B53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8AC"/>
    <w:rsid w:val="00D87E7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72D"/>
    <w:rsid w:val="00E065BB"/>
    <w:rsid w:val="00E10401"/>
    <w:rsid w:val="00E11A97"/>
    <w:rsid w:val="00E13561"/>
    <w:rsid w:val="00E13F3D"/>
    <w:rsid w:val="00E16997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1"/>
    <w:rsid w:val="00E74738"/>
    <w:rsid w:val="00E76DF1"/>
    <w:rsid w:val="00E80530"/>
    <w:rsid w:val="00E82BA9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1887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1900-01-01T08:00:00Z</cp:lastPrinted>
  <dcterms:created xsi:type="dcterms:W3CDTF">2022-03-31T20:46:00Z</dcterms:created>
  <dcterms:modified xsi:type="dcterms:W3CDTF">2022-03-31T20:46:00Z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