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D680C60"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301576">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C459D8">
        <w:rPr>
          <w:b/>
          <w:noProof/>
          <w:sz w:val="24"/>
          <w:lang w:val="de-DE"/>
        </w:rPr>
        <w:t>3</w:t>
      </w:r>
      <w:r w:rsidR="00301576">
        <w:rPr>
          <w:b/>
          <w:noProof/>
          <w:sz w:val="24"/>
          <w:lang w:val="de-DE"/>
        </w:rPr>
        <w:t>50</w:t>
      </w:r>
    </w:p>
    <w:p w14:paraId="52D4CE2D" w14:textId="71CEA13E"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301576">
        <w:rPr>
          <w:b/>
          <w:noProof/>
          <w:sz w:val="24"/>
        </w:rPr>
        <w:t>6</w:t>
      </w:r>
      <w:r w:rsidRPr="00544256">
        <w:rPr>
          <w:b/>
          <w:noProof/>
          <w:sz w:val="24"/>
        </w:rPr>
        <w:t xml:space="preserve">th – </w:t>
      </w:r>
      <w:r w:rsidR="00301576">
        <w:rPr>
          <w:b/>
          <w:noProof/>
          <w:sz w:val="24"/>
        </w:rPr>
        <w:t>14th</w:t>
      </w:r>
      <w:r w:rsidRPr="00544256">
        <w:rPr>
          <w:b/>
          <w:noProof/>
          <w:sz w:val="24"/>
        </w:rPr>
        <w:t xml:space="preserve"> </w:t>
      </w:r>
      <w:r w:rsidR="00301576">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32C43320" w:rsidR="001E41F3" w:rsidRDefault="00301576">
            <w:pPr>
              <w:pStyle w:val="CRCoverPage"/>
              <w:spacing w:after="0"/>
              <w:jc w:val="center"/>
              <w:rPr>
                <w:noProof/>
              </w:rPr>
            </w:pPr>
            <w:r w:rsidRPr="00301576">
              <w:rPr>
                <w:b/>
                <w:noProof/>
                <w:sz w:val="32"/>
                <w:highlight w:val="yellow"/>
              </w:rPr>
              <w:t>DRAFT</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416E172" w:rsidR="001E41F3" w:rsidRPr="00410371" w:rsidRDefault="00301576"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4DA1865" w:rsidR="001E41F3" w:rsidRPr="00410371" w:rsidRDefault="00301576" w:rsidP="00E13F3D">
            <w:pPr>
              <w:pStyle w:val="CRCoverPage"/>
              <w:spacing w:after="0"/>
              <w:jc w:val="center"/>
              <w:rPr>
                <w:b/>
                <w:noProof/>
              </w:rPr>
            </w:pPr>
            <w:r>
              <w:rPr>
                <w:b/>
                <w:noProof/>
                <w:sz w:val="28"/>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2793EBC"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30157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C848CC0" w:rsidR="001E41F3" w:rsidRPr="004F2C53" w:rsidRDefault="00301576">
            <w:pPr>
              <w:pStyle w:val="CRCoverPage"/>
              <w:spacing w:after="0"/>
              <w:ind w:left="100"/>
              <w:rPr>
                <w:b/>
                <w:bCs/>
                <w:noProof/>
              </w:rPr>
            </w:pPr>
            <w:r w:rsidRPr="00301576">
              <w:rPr>
                <w:b/>
                <w:bCs/>
              </w:rPr>
              <w:t xml:space="preserve">[5MBUSA] Corrections to 5GMS via </w:t>
            </w:r>
            <w:proofErr w:type="spellStart"/>
            <w:r w:rsidRPr="00301576">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29038F8"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D872C14" w:rsidR="001E41F3" w:rsidRDefault="00301576">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61C5E62" w:rsidR="005C5269" w:rsidRDefault="005C5269" w:rsidP="0030157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07B1EB9" w:rsidR="00F020AF" w:rsidRDefault="00F020AF" w:rsidP="00301576">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BF880C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ACE7BD6"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w:t>
            </w:r>
            <w:r w:rsidR="00F87812">
              <w:rPr>
                <w:noProof/>
              </w:rPr>
              <w:t>5.10</w:t>
            </w:r>
            <w:r w:rsidR="0015587F">
              <w:rPr>
                <w:noProof/>
              </w:rPr>
              <w:t>, 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pPr>
      <w:r>
        <w:t>[</w:t>
      </w:r>
      <w:r w:rsidRPr="00D84015">
        <w:rPr>
          <w:highlight w:val="yellow"/>
        </w:rPr>
        <w:t>A</w:t>
      </w:r>
      <w:r>
        <w:t>]</w:t>
      </w:r>
      <w:r>
        <w:tab/>
        <w:t>3GPP TS 23.246: "</w:t>
      </w:r>
      <w:r w:rsidRPr="008C4B50">
        <w:t>Multimedia Broadcast/Multicast Service (MBMS); Architecture and functional description</w:t>
      </w:r>
      <w:r>
        <w:t>".</w:t>
      </w:r>
    </w:p>
    <w:p w14:paraId="0FE4D06D" w14:textId="7DCCC5E8" w:rsidR="005D77C8" w:rsidRDefault="005D77C8" w:rsidP="005D77C8">
      <w:pPr>
        <w:pStyle w:val="EX"/>
      </w:pPr>
      <w:r>
        <w:t>[</w:t>
      </w:r>
      <w:r w:rsidRPr="00D84015">
        <w:rPr>
          <w:highlight w:val="yellow"/>
        </w:rPr>
        <w:t>B</w:t>
      </w:r>
      <w:r>
        <w:t>]</w:t>
      </w:r>
      <w:r>
        <w:tab/>
        <w:t>3GPP TS 26.346: "</w:t>
      </w:r>
      <w:r w:rsidRPr="00825836">
        <w:t>Multimedia Broadcast/Multicast Service (MBMS); Protocols and codecs</w:t>
      </w:r>
      <w:r>
        <w:t>".</w:t>
      </w:r>
    </w:p>
    <w:p w14:paraId="581C9D31" w14:textId="51AB5FC8" w:rsidR="005D77C8" w:rsidRDefault="005D77C8" w:rsidP="005D77C8">
      <w:pPr>
        <w:pStyle w:val="EX"/>
      </w:pPr>
      <w:r>
        <w:t>[</w:t>
      </w:r>
      <w:r w:rsidRPr="00D84015">
        <w:rPr>
          <w:highlight w:val="yellow"/>
        </w:rPr>
        <w:t>C</w:t>
      </w:r>
      <w:r>
        <w:t>]</w:t>
      </w:r>
      <w:r>
        <w:tab/>
        <w:t>3GPP TS 26.347: "</w:t>
      </w:r>
      <w:r w:rsidRPr="00ED3686">
        <w:t>Multimedia Broadcast/Multicast Service (MBMS); Application Programming Interface and URL</w:t>
      </w:r>
      <w:r>
        <w:t>".</w:t>
      </w:r>
    </w:p>
    <w:p w14:paraId="5CC75876" w14:textId="31D2CF88" w:rsidR="005D77C8" w:rsidRPr="008C4B50" w:rsidRDefault="005D77C8" w:rsidP="005D77C8">
      <w:pPr>
        <w:pStyle w:val="EX"/>
      </w:pPr>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C27119" w14:textId="77777777" w:rsidR="00D121EB" w:rsidRDefault="00D121EB" w:rsidP="00D121EB">
      <w:pPr>
        <w:pStyle w:val="Heading2"/>
      </w:pPr>
      <w:r>
        <w:t>4.6</w:t>
      </w:r>
      <w:r>
        <w:tab/>
        <w:t xml:space="preserve">5G Downlink Media Streaming via </w:t>
      </w:r>
      <w:proofErr w:type="spellStart"/>
      <w:r>
        <w:t>eMBMS</w:t>
      </w:r>
      <w:proofErr w:type="spellEnd"/>
    </w:p>
    <w:p w14:paraId="3D797E6F" w14:textId="77777777" w:rsidR="00D121EB" w:rsidRDefault="00D121EB" w:rsidP="00D121EB">
      <w:pPr>
        <w:pStyle w:val="Heading3"/>
      </w:pPr>
      <w:r>
        <w:t>4.6.1</w:t>
      </w:r>
      <w:r>
        <w:tab/>
        <w:t xml:space="preserve">Architecture for 5G Downlink Media Streaming over </w:t>
      </w:r>
      <w:proofErr w:type="spellStart"/>
      <w:r>
        <w:t>eMBMS</w:t>
      </w:r>
      <w:proofErr w:type="spellEnd"/>
    </w:p>
    <w:p w14:paraId="78F4448F" w14:textId="77777777" w:rsidR="00D121EB" w:rsidRDefault="00D121EB" w:rsidP="00D121EB">
      <w:pPr>
        <w:keepNext/>
        <w:keepLines/>
      </w:pPr>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p>
    <w:p w14:paraId="4DF712CA" w14:textId="77777777" w:rsidR="00D121EB" w:rsidRDefault="00D121EB" w:rsidP="00D121EB">
      <w:pPr>
        <w:jc w:val="center"/>
      </w:pPr>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3.5pt" o:ole="">
            <v:imagedata r:id="rId16" o:title=""/>
          </v:shape>
          <o:OLEObject Type="Embed" ProgID="Visio.Drawing.15" ShapeID="_x0000_i1025" DrawAspect="Content" ObjectID="_1710182245" r:id="rId17"/>
        </w:object>
      </w:r>
    </w:p>
    <w:p w14:paraId="1A98BE81" w14:textId="77777777" w:rsidR="00D121EB" w:rsidRDefault="00D121EB" w:rsidP="00D121EB">
      <w:pPr>
        <w:pStyle w:val="TF"/>
        <w:rPr>
          <w:rFonts w:eastAsia="SimSun"/>
        </w:rPr>
      </w:pPr>
      <w:r>
        <w:t xml:space="preserve">Figure 4.6.1-1: Architecture for 5G Media Streaming over </w:t>
      </w:r>
      <w:proofErr w:type="spellStart"/>
      <w:r>
        <w:t>eMBMS</w:t>
      </w:r>
      <w:proofErr w:type="spellEnd"/>
    </w:p>
    <w:p w14:paraId="70D11CA6" w14:textId="5A827043" w:rsidR="00D121EB" w:rsidRDefault="00D121EB" w:rsidP="00D121EB">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r w:rsidR="00C259D9" w:rsidRPr="00D84015">
        <w:rPr>
          <w:highlight w:val="yellow"/>
          <w:lang w:eastAsia="zh-CN"/>
        </w:rPr>
        <w:t>C</w:t>
      </w:r>
      <w:r>
        <w:rPr>
          <w:lang w:eastAsia="zh-CN"/>
        </w:rPr>
        <w:t>] and TS 26.348 [</w:t>
      </w:r>
      <w:r w:rsidR="00C259D9" w:rsidRPr="00D84015">
        <w:rPr>
          <w:highlight w:val="yellow"/>
          <w:lang w:eastAsia="zh-CN"/>
        </w:rPr>
        <w:t>D</w:t>
      </w:r>
      <w:r>
        <w:rPr>
          <w:lang w:eastAsia="zh-CN"/>
        </w:rPr>
        <w:t>].</w:t>
      </w:r>
    </w:p>
    <w:p w14:paraId="2144F894" w14:textId="77777777" w:rsidR="00D121EB" w:rsidRDefault="00D121EB" w:rsidP="00D121EB">
      <w:pPr>
        <w:keepNext/>
      </w:pPr>
      <w:r>
        <w:t>In this case:</w:t>
      </w:r>
    </w:p>
    <w:p w14:paraId="6E010B5F" w14:textId="39A3BDD4" w:rsidR="00D121EB" w:rsidRDefault="00D121EB" w:rsidP="00D121EB">
      <w:pPr>
        <w:pStyle w:val="B10"/>
        <w:keepNext/>
      </w:pPr>
      <w:r>
        <w:t>1.</w:t>
      </w:r>
      <w:r>
        <w:tab/>
        <w:t>The 5GMSd AF configures the delivery of 5GMSd content to an MBMS Client in the UE by creating a Service as defined in TS 26.348 [</w:t>
      </w:r>
      <w:r w:rsidR="00C259D9" w:rsidRPr="00D84015">
        <w:rPr>
          <w:highlight w:val="yellow"/>
        </w:rPr>
        <w:t>D</w:t>
      </w:r>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r w:rsidR="00C259D9" w:rsidRPr="00D84015">
        <w:rPr>
          <w:highlight w:val="yellow"/>
        </w:rPr>
        <w:t>D</w:t>
      </w:r>
      <w:r>
        <w:t xml:space="preserve">] and, as a result, content is ingested by the BM-SC from the 5GMSd AS using the </w:t>
      </w:r>
      <w:proofErr w:type="spellStart"/>
      <w:r>
        <w:t>xMB</w:t>
      </w:r>
      <w:proofErr w:type="spellEnd"/>
      <w:r>
        <w:t>-U File Distribution procedures specified in clause 5.5.2 of TS 26.348 [</w:t>
      </w:r>
      <w:r w:rsidR="00C259D9" w:rsidRPr="00D84015">
        <w:rPr>
          <w:highlight w:val="yellow"/>
        </w:rPr>
        <w:t>D</w:t>
      </w:r>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p>
    <w:p w14:paraId="391E31E6" w14:textId="4E6AF3A9" w:rsidR="00D121EB" w:rsidRDefault="00D121EB" w:rsidP="00D121EB">
      <w:pPr>
        <w:pStyle w:val="B10"/>
        <w:keepNext/>
      </w:pPr>
      <w:r>
        <w:t>2.</w:t>
      </w:r>
      <w:r>
        <w:tab/>
        <w:t xml:space="preserve">The 5GMSd Client acts as </w:t>
      </w:r>
      <w:proofErr w:type="spellStart"/>
      <w:r>
        <w:t>eMBMS</w:t>
      </w:r>
      <w:proofErr w:type="spellEnd"/>
      <w:r>
        <w:t>-Aware Application (as defined in TS 26.347 [</w:t>
      </w:r>
      <w:r w:rsidR="00C259D9" w:rsidRPr="005B0AC8">
        <w:rPr>
          <w:highlight w:val="yellow"/>
        </w:rPr>
        <w:t>C</w:t>
      </w:r>
      <w:r>
        <w:t xml:space="preserve">]) for the MBMS Client. Thus, the </w:t>
      </w:r>
      <w:r w:rsidRPr="00845B4C">
        <w:rPr>
          <w:i/>
          <w:iCs/>
        </w:rPr>
        <w:t>MBMS Client</w:t>
      </w:r>
      <w:r>
        <w:t xml:space="preserve"> is controlled by the 5GMSd Client via the Media Streaming Service API specified in clause 6.3 of TS 26.347 [</w:t>
      </w:r>
      <w:r w:rsidR="00C259D9" w:rsidRPr="005B0AC8">
        <w:rPr>
          <w:highlight w:val="yellow"/>
        </w:rPr>
        <w:t>C</w:t>
      </w:r>
      <w:r>
        <w:t>] or via the File Delivery Application Service API specified in clause 6.2 of TS 26.347 [</w:t>
      </w:r>
      <w:r w:rsidR="00C259D9" w:rsidRPr="00D84015">
        <w:rPr>
          <w:highlight w:val="yellow"/>
        </w:rPr>
        <w:t>C</w:t>
      </w:r>
      <w:r>
        <w:t>]. (This interaction is labelled MBMS-API-C in figure 4.6.1</w:t>
      </w:r>
      <w:r>
        <w:noBreakHyphen/>
        <w:t>1 above.)</w:t>
      </w:r>
    </w:p>
    <w:p w14:paraId="566D1E18" w14:textId="7296F867" w:rsidR="00D121EB" w:rsidRDefault="00D121EB" w:rsidP="00D121EB">
      <w:pPr>
        <w:pStyle w:val="B10"/>
      </w:pPr>
      <w:r>
        <w:t>3.</w:t>
      </w:r>
      <w:r>
        <w:tab/>
        <w:t xml:space="preserve">The </w:t>
      </w:r>
      <w:r w:rsidRPr="00845B4C">
        <w:t>MBMS Client</w:t>
      </w:r>
      <w:r>
        <w:t xml:space="preserve"> receives media and other objects from the BM</w:t>
      </w:r>
      <w:r>
        <w:noBreakHyphen/>
        <w:t>SC according to the MBMS Download Delivery Method specified in clause 7 of TS 26.346 [</w:t>
      </w:r>
      <w:r w:rsidR="00C259D9" w:rsidRPr="00D84015">
        <w:rPr>
          <w:highlight w:val="yellow"/>
        </w:rPr>
        <w:t>B</w:t>
      </w:r>
      <w:r>
        <w:t>]. If an uplink is available to the MBMS Client, and if associated delivery procedures as specified in clause 9.3 of TS 26.346 [</w:t>
      </w:r>
      <w:r w:rsidR="00C259D9" w:rsidRPr="005B0AC8">
        <w:rPr>
          <w:highlight w:val="yellow"/>
        </w:rPr>
        <w:t>B</w:t>
      </w:r>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p>
    <w:p w14:paraId="33285AE2" w14:textId="5061BC14" w:rsidR="00D121EB" w:rsidRDefault="00D121EB" w:rsidP="00D121EB">
      <w:pPr>
        <w:pStyle w:val="B10"/>
        <w:keepNext/>
        <w:keepLines/>
      </w:pPr>
      <w:r>
        <w:lastRenderedPageBreak/>
        <w:t>4.</w:t>
      </w:r>
      <w:r>
        <w:tab/>
        <w:t xml:space="preserve">The </w:t>
      </w:r>
      <w:r w:rsidRPr="00845B4C">
        <w:rPr>
          <w:i/>
          <w:iCs/>
        </w:rPr>
        <w:t>Media Server</w:t>
      </w:r>
      <w:r>
        <w:t xml:space="preserve"> function interfaces with the MBMS Client per figure 5.1 of TS 26.347 [</w:t>
      </w:r>
      <w:r w:rsidR="00C259D9" w:rsidRPr="00D84015">
        <w:rPr>
          <w:highlight w:val="yellow"/>
        </w:rPr>
        <w:t>C</w:t>
      </w:r>
      <w:r>
        <w:t>], and shall expose the content received (and possibly repaired) by the MBMS Client to the 5GMSd Client via the HTTP client-to-application interface specified in clause 7.2 of TS 26.347 [</w:t>
      </w:r>
      <w:r w:rsidR="00C259D9" w:rsidRPr="00D84015">
        <w:rPr>
          <w:highlight w:val="yellow"/>
        </w:rPr>
        <w:t>C</w:t>
      </w:r>
      <w:r>
        <w:t>]. (This interaction is labelled MBMS-API-U in figure 4.6.1</w:t>
      </w:r>
      <w:r>
        <w:noBreakHyphen/>
        <w:t>1 above.)</w:t>
      </w:r>
    </w:p>
    <w:p w14:paraId="2E33539D" w14:textId="77777777" w:rsidR="00D121EB" w:rsidRDefault="00D121EB" w:rsidP="00D121EB">
      <w:pPr>
        <w:pStyle w:val="B10"/>
      </w:pPr>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21B7AC4" w14:textId="77777777" w:rsidR="00D121EB" w:rsidRDefault="00D121EB" w:rsidP="00D121EB">
      <w:pPr>
        <w:pStyle w:val="NO"/>
      </w:pPr>
      <w:r>
        <w:t>NOTE:</w:t>
      </w:r>
      <w:r>
        <w:tab/>
        <w:t>Details on determining the availability time requirements of the application are deferred to stage-3.</w:t>
      </w:r>
    </w:p>
    <w:p w14:paraId="734164AD" w14:textId="43219E67" w:rsidR="00D121EB" w:rsidRDefault="00D121EB" w:rsidP="00D121EB">
      <w:pPr>
        <w:rPr>
          <w:rFonts w:eastAsia="SimSun"/>
        </w:rPr>
      </w:pPr>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r w:rsidR="00F87812">
        <w:rPr>
          <w:rFonts w:eastAsia="SimSun"/>
        </w:rPr>
        <w:t>5.10</w:t>
      </w:r>
      <w:r>
        <w:rPr>
          <w:rFonts w:eastAsia="SimSun"/>
        </w:rPr>
        <w:t>.</w:t>
      </w:r>
    </w:p>
    <w:p w14:paraId="2EC038E3" w14:textId="77777777" w:rsidR="00D121EB" w:rsidDel="003066FB" w:rsidRDefault="00D121EB" w:rsidP="00D121EB">
      <w:pPr>
        <w:pStyle w:val="Heading3"/>
      </w:pPr>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p>
    <w:p w14:paraId="1F532692" w14:textId="77777777" w:rsidR="00D121EB" w:rsidDel="003066FB" w:rsidRDefault="00D121EB" w:rsidP="00D121EB">
      <w:pPr>
        <w:pStyle w:val="Heading4"/>
      </w:pPr>
      <w:r w:rsidDel="003066FB">
        <w:t>4.</w:t>
      </w:r>
      <w:r>
        <w:t>6</w:t>
      </w:r>
      <w:r w:rsidDel="003066FB">
        <w:t>.2.1</w:t>
      </w:r>
      <w:r w:rsidDel="003066FB">
        <w:tab/>
      </w:r>
      <w:r>
        <w:t xml:space="preserve">Usage of </w:t>
      </w:r>
      <w:r w:rsidDel="003066FB">
        <w:t>M1d</w:t>
      </w:r>
    </w:p>
    <w:p w14:paraId="53FB7B2A" w14:textId="77777777" w:rsidR="00D121EB" w:rsidRDefault="00D121EB" w:rsidP="00D121EB">
      <w:pPr>
        <w:rPr>
          <w:rFonts w:eastAsia="SimSun"/>
        </w:rPr>
      </w:pPr>
      <w:r w:rsidRPr="00732BBF" w:rsidDel="003066FB">
        <w:rPr>
          <w:rFonts w:eastAsia="SimSun"/>
        </w:rPr>
        <w:t xml:space="preserve">Reference point M1d is </w:t>
      </w:r>
      <w:r w:rsidRPr="00732BBF">
        <w:rPr>
          <w:rFonts w:eastAsia="SimSun"/>
        </w:rPr>
        <w:t>used as defined in clauses 4.1 to 4.4.</w:t>
      </w:r>
    </w:p>
    <w:p w14:paraId="71B0E913" w14:textId="77777777" w:rsidR="00D121EB" w:rsidRDefault="00D121EB" w:rsidP="00D121EB">
      <w:pPr>
        <w:rPr>
          <w:rFonts w:eastAsia="SimSun"/>
        </w:rPr>
      </w:pPr>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p>
    <w:p w14:paraId="2AEA708B" w14:textId="77777777" w:rsidR="00D121EB" w:rsidRDefault="00D121EB" w:rsidP="00D121EB">
      <w:pPr>
        <w:rPr>
          <w:rFonts w:eastAsia="SimSun"/>
        </w:rPr>
      </w:pPr>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p>
    <w:p w14:paraId="7EEC5B09" w14:textId="77777777" w:rsidR="00D121EB" w:rsidRPr="00732BBF" w:rsidDel="003066FB" w:rsidRDefault="00D121EB" w:rsidP="00D121EB">
      <w:pPr>
        <w:pStyle w:val="NO"/>
      </w:pPr>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p>
    <w:p w14:paraId="4C6D609B" w14:textId="77777777" w:rsidR="00D121EB" w:rsidRDefault="00D121EB" w:rsidP="00D121EB">
      <w:pPr>
        <w:pStyle w:val="Heading4"/>
      </w:pPr>
      <w:r w:rsidDel="003066FB">
        <w:t>4.</w:t>
      </w:r>
      <w:r>
        <w:t>6</w:t>
      </w:r>
      <w:r w:rsidDel="003066FB">
        <w:t>.2.2</w:t>
      </w:r>
      <w:r w:rsidDel="003066FB">
        <w:tab/>
      </w:r>
      <w:r>
        <w:t>Usage of</w:t>
      </w:r>
      <w:r w:rsidDel="003066FB">
        <w:t xml:space="preserve"> M</w:t>
      </w:r>
      <w:r>
        <w:t>2</w:t>
      </w:r>
      <w:r w:rsidDel="003066FB">
        <w:t>d</w:t>
      </w:r>
    </w:p>
    <w:p w14:paraId="1B1FE95C" w14:textId="77777777" w:rsidR="00D121EB" w:rsidRDefault="00D121EB" w:rsidP="00D121EB">
      <w:pPr>
        <w:rPr>
          <w:rFonts w:eastAsia="SimSun"/>
        </w:rPr>
      </w:pPr>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p>
    <w:p w14:paraId="32483A1A" w14:textId="27582C6E" w:rsidR="00D121EB" w:rsidDel="003066FB" w:rsidRDefault="00D121EB" w:rsidP="00D121EB">
      <w:pPr>
        <w:pStyle w:val="Heading4"/>
      </w:pPr>
      <w:r w:rsidDel="003066FB">
        <w:t>4.</w:t>
      </w:r>
      <w:r w:rsidR="00F87812">
        <w:t>6</w:t>
      </w:r>
      <w:r w:rsidDel="003066FB">
        <w:t>.2.</w:t>
      </w:r>
      <w:r>
        <w:t>3</w:t>
      </w:r>
      <w:r w:rsidDel="003066FB">
        <w:tab/>
      </w:r>
      <w:r>
        <w:t>Usage of</w:t>
      </w:r>
      <w:r w:rsidDel="003066FB">
        <w:t xml:space="preserve"> M</w:t>
      </w:r>
      <w:r>
        <w:t>3d</w:t>
      </w:r>
    </w:p>
    <w:p w14:paraId="17E9BC75" w14:textId="77777777" w:rsidR="00D121EB" w:rsidRPr="001679C4" w:rsidDel="003066FB" w:rsidRDefault="00D121EB" w:rsidP="00D121EB">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p>
    <w:p w14:paraId="7CEF9324" w14:textId="77777777" w:rsidR="00D121EB" w:rsidDel="003066FB" w:rsidRDefault="00D121EB" w:rsidP="00D121EB">
      <w:pPr>
        <w:pStyle w:val="Heading4"/>
      </w:pPr>
      <w:r w:rsidDel="003066FB">
        <w:t>4.</w:t>
      </w:r>
      <w:r>
        <w:t>6</w:t>
      </w:r>
      <w:r w:rsidDel="003066FB">
        <w:t>.2.</w:t>
      </w:r>
      <w:r>
        <w:t>4</w:t>
      </w:r>
      <w:r w:rsidDel="003066FB">
        <w:tab/>
      </w:r>
      <w:r>
        <w:t>Usage of</w:t>
      </w:r>
      <w:r w:rsidDel="003066FB">
        <w:t xml:space="preserve"> M</w:t>
      </w:r>
      <w:r>
        <w:t>4</w:t>
      </w:r>
      <w:r w:rsidDel="003066FB">
        <w:t>d</w:t>
      </w:r>
    </w:p>
    <w:p w14:paraId="0DECC697" w14:textId="77777777" w:rsidR="00D121EB" w:rsidRDefault="00D121EB" w:rsidP="00D121EB">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p>
    <w:p w14:paraId="4F8B41BB" w14:textId="77777777" w:rsidR="00D121EB" w:rsidDel="003066FB" w:rsidRDefault="00D121EB" w:rsidP="00D121EB">
      <w:pPr>
        <w:pStyle w:val="Heading4"/>
      </w:pPr>
      <w:r w:rsidDel="003066FB">
        <w:t>4.</w:t>
      </w:r>
      <w:r>
        <w:t>6</w:t>
      </w:r>
      <w:r w:rsidDel="003066FB">
        <w:t>.2.</w:t>
      </w:r>
      <w:r>
        <w:t>5</w:t>
      </w:r>
      <w:r w:rsidDel="003066FB">
        <w:tab/>
      </w:r>
      <w:r>
        <w:t>Usage of</w:t>
      </w:r>
      <w:r w:rsidDel="003066FB">
        <w:t xml:space="preserve"> M5d</w:t>
      </w:r>
    </w:p>
    <w:p w14:paraId="2C658996" w14:textId="77777777" w:rsidR="00D121EB" w:rsidRDefault="00D121EB" w:rsidP="00D121EB">
      <w:pPr>
        <w:keepNext/>
        <w:rPr>
          <w:rFonts w:eastAsia="SimSun"/>
        </w:rPr>
      </w:pPr>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p>
    <w:p w14:paraId="4E5C137C" w14:textId="77777777" w:rsidR="00D121EB" w:rsidDel="003066FB" w:rsidRDefault="00D121EB" w:rsidP="00D121EB">
      <w:pPr>
        <w:keepNext/>
      </w:pPr>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p>
    <w:p w14:paraId="3D646DA3" w14:textId="496CA1E8" w:rsidR="00D121EB" w:rsidRDefault="00D121EB" w:rsidP="00D121EB">
      <w:pPr>
        <w:pStyle w:val="B10"/>
        <w:keepNext/>
      </w:pPr>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r w:rsidR="00C259D9" w:rsidRPr="00D84015">
        <w:rPr>
          <w:highlight w:val="yellow"/>
        </w:rPr>
        <w:t>B</w:t>
      </w:r>
      <w:r>
        <w:t>])</w:t>
      </w:r>
      <w:r w:rsidDel="003066FB">
        <w:t>. This is passed by the Media Session Handler to the MBMS Client via reference point MBMS-API-C</w:t>
      </w:r>
      <w:r w:rsidDel="003066FB">
        <w:rPr>
          <w:lang w:eastAsia="zh-CN"/>
        </w:rPr>
        <w:t xml:space="preserve"> [</w:t>
      </w:r>
      <w:r w:rsidR="00C259D9" w:rsidRPr="00D84015">
        <w:rPr>
          <w:highlight w:val="yellow"/>
          <w:lang w:eastAsia="zh-CN"/>
        </w:rPr>
        <w:t>C</w:t>
      </w:r>
      <w:r w:rsidDel="003066FB">
        <w:rPr>
          <w:lang w:eastAsia="zh-CN"/>
        </w:rPr>
        <w:t>]</w:t>
      </w:r>
      <w:r w:rsidDel="003066FB">
        <w:t>.</w:t>
      </w:r>
    </w:p>
    <w:p w14:paraId="50CEEE24" w14:textId="77777777" w:rsidR="00D121EB" w:rsidRDefault="00D121EB" w:rsidP="00D121EB">
      <w:pPr>
        <w:pStyle w:val="B10"/>
        <w:ind w:firstLine="0"/>
      </w:pPr>
      <w:r>
        <w:t>When this information is present in the Service Access Information and when the UE is MBMS-capable, the 5GMSd Client shall invoke the MBMS Client to initiate reception of the corresponding MBMS User Service.</w:t>
      </w:r>
    </w:p>
    <w:p w14:paraId="2D92B272" w14:textId="77777777" w:rsidR="00D121EB" w:rsidRDefault="00D121EB" w:rsidP="00D121EB">
      <w:pPr>
        <w:pStyle w:val="B10"/>
        <w:keepNext/>
      </w:pPr>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in order </w:t>
      </w:r>
      <w:r>
        <w:t xml:space="preserve">for the Media Session Handler </w:t>
      </w:r>
      <w:r w:rsidDel="003066FB">
        <w:t>to</w:t>
      </w:r>
      <w:r>
        <w:t>:</w:t>
      </w:r>
    </w:p>
    <w:p w14:paraId="6FD4914F" w14:textId="77777777" w:rsidR="00D121EB" w:rsidRDefault="00D121EB" w:rsidP="00D121EB">
      <w:pPr>
        <w:pStyle w:val="B2"/>
        <w:keepNext/>
      </w:pPr>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p>
    <w:p w14:paraId="48D771FE" w14:textId="14448B9A" w:rsidR="00D121EB" w:rsidRDefault="00D121EB" w:rsidP="00D121EB">
      <w:pPr>
        <w:pStyle w:val="B2"/>
      </w:pPr>
      <w:r>
        <w:t>ii)</w:t>
      </w:r>
      <w:r>
        <w:tab/>
        <w:t>Collect</w:t>
      </w:r>
      <w:ins w:id="13" w:author="Thomas Stockhammer" w:date="2022-03-30T21:12:00Z">
        <w:r w:rsidR="00E429FA">
          <w:t xml:space="preserve"> </w:t>
        </w:r>
      </w:ins>
      <w:r>
        <w:t>media consumption information from the MBMS Client and submit it to the 5GMSd AF in 5GMS consumption reports.</w:t>
      </w:r>
      <w:r w:rsidDel="003066FB">
        <w:t>.</w:t>
      </w:r>
    </w:p>
    <w:p w14:paraId="0C3D0581" w14:textId="77777777" w:rsidR="00D121EB" w:rsidDel="003066FB" w:rsidRDefault="00D121EB" w:rsidP="00D121EB">
      <w:pPr>
        <w:pStyle w:val="Heading4"/>
      </w:pPr>
      <w:r w:rsidDel="003066FB">
        <w:t>4.</w:t>
      </w:r>
      <w:r>
        <w:t>6</w:t>
      </w:r>
      <w:r w:rsidDel="003066FB">
        <w:t>.2.</w:t>
      </w:r>
      <w:r>
        <w:t>6</w:t>
      </w:r>
      <w:r w:rsidDel="003066FB">
        <w:tab/>
      </w:r>
      <w:r>
        <w:t>Usage of</w:t>
      </w:r>
      <w:r w:rsidDel="003066FB">
        <w:t xml:space="preserve"> M</w:t>
      </w:r>
      <w:r>
        <w:t>6</w:t>
      </w:r>
      <w:r w:rsidDel="003066FB">
        <w:t>d</w:t>
      </w:r>
    </w:p>
    <w:p w14:paraId="1C08CC61" w14:textId="77777777" w:rsidR="00D121EB" w:rsidRDefault="00D121EB" w:rsidP="00D121EB">
      <w:pPr>
        <w:rPr>
          <w:rFonts w:eastAsia="SimSun"/>
        </w:rPr>
      </w:pPr>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p>
    <w:p w14:paraId="189566A7" w14:textId="77777777" w:rsidR="00D121EB" w:rsidDel="003066FB" w:rsidRDefault="00D121EB" w:rsidP="00D121EB">
      <w:pPr>
        <w:pStyle w:val="Heading4"/>
      </w:pPr>
      <w:r w:rsidDel="003066FB">
        <w:t>4.</w:t>
      </w:r>
      <w:r>
        <w:t>6</w:t>
      </w:r>
      <w:r w:rsidDel="003066FB">
        <w:t>.2.</w:t>
      </w:r>
      <w:r>
        <w:t>7</w:t>
      </w:r>
      <w:r w:rsidDel="003066FB">
        <w:tab/>
      </w:r>
      <w:r>
        <w:t>Usage of</w:t>
      </w:r>
      <w:r w:rsidDel="003066FB">
        <w:t xml:space="preserve"> M</w:t>
      </w:r>
      <w:r>
        <w:t>7</w:t>
      </w:r>
      <w:r w:rsidDel="003066FB">
        <w:t>d</w:t>
      </w:r>
    </w:p>
    <w:p w14:paraId="368FDE19" w14:textId="77777777" w:rsidR="00D121EB" w:rsidRDefault="00D121EB" w:rsidP="00D121EB">
      <w:pPr>
        <w:rPr>
          <w:rFonts w:eastAsia="SimSun"/>
        </w:rPr>
      </w:pPr>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p>
    <w:p w14:paraId="48483F38" w14:textId="721B9D9C" w:rsidR="00D121EB" w:rsidDel="003066FB" w:rsidRDefault="00D121EB" w:rsidP="00D121EB">
      <w:pPr>
        <w:pStyle w:val="Heading4"/>
      </w:pPr>
      <w:r w:rsidDel="003066FB">
        <w:t>4.</w:t>
      </w:r>
      <w:r>
        <w:t>6</w:t>
      </w:r>
      <w:r w:rsidDel="003066FB">
        <w:t>.2.</w:t>
      </w:r>
      <w:r w:rsidR="00D84015">
        <w:t>8</w:t>
      </w:r>
      <w:r w:rsidDel="003066FB">
        <w:tab/>
      </w:r>
      <w:r>
        <w:t>Usage of</w:t>
      </w:r>
      <w:r w:rsidDel="003066FB">
        <w:t xml:space="preserve"> M</w:t>
      </w:r>
      <w:r>
        <w:t>8</w:t>
      </w:r>
      <w:r w:rsidDel="003066FB">
        <w:t>d</w:t>
      </w:r>
    </w:p>
    <w:p w14:paraId="16AE34E4" w14:textId="77777777" w:rsidR="00D121EB" w:rsidRPr="001679C4" w:rsidDel="003066FB" w:rsidRDefault="00D121EB" w:rsidP="00D121EB">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p>
    <w:p w14:paraId="342FD7BC" w14:textId="77777777" w:rsidR="00D121EB" w:rsidDel="003066FB" w:rsidRDefault="00D121EB" w:rsidP="00D121EB">
      <w:pPr>
        <w:pStyle w:val="Heading3"/>
      </w:pPr>
      <w:r w:rsidDel="003066FB">
        <w:t>4.</w:t>
      </w:r>
      <w:r>
        <w:t>6</w:t>
      </w:r>
      <w:r w:rsidDel="003066FB">
        <w:t>.3</w:t>
      </w:r>
      <w:r w:rsidDel="003066FB">
        <w:tab/>
      </w:r>
      <w:r>
        <w:t>Usage</w:t>
      </w:r>
      <w:r w:rsidDel="003066FB">
        <w:t xml:space="preserve"> of MBMS reference points and interfaces</w:t>
      </w:r>
    </w:p>
    <w:p w14:paraId="2A741706" w14:textId="77777777" w:rsidR="00D121EB" w:rsidRDefault="00D121EB" w:rsidP="00D121EB">
      <w:pPr>
        <w:pStyle w:val="Heading4"/>
      </w:pPr>
      <w:r>
        <w:t>4.6.3.1</w:t>
      </w:r>
      <w:r>
        <w:tab/>
        <w:t xml:space="preserve">Usage of </w:t>
      </w:r>
      <w:proofErr w:type="spellStart"/>
      <w:r>
        <w:t>xMB</w:t>
      </w:r>
      <w:proofErr w:type="spellEnd"/>
      <w:r>
        <w:t>-C</w:t>
      </w:r>
    </w:p>
    <w:p w14:paraId="42A3FED9" w14:textId="5221F389" w:rsidR="00D121EB" w:rsidRPr="00F1485C" w:rsidRDefault="00D121EB" w:rsidP="00D121EB">
      <w:r>
        <w:t>The 5GMSd AF provisions MBMS User Services in the BM</w:t>
      </w:r>
      <w:r>
        <w:noBreakHyphen/>
        <w:t>SC as defined in clauses 5.3 and 5.4 of TS 26.348 [</w:t>
      </w:r>
      <w:r w:rsidR="00C259D9" w:rsidRPr="00D84015">
        <w:rPr>
          <w:highlight w:val="yellow"/>
        </w:rPr>
        <w:t>D</w:t>
      </w:r>
      <w:r>
        <w:t>].</w:t>
      </w:r>
    </w:p>
    <w:p w14:paraId="2874911E" w14:textId="77777777" w:rsidR="00D121EB" w:rsidRDefault="00D121EB" w:rsidP="00D121EB">
      <w:pPr>
        <w:pStyle w:val="Heading4"/>
      </w:pPr>
      <w:r>
        <w:t>4.6.3.2</w:t>
      </w:r>
      <w:r>
        <w:tab/>
        <w:t xml:space="preserve">Usage of </w:t>
      </w:r>
      <w:proofErr w:type="spellStart"/>
      <w:r>
        <w:t>xMB</w:t>
      </w:r>
      <w:proofErr w:type="spellEnd"/>
      <w:r>
        <w:t>-U</w:t>
      </w:r>
    </w:p>
    <w:p w14:paraId="1AEFEDEA" w14:textId="77777777" w:rsidR="00D121EB" w:rsidRPr="00F1485C" w:rsidRDefault="00D121EB" w:rsidP="00D121EB">
      <w:r>
        <w:t>The BM</w:t>
      </w:r>
      <w:r>
        <w:noBreakHyphen/>
        <w:t>SC ingests content from the 5GMSd AS using the push-based ingest method.</w:t>
      </w:r>
    </w:p>
    <w:p w14:paraId="0186DE76" w14:textId="7E7E45DA" w:rsidR="00D121EB" w:rsidDel="003066FB" w:rsidRDefault="00D121EB" w:rsidP="00D121EB">
      <w:pPr>
        <w:pStyle w:val="Heading4"/>
      </w:pPr>
      <w:r w:rsidDel="003066FB">
        <w:t>4.</w:t>
      </w:r>
      <w:r>
        <w:t>6</w:t>
      </w:r>
      <w:r w:rsidDel="003066FB">
        <w:t>.3.</w:t>
      </w:r>
      <w:r>
        <w:t>3</w:t>
      </w:r>
      <w:r w:rsidDel="003066FB">
        <w:tab/>
      </w:r>
      <w:r>
        <w:t>Usage</w:t>
      </w:r>
      <w:r w:rsidDel="003066FB">
        <w:t xml:space="preserve"> of </w:t>
      </w:r>
      <w:ins w:id="14" w:author="Thomas Stockhammer" w:date="2022-03-30T21:20:00Z">
        <w:r w:rsidR="00773FCD">
          <w:t xml:space="preserve">MBMS </w:t>
        </w:r>
      </w:ins>
      <w:r w:rsidDel="003066FB">
        <w:t>User Service</w:t>
      </w:r>
      <w:ins w:id="15" w:author="Thomas Stockhammer" w:date="2022-03-30T21:20:00Z">
        <w:r w:rsidR="00773FCD">
          <w:t>s</w:t>
        </w:r>
      </w:ins>
      <w:r w:rsidDel="003066FB">
        <w:t xml:space="preserve"> </w:t>
      </w:r>
      <w:del w:id="16" w:author="Thomas Stockhammer" w:date="2022-03-30T21:20:00Z">
        <w:r w:rsidDel="00773FCD">
          <w:delText>Announcement</w:delText>
        </w:r>
      </w:del>
      <w:ins w:id="17" w:author="Thomas Stockhammer" w:date="2022-03-30T21:20:00Z">
        <w:r w:rsidR="00773FCD">
          <w:t>and Delivery Methods</w:t>
        </w:r>
      </w:ins>
    </w:p>
    <w:p w14:paraId="44E8A0DF" w14:textId="67918422" w:rsidR="00773FCD" w:rsidRDefault="00D121EB" w:rsidP="00D121EB">
      <w:pPr>
        <w:keepNext/>
        <w:rPr>
          <w:ins w:id="18" w:author="Thomas Stockhammer" w:date="2022-03-30T21:19:00Z"/>
        </w:rPr>
      </w:pPr>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p>
    <w:p w14:paraId="043385E5" w14:textId="2E879E85" w:rsidR="00E51DE8" w:rsidRDefault="00E51DE8" w:rsidP="00D121EB">
      <w:pPr>
        <w:keepNext/>
      </w:pPr>
      <w:ins w:id="19" w:author="Thomas Stockhammer" w:date="2022-03-30T21:19:00Z">
        <w:r>
          <w:t xml:space="preserve">The </w:t>
        </w:r>
      </w:ins>
      <w:ins w:id="20" w:author="Thomas Stockhammer" w:date="2022-03-30T21:21:00Z">
        <w:r w:rsidR="0063294E">
          <w:t>MBMS Operation runs a Gene</w:t>
        </w:r>
        <w:r w:rsidR="0015067F">
          <w:t>ric application service as defined in TS 26.346, clause 5.7</w:t>
        </w:r>
      </w:ins>
      <w:ins w:id="21" w:author="Thomas Stockhammer" w:date="2022-03-30T21:22:00Z">
        <w:r w:rsidR="0015067F">
          <w:t xml:space="preserve"> for which </w:t>
        </w:r>
        <w:r w:rsidR="00377E8A">
          <w:t>the application service entry point instance is a 5GMS streaming manifest</w:t>
        </w:r>
      </w:ins>
      <w:ins w:id="22" w:author="Thomas Stockhammer" w:date="2022-03-30T21:23:00Z">
        <w:r w:rsidR="00377E8A">
          <w:t xml:space="preserve">, for example a DASH MPD or HLS </w:t>
        </w:r>
        <w:r w:rsidR="00F45BDA">
          <w:t>playlist or both</w:t>
        </w:r>
      </w:ins>
      <w:ins w:id="23" w:author="Thomas Stockhammer" w:date="2022-03-30T21:19:00Z">
        <w:r w:rsidR="005A653F">
          <w:t xml:space="preserve"> </w:t>
        </w:r>
      </w:ins>
    </w:p>
    <w:p w14:paraId="5F545FD0" w14:textId="77777777" w:rsidR="00D121EB" w:rsidDel="003066FB" w:rsidRDefault="00D121EB" w:rsidP="00D121EB">
      <w:pPr>
        <w:pStyle w:val="Heading4"/>
      </w:pPr>
      <w:r w:rsidDel="003066FB">
        <w:t>4.</w:t>
      </w:r>
      <w:r>
        <w:t>6</w:t>
      </w:r>
      <w:r w:rsidDel="003066FB">
        <w:t>.3.</w:t>
      </w:r>
      <w:r>
        <w:t>4</w:t>
      </w:r>
      <w:r w:rsidDel="003066FB">
        <w:tab/>
      </w:r>
      <w:r w:rsidRPr="00370F20">
        <w:t>Usage of MBMS-API-C</w:t>
      </w:r>
    </w:p>
    <w:p w14:paraId="610C411B" w14:textId="5C52C419" w:rsidR="00FA19D9" w:rsidRDefault="00FA19D9" w:rsidP="00FA19D9">
      <w:pPr>
        <w:rPr>
          <w:ins w:id="24" w:author="Thomas Stockhammer" w:date="2022-03-30T21:18:00Z"/>
        </w:rPr>
        <w:pPrChange w:id="25" w:author="Thomas Stockhammer" w:date="2022-03-30T21:18:00Z">
          <w:pPr>
            <w:keepNext/>
          </w:pPr>
        </w:pPrChange>
      </w:pPr>
      <w:ins w:id="26" w:author="Thomas Stockhammer" w:date="2022-03-30T21:18:00Z">
        <w:r>
          <w:t xml:space="preserve">The MBMS Client operates according to the procedures defined in TS 26.347 [C], clause </w:t>
        </w:r>
        <w:r>
          <w:t>6</w:t>
        </w:r>
        <w:r w:rsidR="00FA6AC6">
          <w:t>.3</w:t>
        </w:r>
        <w:r>
          <w:t xml:space="preserve"> on MBMS-API-</w:t>
        </w:r>
        <w:r w:rsidR="00FA6AC6">
          <w:t>C</w:t>
        </w:r>
        <w:r>
          <w:t xml:space="preserve"> when communication with 5GMSd client.</w:t>
        </w:r>
      </w:ins>
    </w:p>
    <w:p w14:paraId="42EC8D29" w14:textId="521A967E" w:rsidR="00D121EB" w:rsidRDefault="00D121EB" w:rsidP="00D121EB">
      <w:pPr>
        <w:keepNext/>
      </w:pPr>
      <w:r>
        <w:t>The MBMS Client exposes information to the Media Session Handler to manage the reception of MBMS User Services.</w:t>
      </w:r>
    </w:p>
    <w:p w14:paraId="07F030EB" w14:textId="77777777" w:rsidR="00D121EB" w:rsidRDefault="00D121EB" w:rsidP="00D121EB">
      <w:pPr>
        <w:keepNext/>
      </w:pPr>
      <w:r>
        <w:t xml:space="preserve">The Media Session Handler configures the MBMS Client for consumption and </w:t>
      </w:r>
      <w:proofErr w:type="spellStart"/>
      <w:r>
        <w:t>QoE</w:t>
      </w:r>
      <w:proofErr w:type="spellEnd"/>
      <w:r>
        <w:t xml:space="preserve"> metrics reporting.</w:t>
      </w:r>
    </w:p>
    <w:p w14:paraId="249164BD" w14:textId="77777777" w:rsidR="00D121EB" w:rsidDel="003066FB" w:rsidRDefault="00D121EB" w:rsidP="00D121EB">
      <w:pPr>
        <w:keepNext/>
      </w:pPr>
      <w:r>
        <w:t xml:space="preserve">The MBMS Client provides consumption and </w:t>
      </w:r>
      <w:proofErr w:type="spellStart"/>
      <w:r>
        <w:t>QoE</w:t>
      </w:r>
      <w:proofErr w:type="spellEnd"/>
      <w:r>
        <w:t xml:space="preserve"> metrics reports to the Media Session Handler.</w:t>
      </w:r>
    </w:p>
    <w:p w14:paraId="78D2776E" w14:textId="6AD2F808" w:rsidR="00D121EB" w:rsidRDefault="00D121EB" w:rsidP="00D121EB">
      <w:pPr>
        <w:pStyle w:val="Heading4"/>
      </w:pPr>
      <w:r w:rsidDel="003066FB">
        <w:t>4.</w:t>
      </w:r>
      <w:r>
        <w:t>6</w:t>
      </w:r>
      <w:r w:rsidDel="003066FB">
        <w:t>.3.</w:t>
      </w:r>
      <w:r w:rsidR="00D84015">
        <w:t>5</w:t>
      </w:r>
      <w:r w:rsidDel="003066FB">
        <w:tab/>
      </w:r>
      <w:r w:rsidRPr="00370F20">
        <w:t>Usage of MBMS-API-</w:t>
      </w:r>
      <w:r>
        <w:t>U</w:t>
      </w:r>
    </w:p>
    <w:p w14:paraId="715E48C4" w14:textId="2A951583" w:rsidR="00FA19D9" w:rsidRDefault="00FA19D9" w:rsidP="00C6137B">
      <w:pPr>
        <w:rPr>
          <w:ins w:id="27" w:author="Thomas Stockhammer" w:date="2022-03-30T21:17:00Z"/>
        </w:rPr>
      </w:pPr>
      <w:ins w:id="28" w:author="Thomas Stockhammer" w:date="2022-03-30T21:17:00Z">
        <w:r>
          <w:t xml:space="preserve">The MBMS Client operates according to the procedures defined in </w:t>
        </w:r>
        <w:r>
          <w:t>TS 26.347 [C], clause 7</w:t>
        </w:r>
        <w:r>
          <w:t xml:space="preserve"> on MBMS-API-U when communication with 5GMS</w:t>
        </w:r>
      </w:ins>
      <w:ins w:id="29" w:author="Thomas Stockhammer" w:date="2022-03-30T21:18:00Z">
        <w:r>
          <w:t>d client</w:t>
        </w:r>
      </w:ins>
      <w:ins w:id="30" w:author="Thomas Stockhammer" w:date="2022-03-30T21:17:00Z">
        <w:r>
          <w:t>.</w:t>
        </w:r>
      </w:ins>
    </w:p>
    <w:p w14:paraId="53B75F5F" w14:textId="38E6CB69" w:rsidR="00C6137B" w:rsidRDefault="00C6137B" w:rsidP="00C6137B">
      <w:pPr>
        <w:rPr>
          <w:ins w:id="31" w:author="Thomas Stockhammer" w:date="2022-03-30T21:14:00Z"/>
        </w:rPr>
      </w:pPr>
      <w:ins w:id="32" w:author="Thomas Stockhammer" w:date="2022-03-30T21:14:00Z">
        <w:r>
          <w:t>The MBMS Client</w:t>
        </w:r>
        <w:r>
          <w:t xml:space="preserve"> provides the </w:t>
        </w:r>
        <w:r w:rsidR="0031053B">
          <w:t>streaming manifest</w:t>
        </w:r>
      </w:ins>
      <w:ins w:id="33" w:author="Thomas Stockhammer" w:date="2022-03-30T21:16:00Z">
        <w:r w:rsidR="00FA19D9">
          <w:t xml:space="preserve"> as well as updates</w:t>
        </w:r>
      </w:ins>
      <w:ins w:id="34" w:author="Thomas Stockhammer" w:date="2022-03-30T21:36:00Z">
        <w:r w:rsidR="0054540A">
          <w:t xml:space="preserve"> of the manifest</w:t>
        </w:r>
      </w:ins>
      <w:ins w:id="35" w:author="Thomas Stockhammer" w:date="2022-03-30T21:14:00Z">
        <w:r w:rsidR="0031053B">
          <w:t xml:space="preserve"> to the </w:t>
        </w:r>
      </w:ins>
      <w:ins w:id="36" w:author="Thomas Stockhammer" w:date="2022-03-30T21:15:00Z">
        <w:r w:rsidR="0031053B">
          <w:t xml:space="preserve">5GMSd client and implements </w:t>
        </w:r>
        <w:r w:rsidR="008A2ECC">
          <w:t>policies hybrid services</w:t>
        </w:r>
      </w:ins>
      <w:ins w:id="37" w:author="Thomas Stockhammer" w:date="2022-03-30T21:16:00Z">
        <w:r w:rsidR="00FA19D9">
          <w:t xml:space="preserve"> based on TS 26.347 [C], clause 7.</w:t>
        </w:r>
      </w:ins>
    </w:p>
    <w:p w14:paraId="57F5DB21" w14:textId="33094656" w:rsidR="00D121EB" w:rsidRDefault="00D121EB" w:rsidP="00D84015">
      <w:pPr>
        <w:rPr>
          <w:ins w:id="38" w:author="Thomas Stockhammer" w:date="2022-03-30T21:14:00Z"/>
        </w:rPr>
      </w:pPr>
      <w:r>
        <w:t>The MBMS Client exposes fully- and partially-received media objects to the Media Player in the 5GMSd Client.</w:t>
      </w:r>
    </w:p>
    <w:p w14:paraId="05DC16C8" w14:textId="21625082" w:rsidR="00C6137B" w:rsidDel="00C6137B" w:rsidRDefault="00C6137B" w:rsidP="00D84015">
      <w:pPr>
        <w:rPr>
          <w:del w:id="39" w:author="Thomas Stockhammer" w:date="2022-03-30T21:14:00Z"/>
        </w:rPr>
      </w:pPr>
    </w:p>
    <w:p w14:paraId="47A0DDF0" w14:textId="5129696D"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7BFDB8" w14:textId="0F1BF5B7" w:rsidR="00146BE7" w:rsidRDefault="00F87812" w:rsidP="00146BE7">
      <w:pPr>
        <w:pStyle w:val="Heading2"/>
      </w:pPr>
      <w:r>
        <w:t>5.10</w:t>
      </w:r>
      <w:r w:rsidR="00146BE7">
        <w:tab/>
        <w:t xml:space="preserve">5GMS via </w:t>
      </w:r>
      <w:proofErr w:type="spellStart"/>
      <w:r w:rsidR="00146BE7">
        <w:t>eMBMS</w:t>
      </w:r>
      <w:proofErr w:type="spellEnd"/>
    </w:p>
    <w:p w14:paraId="09C133F8" w14:textId="38477348" w:rsidR="00146BE7" w:rsidRDefault="00F87812" w:rsidP="00146BE7">
      <w:pPr>
        <w:pStyle w:val="Heading3"/>
      </w:pPr>
      <w:r>
        <w:t>5.10</w:t>
      </w:r>
      <w:r w:rsidR="00146BE7">
        <w:t>.1</w:t>
      </w:r>
      <w:r w:rsidR="00146BE7">
        <w:tab/>
        <w:t>General</w:t>
      </w:r>
    </w:p>
    <w:p w14:paraId="53F36671" w14:textId="18320147" w:rsidR="00146BE7" w:rsidRPr="004B174E" w:rsidRDefault="00146BE7" w:rsidP="00146BE7">
      <w:r>
        <w:t xml:space="preserve">This clause defines procedures for different use cases and scenarios when 5GMS is using </w:t>
      </w:r>
      <w:proofErr w:type="spellStart"/>
      <w:r>
        <w:t>eMBMS</w:t>
      </w:r>
      <w:proofErr w:type="spellEnd"/>
      <w:r>
        <w:t xml:space="preserve"> for delivery as introduced in clause 4.</w:t>
      </w:r>
      <w:r w:rsidR="0049596B">
        <w:t>6</w:t>
      </w:r>
      <w:r>
        <w:t>.</w:t>
      </w:r>
    </w:p>
    <w:p w14:paraId="3BADE37A" w14:textId="30D097C2" w:rsidR="00146BE7" w:rsidRDefault="00F87812" w:rsidP="00146BE7">
      <w:pPr>
        <w:pStyle w:val="Heading3"/>
      </w:pPr>
      <w:r>
        <w:t>5.10</w:t>
      </w:r>
      <w:r w:rsidR="00146BE7">
        <w:t>.2</w:t>
      </w:r>
      <w:r w:rsidR="00146BE7">
        <w:tab/>
        <w:t xml:space="preserve">Procedures for 5GMS content delivered exclusively via </w:t>
      </w:r>
      <w:proofErr w:type="spellStart"/>
      <w:r w:rsidR="00146BE7">
        <w:t>eMBMS</w:t>
      </w:r>
      <w:proofErr w:type="spellEnd"/>
    </w:p>
    <w:p w14:paraId="18FCA4C7" w14:textId="77777777" w:rsidR="00146BE7" w:rsidRPr="00DB6556" w:rsidRDefault="00146BE7" w:rsidP="00146BE7">
      <w:pPr>
        <w:keepNext/>
      </w:pPr>
      <w:r>
        <w:t xml:space="preserve">In this case, 5GMS media data is exclusively delivered via </w:t>
      </w:r>
      <w:proofErr w:type="spellStart"/>
      <w:r>
        <w:t>eMBMS</w:t>
      </w:r>
      <w:proofErr w:type="spellEnd"/>
      <w:r>
        <w:t>, i.e. media content is not delivered via reference point M4d, but only via MBMS User Services. The 5GMSd Client acts as an MBMS-Aware Application.</w:t>
      </w:r>
    </w:p>
    <w:p w14:paraId="2F4A1786" w14:textId="2F88F57F" w:rsidR="00146BE7" w:rsidRDefault="00146BE7" w:rsidP="00146BE7">
      <w:r>
        <w:t>The call flow in Figure </w:t>
      </w:r>
      <w:r w:rsidR="00F87812">
        <w:t>5.10</w:t>
      </w:r>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p>
    <w:p w14:paraId="4875301E" w14:textId="77777777" w:rsidR="00146BE7" w:rsidRPr="00B3424E" w:rsidRDefault="00146BE7" w:rsidP="00146BE7">
      <w:pPr>
        <w:jc w:val="center"/>
      </w:pPr>
      <w:r>
        <w:object w:dxaOrig="4320" w:dyaOrig="3889" w14:anchorId="5CC8F038">
          <v:shape id="_x0000_i1026" type="#_x0000_t75" style="width:477pt;height:424.5pt" o:ole="">
            <v:imagedata r:id="rId18" o:title=""/>
          </v:shape>
          <o:OLEObject Type="Embed" ProgID="Mscgen.Chart" ShapeID="_x0000_i1026" DrawAspect="Content" ObjectID="_1710182246" r:id="rId19"/>
        </w:object>
      </w:r>
    </w:p>
    <w:p w14:paraId="52C3D0D4" w14:textId="66DF18CF" w:rsidR="00146BE7" w:rsidRPr="00DF1078" w:rsidRDefault="00146BE7" w:rsidP="00D84015">
      <w:pPr>
        <w:pStyle w:val="TF"/>
      </w:pPr>
      <w:r w:rsidRPr="00DF1078">
        <w:t xml:space="preserve">Figure </w:t>
      </w:r>
      <w:r w:rsidR="00F87812">
        <w:t>5.10</w:t>
      </w:r>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p>
    <w:p w14:paraId="3D2F3E5E" w14:textId="77777777" w:rsidR="00146BE7" w:rsidRPr="00DF1078" w:rsidRDefault="00146BE7" w:rsidP="00146BE7">
      <w:pPr>
        <w:keepNext/>
      </w:pPr>
      <w:r w:rsidRPr="00DF1078">
        <w:lastRenderedPageBreak/>
        <w:t>Prerequisites</w:t>
      </w:r>
      <w:r>
        <w:t xml:space="preserve"> (step 0)</w:t>
      </w:r>
      <w:r w:rsidRPr="00DF1078">
        <w:t>:</w:t>
      </w:r>
    </w:p>
    <w:p w14:paraId="58785E75"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p>
    <w:p w14:paraId="1CCCA531" w14:textId="77777777" w:rsidR="00146BE7" w:rsidRPr="00E65522" w:rsidRDefault="00146BE7" w:rsidP="00146BE7">
      <w:pPr>
        <w:pStyle w:val="B10"/>
      </w:pPr>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p>
    <w:p w14:paraId="71EA17D9" w14:textId="77777777" w:rsidR="00146BE7" w:rsidRDefault="00146BE7" w:rsidP="00146BE7">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3CA1D1E0" w14:textId="77777777" w:rsidR="00146BE7" w:rsidRPr="00E65522" w:rsidRDefault="00146BE7" w:rsidP="00146BE7">
      <w:pPr>
        <w:pStyle w:val="B10"/>
      </w:pPr>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p>
    <w:p w14:paraId="26FD4389" w14:textId="77777777" w:rsidR="00146BE7" w:rsidRPr="00DF1078" w:rsidRDefault="00146BE7" w:rsidP="00146BE7">
      <w:pPr>
        <w:keepNext/>
      </w:pPr>
      <w:r w:rsidRPr="00DF1078">
        <w:t>Steps:</w:t>
      </w:r>
    </w:p>
    <w:p w14:paraId="5D14AB58" w14:textId="77777777" w:rsidR="00146BE7" w:rsidRPr="00DF1078" w:rsidRDefault="00146BE7" w:rsidP="00146BE7">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7CFE413B" w14:textId="77777777" w:rsidR="00146BE7" w:rsidRPr="00DF1078" w:rsidRDefault="00146BE7" w:rsidP="00146BE7">
      <w:pPr>
        <w:pStyle w:val="B10"/>
      </w:pPr>
      <w:r>
        <w:t>2</w:t>
      </w:r>
      <w:r w:rsidRPr="00DF1078">
        <w:t>:</w:t>
      </w:r>
      <w:r w:rsidRPr="00DF1078">
        <w:tab/>
        <w:t>A media content item is selected.</w:t>
      </w:r>
    </w:p>
    <w:p w14:paraId="411974B6" w14:textId="77777777" w:rsidR="00146BE7" w:rsidRPr="00DF1078" w:rsidRDefault="00146BE7" w:rsidP="00146BE7">
      <w:pPr>
        <w:pStyle w:val="B10"/>
      </w:pPr>
      <w:r>
        <w:t>3</w:t>
      </w:r>
      <w:r w:rsidRPr="00DF1078">
        <w:t>:</w:t>
      </w:r>
      <w:r w:rsidRPr="00DF1078">
        <w:tab/>
        <w:t>The 5GMSd-Aware Application triggers the 5GMSd Client to start media playback. The Media Player Entry is provided to the 5GMSd Client.</w:t>
      </w:r>
    </w:p>
    <w:p w14:paraId="089F42C3" w14:textId="77777777" w:rsidR="00146BE7" w:rsidRDefault="00146BE7" w:rsidP="00146BE7">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r w:rsidRPr="00E4422E" w:rsidDel="003066FB">
        <w:rPr>
          <w:b/>
          <w:bCs/>
        </w:rPr>
        <w:t>in order to bootstrap reception of the MBMS service</w:t>
      </w:r>
      <w:r w:rsidRPr="00E4422E">
        <w:rPr>
          <w:b/>
          <w:bCs/>
        </w:rPr>
        <w:t>.</w:t>
      </w:r>
    </w:p>
    <w:p w14:paraId="60D0E1BE" w14:textId="77777777" w:rsidR="00146BE7" w:rsidRDefault="00146BE7" w:rsidP="00146BE7">
      <w:pPr>
        <w:pStyle w:val="B10"/>
        <w:rPr>
          <w:b/>
          <w:bCs/>
        </w:rPr>
      </w:pPr>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p>
    <w:p w14:paraId="48712AFC" w14:textId="77777777" w:rsidR="00146BE7" w:rsidRPr="000643D0" w:rsidRDefault="00146BE7" w:rsidP="00146BE7">
      <w:pPr>
        <w:pStyle w:val="NO"/>
      </w:pPr>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p>
    <w:p w14:paraId="388AF424" w14:textId="77777777" w:rsidR="00146BE7" w:rsidRDefault="00146BE7" w:rsidP="00146BE7">
      <w:pPr>
        <w:pStyle w:val="B10"/>
      </w:pPr>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45C4E6D0" w14:textId="77777777" w:rsidR="00146BE7" w:rsidRPr="00DF1078" w:rsidRDefault="00146BE7" w:rsidP="00146BE7">
      <w:pPr>
        <w:pStyle w:val="B10"/>
      </w:pPr>
      <w:r>
        <w:t>13:</w:t>
      </w:r>
      <w:r>
        <w:tab/>
        <w:t>T</w:t>
      </w:r>
      <w:r w:rsidRPr="00DF1078">
        <w:t>he Media Player is invoked to start media access and playback.</w:t>
      </w:r>
    </w:p>
    <w:p w14:paraId="2DD79C52" w14:textId="77777777" w:rsidR="00146BE7" w:rsidRPr="00DF1078" w:rsidRDefault="00146BE7" w:rsidP="00146BE7">
      <w:pPr>
        <w:pStyle w:val="B10"/>
      </w:pPr>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p>
    <w:p w14:paraId="4394B8B3" w14:textId="77777777" w:rsidR="00146BE7" w:rsidRPr="00DF1078" w:rsidRDefault="00146BE7" w:rsidP="00146BE7">
      <w:pPr>
        <w:pStyle w:val="B10"/>
      </w:pPr>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p>
    <w:p w14:paraId="3B7E8CBC" w14:textId="77777777" w:rsidR="00146BE7" w:rsidRPr="00DF1078" w:rsidRDefault="00146BE7" w:rsidP="00146BE7">
      <w:pPr>
        <w:pStyle w:val="B10"/>
      </w:pPr>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00E9DCBF" w14:textId="77777777" w:rsidR="00146BE7" w:rsidRPr="00DF1078" w:rsidRDefault="00146BE7" w:rsidP="00146BE7">
      <w:pPr>
        <w:pStyle w:val="B10"/>
      </w:pPr>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26C633B3" w14:textId="77777777" w:rsidR="00146BE7" w:rsidRPr="00DF1078" w:rsidRDefault="00146BE7" w:rsidP="00146BE7">
      <w:pPr>
        <w:pStyle w:val="B10"/>
      </w:pPr>
      <w:r w:rsidRPr="00DF1078">
        <w:t>1</w:t>
      </w:r>
      <w:r>
        <w:t>8</w:t>
      </w:r>
      <w:r w:rsidRPr="00DF1078">
        <w:t>:</w:t>
      </w:r>
      <w:r w:rsidRPr="00DF1078">
        <w:tab/>
        <w:t>The Media</w:t>
      </w:r>
      <w:r w:rsidRPr="00DF1078" w:rsidDel="003218DF">
        <w:t xml:space="preserve"> </w:t>
      </w:r>
      <w:r w:rsidRPr="00DF1078">
        <w:t>Player configures the media playback pipeline.</w:t>
      </w:r>
    </w:p>
    <w:p w14:paraId="1CBA293B" w14:textId="77777777" w:rsidR="00146BE7" w:rsidRPr="00DF1078" w:rsidRDefault="00146BE7" w:rsidP="00146BE7">
      <w:pPr>
        <w:pStyle w:val="B10"/>
      </w:pPr>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2CCC7B30" w14:textId="77777777" w:rsidR="00146BE7" w:rsidRPr="001A0E16" w:rsidRDefault="00146BE7" w:rsidP="00146BE7">
      <w:pPr>
        <w:pStyle w:val="B10"/>
        <w:rPr>
          <w:b/>
          <w:bCs/>
        </w:rPr>
      </w:pPr>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p>
    <w:p w14:paraId="3B9EABDA" w14:textId="5F956552" w:rsidR="00146BE7" w:rsidRPr="00230F25" w:rsidRDefault="00F87812" w:rsidP="00146BE7">
      <w:pPr>
        <w:pStyle w:val="Heading3"/>
      </w:pPr>
      <w:r>
        <w:lastRenderedPageBreak/>
        <w:t>5.10</w:t>
      </w:r>
      <w:r w:rsidR="00146BE7">
        <w:t>.3</w:t>
      </w:r>
      <w:r w:rsidR="00146BE7">
        <w:tab/>
        <w:t xml:space="preserve">5GMS Consumption Reporting procedures for </w:t>
      </w:r>
      <w:proofErr w:type="spellStart"/>
      <w:r w:rsidR="00146BE7">
        <w:t>eMBMS</w:t>
      </w:r>
      <w:proofErr w:type="spellEnd"/>
    </w:p>
    <w:p w14:paraId="5133B05C" w14:textId="77777777" w:rsidR="00146BE7" w:rsidRDefault="00146BE7" w:rsidP="00146BE7">
      <w:pPr>
        <w:keepNext/>
      </w:pPr>
      <w:r>
        <w:t xml:space="preserve">In this case, 5GMS consumption reporting is used to report consumption of 5GMSd content via an </w:t>
      </w:r>
      <w:proofErr w:type="spellStart"/>
      <w:r>
        <w:t>eMBMS</w:t>
      </w:r>
      <w:proofErr w:type="spellEnd"/>
      <w:r>
        <w:t xml:space="preserve"> service.</w:t>
      </w:r>
    </w:p>
    <w:p w14:paraId="470199A1" w14:textId="77777777" w:rsidR="00146BE7" w:rsidRPr="00DB6556" w:rsidRDefault="00146BE7" w:rsidP="00146BE7">
      <w:pPr>
        <w:pStyle w:val="NO"/>
        <w:keepNext/>
      </w:pPr>
      <w:r>
        <w:t>NOTE:</w:t>
      </w:r>
      <w:r>
        <w:tab/>
      </w:r>
      <w:proofErr w:type="spellStart"/>
      <w:r>
        <w:t>eMBMS</w:t>
      </w:r>
      <w:proofErr w:type="spellEnd"/>
      <w:r>
        <w:t xml:space="preserve"> consumption reporting is disabled in this case.</w:t>
      </w:r>
    </w:p>
    <w:p w14:paraId="236F9805" w14:textId="6269E9BE" w:rsidR="00146BE7" w:rsidRPr="00B3424E" w:rsidRDefault="00146BE7" w:rsidP="00146BE7">
      <w:pPr>
        <w:keepNext/>
      </w:pPr>
      <w:r>
        <w:t>The call flow in Figure </w:t>
      </w:r>
      <w:r w:rsidR="00F87812">
        <w:t>5.10</w:t>
      </w:r>
      <w:r>
        <w:t>.3</w:t>
      </w:r>
      <w:r>
        <w:noBreakHyphen/>
        <w:t>1 extends the call flow defined in clause 5.6.1 to address consumption reporting. Aspects specific to this use-case are indicated in bold.</w:t>
      </w:r>
    </w:p>
    <w:p w14:paraId="10D11526" w14:textId="0E2C8E5C" w:rsidR="00146BE7" w:rsidRDefault="00D84015" w:rsidP="00146BE7">
      <w:pPr>
        <w:pStyle w:val="TF"/>
      </w:pPr>
      <w:r>
        <w:object w:dxaOrig="15150" w:dyaOrig="20730" w14:anchorId="23B48EA1">
          <v:shape id="_x0000_i1027" type="#_x0000_t75" style="width:423.75pt;height:582.75pt;mso-position-horizontal:absolute" o:ole="">
            <v:imagedata r:id="rId20" o:title=""/>
          </v:shape>
          <o:OLEObject Type="Embed" ProgID="Mscgen.Chart" ShapeID="_x0000_i1027" DrawAspect="Content" ObjectID="_1710182247" r:id="rId21"/>
        </w:object>
      </w:r>
    </w:p>
    <w:p w14:paraId="4024FFC3" w14:textId="6C6C49AC" w:rsidR="00146BE7" w:rsidRDefault="00146BE7" w:rsidP="00146BE7">
      <w:pPr>
        <w:pStyle w:val="TF"/>
      </w:pPr>
      <w:r w:rsidRPr="00E63420">
        <w:t xml:space="preserve">Figure </w:t>
      </w:r>
      <w:r w:rsidR="00F87812">
        <w:t>5.10</w:t>
      </w:r>
      <w:r>
        <w:t>.3</w:t>
      </w:r>
      <w:r w:rsidRPr="00E63420">
        <w:t>-1: Consumption reporting</w:t>
      </w:r>
      <w:r>
        <w:t xml:space="preserve"> for 5GMS via </w:t>
      </w:r>
      <w:proofErr w:type="spellStart"/>
      <w:r>
        <w:t>eMBMS</w:t>
      </w:r>
      <w:proofErr w:type="spellEnd"/>
    </w:p>
    <w:p w14:paraId="6674B514" w14:textId="77777777" w:rsidR="00146BE7" w:rsidRPr="00DF1078" w:rsidRDefault="00146BE7" w:rsidP="00146BE7">
      <w:pPr>
        <w:keepNext/>
      </w:pPr>
      <w:r w:rsidRPr="00DF1078">
        <w:lastRenderedPageBreak/>
        <w:t>Prerequisites</w:t>
      </w:r>
      <w:r>
        <w:t xml:space="preserve"> (step 0)</w:t>
      </w:r>
      <w:r w:rsidRPr="00DF1078">
        <w:t>:</w:t>
      </w:r>
    </w:p>
    <w:p w14:paraId="2653A6EB"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7237595D" w14:textId="77777777" w:rsidR="00146BE7" w:rsidRDefault="00146BE7" w:rsidP="00146BE7">
      <w:pPr>
        <w:pStyle w:val="B10"/>
      </w:pPr>
      <w:r>
        <w:t>-</w:t>
      </w:r>
      <w:r>
        <w:tab/>
      </w:r>
      <w:r w:rsidRPr="007C5545">
        <w:t>The BM</w:t>
      </w:r>
      <w:r w:rsidRPr="007C5545">
        <w:noBreakHyphen/>
        <w:t xml:space="preserve">SC is ingesting content </w:t>
      </w:r>
      <w:r w:rsidRPr="00286D29">
        <w:rPr>
          <w:b/>
          <w:bCs/>
        </w:rPr>
        <w:t>from the 5GMS AS</w:t>
      </w:r>
      <w:r w:rsidRPr="007C5545">
        <w:t>, using either pull mode or push mode.</w:t>
      </w:r>
    </w:p>
    <w:p w14:paraId="506C3660" w14:textId="77777777" w:rsidR="00146BE7" w:rsidRDefault="00146BE7" w:rsidP="00146BE7">
      <w:pPr>
        <w:pStyle w:val="B10"/>
        <w:keepNext/>
      </w:pPr>
      <w:r>
        <w:t>-</w:t>
      </w:r>
      <w:r>
        <w:tab/>
      </w:r>
      <w:proofErr w:type="spellStart"/>
      <w:r>
        <w:t>eMBMS</w:t>
      </w:r>
      <w:proofErr w:type="spellEnd"/>
      <w:r>
        <w:t xml:space="preserve"> media delivery is established.</w:t>
      </w:r>
    </w:p>
    <w:p w14:paraId="626EE8CC" w14:textId="77777777" w:rsidR="00146BE7" w:rsidRDefault="00146BE7" w:rsidP="00146BE7">
      <w:pPr>
        <w:pStyle w:val="B10"/>
      </w:pPr>
      <w:r>
        <w:t>-</w:t>
      </w:r>
      <w:r>
        <w:tab/>
        <w:t>Consumption reporting is established.</w:t>
      </w:r>
    </w:p>
    <w:p w14:paraId="53E5D7D7" w14:textId="77777777" w:rsidR="00146BE7" w:rsidRPr="00E63420" w:rsidRDefault="00146BE7" w:rsidP="00146BE7">
      <w:pPr>
        <w:keepNext/>
      </w:pPr>
      <w:r w:rsidRPr="00E63420">
        <w:t>Steps:</w:t>
      </w:r>
    </w:p>
    <w:p w14:paraId="33962501" w14:textId="77777777" w:rsidR="00146BE7" w:rsidRPr="00E63420" w:rsidDel="00DE31C8" w:rsidRDefault="00146BE7" w:rsidP="00146BE7">
      <w:pPr>
        <w:keepNext/>
      </w:pPr>
      <w:r w:rsidRPr="00E63420" w:rsidDel="00DE31C8">
        <w:t xml:space="preserve">The user preferences </w:t>
      </w:r>
      <w:r>
        <w:t xml:space="preserve">relating to consumption reporting </w:t>
      </w:r>
      <w:r w:rsidRPr="00E63420" w:rsidDel="00DE31C8">
        <w:t>may be change</w:t>
      </w:r>
      <w:r w:rsidDel="00DE31C8">
        <w:t>d</w:t>
      </w:r>
      <w:r w:rsidRPr="00E63420" w:rsidDel="00DE31C8">
        <w:t>:</w:t>
      </w:r>
    </w:p>
    <w:p w14:paraId="22165F4C"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4F52A879"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p>
    <w:p w14:paraId="3115F6D6" w14:textId="77777777" w:rsidR="00146BE7" w:rsidRPr="00E63420" w:rsidRDefault="00146BE7" w:rsidP="00146BE7">
      <w:pPr>
        <w:keepNext/>
      </w:pPr>
      <w:r w:rsidRPr="00E63420">
        <w:t>The first phase is initialisation</w:t>
      </w:r>
      <w:r>
        <w:t>.</w:t>
      </w:r>
    </w:p>
    <w:p w14:paraId="32AB3128"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6C8994F5" w14:textId="77777777" w:rsidR="00146BE7" w:rsidRPr="00E63420" w:rsidRDefault="00146BE7" w:rsidP="00146BE7">
      <w:pPr>
        <w:pStyle w:val="B10"/>
        <w:keepNext/>
      </w:pPr>
      <w:r>
        <w:t>4:</w:t>
      </w:r>
      <w:r>
        <w:tab/>
      </w:r>
      <w:r w:rsidRPr="00E63420">
        <w:t>A media content item is selected.</w:t>
      </w:r>
    </w:p>
    <w:p w14:paraId="75247B81"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13A2F17D"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6D16F1FE"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244E9636" w14:textId="77777777" w:rsidR="00146BE7" w:rsidRPr="00E63420" w:rsidRDefault="00146BE7" w:rsidP="00146BE7">
      <w:pPr>
        <w:pStyle w:val="B10"/>
      </w:pPr>
      <w:r>
        <w:t>8:</w:t>
      </w:r>
      <w:r>
        <w:tab/>
      </w:r>
      <w:r w:rsidRPr="00E63420">
        <w:t>The Media Session Handler triggers consumption reporting</w:t>
      </w:r>
      <w:r>
        <w:t xml:space="preserve"> in the Media Player</w:t>
      </w:r>
      <w:r w:rsidRPr="00E63420">
        <w:t>.</w:t>
      </w:r>
    </w:p>
    <w:p w14:paraId="75E54FAF"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792EE402" w14:textId="77777777" w:rsidR="00146BE7" w:rsidRPr="00E63420" w:rsidRDefault="00146BE7" w:rsidP="00146BE7">
      <w:pPr>
        <w:keepNext/>
      </w:pPr>
      <w:r w:rsidRPr="00E63420">
        <w:t>The second phase is media playback</w:t>
      </w:r>
      <w:r>
        <w:t>.</w:t>
      </w:r>
    </w:p>
    <w:p w14:paraId="16EE0F40" w14:textId="77777777" w:rsidR="00146BE7" w:rsidRPr="00E63420" w:rsidRDefault="00146BE7" w:rsidP="00146BE7">
      <w:pPr>
        <w:keepNext/>
      </w:pPr>
      <w:r w:rsidRPr="00E63420">
        <w:t xml:space="preserve">When </w:t>
      </w:r>
      <w:r>
        <w:t>m</w:t>
      </w:r>
      <w:r w:rsidRPr="00E63420">
        <w:t>edia is playing, the consumption reporting parameters may be updated</w:t>
      </w:r>
      <w:r>
        <w:t xml:space="preserve"> by the 5GMSd AF.</w:t>
      </w:r>
    </w:p>
    <w:p w14:paraId="45CBBABB"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p>
    <w:p w14:paraId="33C75F6B" w14:textId="77777777" w:rsidR="00146BE7" w:rsidRPr="00E63420" w:rsidRDefault="00146BE7" w:rsidP="00146BE7">
      <w:pPr>
        <w:keepNext/>
      </w:pPr>
      <w:r w:rsidRPr="00E63420">
        <w:t xml:space="preserve">When </w:t>
      </w:r>
      <w:r>
        <w:t>m</w:t>
      </w:r>
      <w:r w:rsidRPr="00E63420">
        <w:t>edia is playing</w:t>
      </w:r>
      <w:r>
        <w:t>:</w:t>
      </w:r>
    </w:p>
    <w:p w14:paraId="02A44A4A"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3C2B81F" w14:textId="77777777" w:rsidR="00146BE7" w:rsidRPr="001E4E6E" w:rsidRDefault="00146BE7" w:rsidP="00146BE7">
      <w:pPr>
        <w:pStyle w:val="B10"/>
      </w:pPr>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p>
    <w:p w14:paraId="101E62CC" w14:textId="77777777" w:rsidR="00146BE7" w:rsidRPr="001E4E6E" w:rsidRDefault="00146BE7" w:rsidP="00146BE7">
      <w:pPr>
        <w:pStyle w:val="B10"/>
      </w:pPr>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78C0D4F1" w14:textId="77777777" w:rsidR="00146BE7" w:rsidRPr="00C0417A" w:rsidRDefault="00146BE7" w:rsidP="00146BE7">
      <w:pPr>
        <w:pStyle w:val="B10"/>
        <w:rPr>
          <w:b/>
          <w:bCs/>
        </w:rPr>
      </w:pPr>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p>
    <w:p w14:paraId="18B62188" w14:textId="77777777" w:rsidR="00146BE7" w:rsidRPr="00E63420" w:rsidRDefault="00146BE7" w:rsidP="00146BE7">
      <w:pPr>
        <w:keepNext/>
      </w:pPr>
      <w:r w:rsidRPr="00E63420">
        <w:t>The last phase is to stop the media</w:t>
      </w:r>
      <w:r>
        <w:t>:</w:t>
      </w:r>
    </w:p>
    <w:p w14:paraId="1E311B2D"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5CEC4CBC" w14:textId="77777777" w:rsidR="00146BE7" w:rsidRDefault="00146BE7" w:rsidP="00146BE7">
      <w:pPr>
        <w:pStyle w:val="B10"/>
      </w:pPr>
      <w:r>
        <w:t>16:</w:t>
      </w:r>
      <w:r>
        <w:tab/>
      </w:r>
      <w:r w:rsidRPr="00E63420">
        <w:t xml:space="preserve">The Media Session Handler stops the </w:t>
      </w:r>
      <w:r>
        <w:t>Media</w:t>
      </w:r>
      <w:r w:rsidRPr="00E63420">
        <w:t xml:space="preserve"> </w:t>
      </w:r>
      <w:r>
        <w:t>P</w:t>
      </w:r>
      <w:r w:rsidRPr="00E63420">
        <w:t>layer.</w:t>
      </w:r>
    </w:p>
    <w:p w14:paraId="7048BBC2" w14:textId="77777777" w:rsidR="00146BE7" w:rsidRPr="00E63420" w:rsidRDefault="00146BE7" w:rsidP="00146BE7">
      <w:pPr>
        <w:pStyle w:val="B10"/>
      </w:pPr>
      <w:r>
        <w:t>17:</w:t>
      </w:r>
      <w:r>
        <w:tab/>
      </w:r>
      <w:r w:rsidRPr="00E63420">
        <w:t xml:space="preserve">The Media Session Handler stops </w:t>
      </w:r>
      <w:r>
        <w:t>c</w:t>
      </w:r>
      <w:r w:rsidRPr="00E63420">
        <w:t>onsumption reporting</w:t>
      </w:r>
      <w:r>
        <w:t xml:space="preserve"> in the Media Player</w:t>
      </w:r>
      <w:r w:rsidRPr="00E63420">
        <w:t>.</w:t>
      </w:r>
    </w:p>
    <w:p w14:paraId="3157FE29" w14:textId="77777777" w:rsidR="00146BE7" w:rsidRPr="00E63420" w:rsidRDefault="00146BE7" w:rsidP="00146BE7">
      <w:pPr>
        <w:pStyle w:val="B10"/>
      </w:pPr>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p>
    <w:p w14:paraId="17BE27F7" w14:textId="414F6A58" w:rsidR="00146BE7" w:rsidRPr="00942EBA" w:rsidRDefault="00F87812" w:rsidP="00146BE7">
      <w:pPr>
        <w:pStyle w:val="Heading3"/>
      </w:pPr>
      <w:r>
        <w:lastRenderedPageBreak/>
        <w:t>5.10</w:t>
      </w:r>
      <w:r w:rsidR="00146BE7">
        <w:t>.4</w:t>
      </w:r>
      <w:r w:rsidR="00146BE7">
        <w:tab/>
        <w:t xml:space="preserve">5GMS Metrics Reporting procedures for </w:t>
      </w:r>
      <w:proofErr w:type="spellStart"/>
      <w:r w:rsidR="00146BE7">
        <w:t>eMBMS</w:t>
      </w:r>
      <w:proofErr w:type="spellEnd"/>
    </w:p>
    <w:p w14:paraId="0FB25D21" w14:textId="77777777" w:rsidR="00DF480B" w:rsidRDefault="00DF480B" w:rsidP="00DF480B">
      <w:pPr>
        <w:keepNext/>
      </w:pPr>
      <w:r>
        <w:t xml:space="preserve">In this case, 5GMS metrics reporting is used to report 5GMS and </w:t>
      </w:r>
      <w:proofErr w:type="spellStart"/>
      <w:r>
        <w:t>eMBMS</w:t>
      </w:r>
      <w:proofErr w:type="spellEnd"/>
      <w:r>
        <w:t xml:space="preserve"> metrics to the 5GMSd AF.</w:t>
      </w:r>
    </w:p>
    <w:p w14:paraId="48AB7CC6" w14:textId="77777777" w:rsidR="00DF480B" w:rsidRPr="00DB6556" w:rsidRDefault="00DF480B" w:rsidP="00DF480B">
      <w:pPr>
        <w:pStyle w:val="NO"/>
        <w:keepNext/>
      </w:pPr>
      <w:r>
        <w:t>NOTE:</w:t>
      </w:r>
      <w:r>
        <w:tab/>
      </w:r>
      <w:proofErr w:type="spellStart"/>
      <w:r>
        <w:t>eMBMS</w:t>
      </w:r>
      <w:proofErr w:type="spellEnd"/>
      <w:r>
        <w:t xml:space="preserve"> metrics reporting is disabled in this case.</w:t>
      </w:r>
    </w:p>
    <w:p w14:paraId="75DEA433" w14:textId="77777777" w:rsidR="00DF480B" w:rsidRPr="00B3424E" w:rsidRDefault="00DF480B" w:rsidP="00DF480B">
      <w:pPr>
        <w:keepNext/>
      </w:pPr>
      <w:r>
        <w:t>The call flow in Figure 5.10.4</w:t>
      </w:r>
      <w:r>
        <w:noBreakHyphen/>
        <w:t>1 extends the call flow defined in clause 5.5.3 to address metrics reporting. Aspects specific to this use-case are indicated in bold.</w:t>
      </w:r>
    </w:p>
    <w:p w14:paraId="5BA894D0" w14:textId="77777777" w:rsidR="00146BE7" w:rsidRDefault="00146BE7" w:rsidP="00146BE7">
      <w:pPr>
        <w:pStyle w:val="TF"/>
      </w:pPr>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p>
    <w:p w14:paraId="6D61DD41" w14:textId="7DDAD0D2" w:rsidR="00146BE7" w:rsidRDefault="00146BE7" w:rsidP="00D84015">
      <w:pPr>
        <w:pStyle w:val="TF"/>
      </w:pPr>
      <w:r w:rsidRPr="00E63420">
        <w:t xml:space="preserve">Figure </w:t>
      </w:r>
      <w:r w:rsidR="00F87812">
        <w:t>5.10</w:t>
      </w:r>
      <w:r>
        <w:t>.</w:t>
      </w:r>
      <w:r w:rsidR="00BA315F">
        <w:t>4</w:t>
      </w:r>
      <w:r w:rsidRPr="00E63420">
        <w:t xml:space="preserve">-1: </w:t>
      </w:r>
      <w:r>
        <w:t>Metrics</w:t>
      </w:r>
      <w:r w:rsidRPr="00E63420">
        <w:t xml:space="preserve"> reporting</w:t>
      </w:r>
      <w:r>
        <w:t xml:space="preserve"> for 5GMS via </w:t>
      </w:r>
      <w:proofErr w:type="spellStart"/>
      <w:r>
        <w:t>eMBMS</w:t>
      </w:r>
      <w:proofErr w:type="spellEnd"/>
    </w:p>
    <w:p w14:paraId="5E7203D1" w14:textId="77777777" w:rsidR="00146BE7" w:rsidRPr="00DF1078" w:rsidRDefault="00146BE7" w:rsidP="00146BE7">
      <w:pPr>
        <w:keepNext/>
      </w:pPr>
      <w:r w:rsidRPr="00DF1078">
        <w:lastRenderedPageBreak/>
        <w:t>Prerequisites</w:t>
      </w:r>
      <w:r>
        <w:t xml:space="preserve"> (step 0)</w:t>
      </w:r>
      <w:r w:rsidRPr="00DF1078">
        <w:t>:</w:t>
      </w:r>
    </w:p>
    <w:p w14:paraId="570956D8"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1C558838" w14:textId="77777777" w:rsidR="00146BE7" w:rsidRDefault="00146BE7" w:rsidP="00146BE7">
      <w:pPr>
        <w:pStyle w:val="B10"/>
      </w:pPr>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p>
    <w:p w14:paraId="18578777" w14:textId="77777777" w:rsidR="00146BE7" w:rsidRDefault="00146BE7" w:rsidP="00146BE7">
      <w:pPr>
        <w:pStyle w:val="B10"/>
        <w:keepNext/>
      </w:pPr>
      <w:r>
        <w:t>-</w:t>
      </w:r>
      <w:r>
        <w:tab/>
      </w:r>
      <w:proofErr w:type="spellStart"/>
      <w:r>
        <w:t>eMBMS</w:t>
      </w:r>
      <w:proofErr w:type="spellEnd"/>
      <w:r>
        <w:t xml:space="preserve"> media delivery is established.</w:t>
      </w:r>
    </w:p>
    <w:p w14:paraId="70F49FC4" w14:textId="77777777" w:rsidR="00146BE7" w:rsidRDefault="00146BE7" w:rsidP="00146BE7">
      <w:pPr>
        <w:pStyle w:val="B10"/>
      </w:pPr>
      <w:r>
        <w:t>-</w:t>
      </w:r>
      <w:r>
        <w:tab/>
        <w:t>Metrics reporting is established.</w:t>
      </w:r>
    </w:p>
    <w:p w14:paraId="73A2239A" w14:textId="77777777" w:rsidR="00146BE7" w:rsidRPr="00E63420" w:rsidRDefault="00146BE7" w:rsidP="00146BE7">
      <w:pPr>
        <w:keepNext/>
      </w:pPr>
      <w:r w:rsidRPr="00E63420">
        <w:t>Steps:</w:t>
      </w:r>
    </w:p>
    <w:p w14:paraId="2E3CBF76" w14:textId="77777777" w:rsidR="00146BE7" w:rsidRPr="00E63420" w:rsidDel="00DE31C8" w:rsidRDefault="00146BE7" w:rsidP="00146BE7">
      <w:pPr>
        <w:keepNext/>
      </w:pPr>
      <w:r w:rsidRPr="00E63420" w:rsidDel="00DE31C8">
        <w:t xml:space="preserve">The user preferences </w:t>
      </w:r>
      <w:r>
        <w:t xml:space="preserve">relating to metrics reporting </w:t>
      </w:r>
      <w:r w:rsidRPr="00E63420" w:rsidDel="00DE31C8">
        <w:t>may be change</w:t>
      </w:r>
      <w:r w:rsidDel="00DE31C8">
        <w:t>d</w:t>
      </w:r>
      <w:r w:rsidRPr="00E63420" w:rsidDel="00DE31C8">
        <w:t>:</w:t>
      </w:r>
    </w:p>
    <w:p w14:paraId="6B89D6B9"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21FF74A4"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p>
    <w:p w14:paraId="602A6DC0" w14:textId="77777777" w:rsidR="00146BE7" w:rsidRPr="00E63420" w:rsidRDefault="00146BE7" w:rsidP="00146BE7">
      <w:pPr>
        <w:keepNext/>
      </w:pPr>
      <w:r w:rsidRPr="00E63420">
        <w:t>The first phase is initialisation</w:t>
      </w:r>
      <w:r>
        <w:t>.</w:t>
      </w:r>
    </w:p>
    <w:p w14:paraId="56C1451A"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4F84D4EE" w14:textId="77777777" w:rsidR="00146BE7" w:rsidRPr="00E63420" w:rsidRDefault="00146BE7" w:rsidP="00146BE7">
      <w:pPr>
        <w:pStyle w:val="B10"/>
        <w:keepNext/>
      </w:pPr>
      <w:r>
        <w:t>4:</w:t>
      </w:r>
      <w:r>
        <w:tab/>
      </w:r>
      <w:r w:rsidRPr="00E63420">
        <w:t>A media content item is selected.</w:t>
      </w:r>
    </w:p>
    <w:p w14:paraId="35E98A2D"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5B66A069"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0B24C19A"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1C23E22D" w14:textId="77777777" w:rsidR="00146BE7" w:rsidRPr="00E63420" w:rsidRDefault="00146BE7" w:rsidP="00146BE7">
      <w:pPr>
        <w:pStyle w:val="B10"/>
      </w:pPr>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p>
    <w:p w14:paraId="27A898CA"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09FA38F4" w14:textId="77777777" w:rsidR="00146BE7" w:rsidRPr="00E63420" w:rsidRDefault="00146BE7" w:rsidP="00146BE7">
      <w:pPr>
        <w:keepNext/>
      </w:pPr>
      <w:r w:rsidRPr="00E63420">
        <w:t>The second phase is media playback</w:t>
      </w:r>
      <w:r>
        <w:t>.</w:t>
      </w:r>
    </w:p>
    <w:p w14:paraId="5F67ABA0" w14:textId="77777777" w:rsidR="00146BE7" w:rsidRPr="00E63420" w:rsidRDefault="00146BE7" w:rsidP="00146BE7">
      <w:pPr>
        <w:keepNext/>
      </w:pPr>
      <w:r w:rsidRPr="00E63420">
        <w:t xml:space="preserve">When </w:t>
      </w:r>
      <w:r>
        <w:t>m</w:t>
      </w:r>
      <w:r w:rsidRPr="00E63420">
        <w:t xml:space="preserve">edia is playing, the </w:t>
      </w:r>
      <w:r>
        <w:t>metrics</w:t>
      </w:r>
      <w:r w:rsidRPr="00E63420">
        <w:t xml:space="preserve"> reporting parameters may be updated</w:t>
      </w:r>
      <w:r>
        <w:t xml:space="preserve"> by the 5GMSd AF.</w:t>
      </w:r>
    </w:p>
    <w:p w14:paraId="273001CD"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p>
    <w:p w14:paraId="77C1E5CB" w14:textId="77777777" w:rsidR="00146BE7" w:rsidRPr="00E63420" w:rsidRDefault="00146BE7" w:rsidP="00146BE7">
      <w:pPr>
        <w:keepNext/>
      </w:pPr>
      <w:r w:rsidRPr="00E63420">
        <w:t xml:space="preserve">When </w:t>
      </w:r>
      <w:r>
        <w:t>m</w:t>
      </w:r>
      <w:r w:rsidRPr="00E63420">
        <w:t>edia is playing</w:t>
      </w:r>
      <w:r>
        <w:t>:</w:t>
      </w:r>
    </w:p>
    <w:p w14:paraId="64999228"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288FAA5" w14:textId="77777777" w:rsidR="00146BE7" w:rsidRPr="00A70101" w:rsidRDefault="00146BE7" w:rsidP="00146BE7">
      <w:pPr>
        <w:pStyle w:val="B10"/>
        <w:rPr>
          <w:b/>
          <w:bCs/>
        </w:rPr>
      </w:pPr>
      <w:r w:rsidRPr="00A70101">
        <w:rPr>
          <w:b/>
          <w:bCs/>
        </w:rPr>
        <w:t>12:</w:t>
      </w:r>
      <w:r w:rsidRPr="00A70101">
        <w:rPr>
          <w:b/>
          <w:bCs/>
        </w:rPr>
        <w:tab/>
        <w:t xml:space="preserve">The Media Player provides </w:t>
      </w:r>
      <w:r>
        <w:rPr>
          <w:b/>
          <w:bCs/>
        </w:rPr>
        <w:t xml:space="preserve">DASH </w:t>
      </w:r>
      <w:r w:rsidRPr="00A70101">
        <w:rPr>
          <w:b/>
          <w:bCs/>
        </w:rPr>
        <w:t>metrics to the Media Session Handler.</w:t>
      </w:r>
    </w:p>
    <w:p w14:paraId="0C047E49" w14:textId="26BFBAE4" w:rsidR="00146BE7" w:rsidRPr="00A70101" w:rsidRDefault="00146BE7" w:rsidP="00146BE7">
      <w:pPr>
        <w:pStyle w:val="B10"/>
      </w:pPr>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r w:rsidRPr="00D4688C">
        <w:rPr>
          <w:b/>
          <w:bCs/>
        </w:rPr>
        <w:t>.</w:t>
      </w:r>
    </w:p>
    <w:p w14:paraId="236D7131" w14:textId="77777777" w:rsidR="00146BE7" w:rsidRPr="001E4E6E" w:rsidRDefault="00146BE7" w:rsidP="00146BE7">
      <w:pPr>
        <w:pStyle w:val="B10"/>
      </w:pPr>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389C20E5" w14:textId="77777777" w:rsidR="00146BE7" w:rsidRPr="00E63420" w:rsidRDefault="00146BE7" w:rsidP="00146BE7">
      <w:pPr>
        <w:keepNext/>
      </w:pPr>
      <w:r w:rsidRPr="00E63420">
        <w:t>The last phase is to stop the media</w:t>
      </w:r>
      <w:r>
        <w:t>:</w:t>
      </w:r>
    </w:p>
    <w:p w14:paraId="58A6BE97"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0FEA990D" w14:textId="77777777" w:rsidR="00146BE7" w:rsidRDefault="00146BE7" w:rsidP="00146BE7">
      <w:pPr>
        <w:pStyle w:val="B10"/>
      </w:pPr>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p>
    <w:p w14:paraId="35FE344E" w14:textId="77777777" w:rsidR="00146BE7" w:rsidRPr="00E63420" w:rsidRDefault="00146BE7" w:rsidP="00146BE7">
      <w:pPr>
        <w:pStyle w:val="B10"/>
      </w:pPr>
      <w:r>
        <w:t>17:</w:t>
      </w:r>
      <w:r>
        <w:tab/>
      </w:r>
      <w:r w:rsidRPr="00E63420">
        <w:t xml:space="preserve">The Media Session Handler stops </w:t>
      </w:r>
      <w:r>
        <w:t>metrics</w:t>
      </w:r>
      <w:r w:rsidRPr="00E63420">
        <w:t xml:space="preserve"> reporting.</w:t>
      </w:r>
    </w:p>
    <w:p w14:paraId="74297118" w14:textId="77777777" w:rsidR="00146BE7" w:rsidRDefault="00146BE7" w:rsidP="00146BE7">
      <w:pPr>
        <w:pStyle w:val="B10"/>
      </w:pPr>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p>
    <w:p w14:paraId="74E4A0F9" w14:textId="28F42718" w:rsidR="00146BE7" w:rsidRDefault="00F87812" w:rsidP="00146BE7">
      <w:pPr>
        <w:pStyle w:val="Heading3"/>
      </w:pPr>
      <w:r>
        <w:lastRenderedPageBreak/>
        <w:t>5.10</w:t>
      </w:r>
      <w:r w:rsidR="00146BE7">
        <w:t>.5</w:t>
      </w:r>
      <w:r w:rsidR="00146BE7">
        <w:tab/>
        <w:t xml:space="preserve">Procedures for Hybrid Services: 5GMS content delivery via 5G System and </w:t>
      </w:r>
      <w:proofErr w:type="spellStart"/>
      <w:r w:rsidR="00146BE7">
        <w:t>eMBMS</w:t>
      </w:r>
      <w:proofErr w:type="spellEnd"/>
    </w:p>
    <w:p w14:paraId="02006905" w14:textId="5F0470F8" w:rsidR="00146BE7" w:rsidRDefault="00F87812" w:rsidP="00146BE7">
      <w:pPr>
        <w:pStyle w:val="Heading4"/>
      </w:pPr>
      <w:r>
        <w:t>5.10</w:t>
      </w:r>
      <w:r w:rsidR="00146BE7">
        <w:t>.5.1</w:t>
      </w:r>
      <w:r w:rsidR="00146BE7">
        <w:tab/>
        <w:t>General</w:t>
      </w:r>
    </w:p>
    <w:p w14:paraId="64C9A255" w14:textId="77777777" w:rsidR="00146BE7" w:rsidRDefault="00146BE7" w:rsidP="00146BE7">
      <w:pPr>
        <w:keepNext/>
      </w:pPr>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p>
    <w:p w14:paraId="26657598" w14:textId="77777777" w:rsidR="00146BE7" w:rsidRDefault="00146BE7" w:rsidP="00146BE7">
      <w:pPr>
        <w:keepNext/>
      </w:pPr>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p>
    <w:p w14:paraId="1D5D031D" w14:textId="77777777" w:rsidR="00146BE7" w:rsidRDefault="00146BE7" w:rsidP="00146BE7">
      <w:r>
        <w:t>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p>
    <w:p w14:paraId="2A19B693" w14:textId="77777777" w:rsidR="00B76E78" w:rsidRPr="00B3424E" w:rsidRDefault="00B76E78" w:rsidP="00B76E78">
      <w:pPr>
        <w:keepNext/>
      </w:pPr>
      <w:r>
        <w:t>The call flow in Figures 5.10.5-1, 5.10.5</w:t>
      </w:r>
      <w:r>
        <w:noBreakHyphen/>
        <w:t>2 and 5.10.5</w:t>
      </w:r>
      <w:r>
        <w:noBreakHyphen/>
        <w:t>3 extends that defined in clause 5.6.1 to address generic hybrid use cases. Specific additional use cases are presented in the remainder of clause 5.10.5.</w:t>
      </w:r>
    </w:p>
    <w:p w14:paraId="72B188CE" w14:textId="0093A840" w:rsidR="00146BE7" w:rsidRDefault="00FD776D" w:rsidP="00953643">
      <w:pPr>
        <w:pStyle w:val="TF"/>
        <w:keepNext/>
      </w:pPr>
      <w:r>
        <w:object w:dxaOrig="10120" w:dyaOrig="9810" w14:anchorId="468BE9C3">
          <v:shape id="_x0000_i1028" type="#_x0000_t75" style="width:416.25pt;height:405pt" o:ole="">
            <v:imagedata r:id="rId23" o:title=""/>
          </v:shape>
          <o:OLEObject Type="Embed" ProgID="Mscgen.Chart" ShapeID="_x0000_i1028" DrawAspect="Content" ObjectID="_1710182248" r:id="rId24"/>
        </w:object>
      </w:r>
    </w:p>
    <w:p w14:paraId="1FDA3A27" w14:textId="5F709793" w:rsidR="00146BE7" w:rsidRPr="001A0189" w:rsidRDefault="00146BE7" w:rsidP="00D84015">
      <w:pPr>
        <w:pStyle w:val="TF"/>
      </w:pPr>
      <w:r w:rsidRPr="001A0189">
        <w:t xml:space="preserve">Figure </w:t>
      </w:r>
      <w:r w:rsidR="00F87812">
        <w:t>5.10</w:t>
      </w:r>
      <w:r>
        <w:t>.5-1</w:t>
      </w:r>
      <w:r w:rsidRPr="001A0189">
        <w:t>: High</w:t>
      </w:r>
      <w:r>
        <w:t>-l</w:t>
      </w:r>
      <w:r w:rsidRPr="001A0189">
        <w:t xml:space="preserve">evel </w:t>
      </w:r>
      <w:r>
        <w:t>p</w:t>
      </w:r>
      <w:r w:rsidRPr="001A0189">
        <w:t xml:space="preserve">rocedure for </w:t>
      </w:r>
      <w:r>
        <w:t xml:space="preserve">hybrid delivery of </w:t>
      </w:r>
      <w:r w:rsidRPr="001A0189">
        <w:t>DASH content</w:t>
      </w:r>
    </w:p>
    <w:p w14:paraId="11F5B2A0" w14:textId="77777777" w:rsidR="00146BE7" w:rsidRPr="001A0189" w:rsidRDefault="00146BE7" w:rsidP="00146BE7">
      <w:pPr>
        <w:keepNext/>
      </w:pPr>
      <w:r w:rsidRPr="001A0189">
        <w:lastRenderedPageBreak/>
        <w:t>Steps:</w:t>
      </w:r>
    </w:p>
    <w:p w14:paraId="19D27068" w14:textId="77777777" w:rsidR="00146BE7" w:rsidRDefault="00146BE7" w:rsidP="00146BE7">
      <w:pPr>
        <w:ind w:left="568" w:hanging="284"/>
      </w:pPr>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p>
    <w:p w14:paraId="392EF5D0" w14:textId="77777777" w:rsidR="00146BE7" w:rsidRDefault="00146BE7" w:rsidP="00146BE7">
      <w:pPr>
        <w:ind w:left="568" w:hanging="284"/>
      </w:pPr>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p>
    <w:p w14:paraId="5998F099" w14:textId="77777777" w:rsidR="00146BE7" w:rsidRDefault="00146BE7" w:rsidP="00146BE7">
      <w:pPr>
        <w:ind w:left="568" w:hanging="284"/>
      </w:pPr>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p>
    <w:p w14:paraId="5B52F4B9" w14:textId="77777777" w:rsidR="00146BE7" w:rsidRDefault="00146BE7" w:rsidP="00146BE7">
      <w:pPr>
        <w:ind w:left="568" w:hanging="284"/>
      </w:pPr>
      <w:r>
        <w:t>4:</w:t>
      </w:r>
      <w:r>
        <w:tab/>
        <w:t>The modified presentation manifest and the ingest endpoints are provided to the 5GMSd Application Provider. The manifest may also be updated by the 5GMSd Application Service Provider.</w:t>
      </w:r>
    </w:p>
    <w:p w14:paraId="18834091" w14:textId="77777777" w:rsidR="00146BE7" w:rsidRDefault="00146BE7" w:rsidP="00146BE7">
      <w:pPr>
        <w:ind w:left="568" w:hanging="284"/>
      </w:pPr>
      <w:r>
        <w:t>5:</w:t>
      </w:r>
      <w:r>
        <w:tab/>
        <w:t>The media content is announced to the 5GMSd-Aware Application and the application requests the entry points for the service.</w:t>
      </w:r>
    </w:p>
    <w:p w14:paraId="7E50A89A" w14:textId="43545F4B" w:rsidR="00146BE7" w:rsidRDefault="00146BE7" w:rsidP="00146BE7">
      <w:pPr>
        <w:ind w:left="568" w:hanging="284"/>
      </w:pPr>
      <w:r>
        <w:t>6:</w:t>
      </w:r>
      <w:r>
        <w:tab/>
        <w:t>The 5GMSd AS begins ingesting content from the 5GMSd Application Provider and the BM</w:t>
      </w:r>
      <w:r>
        <w:noBreakHyphen/>
        <w:t>SC may, in turn, begin ingesting this content from the 5GMSd AS.</w:t>
      </w:r>
    </w:p>
    <w:p w14:paraId="16D8888E" w14:textId="4CDB9C54" w:rsidR="00391103" w:rsidRDefault="00354210" w:rsidP="00146BE7">
      <w:pPr>
        <w:ind w:left="568" w:hanging="284"/>
      </w:pPr>
      <w:r>
        <w:object w:dxaOrig="10730" w:dyaOrig="9880" w14:anchorId="57F42927">
          <v:shape id="_x0000_i1029" type="#_x0000_t75" style="width:433.5pt;height:400.5pt" o:ole="">
            <v:imagedata r:id="rId25" o:title=""/>
          </v:shape>
          <o:OLEObject Type="Embed" ProgID="Mscgen.Chart" ShapeID="_x0000_i1029" DrawAspect="Content" ObjectID="_1710182249" r:id="rId26"/>
        </w:object>
      </w:r>
    </w:p>
    <w:p w14:paraId="657E7895" w14:textId="3EBBE62F" w:rsidR="00146BE7" w:rsidRPr="001A0189" w:rsidRDefault="00146BE7" w:rsidP="00D84015">
      <w:pPr>
        <w:pStyle w:val="TF"/>
      </w:pPr>
      <w:r w:rsidRPr="001A0189">
        <w:t xml:space="preserve">Figure </w:t>
      </w:r>
      <w:r w:rsidR="00F87812">
        <w:t>5.10</w:t>
      </w:r>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3FE4EB6F" w14:textId="77777777" w:rsidR="00146BE7" w:rsidRDefault="00146BE7" w:rsidP="00146BE7">
      <w:pPr>
        <w:ind w:left="568" w:hanging="284"/>
      </w:pPr>
      <w:r>
        <w:t>7:</w:t>
      </w:r>
      <w:r>
        <w:tab/>
        <w:t>The BM</w:t>
      </w:r>
      <w:r>
        <w:noBreakHyphen/>
        <w:t>SC starts one or more MBMS Delivery Sessions.</w:t>
      </w:r>
    </w:p>
    <w:p w14:paraId="4C28CC1A" w14:textId="77777777" w:rsidR="00146BE7" w:rsidRDefault="00146BE7" w:rsidP="00146BE7">
      <w:pPr>
        <w:ind w:left="568" w:hanging="284"/>
      </w:pPr>
      <w:r>
        <w:t>8:</w:t>
      </w:r>
      <w:r>
        <w:tab/>
        <w:t>The media content is selected by the 5GMSd-Aware Application.</w:t>
      </w:r>
    </w:p>
    <w:p w14:paraId="542AE5EC" w14:textId="77777777" w:rsidR="00146BE7" w:rsidRDefault="00146BE7" w:rsidP="00146BE7">
      <w:pPr>
        <w:ind w:left="568" w:hanging="284"/>
      </w:pPr>
      <w:r>
        <w:t>9:</w:t>
      </w:r>
      <w:r>
        <w:tab/>
        <w:t>The application initiates the media streaming session through Media Session Handler.</w:t>
      </w:r>
    </w:p>
    <w:p w14:paraId="0CC37ED5" w14:textId="77777777" w:rsidR="00146BE7" w:rsidRDefault="00146BE7" w:rsidP="00146BE7">
      <w:pPr>
        <w:ind w:left="568" w:hanging="284"/>
      </w:pPr>
      <w:r>
        <w:lastRenderedPageBreak/>
        <w:t>10:</w:t>
      </w:r>
      <w:r>
        <w:tab/>
        <w:t>The Media Session Handler initiates the MBMS streaming services.</w:t>
      </w:r>
    </w:p>
    <w:p w14:paraId="42E55AAA" w14:textId="77777777" w:rsidR="00146BE7" w:rsidRDefault="00146BE7" w:rsidP="00146BE7">
      <w:pPr>
        <w:ind w:left="568" w:hanging="284"/>
      </w:pPr>
      <w:r>
        <w:t>11:</w:t>
      </w:r>
      <w:r>
        <w:tab/>
        <w:t>The media session handler through the information from the MBMS Client informs the 5GMSd-Aware Application that the service is ready.</w:t>
      </w:r>
    </w:p>
    <w:p w14:paraId="73D408D1" w14:textId="77777777" w:rsidR="00146BE7" w:rsidRDefault="00146BE7" w:rsidP="00146BE7">
      <w:pPr>
        <w:keepNext/>
        <w:ind w:left="568" w:hanging="284"/>
        <w:jc w:val="center"/>
      </w:pPr>
      <w:r>
        <w:object w:dxaOrig="8940" w:dyaOrig="7790" w14:anchorId="1798C252">
          <v:shape id="_x0000_i1030" type="#_x0000_t75" style="width:370.5pt;height:325.5pt" o:ole="">
            <v:imagedata r:id="rId27" o:title=""/>
          </v:shape>
          <o:OLEObject Type="Embed" ProgID="Mscgen.Chart" ShapeID="_x0000_i1030" DrawAspect="Content" ObjectID="_1710182250" r:id="rId28"/>
        </w:object>
      </w:r>
    </w:p>
    <w:p w14:paraId="28632AB2" w14:textId="7E898796" w:rsidR="00146BE7" w:rsidRPr="001A0189" w:rsidRDefault="00146BE7" w:rsidP="00D84015">
      <w:pPr>
        <w:pStyle w:val="TF"/>
      </w:pPr>
      <w:r w:rsidRPr="001A0189">
        <w:t xml:space="preserve">Figure </w:t>
      </w:r>
      <w:r w:rsidR="00F87812">
        <w:t>5.10</w:t>
      </w:r>
      <w:r>
        <w:t>.5-</w:t>
      </w:r>
      <w:r w:rsidR="00BA315F">
        <w:t>3</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7F69B05F" w14:textId="77777777" w:rsidR="00146BE7" w:rsidRDefault="00146BE7" w:rsidP="00146BE7">
      <w:pPr>
        <w:ind w:left="568" w:hanging="284"/>
      </w:pPr>
      <w:r>
        <w:t>12:</w:t>
      </w:r>
      <w:r>
        <w:tab/>
        <w:t>The 5GMSd-Aware Application starts media playback.</w:t>
      </w:r>
    </w:p>
    <w:p w14:paraId="14A0382E" w14:textId="77777777" w:rsidR="00146BE7" w:rsidRDefault="00146BE7" w:rsidP="00146BE7">
      <w:pPr>
        <w:ind w:left="568" w:hanging="284"/>
      </w:pPr>
      <w:r>
        <w:t>13:</w:t>
      </w:r>
      <w:r>
        <w:tab/>
        <w:t xml:space="preserve">The Media Player Entry (typically a media presentation manifest ) is acquired by the Media Player. It may be available from the local Media Server (populated by the MBMS Client) or from the </w:t>
      </w:r>
      <w:r w:rsidRPr="00F348AC">
        <w:t>5GMSd</w:t>
      </w:r>
      <w:r>
        <w:t> </w:t>
      </w:r>
      <w:r w:rsidRPr="00F348AC">
        <w:t>AS</w:t>
      </w:r>
      <w:r>
        <w:t>, or even from both.</w:t>
      </w:r>
    </w:p>
    <w:p w14:paraId="6198065D" w14:textId="77777777" w:rsidR="00146BE7" w:rsidRDefault="00146BE7" w:rsidP="00146BE7">
      <w:pPr>
        <w:ind w:left="568" w:hanging="284"/>
      </w:pPr>
      <w:r>
        <w:t>14:</w:t>
      </w:r>
      <w:r>
        <w:tab/>
        <w:t>The Media Player processes the Media Player Entry and identifies that content is available from different data networks (the local Media Server and the 5GMSd AS).</w:t>
      </w:r>
    </w:p>
    <w:p w14:paraId="20390CD5" w14:textId="77777777" w:rsidR="00146BE7" w:rsidRDefault="00146BE7" w:rsidP="00146BE7">
      <w:pPr>
        <w:ind w:left="568" w:hanging="284"/>
      </w:pPr>
      <w:r>
        <w:t>15:</w:t>
      </w:r>
      <w:r>
        <w:tab/>
        <w:t>Under the control of the 5GMSd-Aware Application, the Media Player selects the content and different content options.</w:t>
      </w:r>
    </w:p>
    <w:p w14:paraId="47AE0233" w14:textId="77777777" w:rsidR="00146BE7" w:rsidRDefault="00146BE7" w:rsidP="00146BE7">
      <w:pPr>
        <w:ind w:left="568" w:hanging="284"/>
      </w:pPr>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p>
    <w:p w14:paraId="7997288E" w14:textId="77777777" w:rsidR="00146BE7" w:rsidRPr="001A0189" w:rsidRDefault="00146BE7" w:rsidP="00146BE7">
      <w:pPr>
        <w:ind w:left="568" w:hanging="284"/>
      </w:pPr>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p>
    <w:p w14:paraId="36FBBB1C" w14:textId="77777777" w:rsidR="00146BE7" w:rsidRPr="001A0189" w:rsidRDefault="00146BE7" w:rsidP="00146BE7">
      <w:pPr>
        <w:ind w:left="568" w:hanging="284"/>
      </w:pPr>
      <w:r>
        <w:t>18</w:t>
      </w:r>
      <w:r w:rsidRPr="001A0189">
        <w:t>:</w:t>
      </w:r>
      <w:r w:rsidRPr="001A0189">
        <w:tab/>
        <w:t>The Media</w:t>
      </w:r>
      <w:r w:rsidRPr="001A0189" w:rsidDel="003218DF">
        <w:t xml:space="preserve"> </w:t>
      </w:r>
      <w:r w:rsidRPr="001A0189">
        <w:t>Player receives the initialization information.</w:t>
      </w:r>
    </w:p>
    <w:p w14:paraId="7245EDD2" w14:textId="77777777" w:rsidR="00146BE7" w:rsidRPr="001A0189" w:rsidRDefault="00146BE7" w:rsidP="00146BE7">
      <w:pPr>
        <w:ind w:left="568" w:hanging="284"/>
      </w:pPr>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p>
    <w:p w14:paraId="7FC18A85" w14:textId="77777777" w:rsidR="00146BE7" w:rsidRPr="001A0189" w:rsidRDefault="00146BE7" w:rsidP="00146BE7">
      <w:pPr>
        <w:ind w:left="568" w:hanging="284"/>
      </w:pPr>
      <w:r>
        <w:t>20</w:t>
      </w:r>
      <w:r w:rsidRPr="001A0189">
        <w:t>:</w:t>
      </w:r>
      <w:r w:rsidRPr="001A0189">
        <w:tab/>
        <w:t>The Media</w:t>
      </w:r>
      <w:r w:rsidRPr="001A0189" w:rsidDel="003218DF">
        <w:t xml:space="preserve"> </w:t>
      </w:r>
      <w:r w:rsidRPr="001A0189">
        <w:t>Player receives media segments and puts the information into the appropriate media rendering pipeline.</w:t>
      </w:r>
    </w:p>
    <w:p w14:paraId="3EEC0C9F" w14:textId="77777777" w:rsidR="00146BE7" w:rsidRPr="001A0189" w:rsidRDefault="00146BE7" w:rsidP="00146BE7">
      <w:r>
        <w:t>S</w:t>
      </w:r>
      <w:r w:rsidRPr="001A0189">
        <w:t xml:space="preserve">teps </w:t>
      </w:r>
      <w:r>
        <w:t xml:space="preserve">13–20 </w:t>
      </w:r>
      <w:r w:rsidRPr="001A0189">
        <w:t xml:space="preserve">are repeated according to the </w:t>
      </w:r>
      <w:r>
        <w:t>Media Player Entry</w:t>
      </w:r>
      <w:r w:rsidRPr="001A0189">
        <w:t xml:space="preserve"> information.</w:t>
      </w:r>
    </w:p>
    <w:p w14:paraId="00AD16CB" w14:textId="41733EC4" w:rsidR="00146BE7" w:rsidRDefault="00F87812" w:rsidP="00146BE7">
      <w:pPr>
        <w:pStyle w:val="Heading4"/>
      </w:pPr>
      <w:r>
        <w:lastRenderedPageBreak/>
        <w:t>5.10</w:t>
      </w:r>
      <w:r w:rsidR="00146BE7">
        <w:t>.5.2</w:t>
      </w:r>
      <w:r w:rsidR="00D84015">
        <w:tab/>
      </w:r>
      <w:r w:rsidR="00146BE7" w:rsidRPr="00E838A8">
        <w:t xml:space="preserve">Interactive </w:t>
      </w:r>
      <w:r w:rsidR="00146BE7">
        <w:t>s</w:t>
      </w:r>
      <w:r w:rsidR="00146BE7" w:rsidRPr="00E838A8">
        <w:t>ervice</w:t>
      </w:r>
    </w:p>
    <w:p w14:paraId="0B5013DC" w14:textId="77777777" w:rsidR="00146BE7" w:rsidRDefault="00146BE7" w:rsidP="00146BE7">
      <w:pPr>
        <w:keepNext/>
      </w:pPr>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p>
    <w:p w14:paraId="1A16958C" w14:textId="77777777" w:rsidR="00146BE7" w:rsidRDefault="00146BE7" w:rsidP="00146BE7">
      <w:pPr>
        <w:pStyle w:val="B10"/>
        <w:keepNext/>
      </w:pPr>
      <w:r>
        <w:t>-</w:t>
      </w:r>
      <w:r>
        <w:tab/>
        <w:t>In step 2, the media presentation manifest (MPD) only points to content in the local Media Server.</w:t>
      </w:r>
    </w:p>
    <w:p w14:paraId="6F73EACB" w14:textId="77777777" w:rsidR="00146BE7" w:rsidRPr="00000309" w:rsidRDefault="00146BE7" w:rsidP="00146BE7">
      <w:pPr>
        <w:pStyle w:val="B10"/>
      </w:pPr>
      <w:r>
        <w:t>-</w:t>
      </w:r>
      <w:r>
        <w:tab/>
        <w:t>Step 13 as well as steps 17–20 are all terminated on the local Media Server.</w:t>
      </w:r>
    </w:p>
    <w:p w14:paraId="4D036884" w14:textId="77876164" w:rsidR="00146BE7" w:rsidRDefault="00F87812" w:rsidP="00146BE7">
      <w:pPr>
        <w:pStyle w:val="Heading4"/>
      </w:pPr>
      <w:r>
        <w:t>5.10</w:t>
      </w:r>
      <w:r w:rsidR="00146BE7">
        <w:t>.5.3</w:t>
      </w:r>
      <w:r w:rsidR="00D84015">
        <w:tab/>
      </w:r>
      <w:r w:rsidR="00146BE7" w:rsidRPr="00E838A8">
        <w:t xml:space="preserve">Session </w:t>
      </w:r>
      <w:r w:rsidR="00146BE7">
        <w:t>c</w:t>
      </w:r>
      <w:r w:rsidR="00146BE7" w:rsidRPr="00E838A8">
        <w:t>ontinuity</w:t>
      </w:r>
    </w:p>
    <w:p w14:paraId="16CD6E71"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p>
    <w:p w14:paraId="62129A66" w14:textId="77777777" w:rsidR="00146BE7" w:rsidRDefault="00146BE7" w:rsidP="00146BE7">
      <w:pPr>
        <w:pStyle w:val="B10"/>
      </w:pPr>
      <w:r>
        <w:t>-</w:t>
      </w:r>
      <w:r>
        <w:tab/>
        <w:t xml:space="preserve">In step 2, one Representation of each Adaptation Set is distributed via </w:t>
      </w:r>
      <w:proofErr w:type="spellStart"/>
      <w:r>
        <w:t>eMBMS</w:t>
      </w:r>
      <w:proofErr w:type="spellEnd"/>
      <w:r>
        <w:t>.</w:t>
      </w:r>
    </w:p>
    <w:p w14:paraId="7EBA217A" w14:textId="77777777" w:rsidR="00146BE7" w:rsidRDefault="00146BE7" w:rsidP="00146BE7">
      <w:pPr>
        <w:pStyle w:val="B10"/>
      </w:pPr>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p>
    <w:p w14:paraId="45A35123" w14:textId="77777777" w:rsidR="00146BE7" w:rsidRDefault="00146BE7" w:rsidP="00146BE7">
      <w:pPr>
        <w:pStyle w:val="B10"/>
      </w:pPr>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p>
    <w:p w14:paraId="256C8375" w14:textId="77777777" w:rsidR="00146BE7" w:rsidRPr="00000309" w:rsidRDefault="00146BE7" w:rsidP="00146BE7">
      <w:pPr>
        <w:pStyle w:val="B10"/>
      </w:pPr>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p>
    <w:p w14:paraId="4EFBEDE1" w14:textId="442F0416" w:rsidR="00146BE7" w:rsidRDefault="00F87812" w:rsidP="00146BE7">
      <w:pPr>
        <w:pStyle w:val="Heading4"/>
      </w:pPr>
      <w:r>
        <w:t>5.10</w:t>
      </w:r>
      <w:r w:rsidR="00146BE7">
        <w:t>.5.4</w:t>
      </w:r>
      <w:r w:rsidR="00146BE7">
        <w:tab/>
      </w:r>
      <w:r w:rsidR="00146BE7" w:rsidRPr="00E838A8">
        <w:t>Time-shifted viewing</w:t>
      </w:r>
    </w:p>
    <w:p w14:paraId="31E1AA6E"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a period of time to support time shifted access. In this case, the following </w:t>
      </w:r>
      <w:proofErr w:type="spellStart"/>
      <w:r>
        <w:t>instantations</w:t>
      </w:r>
      <w:proofErr w:type="spellEnd"/>
      <w:r>
        <w:t xml:space="preserve"> apply:</w:t>
      </w:r>
    </w:p>
    <w:p w14:paraId="395401B2" w14:textId="77777777" w:rsidR="00146BE7" w:rsidRDefault="00146BE7" w:rsidP="00146BE7">
      <w:pPr>
        <w:pStyle w:val="B10"/>
      </w:pPr>
      <w:r>
        <w:t>-</w:t>
      </w:r>
      <w:r>
        <w:tab/>
        <w:t xml:space="preserve">In step 2, one Representation is of each Adaptation Set is distributed via </w:t>
      </w:r>
      <w:proofErr w:type="spellStart"/>
      <w:r>
        <w:t>eMBMS</w:t>
      </w:r>
      <w:proofErr w:type="spellEnd"/>
      <w:r>
        <w:t>.</w:t>
      </w:r>
    </w:p>
    <w:p w14:paraId="66D1EB4B" w14:textId="77777777" w:rsidR="00146BE7" w:rsidRDefault="00146BE7" w:rsidP="00146BE7">
      <w:pPr>
        <w:pStyle w:val="B10"/>
      </w:pPr>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p>
    <w:p w14:paraId="1E3C9016" w14:textId="77777777" w:rsidR="00146BE7" w:rsidRDefault="00146BE7" w:rsidP="00146BE7">
      <w:pPr>
        <w:pStyle w:val="B10"/>
      </w:pPr>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p>
    <w:p w14:paraId="14706ECA" w14:textId="77777777" w:rsidR="00146BE7" w:rsidRPr="00425767" w:rsidRDefault="00146BE7" w:rsidP="00146BE7">
      <w:pPr>
        <w:pStyle w:val="B10"/>
      </w:pPr>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p>
    <w:p w14:paraId="38570A35" w14:textId="128B595A" w:rsidR="00146BE7" w:rsidRDefault="00F87812" w:rsidP="00146BE7">
      <w:pPr>
        <w:pStyle w:val="Heading4"/>
      </w:pPr>
      <w:r>
        <w:t>5.10</w:t>
      </w:r>
      <w:r w:rsidR="00146BE7">
        <w:t>.5.5</w:t>
      </w:r>
      <w:r w:rsidR="00146BE7">
        <w:tab/>
        <w:t>C</w:t>
      </w:r>
      <w:r w:rsidR="00146BE7" w:rsidRPr="00E838A8">
        <w:t xml:space="preserve">ontent </w:t>
      </w:r>
      <w:r w:rsidR="00146BE7">
        <w:t xml:space="preserve">or component </w:t>
      </w:r>
      <w:r w:rsidR="00146BE7" w:rsidRPr="00E838A8">
        <w:t>replacement</w:t>
      </w:r>
    </w:p>
    <w:p w14:paraId="7E2F7063" w14:textId="77777777" w:rsidR="00146BE7" w:rsidRDefault="00146BE7" w:rsidP="00146BE7">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p>
    <w:p w14:paraId="7CF77DB2" w14:textId="77777777" w:rsidR="00146BE7" w:rsidRDefault="00146BE7" w:rsidP="00146BE7">
      <w:pPr>
        <w:keepNext/>
      </w:pPr>
      <w:r>
        <w:t xml:space="preserve">In this case, the following </w:t>
      </w:r>
      <w:proofErr w:type="spellStart"/>
      <w:r>
        <w:t>instantations</w:t>
      </w:r>
      <w:proofErr w:type="spellEnd"/>
      <w:r>
        <w:t xml:space="preserve"> apply:</w:t>
      </w:r>
    </w:p>
    <w:p w14:paraId="3D9E200F" w14:textId="77777777" w:rsidR="00146BE7" w:rsidRDefault="00146BE7" w:rsidP="00146BE7">
      <w:pPr>
        <w:pStyle w:val="B10"/>
      </w:pPr>
      <w:r>
        <w:t>-</w:t>
      </w:r>
      <w:r>
        <w:tab/>
        <w:t>In step 2, the MPD is generated to define the different content alternatives.</w:t>
      </w:r>
    </w:p>
    <w:p w14:paraId="7640A5CE" w14:textId="77777777" w:rsidR="00146BE7" w:rsidRDefault="00146BE7" w:rsidP="00146BE7">
      <w:pPr>
        <w:pStyle w:val="B10"/>
      </w:pPr>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p>
    <w:p w14:paraId="2925BF2E" w14:textId="77777777" w:rsidR="00146BE7" w:rsidRDefault="00146BE7" w:rsidP="00146BE7">
      <w:pPr>
        <w:pStyle w:val="B10"/>
      </w:pPr>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8241E8E" w14:textId="30897B7D" w:rsidR="00146BE7" w:rsidRPr="00942EBA" w:rsidRDefault="00F87812" w:rsidP="00146BE7">
      <w:pPr>
        <w:pStyle w:val="Heading3"/>
      </w:pPr>
      <w:r>
        <w:lastRenderedPageBreak/>
        <w:t>5.10</w:t>
      </w:r>
      <w:r w:rsidR="00146BE7">
        <w:t>.6</w:t>
      </w:r>
      <w:r w:rsidR="00146BE7">
        <w:tab/>
        <w:t xml:space="preserve">Procedures for dynamic provisioning of 5GMS content delivery via </w:t>
      </w:r>
      <w:proofErr w:type="spellStart"/>
      <w:r w:rsidR="00146BE7">
        <w:t>eMBMS</w:t>
      </w:r>
      <w:proofErr w:type="spellEnd"/>
    </w:p>
    <w:p w14:paraId="0CB4F512" w14:textId="0700B654" w:rsidR="00146BE7" w:rsidRDefault="00F87812" w:rsidP="00146BE7">
      <w:pPr>
        <w:pStyle w:val="Heading4"/>
      </w:pPr>
      <w:r>
        <w:t>5.10</w:t>
      </w:r>
      <w:r w:rsidR="00146BE7">
        <w:t>.6.1</w:t>
      </w:r>
      <w:r w:rsidR="00146BE7">
        <w:tab/>
        <w:t>General</w:t>
      </w:r>
    </w:p>
    <w:p w14:paraId="152A71F5" w14:textId="77777777" w:rsidR="00146BE7" w:rsidRDefault="00146BE7" w:rsidP="00146BE7">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p>
    <w:p w14:paraId="1862833F" w14:textId="6FF3F9BB" w:rsidR="00146BE7" w:rsidRPr="00B3424E" w:rsidRDefault="00146BE7" w:rsidP="00146BE7">
      <w:pPr>
        <w:keepNext/>
      </w:pPr>
      <w:r>
        <w:t>The call flow in Figures </w:t>
      </w:r>
      <w:r w:rsidR="00F87812">
        <w:t>5.10</w:t>
      </w:r>
      <w:r>
        <w:t>.6</w:t>
      </w:r>
      <w:r>
        <w:noBreakHyphen/>
        <w:t>1 and </w:t>
      </w:r>
      <w:r w:rsidR="00F87812">
        <w:t>5.10</w:t>
      </w:r>
      <w:r>
        <w:t>.6</w:t>
      </w:r>
      <w:r>
        <w:noBreakHyphen/>
        <w:t xml:space="preserve">2 extends that defined in clause 5.6.1 to address generic use cases for broadcast-on-demand. Specific additional use cases are presented in the remainder of clause </w:t>
      </w:r>
      <w:r w:rsidR="00F87812">
        <w:t>5.10</w:t>
      </w:r>
      <w:r>
        <w:t>.6.</w:t>
      </w:r>
    </w:p>
    <w:p w14:paraId="1651C70E" w14:textId="77777777" w:rsidR="00146BE7" w:rsidRDefault="00146BE7" w:rsidP="00146BE7">
      <w:pPr>
        <w:pStyle w:val="TF"/>
      </w:pPr>
      <w:r>
        <w:object w:dxaOrig="13970" w:dyaOrig="13310" w14:anchorId="5A6372D8">
          <v:shape id="_x0000_i1031" type="#_x0000_t75" style="width:481.5pt;height:459.75pt" o:ole="">
            <v:imagedata r:id="rId29" o:title=""/>
          </v:shape>
          <o:OLEObject Type="Embed" ProgID="Mscgen.Chart" ShapeID="_x0000_i1031" DrawAspect="Content" ObjectID="_1710182251" r:id="rId30"/>
        </w:object>
      </w:r>
    </w:p>
    <w:p w14:paraId="5A4E1C48" w14:textId="5BD9441E" w:rsidR="00146BE7" w:rsidRPr="001A0189" w:rsidRDefault="00146BE7" w:rsidP="00D84015">
      <w:pPr>
        <w:pStyle w:val="TF"/>
      </w:pPr>
      <w:r w:rsidRPr="001A0189">
        <w:t xml:space="preserve">Figure </w:t>
      </w:r>
      <w:r w:rsidR="00F87812">
        <w:t>5.10</w:t>
      </w:r>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p>
    <w:p w14:paraId="019FD8D7" w14:textId="77777777" w:rsidR="00146BE7" w:rsidRPr="001A0189" w:rsidRDefault="00146BE7" w:rsidP="00146BE7">
      <w:pPr>
        <w:keepNext/>
      </w:pPr>
      <w:r w:rsidRPr="001A0189">
        <w:lastRenderedPageBreak/>
        <w:t>Steps:</w:t>
      </w:r>
    </w:p>
    <w:p w14:paraId="6C4E6C0C" w14:textId="77777777" w:rsidR="00146BE7" w:rsidRDefault="00146BE7" w:rsidP="00146BE7">
      <w:pPr>
        <w:keepNext/>
        <w:ind w:left="568" w:hanging="284"/>
      </w:pPr>
      <w:r w:rsidRPr="001A0189">
        <w:t>1:</w:t>
      </w:r>
      <w:r w:rsidRPr="001A0189">
        <w:tab/>
        <w:t>The 5GMS Application</w:t>
      </w:r>
      <w:r>
        <w:t xml:space="preserve"> Provider</w:t>
      </w:r>
      <w:r w:rsidRPr="001A0189">
        <w:t xml:space="preserve"> </w:t>
      </w:r>
      <w:r>
        <w:t>provisions one or more MBMS services and permits broadcast distribution of the media content.</w:t>
      </w:r>
    </w:p>
    <w:p w14:paraId="1793EE31" w14:textId="77777777" w:rsidR="00146BE7" w:rsidRDefault="00146BE7" w:rsidP="00146BE7">
      <w:pPr>
        <w:ind w:left="568" w:hanging="284"/>
      </w:pPr>
      <w:r>
        <w:t>2:</w:t>
      </w:r>
      <w:r>
        <w:tab/>
        <w:t>As a consequence, the 5GMSd AF provisions MBMS delivery and the BM</w:t>
      </w:r>
      <w:r>
        <w:noBreakHyphen/>
        <w:t>SC informs the 5GMS AF about the resources it will use to ingest media content.</w:t>
      </w:r>
    </w:p>
    <w:p w14:paraId="21258720" w14:textId="77777777" w:rsidR="00146BE7" w:rsidRDefault="00146BE7" w:rsidP="00146BE7">
      <w:pPr>
        <w:ind w:left="568" w:hanging="284"/>
      </w:pPr>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p>
    <w:p w14:paraId="37BD8861" w14:textId="77777777" w:rsidR="00146BE7" w:rsidRDefault="00146BE7" w:rsidP="00146BE7">
      <w:pPr>
        <w:ind w:left="568" w:hanging="284"/>
      </w:pPr>
      <w:r>
        <w:t>3:</w:t>
      </w:r>
      <w:r>
        <w:tab/>
        <w:t>The media content is announced to the 5GMSd-Aware Application and the application request the entry points for the service.</w:t>
      </w:r>
    </w:p>
    <w:p w14:paraId="7D25BC17" w14:textId="77777777" w:rsidR="00146BE7" w:rsidRDefault="00146BE7" w:rsidP="00146BE7">
      <w:pPr>
        <w:ind w:left="568" w:hanging="284"/>
      </w:pPr>
      <w:r>
        <w:t>4:</w:t>
      </w:r>
      <w:r>
        <w:tab/>
        <w:t>The 5GMSd AS starts to ingest content from the 5GMSd Application Provider.</w:t>
      </w:r>
    </w:p>
    <w:p w14:paraId="2BADA9CE" w14:textId="77777777" w:rsidR="00146BE7" w:rsidRDefault="00146BE7" w:rsidP="00146BE7">
      <w:pPr>
        <w:ind w:left="568" w:hanging="284"/>
      </w:pPr>
      <w:r>
        <w:t>5:</w:t>
      </w:r>
      <w:r>
        <w:tab/>
        <w:t>Consumption Reporting is applied for the 5GMSd session.</w:t>
      </w:r>
    </w:p>
    <w:p w14:paraId="40580998" w14:textId="77777777" w:rsidR="00146BE7" w:rsidRDefault="00146BE7" w:rsidP="00146BE7">
      <w:r>
        <w:t>Media playback initially uses unicast 5G Media Streaming:</w:t>
      </w:r>
    </w:p>
    <w:p w14:paraId="0C74EA2F" w14:textId="77777777" w:rsidR="00146BE7" w:rsidRDefault="00146BE7" w:rsidP="00146BE7">
      <w:pPr>
        <w:ind w:left="568" w:hanging="284"/>
      </w:pPr>
      <w:r>
        <w:t>6:</w:t>
      </w:r>
      <w:r>
        <w:tab/>
        <w:t>The media content is selected by the 5GMSd-Aware Application.</w:t>
      </w:r>
    </w:p>
    <w:p w14:paraId="7C48B801" w14:textId="77777777" w:rsidR="00146BE7" w:rsidRDefault="00146BE7" w:rsidP="00146BE7">
      <w:pPr>
        <w:ind w:left="568" w:hanging="284"/>
      </w:pPr>
      <w:r>
        <w:t>7:</w:t>
      </w:r>
      <w:r>
        <w:tab/>
        <w:t>The 5GMSd-Aware Application triggers the start of media playback by the Media Player.</w:t>
      </w:r>
    </w:p>
    <w:p w14:paraId="0CC801A4" w14:textId="77777777" w:rsidR="00146BE7" w:rsidRDefault="00146BE7" w:rsidP="00146BE7">
      <w:pPr>
        <w:ind w:left="568" w:hanging="284"/>
      </w:pPr>
      <w:r>
        <w:t>8:</w:t>
      </w:r>
      <w:r>
        <w:tab/>
        <w:t>The media presentation manifest (e.g. DASH MPD) is requested by the Media Player from the 5GMSd AS.</w:t>
      </w:r>
    </w:p>
    <w:p w14:paraId="6FF3AD0B" w14:textId="77777777" w:rsidR="00146BE7" w:rsidRDefault="00146BE7" w:rsidP="00146BE7">
      <w:pPr>
        <w:ind w:left="568" w:hanging="284"/>
      </w:pPr>
      <w:r>
        <w:t>9:</w:t>
      </w:r>
      <w:r>
        <w:tab/>
        <w:t>The Media Player processes the media presentation manifest and identifies that the media content is available on the 5GMS AS</w:t>
      </w:r>
    </w:p>
    <w:p w14:paraId="72426F3C" w14:textId="77777777" w:rsidR="00146BE7" w:rsidRDefault="00146BE7" w:rsidP="00146BE7">
      <w:pPr>
        <w:ind w:left="568" w:hanging="284"/>
      </w:pPr>
      <w:r>
        <w:t>10:</w:t>
      </w:r>
      <w:r>
        <w:tab/>
        <w:t>The Media Player, under the control of the application, selects the media content and different content options.</w:t>
      </w:r>
    </w:p>
    <w:p w14:paraId="79B254E4" w14:textId="77777777" w:rsidR="00146BE7" w:rsidRDefault="00146BE7" w:rsidP="00146BE7">
      <w:pPr>
        <w:ind w:left="568" w:hanging="284"/>
      </w:pPr>
      <w:r>
        <w:t>11:</w:t>
      </w:r>
      <w:r>
        <w:tab/>
        <w:t>Media content is received from the 5GMSd AS via reference point M4d.</w:t>
      </w:r>
    </w:p>
    <w:p w14:paraId="496FB806" w14:textId="77777777" w:rsidR="00146BE7" w:rsidRDefault="00146BE7" w:rsidP="00146BE7">
      <w:pPr>
        <w:ind w:left="568" w:hanging="284"/>
      </w:pPr>
      <w:r>
        <w:t>12:</w:t>
      </w:r>
      <w:r>
        <w:tab/>
        <w:t>The Media Player informs the Media Session Handler about the consumed media content.</w:t>
      </w:r>
    </w:p>
    <w:p w14:paraId="5DF38822" w14:textId="77777777" w:rsidR="00146BE7" w:rsidRDefault="00146BE7" w:rsidP="00146BE7">
      <w:pPr>
        <w:ind w:left="568" w:hanging="284"/>
      </w:pPr>
      <w:r>
        <w:t>13:</w:t>
      </w:r>
      <w:r>
        <w:tab/>
        <w:t>The Media Session Handler sends consumption reports to the 5GMSd AF.</w:t>
      </w:r>
    </w:p>
    <w:p w14:paraId="62BA64E7" w14:textId="77777777" w:rsidR="00146BE7" w:rsidRDefault="00146BE7" w:rsidP="00146BE7">
      <w:pPr>
        <w:keepNext/>
      </w:pPr>
      <w:r>
        <w:t xml:space="preserve">Subsequently, media playback switches to </w:t>
      </w:r>
      <w:proofErr w:type="spellStart"/>
      <w:r>
        <w:t>eMBMS</w:t>
      </w:r>
      <w:proofErr w:type="spellEnd"/>
      <w:r>
        <w:t>:</w:t>
      </w:r>
    </w:p>
    <w:p w14:paraId="23BDE8FB" w14:textId="77777777" w:rsidR="00146BE7" w:rsidRDefault="00146BE7" w:rsidP="00146BE7">
      <w:pPr>
        <w:keepNext/>
        <w:ind w:left="568" w:hanging="284"/>
      </w:pPr>
      <w:r>
        <w:t>14:</w:t>
      </w:r>
      <w:r>
        <w:tab/>
        <w:t>By analysing the consumption reports submitted to it in the previous step, the 5GMSd AF identifies a high level of demand for the service.</w:t>
      </w:r>
    </w:p>
    <w:p w14:paraId="479FB0B6" w14:textId="77777777" w:rsidR="00146BE7" w:rsidRDefault="00146BE7" w:rsidP="00146BE7">
      <w:pPr>
        <w:ind w:left="568" w:hanging="284"/>
      </w:pPr>
      <w:r>
        <w:t>15:</w:t>
      </w:r>
      <w:r>
        <w:tab/>
        <w:t xml:space="preserve">Additional MBMS delivery sessions are provisioned to add delivery of the service via </w:t>
      </w:r>
      <w:proofErr w:type="spellStart"/>
      <w:r>
        <w:t>eMBMS</w:t>
      </w:r>
      <w:proofErr w:type="spellEnd"/>
      <w:r>
        <w:t>.</w:t>
      </w:r>
    </w:p>
    <w:p w14:paraId="544B138D" w14:textId="77777777" w:rsidR="00146BE7" w:rsidRDefault="00146BE7" w:rsidP="00146BE7">
      <w:pPr>
        <w:ind w:left="568" w:hanging="284"/>
      </w:pPr>
      <w:r>
        <w:t>16: The BM</w:t>
      </w:r>
      <w:r>
        <w:noBreakHyphen/>
        <w:t>SC starts ingesting media content from the 5GMSd AS.</w:t>
      </w:r>
    </w:p>
    <w:p w14:paraId="5F39F577" w14:textId="77777777" w:rsidR="00146BE7" w:rsidRDefault="00146BE7" w:rsidP="00146BE7">
      <w:pPr>
        <w:ind w:left="568" w:hanging="284"/>
      </w:pPr>
      <w:r w:rsidRPr="001A0189">
        <w:t>1</w:t>
      </w:r>
      <w:r>
        <w:t>7</w:t>
      </w:r>
      <w:r w:rsidRPr="001A0189">
        <w:t>:</w:t>
      </w:r>
      <w:r w:rsidRPr="001A0189">
        <w:tab/>
      </w:r>
      <w:r>
        <w:t>MBMS delivery starts</w:t>
      </w:r>
      <w:r w:rsidRPr="001A0189">
        <w:t>.</w:t>
      </w:r>
    </w:p>
    <w:p w14:paraId="4D8ACFFD" w14:textId="77777777" w:rsidR="00146BE7" w:rsidRPr="00FF65B6" w:rsidRDefault="00146BE7" w:rsidP="00146BE7">
      <w:pPr>
        <w:ind w:left="568" w:hanging="284"/>
        <w:rPr>
          <w:b/>
          <w:bCs/>
        </w:rPr>
      </w:pPr>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p>
    <w:p w14:paraId="6159FD1E" w14:textId="77777777" w:rsidR="00146BE7" w:rsidRDefault="00146BE7" w:rsidP="00146BE7">
      <w:pPr>
        <w:ind w:left="568" w:hanging="284"/>
      </w:pPr>
      <w:r>
        <w:t>19</w:t>
      </w:r>
      <w:r w:rsidRPr="001A0189">
        <w:t>:</w:t>
      </w:r>
      <w:r w:rsidRPr="001A0189">
        <w:tab/>
      </w:r>
      <w:r>
        <w:t>MBMS content reception is initiated by the Media Session Handler</w:t>
      </w:r>
      <w:r w:rsidRPr="001A0189">
        <w:t>.</w:t>
      </w:r>
    </w:p>
    <w:p w14:paraId="54504A6E" w14:textId="4489FDBF" w:rsidR="00146BE7" w:rsidRDefault="00146BE7" w:rsidP="00146BE7">
      <w:pPr>
        <w:pStyle w:val="B10"/>
      </w:pPr>
      <w:r>
        <w:t>20:</w:t>
      </w:r>
      <w:r>
        <w:tab/>
        <w:t xml:space="preserve">Once the service is ready, the content delivered on MBMS is used by the Media Player. Consumption reporting continues. Specific cases may use different policies, similar to the hybrid case in clause </w:t>
      </w:r>
      <w:r w:rsidR="00F87812">
        <w:t>5.10</w:t>
      </w:r>
      <w:r>
        <w:t>.5.</w:t>
      </w:r>
    </w:p>
    <w:p w14:paraId="27443255" w14:textId="77777777" w:rsidR="00146BE7" w:rsidRDefault="00146BE7" w:rsidP="00146BE7">
      <w:pPr>
        <w:pStyle w:val="TF"/>
        <w:keepNext/>
      </w:pPr>
      <w:r>
        <w:object w:dxaOrig="14990" w:dyaOrig="17420" w14:anchorId="3439A502">
          <v:shape id="_x0000_i1032" type="#_x0000_t75" style="width:486.75pt;height:566.25pt" o:ole="">
            <v:imagedata r:id="rId31" o:title=""/>
          </v:shape>
          <o:OLEObject Type="Embed" ProgID="Mscgen.Chart" ShapeID="_x0000_i1032" DrawAspect="Content" ObjectID="_1710182252" r:id="rId32"/>
        </w:object>
      </w:r>
    </w:p>
    <w:p w14:paraId="7E4BAE95" w14:textId="1351675A" w:rsidR="00146BE7" w:rsidRPr="001A0189" w:rsidRDefault="00146BE7" w:rsidP="00D84015">
      <w:pPr>
        <w:pStyle w:val="TF"/>
      </w:pPr>
      <w:r w:rsidRPr="001A0189">
        <w:t xml:space="preserve">Figure </w:t>
      </w:r>
      <w:r w:rsidR="00F87812">
        <w:t>5.10</w:t>
      </w:r>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p>
    <w:p w14:paraId="387583D0" w14:textId="7280C61A" w:rsidR="00146BE7" w:rsidRDefault="00F87812" w:rsidP="00146BE7">
      <w:pPr>
        <w:pStyle w:val="Heading4"/>
      </w:pPr>
      <w:r>
        <w:lastRenderedPageBreak/>
        <w:t>5.10</w:t>
      </w:r>
      <w:r w:rsidR="00146BE7">
        <w:t>.6.2</w:t>
      </w:r>
      <w:r w:rsidR="00146BE7">
        <w:tab/>
        <w:t>Operation modes</w:t>
      </w:r>
    </w:p>
    <w:p w14:paraId="0F4E9BCE" w14:textId="267C0E73" w:rsidR="00146BE7" w:rsidRDefault="00146BE7" w:rsidP="00146BE7">
      <w:pPr>
        <w:keepNext/>
        <w:keepLines/>
      </w:pPr>
      <w:r>
        <w:t xml:space="preserve">At least the following operation modes are supported based on the general procedures in clause </w:t>
      </w:r>
      <w:r w:rsidR="00F87812">
        <w:t>5.10</w:t>
      </w:r>
      <w:r>
        <w:t>.6.1:</w:t>
      </w:r>
    </w:p>
    <w:p w14:paraId="55BBEE20" w14:textId="77777777" w:rsidR="00146BE7" w:rsidRDefault="00146BE7" w:rsidP="00146BE7">
      <w:pPr>
        <w:keepNext/>
        <w:keepLines/>
        <w:ind w:left="568" w:hanging="284"/>
      </w:pPr>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p>
    <w:p w14:paraId="25AB159F" w14:textId="77777777" w:rsidR="00146BE7" w:rsidRDefault="00146BE7" w:rsidP="00146BE7">
      <w:pPr>
        <w:keepNext/>
        <w:keepLines/>
        <w:ind w:left="568" w:hanging="284"/>
      </w:pPr>
      <w:r>
        <w:t>2.</w:t>
      </w:r>
      <w:r>
        <w:tab/>
        <w:t>A set of MBMS User Services and MBMS Delivery Sessions is defined in the initial provisioning. 5GMS media services are dynamically mapped to statically configured MBMS User Services based on demand and content requirements.</w:t>
      </w:r>
    </w:p>
    <w:p w14:paraId="3CBE5AE2" w14:textId="4C4496D3" w:rsidR="00146BE7" w:rsidRDefault="00146BE7" w:rsidP="00D84015">
      <w:pPr>
        <w:pStyle w:val="B10"/>
      </w:pPr>
      <w:r>
        <w:t>3.</w:t>
      </w:r>
      <w:r>
        <w:tab/>
        <w:t>Components of the 5GMS User Service, for example audio service components for different languages, are assigned dynamically to MBMS delivery depending on demand.</w:t>
      </w:r>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FB360" w14:textId="77777777" w:rsidR="00F45EA8" w:rsidRDefault="00F45EA8" w:rsidP="00F45EA8">
      <w:pPr>
        <w:pStyle w:val="Heading8"/>
      </w:pPr>
      <w:r>
        <w:t>Annex C (informative):</w:t>
      </w:r>
      <w:r>
        <w:br/>
        <w:t xml:space="preserve">Collaboration Models for 5GMS </w:t>
      </w:r>
      <w:r w:rsidRPr="008052DE">
        <w:t>via</w:t>
      </w:r>
      <w:r>
        <w:t xml:space="preserve"> </w:t>
      </w:r>
      <w:proofErr w:type="spellStart"/>
      <w:r>
        <w:t>eMBMS</w:t>
      </w:r>
      <w:proofErr w:type="spellEnd"/>
    </w:p>
    <w:p w14:paraId="7DC15CE3" w14:textId="77777777" w:rsidR="00F45EA8" w:rsidRPr="008052DE" w:rsidRDefault="00F45EA8" w:rsidP="00F45EA8">
      <w:pPr>
        <w:pStyle w:val="Heading1"/>
      </w:pPr>
      <w:r>
        <w:t>C.1</w:t>
      </w:r>
      <w:r>
        <w:tab/>
      </w:r>
      <w:r>
        <w:tab/>
        <w:t>Introduction</w:t>
      </w:r>
    </w:p>
    <w:p w14:paraId="7E1569B2" w14:textId="2841285D" w:rsidR="00F45EA8" w:rsidRDefault="00F45EA8" w:rsidP="00D84015">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4.6 and </w:t>
      </w:r>
      <w:r w:rsidR="00F87812">
        <w:rPr>
          <w:lang w:eastAsia="zh-CN"/>
        </w:rPr>
        <w:t>5.10</w:t>
      </w:r>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p>
    <w:p w14:paraId="1684CDF9" w14:textId="77777777" w:rsidR="00F45EA8" w:rsidRPr="00FA7819" w:rsidRDefault="00F45EA8" w:rsidP="00D84015">
      <w:pPr>
        <w:pStyle w:val="B10"/>
        <w:keepNext/>
      </w:pPr>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p>
    <w:p w14:paraId="7FDE8A1E" w14:textId="77777777" w:rsidR="00F45EA8" w:rsidRPr="00FA7819" w:rsidRDefault="00F45EA8" w:rsidP="00D84015">
      <w:pPr>
        <w:pStyle w:val="B10"/>
        <w:keepNext/>
      </w:pPr>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p>
    <w:p w14:paraId="176597BD" w14:textId="77777777" w:rsidR="00F45EA8" w:rsidRPr="00FA7819" w:rsidRDefault="00F45EA8" w:rsidP="00D84015">
      <w:pPr>
        <w:pStyle w:val="B10"/>
        <w:keepNext/>
      </w:pPr>
      <w:r w:rsidRPr="00FA7819">
        <w:t>-</w:t>
      </w:r>
      <w:r>
        <w:tab/>
      </w:r>
      <w:r w:rsidRPr="00517F65">
        <w:rPr>
          <w:i/>
          <w:iCs/>
        </w:rPr>
        <w:t>5GMS Content Provider:</w:t>
      </w:r>
      <w:r w:rsidRPr="00FA7819">
        <w:t xml:space="preserve"> A </w:t>
      </w:r>
      <w:r>
        <w:t>party</w:t>
      </w:r>
      <w:r w:rsidRPr="00FA7819">
        <w:t xml:space="preserve"> that provides 5GMS content.</w:t>
      </w:r>
    </w:p>
    <w:p w14:paraId="2F7AE46F" w14:textId="77777777" w:rsidR="00F45EA8" w:rsidRPr="00FA7819" w:rsidRDefault="00F45EA8" w:rsidP="00D84015">
      <w:pPr>
        <w:pStyle w:val="B10"/>
        <w:keepNext/>
      </w:pPr>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p>
    <w:p w14:paraId="189A47B3" w14:textId="77777777" w:rsidR="00F45EA8" w:rsidRPr="00FA7819" w:rsidRDefault="00F45EA8" w:rsidP="00D84015">
      <w:pPr>
        <w:pStyle w:val="B10"/>
        <w:keepNext/>
      </w:pPr>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and </w:t>
      </w:r>
      <w:r>
        <w:t xml:space="preserve">also </w:t>
      </w:r>
      <w:r w:rsidRPr="00FA7819">
        <w:t xml:space="preserve">provides </w:t>
      </w:r>
      <w:r>
        <w:t>the same</w:t>
      </w:r>
      <w:r w:rsidRPr="00FA7819">
        <w:t xml:space="preserve"> content to a 5G Mobile Network Operator.</w:t>
      </w:r>
    </w:p>
    <w:p w14:paraId="71BD5B8A" w14:textId="77777777" w:rsidR="00F45EA8" w:rsidRDefault="00F45EA8" w:rsidP="00F45EA8">
      <w:pPr>
        <w:pStyle w:val="B10"/>
      </w:pPr>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p>
    <w:p w14:paraId="086DC236" w14:textId="77777777" w:rsidR="00F45EA8" w:rsidRDefault="00F45EA8" w:rsidP="00F45EA8">
      <w:pPr>
        <w:pStyle w:val="Heading1"/>
      </w:pPr>
      <w:r>
        <w:lastRenderedPageBreak/>
        <w:t>C.2</w:t>
      </w:r>
      <w:r>
        <w:tab/>
      </w:r>
      <w:r>
        <w:tab/>
        <w:t>Collaboration 5GMS-MBMS 1: 5GMS Content Provider uses different delivery networks</w:t>
      </w:r>
    </w:p>
    <w:p w14:paraId="75C03581" w14:textId="77777777" w:rsidR="00F45EA8" w:rsidRDefault="00F45EA8" w:rsidP="00F45EA8">
      <w:pPr>
        <w:keepNext/>
      </w:pPr>
      <w:r>
        <w:t>Figures C.2-1 illustrates a c</w:t>
      </w:r>
      <w:r w:rsidRPr="00AC417F">
        <w:t xml:space="preserve">ollaboration </w:t>
      </w:r>
      <w:r>
        <w:t>in which the</w:t>
      </w:r>
      <w:r w:rsidRPr="00AC417F">
        <w:t xml:space="preserve"> 5GMS Content Provider uses different delivery networks</w:t>
      </w:r>
      <w:r>
        <w:t>.</w:t>
      </w:r>
    </w:p>
    <w:p w14:paraId="69D1964A" w14:textId="77777777" w:rsidR="00F45EA8" w:rsidRPr="00544C2B" w:rsidRDefault="00F45EA8" w:rsidP="00F45EA8">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p>
    <w:p w14:paraId="287F7B9C" w14:textId="77777777" w:rsidR="00F45EA8" w:rsidRDefault="00F45EA8" w:rsidP="00D84015">
      <w:pPr>
        <w:pStyle w:val="TF"/>
      </w:pPr>
      <w:r w:rsidRPr="001A0189">
        <w:t xml:space="preserve">Figure </w:t>
      </w:r>
      <w:r>
        <w:t>C.2-1</w:t>
      </w:r>
      <w:r w:rsidRPr="001A0189">
        <w:t xml:space="preserve">: </w:t>
      </w:r>
      <w:r w:rsidRPr="002C5B95">
        <w:t>Collaboration 5GMS-MBMS 1: 5GMS Content Provider uses different delivery networks</w:t>
      </w:r>
    </w:p>
    <w:p w14:paraId="3DB5EAA3" w14:textId="77777777" w:rsidR="00F45EA8" w:rsidRDefault="00F45EA8" w:rsidP="00F45EA8">
      <w:pPr>
        <w:pStyle w:val="Heading1"/>
      </w:pPr>
      <w:r>
        <w:lastRenderedPageBreak/>
        <w:t>C.3</w:t>
      </w:r>
      <w:r>
        <w:tab/>
      </w:r>
      <w:r>
        <w:tab/>
        <w:t>Collaboration 5GMS-MBMS 2: 5GMS Network Operator offloads to 5G Broadcast Network Operator</w:t>
      </w:r>
    </w:p>
    <w:p w14:paraId="06F73653" w14:textId="77777777" w:rsidR="00F45EA8" w:rsidRPr="00671B79" w:rsidRDefault="00F45EA8" w:rsidP="00F45EA8">
      <w:pPr>
        <w:keepNext/>
      </w:pPr>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p>
    <w:p w14:paraId="54EBD017" w14:textId="77777777" w:rsidR="00F45EA8" w:rsidRDefault="00F45EA8" w:rsidP="00F45EA8">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759AD633" w14:textId="643712F2" w:rsidR="00F45EA8" w:rsidRPr="001A0189" w:rsidRDefault="00F45EA8" w:rsidP="00D84015">
      <w:pPr>
        <w:pStyle w:val="TF"/>
      </w:pPr>
      <w:r w:rsidRPr="001A0189">
        <w:t xml:space="preserve">Figure </w:t>
      </w:r>
      <w:r>
        <w:t>C.3-1</w:t>
      </w:r>
      <w:r w:rsidRPr="001A0189">
        <w:t xml:space="preserve">: </w:t>
      </w:r>
      <w:r w:rsidRPr="00FE1D1A">
        <w:t>Collaboration 5GMS-MBMS 2: 5GMS Network Operator offloads to 5G</w:t>
      </w:r>
      <w:r w:rsidR="00D84015">
        <w:t> </w:t>
      </w:r>
      <w:r w:rsidRPr="00FE1D1A">
        <w:t>Broadcast</w:t>
      </w:r>
      <w:r w:rsidR="00D84015">
        <w:t> </w:t>
      </w:r>
      <w:r w:rsidRPr="00FE1D1A">
        <w:t>Network</w:t>
      </w:r>
      <w:r w:rsidR="00D84015">
        <w:t> </w:t>
      </w:r>
      <w:r w:rsidRPr="00FE1D1A">
        <w:t>Operator</w:t>
      </w:r>
    </w:p>
    <w:p w14:paraId="5018462E" w14:textId="77777777" w:rsidR="00F45EA8" w:rsidRDefault="00F45EA8" w:rsidP="00F45EA8">
      <w:pPr>
        <w:pStyle w:val="Heading1"/>
      </w:pPr>
      <w:r>
        <w:lastRenderedPageBreak/>
        <w:t>C.4</w:t>
      </w:r>
      <w:r>
        <w:tab/>
      </w:r>
      <w:r>
        <w:tab/>
        <w:t>Collaboration 5GMS-MBMS 3: 5GMS Service Operator includes MBMS network</w:t>
      </w:r>
    </w:p>
    <w:p w14:paraId="4E494307" w14:textId="77777777" w:rsidR="00F45EA8" w:rsidRPr="00671B79" w:rsidRDefault="00F45EA8" w:rsidP="00F45EA8">
      <w:pPr>
        <w:keepNext/>
      </w:pPr>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p>
    <w:p w14:paraId="6B9D4818" w14:textId="77777777" w:rsidR="00F45EA8" w:rsidRDefault="00F45EA8" w:rsidP="00F45EA8">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0BE3B7C9" w14:textId="77777777" w:rsidR="00F45EA8" w:rsidRPr="001A0189" w:rsidRDefault="00F45EA8" w:rsidP="00D84015">
      <w:pPr>
        <w:pStyle w:val="TF"/>
      </w:pPr>
      <w:r w:rsidRPr="001A0189">
        <w:t xml:space="preserve">Figure </w:t>
      </w:r>
      <w:r>
        <w:t>C.4-1</w:t>
      </w:r>
      <w:r w:rsidRPr="001A0189">
        <w:t xml:space="preserve">: </w:t>
      </w:r>
      <w:r w:rsidRPr="009C3691">
        <w:t>Collaboration 5GMS-MBMS 3: 5GMS Service Operator includes MBMS network</w:t>
      </w:r>
    </w:p>
    <w:p w14:paraId="3A0E3F42" w14:textId="77777777" w:rsidR="00F45EA8" w:rsidRDefault="00F45EA8" w:rsidP="00F45EA8">
      <w:pPr>
        <w:pStyle w:val="Heading1"/>
      </w:pPr>
      <w:r>
        <w:lastRenderedPageBreak/>
        <w:t>C.5</w:t>
      </w:r>
      <w:r>
        <w:tab/>
      </w:r>
      <w:r>
        <w:tab/>
        <w:t>Collaboration 5GMS-MBMS 4: 5G Broadcast Service Provider offloads to 5G MNO</w:t>
      </w:r>
    </w:p>
    <w:p w14:paraId="4F9DAB61" w14:textId="77777777" w:rsidR="00F45EA8" w:rsidRPr="00671B79" w:rsidRDefault="00F45EA8" w:rsidP="00F45EA8">
      <w:pPr>
        <w:keepNext/>
      </w:pPr>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p>
    <w:p w14:paraId="6EC4915C" w14:textId="77777777" w:rsidR="00F45EA8" w:rsidRPr="00544C2B" w:rsidRDefault="00F45EA8" w:rsidP="00F45EA8">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p>
    <w:p w14:paraId="0609708F" w14:textId="460052F4" w:rsidR="00F45EA8" w:rsidRPr="00517F65" w:rsidRDefault="00F45EA8" w:rsidP="00D84015">
      <w:pPr>
        <w:pStyle w:val="TF"/>
      </w:pPr>
      <w:r w:rsidRPr="001A0189">
        <w:t xml:space="preserve">Figure </w:t>
      </w:r>
      <w:r>
        <w:t>C.5-1</w:t>
      </w:r>
      <w:r w:rsidRPr="001A0189">
        <w:t xml:space="preserve">: </w:t>
      </w:r>
      <w:r w:rsidRPr="00EC3FA0">
        <w:t>Collaboration 5GMS-MBMS 4: 5G Broadcast Service Provider offloads to 5G MNO</w:t>
      </w:r>
    </w:p>
    <w:p w14:paraId="787F38F0" w14:textId="77777777" w:rsidR="00F45EA8" w:rsidRPr="00D84015" w:rsidRDefault="00F45EA8" w:rsidP="00D84015">
      <w:pPr>
        <w:rPr>
          <w:highlight w:val="yellow"/>
        </w:rPr>
      </w:pPr>
    </w:p>
    <w:sectPr w:rsidR="00F45EA8" w:rsidRPr="00D8401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6BCD" w14:textId="77777777" w:rsidR="006E3A80" w:rsidRDefault="006E3A80">
      <w:r>
        <w:separator/>
      </w:r>
    </w:p>
  </w:endnote>
  <w:endnote w:type="continuationSeparator" w:id="0">
    <w:p w14:paraId="02C6638E" w14:textId="77777777" w:rsidR="006E3A80" w:rsidRDefault="006E3A80">
      <w:r>
        <w:continuationSeparator/>
      </w:r>
    </w:p>
  </w:endnote>
  <w:endnote w:type="continuationNotice" w:id="1">
    <w:p w14:paraId="02F467F5" w14:textId="77777777" w:rsidR="006E3A80" w:rsidRDefault="006E3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6280" w14:textId="77777777" w:rsidR="006E3A80" w:rsidRDefault="006E3A80">
      <w:r>
        <w:separator/>
      </w:r>
    </w:p>
  </w:footnote>
  <w:footnote w:type="continuationSeparator" w:id="0">
    <w:p w14:paraId="061A34F8" w14:textId="77777777" w:rsidR="006E3A80" w:rsidRDefault="006E3A80">
      <w:r>
        <w:continuationSeparator/>
      </w:r>
    </w:p>
  </w:footnote>
  <w:footnote w:type="continuationNotice" w:id="1">
    <w:p w14:paraId="5440D5F9" w14:textId="77777777" w:rsidR="006E3A80" w:rsidRDefault="006E3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459D8"/>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A19D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TotalTime>
  <Pages>23</Pages>
  <Words>5327</Words>
  <Characters>30367</Characters>
  <Application>Microsoft Office Word</Application>
  <DocSecurity>0</DocSecurity>
  <Lines>253</Lines>
  <Paragraphs>71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35623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cp:revision>
  <cp:lastPrinted>1900-01-01T05:00:00Z</cp:lastPrinted>
  <dcterms:created xsi:type="dcterms:W3CDTF">2022-03-30T12:28:00Z</dcterms:created>
  <dcterms:modified xsi:type="dcterms:W3CDTF">2022-03-30T19:36:00Z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