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DB92E0" w14:textId="77777777" w:rsidR="00D54E12" w:rsidRPr="00B91F1E" w:rsidRDefault="00D54E12" w:rsidP="00FB3F59">
      <w:pPr>
        <w:tabs>
          <w:tab w:val="left" w:pos="2127"/>
        </w:tabs>
        <w:spacing w:before="240"/>
        <w:ind w:left="2127" w:hanging="2127"/>
        <w:rPr>
          <w:rFonts w:ascii="Arial" w:hAnsi="Arial" w:cs="Arial"/>
          <w:b/>
          <w:sz w:val="24"/>
        </w:rPr>
      </w:pPr>
      <w:bookmarkStart w:id="0" w:name="_Hlk20379281"/>
      <w:r w:rsidRPr="00B91F1E">
        <w:rPr>
          <w:rFonts w:ascii="Arial" w:hAnsi="Arial" w:cs="Arial"/>
          <w:b/>
          <w:sz w:val="24"/>
        </w:rPr>
        <w:t>Source:</w:t>
      </w:r>
      <w:r w:rsidRPr="00B91F1E">
        <w:rPr>
          <w:rFonts w:ascii="Arial" w:hAnsi="Arial" w:cs="Arial"/>
          <w:b/>
          <w:sz w:val="24"/>
        </w:rPr>
        <w:tab/>
      </w:r>
      <w:r w:rsidR="00091ADE" w:rsidRPr="00B91F1E">
        <w:rPr>
          <w:rFonts w:ascii="Arial" w:hAnsi="Arial" w:cs="Arial"/>
          <w:b/>
          <w:sz w:val="24"/>
        </w:rPr>
        <w:t>Ericsson LM</w:t>
      </w:r>
    </w:p>
    <w:p w14:paraId="3BDB92E1" w14:textId="5D1F1059" w:rsidR="00D54E12" w:rsidRPr="00B91F1E" w:rsidRDefault="00FB7F60" w:rsidP="0038551D">
      <w:pPr>
        <w:tabs>
          <w:tab w:val="left" w:pos="2127"/>
        </w:tabs>
        <w:ind w:left="2131" w:hanging="2131"/>
        <w:rPr>
          <w:rFonts w:ascii="Arial" w:hAnsi="Arial" w:cs="Arial"/>
          <w:b/>
          <w:sz w:val="24"/>
          <w:lang w:eastAsia="zh-CN"/>
        </w:rPr>
      </w:pPr>
      <w:r w:rsidRPr="00B91F1E">
        <w:rPr>
          <w:rFonts w:ascii="Arial" w:hAnsi="Arial" w:cs="Arial"/>
          <w:b/>
          <w:sz w:val="24"/>
        </w:rPr>
        <w:t>Title:</w:t>
      </w:r>
      <w:r w:rsidRPr="00B91F1E">
        <w:rPr>
          <w:rFonts w:ascii="Arial" w:hAnsi="Arial" w:cs="Arial"/>
          <w:b/>
          <w:sz w:val="24"/>
        </w:rPr>
        <w:tab/>
      </w:r>
      <w:r w:rsidR="00E81AFE" w:rsidRPr="00B91F1E">
        <w:rPr>
          <w:rFonts w:ascii="Arial" w:hAnsi="Arial" w:cs="Arial"/>
          <w:b/>
          <w:sz w:val="24"/>
        </w:rPr>
        <w:t xml:space="preserve">IVAS </w:t>
      </w:r>
      <w:r w:rsidR="003329B1">
        <w:rPr>
          <w:rFonts w:ascii="Arial" w:hAnsi="Arial" w:cs="Arial"/>
          <w:b/>
          <w:sz w:val="24"/>
        </w:rPr>
        <w:t>audio formats</w:t>
      </w:r>
    </w:p>
    <w:p w14:paraId="3BDB92E2" w14:textId="034D083A" w:rsidR="00D54E12" w:rsidRPr="00B91F1E" w:rsidRDefault="00D54E12" w:rsidP="00857642">
      <w:pPr>
        <w:tabs>
          <w:tab w:val="left" w:pos="2127"/>
        </w:tabs>
        <w:ind w:left="2131" w:hanging="2131"/>
        <w:rPr>
          <w:rFonts w:ascii="Arial" w:hAnsi="Arial" w:cs="Arial"/>
          <w:b/>
          <w:sz w:val="24"/>
        </w:rPr>
      </w:pPr>
      <w:r w:rsidRPr="00B91F1E">
        <w:rPr>
          <w:rFonts w:ascii="Arial" w:hAnsi="Arial" w:cs="Arial"/>
          <w:b/>
          <w:sz w:val="24"/>
        </w:rPr>
        <w:t>Document for:</w:t>
      </w:r>
      <w:r w:rsidRPr="00B91F1E">
        <w:rPr>
          <w:rFonts w:ascii="Arial" w:hAnsi="Arial" w:cs="Arial"/>
          <w:b/>
          <w:sz w:val="24"/>
        </w:rPr>
        <w:tab/>
      </w:r>
      <w:r w:rsidR="00A84C85">
        <w:rPr>
          <w:rFonts w:ascii="Arial" w:hAnsi="Arial" w:cs="Arial"/>
          <w:b/>
          <w:sz w:val="24"/>
        </w:rPr>
        <w:t xml:space="preserve">Discussion &amp; </w:t>
      </w:r>
      <w:r w:rsidR="004E7A7D">
        <w:rPr>
          <w:rFonts w:ascii="Arial" w:hAnsi="Arial" w:cs="Arial"/>
          <w:b/>
          <w:sz w:val="24"/>
        </w:rPr>
        <w:t>Agreement</w:t>
      </w:r>
    </w:p>
    <w:p w14:paraId="3BDB92E3" w14:textId="77777777" w:rsidR="00D54E12" w:rsidRPr="00B91F1E" w:rsidRDefault="00D80EB8" w:rsidP="00857642">
      <w:pPr>
        <w:tabs>
          <w:tab w:val="left" w:pos="2127"/>
        </w:tabs>
        <w:ind w:left="2131" w:hanging="2131"/>
        <w:rPr>
          <w:rFonts w:ascii="Arial" w:hAnsi="Arial" w:cs="Arial"/>
          <w:b/>
          <w:sz w:val="24"/>
        </w:rPr>
      </w:pPr>
      <w:r w:rsidRPr="00B91F1E">
        <w:rPr>
          <w:rFonts w:ascii="Arial" w:hAnsi="Arial" w:cs="Arial"/>
          <w:b/>
          <w:sz w:val="24"/>
        </w:rPr>
        <w:t>Agenda Item:</w:t>
      </w:r>
      <w:r w:rsidRPr="00B91F1E">
        <w:rPr>
          <w:rFonts w:ascii="Arial" w:hAnsi="Arial" w:cs="Arial"/>
          <w:b/>
          <w:sz w:val="24"/>
        </w:rPr>
        <w:tab/>
      </w:r>
      <w:bookmarkEnd w:id="0"/>
      <w:r w:rsidR="00F0073D">
        <w:rPr>
          <w:rFonts w:ascii="Arial" w:hAnsi="Arial" w:cs="Arial"/>
          <w:b/>
          <w:sz w:val="24"/>
        </w:rPr>
        <w:t>7.5</w:t>
      </w:r>
    </w:p>
    <w:p w14:paraId="3BDB92E4" w14:textId="77777777" w:rsidR="00D54E12" w:rsidRPr="000E41B8" w:rsidRDefault="00D54E12" w:rsidP="0038551D">
      <w:pPr>
        <w:pBdr>
          <w:top w:val="single" w:sz="12" w:space="1" w:color="auto"/>
        </w:pBdr>
        <w:spacing w:after="0"/>
        <w:rPr>
          <w:rFonts w:ascii="Arial" w:hAnsi="Arial" w:cs="Arial"/>
          <w:b/>
          <w:sz w:val="16"/>
        </w:rPr>
      </w:pPr>
    </w:p>
    <w:p w14:paraId="3BDB92E5" w14:textId="77777777" w:rsidR="00E81AFE" w:rsidRPr="000E41B8" w:rsidRDefault="00E81AFE" w:rsidP="00E81AFE">
      <w:pPr>
        <w:pStyle w:val="Heading2"/>
        <w:spacing w:before="0"/>
      </w:pPr>
      <w:r w:rsidRPr="002A1613">
        <w:t>1</w:t>
      </w:r>
      <w:r>
        <w:tab/>
        <w:t>I</w:t>
      </w:r>
      <w:r w:rsidRPr="002A1613">
        <w:t>ntroduction</w:t>
      </w:r>
    </w:p>
    <w:p w14:paraId="63CFC4D9" w14:textId="6C23A2B4" w:rsidR="003329B1" w:rsidRDefault="003329B1" w:rsidP="00E81AFE">
      <w:pPr>
        <w:rPr>
          <w:rFonts w:ascii="Arial" w:hAnsi="Arial" w:cs="Arial"/>
          <w:lang w:val="en-GB"/>
        </w:rPr>
      </w:pPr>
      <w:r>
        <w:rPr>
          <w:rFonts w:ascii="Arial" w:hAnsi="Arial" w:cs="Arial"/>
          <w:lang w:val="en-GB"/>
        </w:rPr>
        <w:t xml:space="preserve">IVAS input and output audio formats have earlier been debated in length without a significant progress in terms of agreement. While there </w:t>
      </w:r>
      <w:r w:rsidR="002967D4">
        <w:rPr>
          <w:rFonts w:ascii="Arial" w:hAnsi="Arial" w:cs="Arial"/>
          <w:lang w:val="en-GB"/>
        </w:rPr>
        <w:t>has been</w:t>
      </w:r>
      <w:r>
        <w:rPr>
          <w:rFonts w:ascii="Arial" w:hAnsi="Arial" w:cs="Arial"/>
          <w:lang w:val="en-GB"/>
        </w:rPr>
        <w:t xml:space="preserve"> consensus on certain rendered output formats, the non-rendered formats, </w:t>
      </w:r>
      <w:r w:rsidR="002967D4">
        <w:rPr>
          <w:rFonts w:ascii="Arial" w:hAnsi="Arial" w:cs="Arial"/>
          <w:lang w:val="en-GB"/>
        </w:rPr>
        <w:t>or so-called</w:t>
      </w:r>
      <w:r>
        <w:rPr>
          <w:rFonts w:ascii="Arial" w:hAnsi="Arial" w:cs="Arial"/>
          <w:lang w:val="en-GB"/>
        </w:rPr>
        <w:t xml:space="preserve"> pass-through </w:t>
      </w:r>
      <w:r w:rsidR="002967D4">
        <w:rPr>
          <w:rFonts w:ascii="Arial" w:hAnsi="Arial" w:cs="Arial"/>
          <w:lang w:val="en-GB"/>
        </w:rPr>
        <w:t>operation</w:t>
      </w:r>
      <w:r>
        <w:rPr>
          <w:rFonts w:ascii="Arial" w:hAnsi="Arial" w:cs="Arial"/>
          <w:lang w:val="en-GB"/>
        </w:rPr>
        <w:t>, caused lengthy discussions.</w:t>
      </w:r>
    </w:p>
    <w:p w14:paraId="029A91B1" w14:textId="0C8C6BCC" w:rsidR="00A84C85" w:rsidRDefault="003329B1" w:rsidP="00E81AFE">
      <w:pPr>
        <w:rPr>
          <w:rFonts w:ascii="Arial" w:hAnsi="Arial" w:cs="Arial"/>
          <w:lang w:val="en-GB"/>
        </w:rPr>
      </w:pPr>
      <w:r>
        <w:rPr>
          <w:rFonts w:ascii="Arial" w:hAnsi="Arial" w:cs="Arial"/>
          <w:lang w:val="en-GB"/>
        </w:rPr>
        <w:t>In the most recent discussions alternative concepts</w:t>
      </w:r>
      <w:r w:rsidR="00A84C85">
        <w:rPr>
          <w:rFonts w:ascii="Arial" w:hAnsi="Arial" w:cs="Arial"/>
          <w:lang w:val="en-GB"/>
        </w:rPr>
        <w:t>, e.g.,</w:t>
      </w:r>
      <w:r>
        <w:rPr>
          <w:rFonts w:ascii="Arial" w:hAnsi="Arial" w:cs="Arial"/>
          <w:lang w:val="en-GB"/>
        </w:rPr>
        <w:t xml:space="preserve"> </w:t>
      </w:r>
      <w:proofErr w:type="gramStart"/>
      <w:r>
        <w:rPr>
          <w:rFonts w:ascii="Arial" w:hAnsi="Arial" w:cs="Arial"/>
          <w:lang w:val="en-GB"/>
        </w:rPr>
        <w:t>by definition of</w:t>
      </w:r>
      <w:proofErr w:type="gramEnd"/>
      <w:r>
        <w:rPr>
          <w:rFonts w:ascii="Arial" w:hAnsi="Arial" w:cs="Arial"/>
          <w:lang w:val="en-GB"/>
        </w:rPr>
        <w:t xml:space="preserve"> track groups and IVAS primitives</w:t>
      </w:r>
      <w:r w:rsidR="00A9208E">
        <w:rPr>
          <w:rFonts w:ascii="Arial" w:hAnsi="Arial" w:cs="Arial"/>
          <w:lang w:val="en-GB"/>
        </w:rPr>
        <w:t>,</w:t>
      </w:r>
      <w:r>
        <w:rPr>
          <w:rFonts w:ascii="Arial" w:hAnsi="Arial" w:cs="Arial"/>
          <w:lang w:val="en-GB"/>
        </w:rPr>
        <w:t xml:space="preserve"> were proposed to obtain such functionality [</w:t>
      </w:r>
      <w:r w:rsidR="002A0546">
        <w:rPr>
          <w:rFonts w:ascii="Arial" w:hAnsi="Arial" w:cs="Arial"/>
          <w:lang w:val="en-GB"/>
        </w:rPr>
        <w:t>1</w:t>
      </w:r>
      <w:r>
        <w:rPr>
          <w:rFonts w:ascii="Arial" w:hAnsi="Arial" w:cs="Arial"/>
          <w:lang w:val="en-GB"/>
        </w:rPr>
        <w:t>][</w:t>
      </w:r>
      <w:r w:rsidR="002A0546">
        <w:rPr>
          <w:rFonts w:ascii="Arial" w:hAnsi="Arial" w:cs="Arial"/>
          <w:lang w:val="en-GB"/>
        </w:rPr>
        <w:t>2</w:t>
      </w:r>
      <w:r>
        <w:rPr>
          <w:rFonts w:ascii="Arial" w:hAnsi="Arial" w:cs="Arial"/>
          <w:lang w:val="en-GB"/>
        </w:rPr>
        <w:t>]</w:t>
      </w:r>
      <w:r w:rsidR="000C3A0E">
        <w:rPr>
          <w:rFonts w:ascii="Arial" w:hAnsi="Arial" w:cs="Arial"/>
          <w:lang w:val="en-GB"/>
        </w:rPr>
        <w:t xml:space="preserve">, which however </w:t>
      </w:r>
      <w:r w:rsidR="00A84C85">
        <w:rPr>
          <w:rFonts w:ascii="Arial" w:hAnsi="Arial" w:cs="Arial"/>
          <w:lang w:val="en-GB"/>
        </w:rPr>
        <w:t>come</w:t>
      </w:r>
      <w:r w:rsidR="000C3A0E">
        <w:rPr>
          <w:rFonts w:ascii="Arial" w:hAnsi="Arial" w:cs="Arial"/>
          <w:lang w:val="en-GB"/>
        </w:rPr>
        <w:t>s</w:t>
      </w:r>
      <w:r w:rsidR="00A84C85">
        <w:rPr>
          <w:rFonts w:ascii="Arial" w:hAnsi="Arial" w:cs="Arial"/>
          <w:lang w:val="en-GB"/>
        </w:rPr>
        <w:t xml:space="preserve"> with drawbacks where the encoding of audio signals and relevant metadata cannot be jointly optimized.</w:t>
      </w:r>
    </w:p>
    <w:p w14:paraId="1F0FF9C1" w14:textId="66EC7D3B" w:rsidR="00A84C85" w:rsidRDefault="000C3A0E" w:rsidP="00E81AFE">
      <w:pPr>
        <w:rPr>
          <w:rFonts w:ascii="Arial" w:hAnsi="Arial" w:cs="Arial"/>
          <w:lang w:val="en-GB"/>
        </w:rPr>
      </w:pPr>
      <w:r>
        <w:rPr>
          <w:rFonts w:ascii="Arial" w:hAnsi="Arial" w:cs="Arial"/>
          <w:lang w:val="en-GB"/>
        </w:rPr>
        <w:t>Now quite some time has passed since the previous discussions, and it seems necessary to restart the discussion on supported audio formats for IVAS.</w:t>
      </w:r>
    </w:p>
    <w:p w14:paraId="198D2CC8" w14:textId="5EE70407" w:rsidR="000C3A0E" w:rsidRPr="000C3A0E" w:rsidRDefault="00E81AFE" w:rsidP="000C3A0E">
      <w:pPr>
        <w:pStyle w:val="Heading2"/>
        <w:spacing w:before="0"/>
      </w:pPr>
      <w:r w:rsidRPr="003E79E4">
        <w:t>2</w:t>
      </w:r>
      <w:r w:rsidRPr="003E79E4">
        <w:tab/>
        <w:t>Discussion</w:t>
      </w:r>
    </w:p>
    <w:p w14:paraId="31F0EE53" w14:textId="7930A61A" w:rsidR="002967D4" w:rsidRDefault="000C3A0E" w:rsidP="000C3A0E">
      <w:pPr>
        <w:rPr>
          <w:rFonts w:ascii="Arial" w:hAnsi="Arial" w:cs="Arial"/>
          <w:lang w:val="en-GB"/>
        </w:rPr>
      </w:pPr>
      <w:r>
        <w:rPr>
          <w:rFonts w:ascii="Arial" w:hAnsi="Arial" w:cs="Arial"/>
          <w:lang w:val="en-GB"/>
        </w:rPr>
        <w:t>In [</w:t>
      </w:r>
      <w:r w:rsidR="002A0546">
        <w:rPr>
          <w:rFonts w:ascii="Arial" w:hAnsi="Arial" w:cs="Arial"/>
          <w:lang w:val="en-GB"/>
        </w:rPr>
        <w:t>1</w:t>
      </w:r>
      <w:r>
        <w:rPr>
          <w:rFonts w:ascii="Arial" w:hAnsi="Arial" w:cs="Arial"/>
          <w:lang w:val="en-GB"/>
        </w:rPr>
        <w:t>] it was proposed that pass-through coding for object-based audio would need to be implemented as several track groups with one object in each. While such type of implementations could be feasible, e.g., for object-based or channel-based audio, it limits the potential coding gains of joint encoding. One basic example is stereo coding where redundancy between the channels may be utilized, improving the audio quality compared to dual mono encoding with one mono codec instance for each channel.</w:t>
      </w:r>
      <w:r w:rsidR="00F3031E">
        <w:rPr>
          <w:rFonts w:ascii="Arial" w:hAnsi="Arial" w:cs="Arial"/>
          <w:lang w:val="en-GB"/>
        </w:rPr>
        <w:t xml:space="preserve"> For the design constraints, what matters the most is the provided functionality and pass-through operation </w:t>
      </w:r>
      <w:r w:rsidR="00A9208E">
        <w:rPr>
          <w:rFonts w:ascii="Arial" w:hAnsi="Arial" w:cs="Arial"/>
          <w:lang w:val="en-GB"/>
        </w:rPr>
        <w:t>may</w:t>
      </w:r>
      <w:r w:rsidR="00F3031E">
        <w:rPr>
          <w:rFonts w:ascii="Arial" w:hAnsi="Arial" w:cs="Arial"/>
          <w:lang w:val="en-GB"/>
        </w:rPr>
        <w:t xml:space="preserve"> simply be required without putting specific requirements on its implementation.</w:t>
      </w:r>
    </w:p>
    <w:p w14:paraId="611EBFF6" w14:textId="76BC47EF" w:rsidR="0017121D" w:rsidRDefault="000C4CBE" w:rsidP="000C3A0E">
      <w:pPr>
        <w:rPr>
          <w:rFonts w:ascii="Arial" w:hAnsi="Arial" w:cs="Arial"/>
          <w:lang w:val="en-GB"/>
        </w:rPr>
      </w:pPr>
      <w:r>
        <w:rPr>
          <w:rFonts w:ascii="Arial" w:hAnsi="Arial" w:cs="Arial"/>
          <w:lang w:val="en-GB"/>
        </w:rPr>
        <w:t xml:space="preserve">The source has been discussing the pass-through operation in numerous contributions, e.g. [3]. It is still believed important that such operation is supported by IVAS, being a general-purpose audio codec for </w:t>
      </w:r>
      <w:r w:rsidRPr="00DD2629">
        <w:rPr>
          <w:rFonts w:ascii="Arial" w:hAnsi="Arial" w:cs="Arial"/>
          <w:lang w:val="en-GB"/>
        </w:rPr>
        <w:t>immersive services and applications [</w:t>
      </w:r>
      <w:r w:rsidR="00A9208E" w:rsidRPr="00DD2629">
        <w:rPr>
          <w:rFonts w:ascii="Arial" w:hAnsi="Arial" w:cs="Arial"/>
          <w:lang w:val="en-GB"/>
        </w:rPr>
        <w:t>4</w:t>
      </w:r>
      <w:r w:rsidRPr="00DD2629">
        <w:rPr>
          <w:rFonts w:ascii="Arial" w:hAnsi="Arial" w:cs="Arial"/>
          <w:lang w:val="en-GB"/>
        </w:rPr>
        <w:t>].</w:t>
      </w:r>
      <w:r w:rsidR="00085019" w:rsidRPr="00DD2629">
        <w:rPr>
          <w:rFonts w:ascii="Arial" w:hAnsi="Arial" w:cs="Arial"/>
          <w:lang w:val="en-GB"/>
        </w:rPr>
        <w:t xml:space="preserve"> In situations where the </w:t>
      </w:r>
      <w:r w:rsidR="00073446" w:rsidRPr="00DD2629">
        <w:rPr>
          <w:rFonts w:ascii="Arial" w:hAnsi="Arial" w:cs="Arial"/>
          <w:lang w:val="en-GB"/>
        </w:rPr>
        <w:t xml:space="preserve">input </w:t>
      </w:r>
      <w:r w:rsidR="00085019" w:rsidRPr="00DD2629">
        <w:rPr>
          <w:rFonts w:ascii="Arial" w:hAnsi="Arial" w:cs="Arial"/>
          <w:lang w:val="en-GB"/>
        </w:rPr>
        <w:t>audio format is consciously selected for a specific service</w:t>
      </w:r>
      <w:r w:rsidR="00073446" w:rsidRPr="00DD2629">
        <w:rPr>
          <w:rFonts w:ascii="Arial" w:hAnsi="Arial" w:cs="Arial"/>
          <w:lang w:val="en-GB"/>
        </w:rPr>
        <w:t>,</w:t>
      </w:r>
      <w:r w:rsidR="00085019" w:rsidRPr="00DD2629">
        <w:rPr>
          <w:rFonts w:ascii="Arial" w:hAnsi="Arial" w:cs="Arial"/>
          <w:lang w:val="en-GB"/>
        </w:rPr>
        <w:t xml:space="preserve"> IVAS should be able to preserve the audio format. However, this would not always be the case, and for an unconstrained efficiency</w:t>
      </w:r>
      <w:r w:rsidR="00803BC2" w:rsidRPr="00DD2629">
        <w:rPr>
          <w:rFonts w:ascii="Arial" w:hAnsi="Arial" w:cs="Arial"/>
          <w:lang w:val="en-GB"/>
        </w:rPr>
        <w:t xml:space="preserve"> whether pass-through mode is enabled or not </w:t>
      </w:r>
      <w:r w:rsidR="00C030D1" w:rsidRPr="00DD2629">
        <w:rPr>
          <w:rFonts w:ascii="Arial" w:hAnsi="Arial" w:cs="Arial"/>
          <w:lang w:val="en-GB"/>
        </w:rPr>
        <w:t xml:space="preserve">may </w:t>
      </w:r>
      <w:r w:rsidR="00803BC2" w:rsidRPr="00DD2629">
        <w:rPr>
          <w:rFonts w:ascii="Arial" w:hAnsi="Arial" w:cs="Arial"/>
          <w:lang w:val="en-GB"/>
        </w:rPr>
        <w:t xml:space="preserve">be signalled </w:t>
      </w:r>
      <w:r w:rsidR="00073446" w:rsidRPr="00DD2629">
        <w:rPr>
          <w:rFonts w:ascii="Arial" w:hAnsi="Arial" w:cs="Arial"/>
          <w:lang w:val="en-GB"/>
        </w:rPr>
        <w:t>at</w:t>
      </w:r>
      <w:r w:rsidR="00803BC2" w:rsidRPr="00DD2629">
        <w:rPr>
          <w:rFonts w:ascii="Arial" w:hAnsi="Arial" w:cs="Arial"/>
          <w:lang w:val="en-GB"/>
        </w:rPr>
        <w:t xml:space="preserve"> the encoder side. In addition</w:t>
      </w:r>
      <w:r w:rsidR="00073446" w:rsidRPr="00DD2629">
        <w:rPr>
          <w:rFonts w:ascii="Arial" w:hAnsi="Arial" w:cs="Arial"/>
          <w:lang w:val="en-GB"/>
        </w:rPr>
        <w:t xml:space="preserve"> to the pass-through formats</w:t>
      </w:r>
      <w:r w:rsidR="00803BC2" w:rsidRPr="00DD2629">
        <w:rPr>
          <w:rFonts w:ascii="Arial" w:hAnsi="Arial" w:cs="Arial"/>
          <w:lang w:val="en-GB"/>
        </w:rPr>
        <w:t>, the rendered output formats make</w:t>
      </w:r>
      <w:r w:rsidR="00803BC2">
        <w:rPr>
          <w:rFonts w:ascii="Arial" w:hAnsi="Arial" w:cs="Arial"/>
          <w:lang w:val="en-GB"/>
        </w:rPr>
        <w:t xml:space="preserve"> IVAS support rendering to various playback formats (headphones, loudspeakers). </w:t>
      </w:r>
    </w:p>
    <w:p w14:paraId="63070F9D" w14:textId="723B9F39" w:rsidR="002967D4" w:rsidRDefault="00F3031E" w:rsidP="000C3A0E">
      <w:pPr>
        <w:rPr>
          <w:rFonts w:ascii="Arial" w:hAnsi="Arial" w:cs="Arial"/>
          <w:lang w:val="en-GB"/>
        </w:rPr>
      </w:pPr>
      <w:r>
        <w:rPr>
          <w:rFonts w:ascii="Arial" w:hAnsi="Arial" w:cs="Arial"/>
          <w:lang w:val="en-GB"/>
        </w:rPr>
        <w:t>In the current version of IVAS-4 [</w:t>
      </w:r>
      <w:r w:rsidR="00A9208E">
        <w:rPr>
          <w:rFonts w:ascii="Arial" w:hAnsi="Arial" w:cs="Arial"/>
          <w:lang w:val="en-GB"/>
        </w:rPr>
        <w:t>5</w:t>
      </w:r>
      <w:r>
        <w:rPr>
          <w:rFonts w:ascii="Arial" w:hAnsi="Arial" w:cs="Arial"/>
          <w:lang w:val="en-GB"/>
        </w:rPr>
        <w:t>]</w:t>
      </w:r>
      <w:r w:rsidR="00BD1372">
        <w:rPr>
          <w:rFonts w:ascii="Arial" w:hAnsi="Arial" w:cs="Arial"/>
          <w:lang w:val="en-GB"/>
        </w:rPr>
        <w:t xml:space="preserve">, pass-through mode is already required for Multi-channel (5.1,7.1), Binaural Audio, Stereo and Mono as rendered output format. </w:t>
      </w:r>
      <w:r w:rsidR="0017121D">
        <w:rPr>
          <w:rFonts w:ascii="Arial" w:hAnsi="Arial" w:cs="Arial"/>
          <w:lang w:val="en-GB"/>
        </w:rPr>
        <w:t>It is proposed that pass-through operation is required for all the currently agreed input formats. How combinations of different input formats would be handled is however still not decided, which mean that potential requirements on a mixture of non-pass-through and pass-through encoding would need more discussion.</w:t>
      </w:r>
    </w:p>
    <w:p w14:paraId="3C984530" w14:textId="22636BEA" w:rsidR="000C3A0E" w:rsidRPr="002A0546" w:rsidRDefault="007779B8" w:rsidP="000C3A0E">
      <w:pPr>
        <w:rPr>
          <w:rFonts w:ascii="Arial" w:eastAsia="SimSun" w:hAnsi="Arial"/>
        </w:rPr>
      </w:pPr>
      <w:r>
        <w:rPr>
          <w:rFonts w:ascii="Arial" w:hAnsi="Arial" w:cs="Arial"/>
          <w:lang w:val="en-GB"/>
        </w:rPr>
        <w:t>Further</w:t>
      </w:r>
      <w:r w:rsidR="00EF261A">
        <w:rPr>
          <w:rFonts w:ascii="Arial" w:hAnsi="Arial" w:cs="Arial"/>
          <w:lang w:val="en-GB"/>
        </w:rPr>
        <w:t>,</w:t>
      </w:r>
      <w:r>
        <w:rPr>
          <w:rFonts w:ascii="Arial" w:hAnsi="Arial" w:cs="Arial"/>
          <w:lang w:val="en-GB"/>
        </w:rPr>
        <w:t xml:space="preserve"> w</w:t>
      </w:r>
      <w:r w:rsidR="005701D9">
        <w:rPr>
          <w:rFonts w:ascii="Arial" w:hAnsi="Arial" w:cs="Arial"/>
          <w:lang w:val="en-GB"/>
        </w:rPr>
        <w:t>hen it comes to the rendered output formats</w:t>
      </w:r>
      <w:r w:rsidR="00181F7B">
        <w:rPr>
          <w:rFonts w:ascii="Arial" w:hAnsi="Arial" w:cs="Arial"/>
          <w:lang w:val="en-GB"/>
        </w:rPr>
        <w:t>,</w:t>
      </w:r>
      <w:r w:rsidR="00EF261A">
        <w:rPr>
          <w:rFonts w:ascii="Arial" w:hAnsi="Arial" w:cs="Arial"/>
          <w:lang w:val="en-GB"/>
        </w:rPr>
        <w:t xml:space="preserve"> there is currently no agreed output format for scene-based and object-based audio. While </w:t>
      </w:r>
      <w:r w:rsidR="00181F7B">
        <w:rPr>
          <w:rFonts w:ascii="Arial" w:hAnsi="Arial" w:cs="Arial"/>
          <w:lang w:val="en-GB"/>
        </w:rPr>
        <w:t xml:space="preserve">a more precise definition of </w:t>
      </w:r>
      <w:r w:rsidR="00181F7B" w:rsidRPr="00A03A6A">
        <w:rPr>
          <w:rFonts w:ascii="Arial" w:eastAsia="SimSun" w:hAnsi="Arial"/>
        </w:rPr>
        <w:t>arbitrary loudspeaker configuration</w:t>
      </w:r>
      <w:r w:rsidR="00EF261A">
        <w:rPr>
          <w:rFonts w:ascii="Arial" w:eastAsia="SimSun" w:hAnsi="Arial"/>
        </w:rPr>
        <w:t>s</w:t>
      </w:r>
      <w:r w:rsidR="00181F7B">
        <w:rPr>
          <w:rFonts w:ascii="Arial" w:eastAsia="SimSun" w:hAnsi="Arial"/>
        </w:rPr>
        <w:t xml:space="preserve"> </w:t>
      </w:r>
      <w:r w:rsidR="006909A2">
        <w:rPr>
          <w:rFonts w:ascii="Arial" w:eastAsia="SimSun" w:hAnsi="Arial"/>
        </w:rPr>
        <w:t>is needed</w:t>
      </w:r>
      <w:r w:rsidR="00181F7B">
        <w:rPr>
          <w:rFonts w:ascii="Arial" w:eastAsia="SimSun" w:hAnsi="Arial"/>
        </w:rPr>
        <w:t>,</w:t>
      </w:r>
      <w:r w:rsidR="006909A2">
        <w:rPr>
          <w:rFonts w:ascii="Arial" w:eastAsia="SimSun" w:hAnsi="Arial"/>
        </w:rPr>
        <w:t xml:space="preserve"> </w:t>
      </w:r>
      <w:r w:rsidR="00A608C6">
        <w:rPr>
          <w:rFonts w:ascii="Arial" w:eastAsia="SimSun" w:hAnsi="Arial"/>
        </w:rPr>
        <w:t>it is proposed that the tentative formats are agreed as required output formats</w:t>
      </w:r>
      <w:r w:rsidR="006B3E6D">
        <w:rPr>
          <w:rFonts w:ascii="Arial" w:eastAsia="SimSun" w:hAnsi="Arial"/>
        </w:rPr>
        <w:t xml:space="preserve"> for multi-channel, scene-based and object-based audio inputs</w:t>
      </w:r>
      <w:r w:rsidR="00A608C6">
        <w:rPr>
          <w:rFonts w:ascii="Arial" w:eastAsia="SimSun" w:hAnsi="Arial"/>
        </w:rPr>
        <w:t>.</w:t>
      </w:r>
    </w:p>
    <w:p w14:paraId="3BDB92F8" w14:textId="46A0831F" w:rsidR="00E81AFE" w:rsidRDefault="00E81AFE" w:rsidP="00E81AFE">
      <w:pPr>
        <w:pStyle w:val="Heading2"/>
        <w:spacing w:before="0"/>
      </w:pPr>
      <w:r>
        <w:t>3</w:t>
      </w:r>
      <w:r>
        <w:tab/>
        <w:t>Proposal</w:t>
      </w:r>
    </w:p>
    <w:p w14:paraId="16D3258A" w14:textId="77C936CF" w:rsidR="00181213" w:rsidRPr="00181213" w:rsidRDefault="00181213" w:rsidP="00181213">
      <w:pPr>
        <w:rPr>
          <w:rFonts w:ascii="Arial" w:hAnsi="Arial" w:cs="Arial"/>
          <w:lang w:val="en-GB"/>
        </w:rPr>
      </w:pPr>
      <w:r w:rsidRPr="00181213">
        <w:rPr>
          <w:rFonts w:ascii="Arial" w:hAnsi="Arial" w:cs="Arial"/>
          <w:lang w:val="en-GB"/>
        </w:rPr>
        <w:t>It is pro</w:t>
      </w:r>
      <w:r w:rsidR="002A0546">
        <w:rPr>
          <w:rFonts w:ascii="Arial" w:hAnsi="Arial" w:cs="Arial"/>
          <w:lang w:val="en-GB"/>
        </w:rPr>
        <w:t>po</w:t>
      </w:r>
      <w:r>
        <w:rPr>
          <w:rFonts w:ascii="Arial" w:hAnsi="Arial" w:cs="Arial"/>
          <w:lang w:val="en-GB"/>
        </w:rPr>
        <w:t>sed that IVAS-4</w:t>
      </w:r>
      <w:r w:rsidR="002A0546">
        <w:rPr>
          <w:rFonts w:ascii="Arial" w:hAnsi="Arial" w:cs="Arial"/>
          <w:lang w:val="en-GB"/>
        </w:rPr>
        <w:t xml:space="preserve"> [</w:t>
      </w:r>
      <w:r w:rsidR="00A9208E">
        <w:rPr>
          <w:rFonts w:ascii="Arial" w:hAnsi="Arial" w:cs="Arial"/>
          <w:lang w:val="en-GB"/>
        </w:rPr>
        <w:t>5</w:t>
      </w:r>
      <w:r w:rsidR="002A0546">
        <w:rPr>
          <w:rFonts w:ascii="Arial" w:hAnsi="Arial" w:cs="Arial"/>
          <w:lang w:val="en-GB"/>
        </w:rPr>
        <w:t>]</w:t>
      </w:r>
      <w:r>
        <w:rPr>
          <w:rFonts w:ascii="Arial" w:hAnsi="Arial" w:cs="Arial"/>
          <w:lang w:val="en-GB"/>
        </w:rPr>
        <w:t xml:space="preserve"> is updated as </w:t>
      </w:r>
      <w:r w:rsidR="00BC1D4E">
        <w:rPr>
          <w:rFonts w:ascii="Arial" w:hAnsi="Arial" w:cs="Arial"/>
          <w:lang w:val="en-GB"/>
        </w:rPr>
        <w:t xml:space="preserve">presented below. </w:t>
      </w:r>
      <w:r w:rsidR="00013AD9">
        <w:rPr>
          <w:rFonts w:ascii="Arial" w:hAnsi="Arial" w:cs="Arial"/>
          <w:lang w:val="en-GB"/>
        </w:rPr>
        <w:t>With separate requirements on rendered output formats and pass-through operation, Table 2 of IVAS-4 seem not necessary anymore. It should be noted that the listed requirements constitute a minimum set of capabilities which may be extended.</w:t>
      </w:r>
    </w:p>
    <w:tbl>
      <w:tblPr>
        <w:tblW w:w="9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6"/>
        <w:gridCol w:w="7591"/>
      </w:tblGrid>
      <w:tr w:rsidR="00422EFD" w:rsidRPr="00A03A6A" w14:paraId="458B5A9C" w14:textId="77777777" w:rsidTr="00B045C8">
        <w:tc>
          <w:tcPr>
            <w:tcW w:w="2016" w:type="dxa"/>
          </w:tcPr>
          <w:p w14:paraId="5AF5CB11" w14:textId="77777777" w:rsidR="00422EFD" w:rsidRPr="00A03A6A" w:rsidRDefault="00422EFD" w:rsidP="00B045C8">
            <w:pPr>
              <w:widowControl w:val="0"/>
              <w:overflowPunct/>
              <w:autoSpaceDE/>
              <w:autoSpaceDN/>
              <w:adjustRightInd/>
              <w:spacing w:after="120" w:line="240" w:lineRule="atLeast"/>
              <w:jc w:val="both"/>
              <w:textAlignment w:val="auto"/>
              <w:rPr>
                <w:rFonts w:ascii="Arial" w:eastAsia="SimSun" w:hAnsi="Arial"/>
                <w:b/>
                <w:lang w:val="en-GB"/>
              </w:rPr>
            </w:pPr>
            <w:r w:rsidRPr="00A03A6A">
              <w:rPr>
                <w:rFonts w:ascii="Arial" w:eastAsia="SimSun" w:hAnsi="Arial"/>
                <w:b/>
              </w:rPr>
              <w:t xml:space="preserve">Rendered </w:t>
            </w:r>
            <w:r w:rsidRPr="00A03A6A">
              <w:rPr>
                <w:rFonts w:ascii="Arial" w:eastAsia="SimSun" w:hAnsi="Arial"/>
                <w:b/>
                <w:lang w:val="en-GB"/>
              </w:rPr>
              <w:t>Output Formats</w:t>
            </w:r>
          </w:p>
        </w:tc>
        <w:tc>
          <w:tcPr>
            <w:tcW w:w="7591" w:type="dxa"/>
          </w:tcPr>
          <w:p w14:paraId="227C276A" w14:textId="77777777" w:rsidR="00422EFD" w:rsidRPr="00A03A6A" w:rsidRDefault="00422EFD" w:rsidP="00B045C8">
            <w:pPr>
              <w:widowControl w:val="0"/>
              <w:overflowPunct/>
              <w:autoSpaceDE/>
              <w:autoSpaceDN/>
              <w:adjustRightInd/>
              <w:spacing w:after="120" w:line="240" w:lineRule="atLeast"/>
              <w:jc w:val="both"/>
              <w:textAlignment w:val="auto"/>
              <w:rPr>
                <w:rFonts w:ascii="Arial" w:eastAsia="SimSun" w:hAnsi="Arial"/>
                <w:lang w:val="en-GB"/>
              </w:rPr>
            </w:pPr>
            <w:r w:rsidRPr="00A03A6A">
              <w:rPr>
                <w:rFonts w:ascii="Arial" w:eastAsia="SimSun" w:hAnsi="Arial"/>
                <w:lang w:val="en-GB"/>
              </w:rPr>
              <w:t>The IVAS codec shall support the following rendered output formats</w:t>
            </w:r>
            <w:r w:rsidRPr="00A03A6A">
              <w:rPr>
                <w:rFonts w:ascii="Arial" w:eastAsia="SimSun" w:hAnsi="Arial"/>
              </w:rPr>
              <w:t xml:space="preserve"> </w:t>
            </w:r>
            <w:r w:rsidRPr="00A03A6A">
              <w:rPr>
                <w:rFonts w:ascii="Arial" w:eastAsia="SimSun" w:hAnsi="Arial"/>
                <w:lang w:val="en-GB"/>
              </w:rPr>
              <w:t>for the corresponding input format:</w:t>
            </w:r>
          </w:p>
          <w:tbl>
            <w:tblPr>
              <w:tblW w:w="7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3552"/>
            </w:tblGrid>
            <w:tr w:rsidR="00422EFD" w:rsidRPr="00A03A6A" w14:paraId="1B5B1B2B" w14:textId="77777777" w:rsidTr="00B045C8">
              <w:tc>
                <w:tcPr>
                  <w:tcW w:w="3626" w:type="dxa"/>
                </w:tcPr>
                <w:p w14:paraId="1000D7FD" w14:textId="77777777" w:rsidR="00422EFD" w:rsidRPr="00A03A6A" w:rsidRDefault="00422EFD" w:rsidP="00B045C8">
                  <w:pPr>
                    <w:widowControl w:val="0"/>
                    <w:overflowPunct/>
                    <w:autoSpaceDE/>
                    <w:autoSpaceDN/>
                    <w:adjustRightInd/>
                    <w:spacing w:after="120" w:line="240" w:lineRule="atLeast"/>
                    <w:jc w:val="both"/>
                    <w:textAlignment w:val="auto"/>
                    <w:rPr>
                      <w:rFonts w:ascii="Arial" w:eastAsia="SimSun" w:hAnsi="Arial"/>
                      <w:b/>
                      <w:lang w:val="en-GB"/>
                    </w:rPr>
                  </w:pPr>
                  <w:r w:rsidRPr="00A03A6A">
                    <w:rPr>
                      <w:rFonts w:ascii="Arial" w:eastAsia="SimSun" w:hAnsi="Arial"/>
                      <w:b/>
                      <w:lang w:val="en-GB"/>
                    </w:rPr>
                    <w:t>Encoder Input Format</w:t>
                  </w:r>
                </w:p>
              </w:tc>
              <w:tc>
                <w:tcPr>
                  <w:tcW w:w="3552" w:type="dxa"/>
                </w:tcPr>
                <w:p w14:paraId="0B6ACD85" w14:textId="77777777" w:rsidR="00422EFD" w:rsidRPr="00A03A6A" w:rsidRDefault="00422EFD" w:rsidP="00B045C8">
                  <w:pPr>
                    <w:widowControl w:val="0"/>
                    <w:overflowPunct/>
                    <w:autoSpaceDE/>
                    <w:autoSpaceDN/>
                    <w:adjustRightInd/>
                    <w:spacing w:after="120" w:line="240" w:lineRule="atLeast"/>
                    <w:jc w:val="both"/>
                    <w:textAlignment w:val="auto"/>
                    <w:rPr>
                      <w:rFonts w:ascii="Arial" w:eastAsia="SimSun" w:hAnsi="Arial"/>
                      <w:b/>
                      <w:lang w:val="en-GB"/>
                    </w:rPr>
                  </w:pPr>
                  <w:r w:rsidRPr="00A03A6A">
                    <w:rPr>
                      <w:rFonts w:ascii="Arial" w:eastAsia="SimSun" w:hAnsi="Arial"/>
                      <w:b/>
                      <w:lang w:val="en-GB"/>
                    </w:rPr>
                    <w:t>Rendered Output Format</w:t>
                  </w:r>
                </w:p>
              </w:tc>
            </w:tr>
            <w:tr w:rsidR="00422EFD" w:rsidRPr="00A03A6A" w14:paraId="05811047" w14:textId="77777777" w:rsidTr="00B045C8">
              <w:tc>
                <w:tcPr>
                  <w:tcW w:w="3626" w:type="dxa"/>
                </w:tcPr>
                <w:p w14:paraId="112E0EC6" w14:textId="77777777" w:rsidR="00422EFD" w:rsidRPr="00A03A6A" w:rsidRDefault="00422EFD" w:rsidP="00B045C8">
                  <w:pPr>
                    <w:widowControl w:val="0"/>
                    <w:overflowPunct/>
                    <w:autoSpaceDE/>
                    <w:autoSpaceDN/>
                    <w:adjustRightInd/>
                    <w:spacing w:after="120" w:line="240" w:lineRule="atLeast"/>
                    <w:textAlignment w:val="auto"/>
                    <w:rPr>
                      <w:rFonts w:ascii="Arial" w:eastAsia="SimSun" w:hAnsi="Arial"/>
                      <w:lang w:val="en-GB"/>
                    </w:rPr>
                  </w:pPr>
                  <w:r w:rsidRPr="00A03A6A">
                    <w:rPr>
                      <w:rFonts w:ascii="Arial" w:eastAsia="SimSun" w:hAnsi="Arial"/>
                      <w:lang w:val="en-GB"/>
                    </w:rPr>
                    <w:t>Multi-channel 7.1</w:t>
                  </w:r>
                </w:p>
              </w:tc>
              <w:tc>
                <w:tcPr>
                  <w:tcW w:w="3552" w:type="dxa"/>
                </w:tcPr>
                <w:p w14:paraId="2EF986B7" w14:textId="77777777" w:rsidR="00422EFD" w:rsidRPr="00A03A6A" w:rsidRDefault="00422EFD" w:rsidP="00B045C8">
                  <w:pPr>
                    <w:widowControl w:val="0"/>
                    <w:overflowPunct/>
                    <w:autoSpaceDE/>
                    <w:autoSpaceDN/>
                    <w:adjustRightInd/>
                    <w:spacing w:after="120" w:line="240" w:lineRule="atLeast"/>
                    <w:textAlignment w:val="auto"/>
                    <w:rPr>
                      <w:rFonts w:ascii="Arial" w:eastAsia="SimSun" w:hAnsi="Arial"/>
                      <w:lang w:val="en-GB"/>
                    </w:rPr>
                  </w:pPr>
                  <w:r w:rsidRPr="00A03A6A">
                    <w:rPr>
                      <w:rFonts w:ascii="Arial" w:eastAsia="SimSun" w:hAnsi="Arial"/>
                      <w:lang w:val="en-GB"/>
                    </w:rPr>
                    <w:t>Multi-channel</w:t>
                  </w:r>
                  <w:r w:rsidRPr="00A03A6A">
                    <w:rPr>
                      <w:rFonts w:ascii="Arial" w:eastAsia="SimSun" w:hAnsi="Arial"/>
                    </w:rPr>
                    <w:t xml:space="preserve"> 7.1</w:t>
                  </w:r>
                  <w:r w:rsidRPr="00A03A6A">
                    <w:rPr>
                      <w:rFonts w:ascii="Arial" w:eastAsia="SimSun" w:hAnsi="Arial"/>
                      <w:lang w:val="en-GB"/>
                    </w:rPr>
                    <w:t xml:space="preserve">, Binaural </w:t>
                  </w:r>
                  <w:r w:rsidRPr="00A03A6A">
                    <w:rPr>
                      <w:rFonts w:ascii="Arial" w:eastAsia="SimSun" w:hAnsi="Arial"/>
                    </w:rPr>
                    <w:t>A</w:t>
                  </w:r>
                  <w:proofErr w:type="spellStart"/>
                  <w:r w:rsidRPr="00A03A6A">
                    <w:rPr>
                      <w:rFonts w:ascii="Arial" w:eastAsia="SimSun" w:hAnsi="Arial"/>
                      <w:lang w:val="en-GB"/>
                    </w:rPr>
                    <w:t>udio</w:t>
                  </w:r>
                  <w:proofErr w:type="spellEnd"/>
                  <w:r w:rsidRPr="00A03A6A">
                    <w:rPr>
                      <w:rFonts w:ascii="Arial" w:eastAsia="SimSun" w:hAnsi="Arial"/>
                      <w:lang w:val="en-GB"/>
                    </w:rPr>
                    <w:t>, Stereo, Mono.</w:t>
                  </w:r>
                </w:p>
                <w:p w14:paraId="35B1EA94" w14:textId="3AE10C93" w:rsidR="00422EFD" w:rsidRPr="00A03A6A" w:rsidRDefault="00422EFD" w:rsidP="00B045C8">
                  <w:pPr>
                    <w:widowControl w:val="0"/>
                    <w:overflowPunct/>
                    <w:autoSpaceDE/>
                    <w:autoSpaceDN/>
                    <w:adjustRightInd/>
                    <w:spacing w:after="120" w:line="240" w:lineRule="atLeast"/>
                    <w:textAlignment w:val="auto"/>
                    <w:rPr>
                      <w:rFonts w:ascii="Arial" w:eastAsia="SimSun" w:hAnsi="Arial"/>
                    </w:rPr>
                  </w:pPr>
                  <w:del w:id="1" w:author="Author">
                    <w:r w:rsidRPr="00A03A6A" w:rsidDel="00A608C6">
                      <w:rPr>
                        <w:rFonts w:ascii="Arial" w:eastAsia="SimSun" w:hAnsi="Arial"/>
                      </w:rPr>
                      <w:lastRenderedPageBreak/>
                      <w:delText>[</w:delText>
                    </w:r>
                  </w:del>
                  <w:r w:rsidRPr="00A03A6A">
                    <w:rPr>
                      <w:rFonts w:ascii="Arial" w:eastAsia="SimSun" w:hAnsi="Arial"/>
                      <w:lang w:val="en-GB"/>
                    </w:rPr>
                    <w:t>Multi-channel</w:t>
                  </w:r>
                  <w:r w:rsidRPr="00A03A6A">
                    <w:rPr>
                      <w:rFonts w:ascii="Arial" w:eastAsia="SimSun" w:hAnsi="Arial"/>
                    </w:rPr>
                    <w:t xml:space="preserve"> on arbitrary loudspeaker configurations of up to [K] speakers.</w:t>
                  </w:r>
                  <w:del w:id="2" w:author="Author">
                    <w:r w:rsidRPr="00A03A6A" w:rsidDel="00A608C6">
                      <w:rPr>
                        <w:rFonts w:ascii="Arial" w:eastAsia="SimSun" w:hAnsi="Arial"/>
                      </w:rPr>
                      <w:delText>]</w:delText>
                    </w:r>
                  </w:del>
                </w:p>
              </w:tc>
            </w:tr>
            <w:tr w:rsidR="00422EFD" w:rsidRPr="00A03A6A" w14:paraId="60556328" w14:textId="77777777" w:rsidTr="00B045C8">
              <w:tc>
                <w:tcPr>
                  <w:tcW w:w="3626" w:type="dxa"/>
                </w:tcPr>
                <w:p w14:paraId="435A2578" w14:textId="77777777" w:rsidR="00422EFD" w:rsidRPr="00A03A6A" w:rsidRDefault="00422EFD" w:rsidP="00B045C8">
                  <w:pPr>
                    <w:widowControl w:val="0"/>
                    <w:overflowPunct/>
                    <w:autoSpaceDE/>
                    <w:autoSpaceDN/>
                    <w:adjustRightInd/>
                    <w:spacing w:after="120" w:line="240" w:lineRule="atLeast"/>
                    <w:textAlignment w:val="auto"/>
                    <w:rPr>
                      <w:rFonts w:ascii="Arial" w:eastAsia="SimSun" w:hAnsi="Arial"/>
                      <w:lang w:val="en-GB"/>
                    </w:rPr>
                  </w:pPr>
                  <w:r w:rsidRPr="00A03A6A">
                    <w:rPr>
                      <w:rFonts w:ascii="Arial" w:eastAsia="SimSun" w:hAnsi="Arial"/>
                      <w:lang w:val="en-GB"/>
                    </w:rPr>
                    <w:lastRenderedPageBreak/>
                    <w:t>Multi-channel 5.1</w:t>
                  </w:r>
                </w:p>
              </w:tc>
              <w:tc>
                <w:tcPr>
                  <w:tcW w:w="3552" w:type="dxa"/>
                </w:tcPr>
                <w:p w14:paraId="745C56D7" w14:textId="77777777" w:rsidR="00422EFD" w:rsidRPr="00A03A6A" w:rsidRDefault="00422EFD" w:rsidP="00B045C8">
                  <w:pPr>
                    <w:widowControl w:val="0"/>
                    <w:overflowPunct/>
                    <w:autoSpaceDE/>
                    <w:autoSpaceDN/>
                    <w:adjustRightInd/>
                    <w:spacing w:after="120" w:line="240" w:lineRule="atLeast"/>
                    <w:textAlignment w:val="auto"/>
                    <w:rPr>
                      <w:rFonts w:ascii="Arial" w:eastAsia="SimSun" w:hAnsi="Arial"/>
                      <w:lang w:val="en-GB"/>
                    </w:rPr>
                  </w:pPr>
                  <w:r w:rsidRPr="00A03A6A">
                    <w:rPr>
                      <w:rFonts w:ascii="Arial" w:eastAsia="SimSun" w:hAnsi="Arial"/>
                      <w:lang w:val="en-GB"/>
                    </w:rPr>
                    <w:t>Multi-channel</w:t>
                  </w:r>
                  <w:r w:rsidRPr="00A03A6A">
                    <w:rPr>
                      <w:rFonts w:ascii="Arial" w:eastAsia="SimSun" w:hAnsi="Arial"/>
                    </w:rPr>
                    <w:t xml:space="preserve"> 5.1</w:t>
                  </w:r>
                  <w:r w:rsidRPr="00A03A6A">
                    <w:rPr>
                      <w:rFonts w:ascii="Arial" w:eastAsia="SimSun" w:hAnsi="Arial"/>
                      <w:lang w:val="en-GB"/>
                    </w:rPr>
                    <w:t xml:space="preserve">, Binaural </w:t>
                  </w:r>
                  <w:r w:rsidRPr="00A03A6A">
                    <w:rPr>
                      <w:rFonts w:ascii="Arial" w:eastAsia="SimSun" w:hAnsi="Arial"/>
                    </w:rPr>
                    <w:t>A</w:t>
                  </w:r>
                  <w:proofErr w:type="spellStart"/>
                  <w:r w:rsidRPr="00A03A6A">
                    <w:rPr>
                      <w:rFonts w:ascii="Arial" w:eastAsia="SimSun" w:hAnsi="Arial"/>
                      <w:lang w:val="en-GB"/>
                    </w:rPr>
                    <w:t>udio</w:t>
                  </w:r>
                  <w:proofErr w:type="spellEnd"/>
                  <w:r w:rsidRPr="00A03A6A">
                    <w:rPr>
                      <w:rFonts w:ascii="Arial" w:eastAsia="SimSun" w:hAnsi="Arial"/>
                      <w:lang w:val="en-GB"/>
                    </w:rPr>
                    <w:t>, Stereo, Mono.</w:t>
                  </w:r>
                </w:p>
                <w:p w14:paraId="157C65AD" w14:textId="04965F29" w:rsidR="00422EFD" w:rsidRPr="00A03A6A" w:rsidRDefault="00422EFD" w:rsidP="00B045C8">
                  <w:pPr>
                    <w:widowControl w:val="0"/>
                    <w:overflowPunct/>
                    <w:autoSpaceDE/>
                    <w:autoSpaceDN/>
                    <w:adjustRightInd/>
                    <w:spacing w:after="120" w:line="240" w:lineRule="atLeast"/>
                    <w:textAlignment w:val="auto"/>
                    <w:rPr>
                      <w:rFonts w:ascii="Arial" w:eastAsia="SimSun" w:hAnsi="Arial"/>
                    </w:rPr>
                  </w:pPr>
                  <w:del w:id="3" w:author="Author">
                    <w:r w:rsidRPr="00A03A6A" w:rsidDel="00A608C6">
                      <w:rPr>
                        <w:rFonts w:ascii="Arial" w:eastAsia="SimSun" w:hAnsi="Arial"/>
                      </w:rPr>
                      <w:delText>[</w:delText>
                    </w:r>
                  </w:del>
                  <w:r w:rsidRPr="00A03A6A">
                    <w:rPr>
                      <w:rFonts w:ascii="Arial" w:eastAsia="SimSun" w:hAnsi="Arial"/>
                      <w:lang w:val="en-GB"/>
                    </w:rPr>
                    <w:t>Multi-channel</w:t>
                  </w:r>
                  <w:r w:rsidRPr="00A03A6A">
                    <w:rPr>
                      <w:rFonts w:ascii="Arial" w:eastAsia="SimSun" w:hAnsi="Arial"/>
                    </w:rPr>
                    <w:t xml:space="preserve"> on arbitrary loudspeaker configurations of up to [K] speakers.</w:t>
                  </w:r>
                  <w:del w:id="4" w:author="Author">
                    <w:r w:rsidRPr="00A03A6A" w:rsidDel="00A608C6">
                      <w:rPr>
                        <w:rFonts w:ascii="Arial" w:eastAsia="SimSun" w:hAnsi="Arial"/>
                      </w:rPr>
                      <w:delText>]</w:delText>
                    </w:r>
                  </w:del>
                </w:p>
              </w:tc>
            </w:tr>
            <w:tr w:rsidR="00422EFD" w:rsidRPr="00A03A6A" w14:paraId="5C8D6693" w14:textId="77777777" w:rsidTr="00B045C8">
              <w:tc>
                <w:tcPr>
                  <w:tcW w:w="3626" w:type="dxa"/>
                </w:tcPr>
                <w:p w14:paraId="46C9D00B" w14:textId="77777777" w:rsidR="00422EFD" w:rsidRPr="00A03A6A" w:rsidRDefault="00422EFD" w:rsidP="00B045C8">
                  <w:pPr>
                    <w:widowControl w:val="0"/>
                    <w:overflowPunct/>
                    <w:autoSpaceDE/>
                    <w:autoSpaceDN/>
                    <w:adjustRightInd/>
                    <w:spacing w:after="120" w:line="240" w:lineRule="atLeast"/>
                    <w:textAlignment w:val="auto"/>
                    <w:rPr>
                      <w:rFonts w:ascii="Arial" w:eastAsia="SimSun" w:hAnsi="Arial"/>
                      <w:lang w:val="en-GB"/>
                    </w:rPr>
                  </w:pPr>
                  <w:r w:rsidRPr="00A03A6A">
                    <w:rPr>
                      <w:rFonts w:ascii="Arial" w:eastAsia="SimSun" w:hAnsi="Arial"/>
                      <w:lang w:val="en-GB"/>
                    </w:rPr>
                    <w:t xml:space="preserve">Binaural </w:t>
                  </w:r>
                  <w:r w:rsidRPr="00A03A6A">
                    <w:rPr>
                      <w:rFonts w:ascii="Arial" w:eastAsia="SimSun" w:hAnsi="Arial"/>
                    </w:rPr>
                    <w:t>A</w:t>
                  </w:r>
                  <w:proofErr w:type="spellStart"/>
                  <w:r w:rsidRPr="00A03A6A">
                    <w:rPr>
                      <w:rFonts w:ascii="Arial" w:eastAsia="SimSun" w:hAnsi="Arial"/>
                      <w:lang w:val="en-GB"/>
                    </w:rPr>
                    <w:t>udio</w:t>
                  </w:r>
                  <w:proofErr w:type="spellEnd"/>
                </w:p>
              </w:tc>
              <w:tc>
                <w:tcPr>
                  <w:tcW w:w="3552" w:type="dxa"/>
                </w:tcPr>
                <w:p w14:paraId="473F2005" w14:textId="77777777" w:rsidR="00422EFD" w:rsidRPr="00A03A6A" w:rsidRDefault="00422EFD" w:rsidP="00B045C8">
                  <w:pPr>
                    <w:widowControl w:val="0"/>
                    <w:overflowPunct/>
                    <w:autoSpaceDE/>
                    <w:autoSpaceDN/>
                    <w:adjustRightInd/>
                    <w:spacing w:after="120" w:line="240" w:lineRule="atLeast"/>
                    <w:textAlignment w:val="auto"/>
                    <w:rPr>
                      <w:rFonts w:ascii="Arial" w:eastAsia="SimSun" w:hAnsi="Arial"/>
                      <w:lang w:val="en-GB"/>
                    </w:rPr>
                  </w:pPr>
                  <w:r w:rsidRPr="00A03A6A">
                    <w:rPr>
                      <w:rFonts w:ascii="Arial" w:eastAsia="SimSun" w:hAnsi="Arial"/>
                      <w:lang w:val="en-GB"/>
                    </w:rPr>
                    <w:t xml:space="preserve">Binaural Audio, </w:t>
                  </w:r>
                  <w:r w:rsidRPr="00A03A6A">
                    <w:rPr>
                      <w:rFonts w:ascii="Arial" w:eastAsia="SimSun" w:hAnsi="Arial"/>
                    </w:rPr>
                    <w:t xml:space="preserve">[Stereo, </w:t>
                  </w:r>
                  <w:r w:rsidRPr="00A03A6A">
                    <w:rPr>
                      <w:rFonts w:ascii="Arial" w:eastAsia="SimSun" w:hAnsi="Arial"/>
                      <w:lang w:val="en-GB"/>
                    </w:rPr>
                    <w:t>Mono</w:t>
                  </w:r>
                  <w:r w:rsidRPr="00A03A6A">
                    <w:rPr>
                      <w:rFonts w:ascii="Arial" w:eastAsia="SimSun" w:hAnsi="Arial"/>
                    </w:rPr>
                    <w:t>]</w:t>
                  </w:r>
                  <w:r w:rsidRPr="00A03A6A">
                    <w:rPr>
                      <w:rFonts w:ascii="Arial" w:eastAsia="SimSun" w:hAnsi="Arial"/>
                      <w:lang w:val="en-GB"/>
                    </w:rPr>
                    <w:t xml:space="preserve"> </w:t>
                  </w:r>
                </w:p>
                <w:p w14:paraId="5BBC3A7A" w14:textId="77777777" w:rsidR="00422EFD" w:rsidRPr="00A03A6A" w:rsidRDefault="00422EFD" w:rsidP="00B045C8">
                  <w:pPr>
                    <w:widowControl w:val="0"/>
                    <w:overflowPunct/>
                    <w:autoSpaceDE/>
                    <w:autoSpaceDN/>
                    <w:adjustRightInd/>
                    <w:spacing w:after="120" w:line="240" w:lineRule="atLeast"/>
                    <w:textAlignment w:val="auto"/>
                    <w:rPr>
                      <w:rFonts w:ascii="Arial" w:eastAsia="SimSun" w:hAnsi="Arial"/>
                    </w:rPr>
                  </w:pPr>
                  <w:r w:rsidRPr="00A03A6A">
                    <w:rPr>
                      <w:rFonts w:ascii="Arial" w:eastAsia="SimSun" w:hAnsi="Arial"/>
                    </w:rPr>
                    <w:t xml:space="preserve">[Binaural Audio output assumes listening over headphones while Stereo output assumes listening over two channel Stereo loudspeaker </w:t>
                  </w:r>
                  <w:proofErr w:type="gramStart"/>
                  <w:r w:rsidRPr="00A03A6A">
                    <w:rPr>
                      <w:rFonts w:ascii="Arial" w:eastAsia="SimSun" w:hAnsi="Arial"/>
                    </w:rPr>
                    <w:t>configuration</w:t>
                  </w:r>
                  <w:proofErr w:type="gramEnd"/>
                  <w:r w:rsidRPr="00A03A6A">
                    <w:rPr>
                      <w:rFonts w:ascii="Arial" w:eastAsia="SimSun" w:hAnsi="Arial"/>
                    </w:rPr>
                    <w:t>.</w:t>
                  </w:r>
                </w:p>
                <w:p w14:paraId="5F1C5247" w14:textId="77777777" w:rsidR="00422EFD" w:rsidRPr="00A03A6A" w:rsidRDefault="00422EFD" w:rsidP="00B045C8">
                  <w:pPr>
                    <w:widowControl w:val="0"/>
                    <w:overflowPunct/>
                    <w:autoSpaceDE/>
                    <w:autoSpaceDN/>
                    <w:adjustRightInd/>
                    <w:spacing w:after="120" w:line="240" w:lineRule="atLeast"/>
                    <w:textAlignment w:val="auto"/>
                    <w:rPr>
                      <w:rFonts w:ascii="Arial" w:eastAsia="SimSun" w:hAnsi="Arial"/>
                    </w:rPr>
                  </w:pPr>
                  <w:r w:rsidRPr="00A03A6A">
                    <w:rPr>
                      <w:rFonts w:ascii="Arial" w:eastAsia="SimSun" w:hAnsi="Arial"/>
                    </w:rPr>
                    <w:t xml:space="preserve">Editor’s note: Mono and Stereo output will not be tested in the </w:t>
                  </w:r>
                  <w:del w:id="5" w:author="Author">
                    <w:r w:rsidRPr="00A03A6A" w:rsidDel="00A16ED0">
                      <w:rPr>
                        <w:rFonts w:ascii="Arial" w:eastAsia="SimSun" w:hAnsi="Arial"/>
                      </w:rPr>
                      <w:delText xml:space="preserve">qualification and </w:delText>
                    </w:r>
                  </w:del>
                  <w:r w:rsidRPr="00A03A6A">
                    <w:rPr>
                      <w:rFonts w:ascii="Arial" w:eastAsia="SimSun" w:hAnsi="Arial"/>
                    </w:rPr>
                    <w:t>selection phase</w:t>
                  </w:r>
                  <w:del w:id="6" w:author="Author">
                    <w:r w:rsidRPr="00A03A6A" w:rsidDel="00A16ED0">
                      <w:rPr>
                        <w:rFonts w:ascii="Arial" w:eastAsia="SimSun" w:hAnsi="Arial"/>
                      </w:rPr>
                      <w:delText>s</w:delText>
                    </w:r>
                  </w:del>
                  <w:r w:rsidRPr="00A03A6A">
                    <w:rPr>
                      <w:rFonts w:ascii="Arial" w:eastAsia="SimSun" w:hAnsi="Arial"/>
                    </w:rPr>
                    <w:t>]</w:t>
                  </w:r>
                </w:p>
              </w:tc>
            </w:tr>
            <w:tr w:rsidR="00422EFD" w:rsidRPr="00A03A6A" w14:paraId="79899581" w14:textId="77777777" w:rsidTr="00B045C8">
              <w:tc>
                <w:tcPr>
                  <w:tcW w:w="3626" w:type="dxa"/>
                </w:tcPr>
                <w:p w14:paraId="37A50E1D" w14:textId="77777777" w:rsidR="00422EFD" w:rsidRPr="00A03A6A" w:rsidRDefault="00422EFD" w:rsidP="00B045C8">
                  <w:pPr>
                    <w:widowControl w:val="0"/>
                    <w:overflowPunct/>
                    <w:autoSpaceDE/>
                    <w:autoSpaceDN/>
                    <w:adjustRightInd/>
                    <w:spacing w:after="120" w:line="240" w:lineRule="atLeast"/>
                    <w:textAlignment w:val="auto"/>
                    <w:rPr>
                      <w:rFonts w:ascii="Arial" w:eastAsia="SimSun" w:hAnsi="Arial"/>
                      <w:lang w:val="en-GB"/>
                    </w:rPr>
                  </w:pPr>
                  <w:r w:rsidRPr="00A03A6A">
                    <w:rPr>
                      <w:rFonts w:ascii="Arial" w:eastAsia="SimSun" w:hAnsi="Arial"/>
                      <w:lang w:val="en-GB"/>
                    </w:rPr>
                    <w:t xml:space="preserve">Stereo </w:t>
                  </w:r>
                </w:p>
              </w:tc>
              <w:tc>
                <w:tcPr>
                  <w:tcW w:w="3552" w:type="dxa"/>
                </w:tcPr>
                <w:p w14:paraId="521B39EA" w14:textId="77777777" w:rsidR="00422EFD" w:rsidRPr="00A03A6A" w:rsidRDefault="00422EFD" w:rsidP="00B045C8">
                  <w:pPr>
                    <w:widowControl w:val="0"/>
                    <w:overflowPunct/>
                    <w:autoSpaceDE/>
                    <w:autoSpaceDN/>
                    <w:adjustRightInd/>
                    <w:spacing w:after="120" w:line="240" w:lineRule="atLeast"/>
                    <w:textAlignment w:val="auto"/>
                    <w:rPr>
                      <w:rFonts w:ascii="Arial" w:eastAsia="SimSun" w:hAnsi="Arial"/>
                      <w:lang w:val="en-GB"/>
                    </w:rPr>
                  </w:pPr>
                  <w:r w:rsidRPr="00A03A6A">
                    <w:rPr>
                      <w:rFonts w:ascii="Arial" w:eastAsia="SimSun" w:hAnsi="Arial"/>
                      <w:lang w:val="en-GB"/>
                    </w:rPr>
                    <w:t xml:space="preserve">Stereo, Mono </w:t>
                  </w:r>
                </w:p>
              </w:tc>
            </w:tr>
            <w:tr w:rsidR="00422EFD" w:rsidRPr="00A03A6A" w14:paraId="5F76A6DB" w14:textId="77777777" w:rsidTr="00B045C8">
              <w:tc>
                <w:tcPr>
                  <w:tcW w:w="3626" w:type="dxa"/>
                </w:tcPr>
                <w:p w14:paraId="2E396B5A" w14:textId="77777777" w:rsidR="00422EFD" w:rsidRPr="00A03A6A" w:rsidRDefault="00422EFD" w:rsidP="00B045C8">
                  <w:pPr>
                    <w:widowControl w:val="0"/>
                    <w:overflowPunct/>
                    <w:autoSpaceDE/>
                    <w:autoSpaceDN/>
                    <w:adjustRightInd/>
                    <w:spacing w:after="120" w:line="240" w:lineRule="atLeast"/>
                    <w:textAlignment w:val="auto"/>
                    <w:rPr>
                      <w:rFonts w:ascii="Arial" w:eastAsia="SimSun" w:hAnsi="Arial"/>
                      <w:lang w:val="en-GB"/>
                    </w:rPr>
                  </w:pPr>
                  <w:r w:rsidRPr="00A03A6A">
                    <w:rPr>
                      <w:rFonts w:ascii="Arial" w:eastAsia="SimSun" w:hAnsi="Arial"/>
                      <w:lang w:val="en-GB"/>
                    </w:rPr>
                    <w:t xml:space="preserve">Mono </w:t>
                  </w:r>
                </w:p>
              </w:tc>
              <w:tc>
                <w:tcPr>
                  <w:tcW w:w="3552" w:type="dxa"/>
                </w:tcPr>
                <w:p w14:paraId="6BD82E57" w14:textId="77777777" w:rsidR="00422EFD" w:rsidRPr="00A03A6A" w:rsidRDefault="00422EFD" w:rsidP="00B045C8">
                  <w:pPr>
                    <w:widowControl w:val="0"/>
                    <w:overflowPunct/>
                    <w:autoSpaceDE/>
                    <w:autoSpaceDN/>
                    <w:adjustRightInd/>
                    <w:spacing w:after="120" w:line="240" w:lineRule="atLeast"/>
                    <w:textAlignment w:val="auto"/>
                    <w:rPr>
                      <w:rFonts w:ascii="Arial" w:eastAsia="SimSun" w:hAnsi="Arial"/>
                      <w:lang w:val="en-GB"/>
                    </w:rPr>
                  </w:pPr>
                  <w:r w:rsidRPr="00A03A6A">
                    <w:rPr>
                      <w:rFonts w:ascii="Arial" w:eastAsia="SimSun" w:hAnsi="Arial"/>
                      <w:lang w:val="en-GB"/>
                    </w:rPr>
                    <w:t xml:space="preserve">Mono </w:t>
                  </w:r>
                </w:p>
              </w:tc>
            </w:tr>
            <w:tr w:rsidR="00422EFD" w:rsidRPr="00A03A6A" w14:paraId="41163289" w14:textId="77777777" w:rsidTr="00B045C8">
              <w:tc>
                <w:tcPr>
                  <w:tcW w:w="3626" w:type="dxa"/>
                </w:tcPr>
                <w:p w14:paraId="65EC0516" w14:textId="77777777" w:rsidR="00422EFD" w:rsidRPr="00A03A6A" w:rsidRDefault="00422EFD" w:rsidP="00B045C8">
                  <w:pPr>
                    <w:widowControl w:val="0"/>
                    <w:overflowPunct/>
                    <w:autoSpaceDE/>
                    <w:autoSpaceDN/>
                    <w:adjustRightInd/>
                    <w:spacing w:after="120" w:line="240" w:lineRule="atLeast"/>
                    <w:textAlignment w:val="auto"/>
                    <w:rPr>
                      <w:rFonts w:ascii="Arial" w:eastAsia="SimSun" w:hAnsi="Arial"/>
                      <w:highlight w:val="yellow"/>
                    </w:rPr>
                  </w:pPr>
                  <w:r w:rsidRPr="00A03A6A">
                    <w:rPr>
                      <w:rFonts w:ascii="Arial" w:eastAsia="SimSun" w:hAnsi="Arial"/>
                      <w:lang w:val="en-GB"/>
                    </w:rPr>
                    <w:t>Scene-based audio</w:t>
                  </w:r>
                </w:p>
              </w:tc>
              <w:tc>
                <w:tcPr>
                  <w:tcW w:w="3552" w:type="dxa"/>
                </w:tcPr>
                <w:p w14:paraId="2A8BFB8E" w14:textId="77777777" w:rsidR="00422EFD" w:rsidRPr="00A03A6A" w:rsidRDefault="00422EFD" w:rsidP="00B045C8">
                  <w:pPr>
                    <w:widowControl w:val="0"/>
                    <w:overflowPunct/>
                    <w:autoSpaceDE/>
                    <w:autoSpaceDN/>
                    <w:adjustRightInd/>
                    <w:spacing w:after="120" w:line="240" w:lineRule="atLeast"/>
                    <w:jc w:val="both"/>
                    <w:textAlignment w:val="auto"/>
                    <w:rPr>
                      <w:rFonts w:ascii="Arial" w:eastAsia="SimSun" w:hAnsi="Arial"/>
                    </w:rPr>
                  </w:pPr>
                  <w:del w:id="7" w:author="Author">
                    <w:r w:rsidRPr="00A03A6A" w:rsidDel="00A03A6A">
                      <w:rPr>
                        <w:rFonts w:ascii="Arial" w:eastAsia="SimSun" w:hAnsi="Arial"/>
                      </w:rPr>
                      <w:delText>[</w:delText>
                    </w:r>
                  </w:del>
                  <w:r w:rsidRPr="00A03A6A">
                    <w:rPr>
                      <w:rFonts w:ascii="Arial" w:eastAsia="SimSun" w:hAnsi="Arial"/>
                      <w:lang w:val="en-GB"/>
                    </w:rPr>
                    <w:t>Binaural audio, Stereo, Mono</w:t>
                  </w:r>
                </w:p>
                <w:p w14:paraId="573E32E7" w14:textId="2284DA5D" w:rsidR="00422EFD" w:rsidRPr="00A03A6A" w:rsidRDefault="00422EFD" w:rsidP="00B045C8">
                  <w:pPr>
                    <w:widowControl w:val="0"/>
                    <w:overflowPunct/>
                    <w:autoSpaceDE/>
                    <w:autoSpaceDN/>
                    <w:adjustRightInd/>
                    <w:spacing w:after="120" w:line="240" w:lineRule="atLeast"/>
                    <w:jc w:val="both"/>
                    <w:textAlignment w:val="auto"/>
                    <w:rPr>
                      <w:rFonts w:ascii="Arial" w:eastAsia="SimSun" w:hAnsi="Arial"/>
                    </w:rPr>
                  </w:pPr>
                  <w:r w:rsidRPr="00A03A6A">
                    <w:rPr>
                      <w:rFonts w:ascii="Arial" w:eastAsia="SimSun" w:hAnsi="Arial"/>
                      <w:lang w:val="en-GB"/>
                    </w:rPr>
                    <w:t>Multi-channel</w:t>
                  </w:r>
                  <w:r w:rsidRPr="00A03A6A">
                    <w:rPr>
                      <w:rFonts w:ascii="Arial" w:eastAsia="SimSun" w:hAnsi="Arial"/>
                    </w:rPr>
                    <w:t xml:space="preserve"> on arbitrary loudspeaker configurations of up to [K] speakers.</w:t>
                  </w:r>
                </w:p>
                <w:p w14:paraId="0833AA3A" w14:textId="5DB9ED3D" w:rsidR="00422EFD" w:rsidRPr="00A03A6A" w:rsidRDefault="00422EFD" w:rsidP="00B045C8">
                  <w:pPr>
                    <w:widowControl w:val="0"/>
                    <w:overflowPunct/>
                    <w:autoSpaceDE/>
                    <w:autoSpaceDN/>
                    <w:adjustRightInd/>
                    <w:spacing w:after="120" w:line="240" w:lineRule="atLeast"/>
                    <w:textAlignment w:val="auto"/>
                    <w:rPr>
                      <w:rFonts w:ascii="Arial" w:eastAsia="SimSun" w:hAnsi="Arial"/>
                      <w:highlight w:val="cyan"/>
                    </w:rPr>
                  </w:pPr>
                  <w:r w:rsidRPr="00A03A6A">
                    <w:rPr>
                      <w:rFonts w:ascii="Arial" w:eastAsia="SimSun" w:hAnsi="Arial"/>
                    </w:rPr>
                    <w:t>Editor’s note: at least one multi-channel configuration will be tested in the TBD phase</w:t>
                  </w:r>
                  <w:del w:id="8" w:author="Author">
                    <w:r w:rsidRPr="00A03A6A" w:rsidDel="006909A2">
                      <w:rPr>
                        <w:rFonts w:ascii="Arial" w:eastAsia="SimSun" w:hAnsi="Arial"/>
                      </w:rPr>
                      <w:delText>]</w:delText>
                    </w:r>
                  </w:del>
                </w:p>
              </w:tc>
            </w:tr>
            <w:tr w:rsidR="00422EFD" w:rsidRPr="00A03A6A" w14:paraId="623E45A5" w14:textId="77777777" w:rsidTr="00B045C8">
              <w:tc>
                <w:tcPr>
                  <w:tcW w:w="3626" w:type="dxa"/>
                </w:tcPr>
                <w:p w14:paraId="0B9D85D8" w14:textId="77777777" w:rsidR="00422EFD" w:rsidRPr="00A03A6A" w:rsidRDefault="00422EFD" w:rsidP="00B045C8">
                  <w:pPr>
                    <w:widowControl w:val="0"/>
                    <w:overflowPunct/>
                    <w:autoSpaceDE/>
                    <w:autoSpaceDN/>
                    <w:adjustRightInd/>
                    <w:spacing w:after="120" w:line="240" w:lineRule="atLeast"/>
                    <w:textAlignment w:val="auto"/>
                    <w:rPr>
                      <w:rFonts w:ascii="Arial" w:eastAsia="SimSun" w:hAnsi="Arial"/>
                      <w:highlight w:val="yellow"/>
                      <w:lang w:val="en-GB"/>
                    </w:rPr>
                  </w:pPr>
                  <w:r w:rsidRPr="00A03A6A">
                    <w:rPr>
                      <w:rFonts w:ascii="Arial" w:eastAsia="SimSun" w:hAnsi="Arial"/>
                      <w:lang w:val="en-GB"/>
                    </w:rPr>
                    <w:t>Object-based audio</w:t>
                  </w:r>
                </w:p>
              </w:tc>
              <w:tc>
                <w:tcPr>
                  <w:tcW w:w="3552" w:type="dxa"/>
                </w:tcPr>
                <w:p w14:paraId="35245B4E" w14:textId="77777777" w:rsidR="00422EFD" w:rsidRPr="00A03A6A" w:rsidRDefault="00422EFD" w:rsidP="00B045C8">
                  <w:pPr>
                    <w:widowControl w:val="0"/>
                    <w:overflowPunct/>
                    <w:autoSpaceDE/>
                    <w:autoSpaceDN/>
                    <w:adjustRightInd/>
                    <w:spacing w:after="120" w:line="240" w:lineRule="atLeast"/>
                    <w:jc w:val="both"/>
                    <w:textAlignment w:val="auto"/>
                    <w:rPr>
                      <w:rFonts w:ascii="Arial" w:eastAsia="SimSun" w:hAnsi="Arial"/>
                    </w:rPr>
                  </w:pPr>
                  <w:del w:id="9" w:author="Author">
                    <w:r w:rsidRPr="00A03A6A" w:rsidDel="00A03A6A">
                      <w:rPr>
                        <w:rFonts w:ascii="Arial" w:eastAsia="SimSun" w:hAnsi="Arial"/>
                      </w:rPr>
                      <w:delText>[</w:delText>
                    </w:r>
                  </w:del>
                  <w:r w:rsidRPr="00A03A6A">
                    <w:rPr>
                      <w:rFonts w:ascii="Arial" w:eastAsia="SimSun" w:hAnsi="Arial"/>
                      <w:lang w:val="en-GB"/>
                    </w:rPr>
                    <w:t>Binaural audio, Stereo, Mono</w:t>
                  </w:r>
                </w:p>
                <w:p w14:paraId="4ECF7CC7" w14:textId="3F7910C3" w:rsidR="00422EFD" w:rsidRPr="00A03A6A" w:rsidRDefault="00422EFD" w:rsidP="00B045C8">
                  <w:pPr>
                    <w:widowControl w:val="0"/>
                    <w:overflowPunct/>
                    <w:autoSpaceDE/>
                    <w:autoSpaceDN/>
                    <w:adjustRightInd/>
                    <w:spacing w:after="120" w:line="240" w:lineRule="atLeast"/>
                    <w:jc w:val="both"/>
                    <w:textAlignment w:val="auto"/>
                    <w:rPr>
                      <w:rFonts w:ascii="Arial" w:eastAsia="SimSun" w:hAnsi="Arial"/>
                    </w:rPr>
                  </w:pPr>
                  <w:r w:rsidRPr="00A03A6A">
                    <w:rPr>
                      <w:rFonts w:ascii="Arial" w:eastAsia="SimSun" w:hAnsi="Arial"/>
                      <w:lang w:val="en-GB"/>
                    </w:rPr>
                    <w:t>Multi-channel</w:t>
                  </w:r>
                  <w:r w:rsidRPr="00A03A6A">
                    <w:rPr>
                      <w:rFonts w:ascii="Arial" w:eastAsia="SimSun" w:hAnsi="Arial"/>
                    </w:rPr>
                    <w:t xml:space="preserve"> on arbitrary loudspeaker configurations of up to [K] speakers.</w:t>
                  </w:r>
                </w:p>
                <w:p w14:paraId="08F2B60A" w14:textId="40CF13A1" w:rsidR="00422EFD" w:rsidRPr="00A03A6A" w:rsidRDefault="00422EFD" w:rsidP="00B045C8">
                  <w:pPr>
                    <w:widowControl w:val="0"/>
                    <w:overflowPunct/>
                    <w:autoSpaceDE/>
                    <w:autoSpaceDN/>
                    <w:adjustRightInd/>
                    <w:spacing w:after="120" w:line="240" w:lineRule="atLeast"/>
                    <w:textAlignment w:val="auto"/>
                    <w:rPr>
                      <w:rFonts w:ascii="Arial" w:eastAsia="SimSun" w:hAnsi="Arial"/>
                    </w:rPr>
                  </w:pPr>
                  <w:r w:rsidRPr="00A03A6A">
                    <w:rPr>
                      <w:rFonts w:ascii="Arial" w:eastAsia="SimSun" w:hAnsi="Arial"/>
                    </w:rPr>
                    <w:t>Editor’s note: at least one multi-channel configuration will be tested in the TBD phase</w:t>
                  </w:r>
                  <w:del w:id="10" w:author="Author">
                    <w:r w:rsidRPr="00A03A6A" w:rsidDel="006909A2">
                      <w:rPr>
                        <w:rFonts w:ascii="Arial" w:eastAsia="SimSun" w:hAnsi="Arial"/>
                      </w:rPr>
                      <w:delText>]</w:delText>
                    </w:r>
                  </w:del>
                </w:p>
              </w:tc>
            </w:tr>
            <w:tr w:rsidR="00422EFD" w:rsidRPr="00A03A6A" w14:paraId="223AC220" w14:textId="77777777" w:rsidTr="00B045C8">
              <w:tc>
                <w:tcPr>
                  <w:tcW w:w="3626" w:type="dxa"/>
                </w:tcPr>
                <w:p w14:paraId="0A02A4A2" w14:textId="77777777" w:rsidR="00422EFD" w:rsidRPr="00A03A6A" w:rsidRDefault="00422EFD" w:rsidP="00B045C8">
                  <w:pPr>
                    <w:widowControl w:val="0"/>
                    <w:overflowPunct/>
                    <w:autoSpaceDE/>
                    <w:autoSpaceDN/>
                    <w:adjustRightInd/>
                    <w:spacing w:after="120" w:line="240" w:lineRule="atLeast"/>
                    <w:textAlignment w:val="auto"/>
                    <w:rPr>
                      <w:rFonts w:ascii="Arial" w:eastAsia="SimSun" w:hAnsi="Arial"/>
                      <w:highlight w:val="cyan"/>
                    </w:rPr>
                  </w:pPr>
                </w:p>
              </w:tc>
              <w:tc>
                <w:tcPr>
                  <w:tcW w:w="3552" w:type="dxa"/>
                </w:tcPr>
                <w:p w14:paraId="22729E97" w14:textId="77777777" w:rsidR="00422EFD" w:rsidRPr="00A03A6A" w:rsidRDefault="00422EFD" w:rsidP="00B045C8">
                  <w:pPr>
                    <w:widowControl w:val="0"/>
                    <w:overflowPunct/>
                    <w:autoSpaceDE/>
                    <w:autoSpaceDN/>
                    <w:adjustRightInd/>
                    <w:spacing w:after="120" w:line="240" w:lineRule="atLeast"/>
                    <w:textAlignment w:val="auto"/>
                    <w:rPr>
                      <w:rFonts w:ascii="Arial" w:eastAsia="SimSun" w:hAnsi="Arial"/>
                      <w:highlight w:val="cyan"/>
                    </w:rPr>
                  </w:pPr>
                </w:p>
              </w:tc>
            </w:tr>
            <w:tr w:rsidR="00422EFD" w:rsidRPr="00A03A6A" w14:paraId="49F4DC59" w14:textId="77777777" w:rsidTr="00B045C8">
              <w:tc>
                <w:tcPr>
                  <w:tcW w:w="3626" w:type="dxa"/>
                </w:tcPr>
                <w:p w14:paraId="4336131A" w14:textId="77777777" w:rsidR="00422EFD" w:rsidRPr="00A03A6A" w:rsidRDefault="00422EFD" w:rsidP="00B045C8">
                  <w:pPr>
                    <w:widowControl w:val="0"/>
                    <w:overflowPunct/>
                    <w:autoSpaceDE/>
                    <w:autoSpaceDN/>
                    <w:adjustRightInd/>
                    <w:spacing w:after="120" w:line="240" w:lineRule="atLeast"/>
                    <w:textAlignment w:val="auto"/>
                    <w:rPr>
                      <w:rFonts w:ascii="Arial" w:eastAsia="SimSun" w:hAnsi="Arial"/>
                      <w:highlight w:val="cyan"/>
                    </w:rPr>
                  </w:pPr>
                </w:p>
              </w:tc>
              <w:tc>
                <w:tcPr>
                  <w:tcW w:w="3552" w:type="dxa"/>
                </w:tcPr>
                <w:p w14:paraId="0C879F3F" w14:textId="77777777" w:rsidR="00422EFD" w:rsidRPr="00A03A6A" w:rsidRDefault="00422EFD" w:rsidP="00B045C8">
                  <w:pPr>
                    <w:widowControl w:val="0"/>
                    <w:overflowPunct/>
                    <w:autoSpaceDE/>
                    <w:autoSpaceDN/>
                    <w:adjustRightInd/>
                    <w:spacing w:after="120" w:line="240" w:lineRule="atLeast"/>
                    <w:textAlignment w:val="auto"/>
                    <w:rPr>
                      <w:rFonts w:ascii="Arial" w:eastAsia="SimSun" w:hAnsi="Arial"/>
                      <w:highlight w:val="cyan"/>
                    </w:rPr>
                  </w:pPr>
                </w:p>
              </w:tc>
            </w:tr>
          </w:tbl>
          <w:p w14:paraId="51B61F78" w14:textId="77777777" w:rsidR="00422EFD" w:rsidRPr="00A03A6A" w:rsidRDefault="00422EFD" w:rsidP="00B045C8">
            <w:pPr>
              <w:widowControl w:val="0"/>
              <w:overflowPunct/>
              <w:autoSpaceDE/>
              <w:autoSpaceDN/>
              <w:adjustRightInd/>
              <w:spacing w:after="120" w:line="240" w:lineRule="atLeast"/>
              <w:jc w:val="both"/>
              <w:textAlignment w:val="auto"/>
              <w:rPr>
                <w:rFonts w:ascii="Arial" w:eastAsia="SimSun" w:hAnsi="Arial"/>
              </w:rPr>
            </w:pPr>
            <w:r w:rsidRPr="00A03A6A">
              <w:rPr>
                <w:rFonts w:ascii="Arial" w:eastAsia="SimSun" w:hAnsi="Arial"/>
              </w:rPr>
              <w:t>Editor’s note: Specification of rendered output formats for the remaining input formats is needed.</w:t>
            </w:r>
          </w:p>
          <w:p w14:paraId="52E20FF7" w14:textId="77777777" w:rsidR="00422EFD" w:rsidRPr="00A03A6A" w:rsidRDefault="00422EFD" w:rsidP="00B045C8">
            <w:pPr>
              <w:widowControl w:val="0"/>
              <w:overflowPunct/>
              <w:autoSpaceDE/>
              <w:autoSpaceDN/>
              <w:adjustRightInd/>
              <w:spacing w:after="120" w:line="240" w:lineRule="atLeast"/>
              <w:jc w:val="both"/>
              <w:textAlignment w:val="auto"/>
              <w:rPr>
                <w:rFonts w:ascii="Arial" w:eastAsia="SimSun" w:hAnsi="Arial"/>
              </w:rPr>
            </w:pPr>
            <w:r w:rsidRPr="00A03A6A">
              <w:rPr>
                <w:rFonts w:ascii="Arial" w:eastAsia="SimSun" w:hAnsi="Arial"/>
              </w:rPr>
              <w:t>Editor’s note: the term “arbitrary loudspeaker configuration” needs to be defined</w:t>
            </w:r>
            <w:del w:id="11" w:author="Author">
              <w:r w:rsidRPr="00A03A6A" w:rsidDel="00C965C2">
                <w:rPr>
                  <w:rFonts w:ascii="Arial" w:eastAsia="SimSun" w:hAnsi="Arial"/>
                </w:rPr>
                <w:delText>.</w:delText>
              </w:r>
            </w:del>
            <w:r w:rsidRPr="00A03A6A">
              <w:rPr>
                <w:rFonts w:ascii="Arial" w:eastAsia="SimSun" w:hAnsi="Arial"/>
              </w:rPr>
              <w:t>. One proposed definition is: rendered up to [K] loudspeaker positions on a 3D sphere. More input is invited.</w:t>
            </w:r>
          </w:p>
        </w:tc>
      </w:tr>
      <w:tr w:rsidR="00422EFD" w:rsidRPr="00A03A6A" w14:paraId="361FE32B" w14:textId="77777777" w:rsidTr="00B045C8">
        <w:tc>
          <w:tcPr>
            <w:tcW w:w="2016" w:type="dxa"/>
          </w:tcPr>
          <w:p w14:paraId="0E1FF162" w14:textId="77777777" w:rsidR="00422EFD" w:rsidRPr="00A03A6A" w:rsidDel="00A16ED0" w:rsidRDefault="00422EFD" w:rsidP="00B045C8">
            <w:pPr>
              <w:widowControl w:val="0"/>
              <w:overflowPunct/>
              <w:autoSpaceDE/>
              <w:autoSpaceDN/>
              <w:adjustRightInd/>
              <w:spacing w:after="120" w:line="240" w:lineRule="atLeast"/>
              <w:jc w:val="both"/>
              <w:textAlignment w:val="auto"/>
              <w:rPr>
                <w:del w:id="12" w:author="Author"/>
                <w:rFonts w:ascii="Arial" w:eastAsia="SimSun" w:hAnsi="Arial"/>
                <w:b/>
              </w:rPr>
            </w:pPr>
            <w:del w:id="13" w:author="Author">
              <w:r w:rsidRPr="00A03A6A" w:rsidDel="00A16ED0">
                <w:rPr>
                  <w:rFonts w:ascii="Arial" w:eastAsia="SimSun" w:hAnsi="Arial"/>
                  <w:b/>
                </w:rPr>
                <w:lastRenderedPageBreak/>
                <w:delText>[</w:delText>
              </w:r>
              <w:r w:rsidRPr="00A03A6A" w:rsidDel="00A16ED0">
                <w:rPr>
                  <w:rFonts w:ascii="Arial" w:eastAsia="SimSun" w:hAnsi="Arial"/>
                  <w:b/>
                  <w:lang w:val="en-GB"/>
                </w:rPr>
                <w:delText>Non-Rendered Output Formats</w:delText>
              </w:r>
              <w:r w:rsidRPr="00A03A6A" w:rsidDel="00A16ED0">
                <w:rPr>
                  <w:rFonts w:ascii="Arial" w:eastAsia="SimSun" w:hAnsi="Arial"/>
                  <w:b/>
                </w:rPr>
                <w:delText>]</w:delText>
              </w:r>
            </w:del>
          </w:p>
          <w:p w14:paraId="7A7C06DA" w14:textId="77777777" w:rsidR="00422EFD" w:rsidRPr="00A03A6A" w:rsidRDefault="00422EFD" w:rsidP="00B045C8">
            <w:pPr>
              <w:widowControl w:val="0"/>
              <w:overflowPunct/>
              <w:autoSpaceDE/>
              <w:autoSpaceDN/>
              <w:adjustRightInd/>
              <w:spacing w:after="120" w:line="240" w:lineRule="atLeast"/>
              <w:jc w:val="both"/>
              <w:textAlignment w:val="auto"/>
              <w:rPr>
                <w:rFonts w:ascii="Arial" w:eastAsia="SimSun" w:hAnsi="Arial"/>
                <w:b/>
              </w:rPr>
            </w:pPr>
            <w:del w:id="14" w:author="Author">
              <w:r w:rsidRPr="00A03A6A" w:rsidDel="00A16ED0">
                <w:rPr>
                  <w:rFonts w:ascii="Arial" w:eastAsia="SimSun" w:hAnsi="Arial"/>
                  <w:b/>
                </w:rPr>
                <w:delText>[</w:delText>
              </w:r>
            </w:del>
            <w:r w:rsidRPr="00A03A6A">
              <w:rPr>
                <w:rFonts w:ascii="Arial" w:eastAsia="SimSun" w:hAnsi="Arial"/>
                <w:b/>
                <w:lang w:val="en-GB"/>
              </w:rPr>
              <w:t>Pass-Through Operation</w:t>
            </w:r>
            <w:del w:id="15" w:author="Author">
              <w:r w:rsidRPr="00A03A6A" w:rsidDel="00A16ED0">
                <w:rPr>
                  <w:rFonts w:ascii="Arial" w:eastAsia="SimSun" w:hAnsi="Arial"/>
                  <w:b/>
                </w:rPr>
                <w:delText>]</w:delText>
              </w:r>
            </w:del>
          </w:p>
        </w:tc>
        <w:tc>
          <w:tcPr>
            <w:tcW w:w="7591" w:type="dxa"/>
          </w:tcPr>
          <w:p w14:paraId="031FD9A0" w14:textId="6C1A60CA" w:rsidR="00422EFD" w:rsidRPr="00A03A6A" w:rsidRDefault="00422EFD" w:rsidP="00B045C8">
            <w:pPr>
              <w:widowControl w:val="0"/>
              <w:overflowPunct/>
              <w:autoSpaceDE/>
              <w:autoSpaceDN/>
              <w:adjustRightInd/>
              <w:spacing w:after="120" w:line="240" w:lineRule="atLeast"/>
              <w:textAlignment w:val="auto"/>
              <w:rPr>
                <w:rFonts w:ascii="Arial" w:eastAsia="SimSun" w:hAnsi="Arial"/>
                <w:lang w:val="en-GB"/>
              </w:rPr>
            </w:pPr>
            <w:del w:id="16" w:author="Author">
              <w:r w:rsidRPr="00A03A6A" w:rsidDel="00B65ADA">
                <w:rPr>
                  <w:rFonts w:ascii="Arial" w:eastAsia="SimSun" w:hAnsi="Arial"/>
                </w:rPr>
                <w:delText xml:space="preserve">[Ericsson proposal: </w:delText>
              </w:r>
            </w:del>
            <w:r w:rsidRPr="00A03A6A">
              <w:rPr>
                <w:rFonts w:ascii="Arial" w:eastAsia="SimSun" w:hAnsi="Arial"/>
                <w:lang w:val="en-GB"/>
              </w:rPr>
              <w:t>The IVAS codec shall support pass-through operatio</w:t>
            </w:r>
            <w:r w:rsidRPr="00DD2629">
              <w:rPr>
                <w:rFonts w:ascii="Arial" w:eastAsia="SimSun" w:hAnsi="Arial"/>
                <w:lang w:val="en-GB"/>
              </w:rPr>
              <w:t>n,</w:t>
            </w:r>
            <w:r w:rsidRPr="00A03A6A">
              <w:rPr>
                <w:rFonts w:ascii="Arial" w:eastAsia="SimSun" w:hAnsi="Arial"/>
                <w:lang w:val="en-GB"/>
              </w:rPr>
              <w:t xml:space="preserve"> where the output format is identical to the encoder input format, for the following format categories (as specified in Encoder Input Formats):</w:t>
            </w:r>
          </w:p>
          <w:p w14:paraId="77EC8F7C" w14:textId="77777777" w:rsidR="00422EFD" w:rsidRPr="00A03A6A" w:rsidRDefault="00422EFD" w:rsidP="00B045C8">
            <w:pPr>
              <w:widowControl w:val="0"/>
              <w:numPr>
                <w:ilvl w:val="0"/>
                <w:numId w:val="11"/>
              </w:numPr>
              <w:overflowPunct/>
              <w:autoSpaceDE/>
              <w:autoSpaceDN/>
              <w:adjustRightInd/>
              <w:spacing w:after="120" w:line="240" w:lineRule="atLeast"/>
              <w:ind w:left="800"/>
              <w:jc w:val="both"/>
              <w:textAlignment w:val="auto"/>
              <w:rPr>
                <w:rFonts w:ascii="Arial" w:eastAsia="SimSun" w:hAnsi="Arial"/>
                <w:lang w:val="en-GB"/>
              </w:rPr>
            </w:pPr>
            <w:r w:rsidRPr="00A03A6A">
              <w:rPr>
                <w:rFonts w:ascii="Arial" w:eastAsia="SimSun" w:hAnsi="Arial"/>
                <w:lang w:val="en-GB"/>
              </w:rPr>
              <w:t>Channel-based audio</w:t>
            </w:r>
          </w:p>
          <w:p w14:paraId="49498960" w14:textId="77777777" w:rsidR="00422EFD" w:rsidRPr="00A03A6A" w:rsidRDefault="00422EFD" w:rsidP="00B045C8">
            <w:pPr>
              <w:widowControl w:val="0"/>
              <w:numPr>
                <w:ilvl w:val="0"/>
                <w:numId w:val="11"/>
              </w:numPr>
              <w:overflowPunct/>
              <w:autoSpaceDE/>
              <w:autoSpaceDN/>
              <w:adjustRightInd/>
              <w:spacing w:after="120" w:line="240" w:lineRule="atLeast"/>
              <w:ind w:left="800"/>
              <w:jc w:val="both"/>
              <w:textAlignment w:val="auto"/>
              <w:rPr>
                <w:rFonts w:ascii="Arial" w:eastAsia="SimSun" w:hAnsi="Arial"/>
                <w:lang w:val="en-GB"/>
              </w:rPr>
            </w:pPr>
            <w:r w:rsidRPr="00A03A6A">
              <w:rPr>
                <w:rFonts w:ascii="Arial" w:eastAsia="SimSun" w:hAnsi="Arial"/>
                <w:lang w:val="en-GB"/>
              </w:rPr>
              <w:t>Binaural audio</w:t>
            </w:r>
          </w:p>
          <w:p w14:paraId="25280610" w14:textId="77777777" w:rsidR="00422EFD" w:rsidRPr="00A03A6A" w:rsidRDefault="00422EFD" w:rsidP="00B045C8">
            <w:pPr>
              <w:widowControl w:val="0"/>
              <w:numPr>
                <w:ilvl w:val="0"/>
                <w:numId w:val="11"/>
              </w:numPr>
              <w:overflowPunct/>
              <w:autoSpaceDE/>
              <w:autoSpaceDN/>
              <w:adjustRightInd/>
              <w:spacing w:after="120" w:line="240" w:lineRule="atLeast"/>
              <w:ind w:left="800"/>
              <w:jc w:val="both"/>
              <w:textAlignment w:val="auto"/>
              <w:rPr>
                <w:rFonts w:ascii="Arial" w:eastAsia="SimSun" w:hAnsi="Arial"/>
                <w:lang w:val="en-GB"/>
              </w:rPr>
            </w:pPr>
            <w:r w:rsidRPr="00A03A6A">
              <w:rPr>
                <w:rFonts w:ascii="Arial" w:eastAsia="SimSun" w:hAnsi="Arial"/>
                <w:lang w:val="en-GB"/>
              </w:rPr>
              <w:t xml:space="preserve">Scene-based audio </w:t>
            </w:r>
          </w:p>
          <w:p w14:paraId="0B7D53A8" w14:textId="77777777" w:rsidR="00422EFD" w:rsidRPr="00A03A6A" w:rsidRDefault="00422EFD" w:rsidP="00B045C8">
            <w:pPr>
              <w:widowControl w:val="0"/>
              <w:numPr>
                <w:ilvl w:val="0"/>
                <w:numId w:val="11"/>
              </w:numPr>
              <w:overflowPunct/>
              <w:autoSpaceDE/>
              <w:autoSpaceDN/>
              <w:adjustRightInd/>
              <w:spacing w:after="120" w:line="240" w:lineRule="atLeast"/>
              <w:ind w:left="800"/>
              <w:jc w:val="both"/>
              <w:textAlignment w:val="auto"/>
              <w:rPr>
                <w:rFonts w:ascii="Arial" w:eastAsia="SimSun" w:hAnsi="Arial"/>
                <w:lang w:val="en-GB"/>
              </w:rPr>
            </w:pPr>
            <w:r w:rsidRPr="00A03A6A">
              <w:rPr>
                <w:rFonts w:ascii="Arial" w:eastAsia="SimSun" w:hAnsi="Arial"/>
                <w:lang w:val="en-GB"/>
              </w:rPr>
              <w:t>[Spatial audio]</w:t>
            </w:r>
          </w:p>
          <w:p w14:paraId="61FEFE37" w14:textId="77777777" w:rsidR="00422EFD" w:rsidRPr="00A03A6A" w:rsidRDefault="00422EFD" w:rsidP="00B045C8">
            <w:pPr>
              <w:widowControl w:val="0"/>
              <w:numPr>
                <w:ilvl w:val="0"/>
                <w:numId w:val="11"/>
              </w:numPr>
              <w:overflowPunct/>
              <w:autoSpaceDE/>
              <w:autoSpaceDN/>
              <w:adjustRightInd/>
              <w:spacing w:after="120" w:line="240" w:lineRule="atLeast"/>
              <w:ind w:left="800"/>
              <w:jc w:val="both"/>
              <w:textAlignment w:val="auto"/>
              <w:rPr>
                <w:rFonts w:ascii="Arial" w:eastAsia="SimSun" w:hAnsi="Arial"/>
                <w:lang w:val="en-GB"/>
              </w:rPr>
            </w:pPr>
            <w:r w:rsidRPr="00A03A6A">
              <w:rPr>
                <w:rFonts w:ascii="Arial" w:eastAsia="SimSun" w:hAnsi="Arial"/>
                <w:lang w:val="en-GB"/>
              </w:rPr>
              <w:t>Object-based audio</w:t>
            </w:r>
          </w:p>
          <w:p w14:paraId="0E6B67F0" w14:textId="77777777" w:rsidR="00422EFD" w:rsidRPr="00A03A6A" w:rsidDel="00B65ADA" w:rsidRDefault="00422EFD" w:rsidP="00B045C8">
            <w:pPr>
              <w:widowControl w:val="0"/>
              <w:overflowPunct/>
              <w:autoSpaceDE/>
              <w:autoSpaceDN/>
              <w:adjustRightInd/>
              <w:spacing w:after="120" w:line="240" w:lineRule="atLeast"/>
              <w:textAlignment w:val="auto"/>
              <w:rPr>
                <w:del w:id="17" w:author="Author"/>
                <w:rFonts w:ascii="Arial" w:eastAsia="SimSun" w:hAnsi="Arial"/>
                <w:lang w:val="en-GB"/>
              </w:rPr>
            </w:pPr>
            <w:del w:id="18" w:author="Author">
              <w:r w:rsidRPr="00A03A6A" w:rsidDel="00B65ADA">
                <w:rPr>
                  <w:rFonts w:ascii="Arial" w:eastAsia="SimSun" w:hAnsi="Arial"/>
                  <w:lang w:val="en-GB"/>
                </w:rPr>
                <w:delText xml:space="preserve">in accordance with Table 2 when required according to IVAS-3, and if not limited by </w:delText>
              </w:r>
              <w:r w:rsidRPr="00A03A6A" w:rsidDel="00B65ADA">
                <w:rPr>
                  <w:rFonts w:ascii="Arial" w:eastAsia="SimSun" w:hAnsi="Arial"/>
                  <w:lang w:val="en-GB"/>
                </w:rPr>
                <w:lastRenderedPageBreak/>
                <w:delText>a preferred audio format specified at the encoder.</w:delText>
              </w:r>
            </w:del>
          </w:p>
          <w:p w14:paraId="497F2180" w14:textId="688044A6" w:rsidR="00422EFD" w:rsidRDefault="00422EFD" w:rsidP="00B045C8">
            <w:pPr>
              <w:widowControl w:val="0"/>
              <w:overflowPunct/>
              <w:autoSpaceDE/>
              <w:autoSpaceDN/>
              <w:adjustRightInd/>
              <w:spacing w:after="120" w:line="240" w:lineRule="atLeast"/>
              <w:textAlignment w:val="auto"/>
              <w:rPr>
                <w:ins w:id="19" w:author="Author"/>
                <w:rFonts w:ascii="Arial" w:eastAsia="SimSun" w:hAnsi="Arial"/>
                <w:lang w:val="en-GB"/>
              </w:rPr>
            </w:pPr>
            <w:r w:rsidRPr="00A03A6A">
              <w:rPr>
                <w:rFonts w:ascii="Arial" w:eastAsia="SimSun" w:hAnsi="Arial"/>
                <w:lang w:val="en-GB"/>
              </w:rPr>
              <w:t>Editor’s Note: The exact codec configurations (bitrates etc.) for which pass-through operation is require</w:t>
            </w:r>
            <w:r w:rsidRPr="00DD2629">
              <w:rPr>
                <w:rFonts w:ascii="Arial" w:eastAsia="SimSun" w:hAnsi="Arial"/>
                <w:lang w:val="en-GB"/>
              </w:rPr>
              <w:t xml:space="preserve">d </w:t>
            </w:r>
            <w:ins w:id="20" w:author="Author">
              <w:r w:rsidR="00C030D1" w:rsidRPr="00DD2629">
                <w:rPr>
                  <w:rFonts w:ascii="Arial" w:eastAsia="SimSun" w:hAnsi="Arial"/>
                  <w:lang w:val="en-GB"/>
                </w:rPr>
                <w:t>is TDB, e.g., to be</w:t>
              </w:r>
            </w:ins>
            <w:del w:id="21" w:author="Author">
              <w:r w:rsidRPr="00DD2629" w:rsidDel="00C030D1">
                <w:rPr>
                  <w:rFonts w:ascii="Arial" w:eastAsia="SimSun" w:hAnsi="Arial"/>
                  <w:lang w:val="en-GB"/>
                </w:rPr>
                <w:delText>will be</w:delText>
              </w:r>
            </w:del>
            <w:r w:rsidRPr="00DD2629">
              <w:rPr>
                <w:rFonts w:ascii="Arial" w:eastAsia="SimSun" w:hAnsi="Arial"/>
                <w:lang w:val="en-GB"/>
              </w:rPr>
              <w:t xml:space="preserve"> specified</w:t>
            </w:r>
            <w:r w:rsidRPr="00A03A6A">
              <w:rPr>
                <w:rFonts w:ascii="Arial" w:eastAsia="SimSun" w:hAnsi="Arial"/>
                <w:lang w:val="en-GB"/>
              </w:rPr>
              <w:t xml:space="preserve"> in IVAS-3 (Performance Requirements).</w:t>
            </w:r>
          </w:p>
          <w:p w14:paraId="60F313C9" w14:textId="4D1BA12F" w:rsidR="001832BB" w:rsidRPr="00A03A6A" w:rsidRDefault="001832BB" w:rsidP="00B045C8">
            <w:pPr>
              <w:widowControl w:val="0"/>
              <w:overflowPunct/>
              <w:autoSpaceDE/>
              <w:autoSpaceDN/>
              <w:adjustRightInd/>
              <w:spacing w:after="120" w:line="240" w:lineRule="atLeast"/>
              <w:textAlignment w:val="auto"/>
              <w:rPr>
                <w:rFonts w:ascii="Arial" w:eastAsia="SimSun" w:hAnsi="Arial"/>
                <w:lang w:val="en-GB"/>
              </w:rPr>
            </w:pPr>
            <w:ins w:id="22" w:author="Author">
              <w:r w:rsidRPr="00A03A6A">
                <w:rPr>
                  <w:rFonts w:ascii="Arial" w:eastAsia="SimSun" w:hAnsi="Arial"/>
                  <w:lang w:val="en-GB"/>
                </w:rPr>
                <w:t>Editor’s Note:</w:t>
              </w:r>
              <w:r>
                <w:rPr>
                  <w:rFonts w:ascii="Arial" w:eastAsia="SimSun" w:hAnsi="Arial"/>
                  <w:lang w:val="en-GB"/>
                </w:rPr>
                <w:t xml:space="preserve"> The requirement of pass-through</w:t>
              </w:r>
              <w:r w:rsidR="00BC1D4E">
                <w:rPr>
                  <w:rFonts w:ascii="Arial" w:eastAsia="SimSun" w:hAnsi="Arial"/>
                  <w:lang w:val="en-GB"/>
                </w:rPr>
                <w:t xml:space="preserve"> operation</w:t>
              </w:r>
              <w:r>
                <w:rPr>
                  <w:rFonts w:ascii="Arial" w:eastAsia="SimSun" w:hAnsi="Arial"/>
                  <w:lang w:val="en-GB"/>
                </w:rPr>
                <w:t xml:space="preserve"> for combinations of input formats is for further discussion.</w:t>
              </w:r>
            </w:ins>
          </w:p>
          <w:p w14:paraId="2D3517FF" w14:textId="77777777" w:rsidR="00422EFD" w:rsidRPr="00A03A6A" w:rsidDel="00B65ADA" w:rsidRDefault="00422EFD" w:rsidP="00B045C8">
            <w:pPr>
              <w:widowControl w:val="0"/>
              <w:overflowPunct/>
              <w:autoSpaceDE/>
              <w:autoSpaceDN/>
              <w:adjustRightInd/>
              <w:spacing w:after="120" w:line="240" w:lineRule="atLeast"/>
              <w:jc w:val="both"/>
              <w:textAlignment w:val="auto"/>
              <w:rPr>
                <w:del w:id="23" w:author="Author"/>
                <w:rFonts w:ascii="Arial" w:eastAsia="SimSun" w:hAnsi="Arial"/>
              </w:rPr>
            </w:pPr>
            <w:del w:id="24" w:author="Author">
              <w:r w:rsidRPr="00A03A6A" w:rsidDel="00B65ADA">
                <w:rPr>
                  <w:rFonts w:ascii="Arial" w:eastAsia="SimSun" w:hAnsi="Arial"/>
                  <w:lang w:val="en-GB"/>
                </w:rPr>
                <w:delText>In non-pass-through operation, the IVAS codec shall deliver at least one of the optional output formats marked with ‘o’ in Table 2.</w:delText>
              </w:r>
              <w:r w:rsidRPr="00A03A6A" w:rsidDel="00B65ADA">
                <w:rPr>
                  <w:rFonts w:ascii="Arial" w:eastAsia="SimSun" w:hAnsi="Arial"/>
                </w:rPr>
                <w:delText>]</w:delText>
              </w:r>
            </w:del>
          </w:p>
          <w:p w14:paraId="68E66C13" w14:textId="77777777" w:rsidR="00422EFD" w:rsidRPr="00A03A6A" w:rsidDel="00B65ADA" w:rsidRDefault="00422EFD" w:rsidP="00B045C8">
            <w:pPr>
              <w:widowControl w:val="0"/>
              <w:overflowPunct/>
              <w:autoSpaceDE/>
              <w:autoSpaceDN/>
              <w:adjustRightInd/>
              <w:spacing w:after="120" w:line="240" w:lineRule="atLeast"/>
              <w:jc w:val="both"/>
              <w:textAlignment w:val="auto"/>
              <w:rPr>
                <w:del w:id="25" w:author="Author"/>
                <w:rFonts w:ascii="Arial" w:eastAsia="SimSun" w:hAnsi="Arial"/>
              </w:rPr>
            </w:pPr>
          </w:p>
          <w:p w14:paraId="6ACCF7F5" w14:textId="77777777" w:rsidR="00422EFD" w:rsidRPr="00A03A6A" w:rsidDel="00B65ADA" w:rsidRDefault="00422EFD" w:rsidP="00B045C8">
            <w:pPr>
              <w:widowControl w:val="0"/>
              <w:overflowPunct/>
              <w:autoSpaceDE/>
              <w:autoSpaceDN/>
              <w:adjustRightInd/>
              <w:spacing w:after="120" w:line="240" w:lineRule="atLeast"/>
              <w:jc w:val="both"/>
              <w:textAlignment w:val="auto"/>
              <w:rPr>
                <w:del w:id="26" w:author="Author"/>
                <w:rFonts w:ascii="Arial" w:eastAsia="SimSun" w:hAnsi="Arial"/>
                <w:lang w:val="en-GB"/>
              </w:rPr>
            </w:pPr>
            <w:del w:id="27" w:author="Author">
              <w:r w:rsidRPr="00A03A6A" w:rsidDel="00B65ADA">
                <w:rPr>
                  <w:rFonts w:ascii="Arial" w:eastAsia="SimSun" w:hAnsi="Arial"/>
                </w:rPr>
                <w:delText xml:space="preserve">[Fraunhofer proposal: </w:delText>
              </w:r>
              <w:r w:rsidRPr="00A03A6A" w:rsidDel="00B65ADA">
                <w:rPr>
                  <w:rFonts w:ascii="Arial" w:eastAsia="SimSun" w:hAnsi="Arial"/>
                  <w:lang w:val="en-GB"/>
                </w:rPr>
                <w:delText>The IVAS codec shall support pass-through operation for the following audio formats:</w:delText>
              </w:r>
            </w:del>
          </w:p>
          <w:p w14:paraId="545150CA" w14:textId="77777777" w:rsidR="00422EFD" w:rsidRPr="00A03A6A" w:rsidDel="00B65ADA" w:rsidRDefault="00422EFD" w:rsidP="00B045C8">
            <w:pPr>
              <w:widowControl w:val="0"/>
              <w:numPr>
                <w:ilvl w:val="0"/>
                <w:numId w:val="11"/>
              </w:numPr>
              <w:overflowPunct/>
              <w:autoSpaceDE/>
              <w:autoSpaceDN/>
              <w:adjustRightInd/>
              <w:spacing w:after="120" w:line="240" w:lineRule="atLeast"/>
              <w:jc w:val="both"/>
              <w:textAlignment w:val="auto"/>
              <w:rPr>
                <w:del w:id="28" w:author="Author"/>
                <w:rFonts w:ascii="Arial" w:eastAsia="SimSun" w:hAnsi="Arial"/>
                <w:lang w:val="en-GB"/>
              </w:rPr>
            </w:pPr>
            <w:del w:id="29" w:author="Author">
              <w:r w:rsidRPr="00A03A6A" w:rsidDel="00B65ADA">
                <w:rPr>
                  <w:rFonts w:ascii="Arial" w:eastAsia="SimSun" w:hAnsi="Arial"/>
                  <w:lang w:val="en-GB"/>
                </w:rPr>
                <w:delText>Channel-based audio, including mono (1.0), stereo (2.0; including binauralized input), surround (5.1 and 7.1), [surround + height (5.1+4 and 7.1+4), TBD]</w:delText>
              </w:r>
            </w:del>
          </w:p>
          <w:p w14:paraId="4E9526AE" w14:textId="77777777" w:rsidR="00422EFD" w:rsidRPr="00A03A6A" w:rsidDel="00B65ADA" w:rsidRDefault="00422EFD" w:rsidP="00B045C8">
            <w:pPr>
              <w:widowControl w:val="0"/>
              <w:numPr>
                <w:ilvl w:val="0"/>
                <w:numId w:val="11"/>
              </w:numPr>
              <w:overflowPunct/>
              <w:autoSpaceDE/>
              <w:autoSpaceDN/>
              <w:adjustRightInd/>
              <w:spacing w:after="120" w:line="240" w:lineRule="atLeast"/>
              <w:jc w:val="both"/>
              <w:textAlignment w:val="auto"/>
              <w:rPr>
                <w:del w:id="30" w:author="Author"/>
                <w:rFonts w:ascii="Arial" w:eastAsia="SimSun" w:hAnsi="Arial"/>
                <w:lang w:val="en-GB"/>
              </w:rPr>
            </w:pPr>
            <w:del w:id="31" w:author="Author">
              <w:r w:rsidRPr="00A03A6A" w:rsidDel="00B65ADA">
                <w:rPr>
                  <w:rFonts w:ascii="Arial" w:eastAsia="SimSun" w:hAnsi="Arial"/>
                  <w:lang w:val="en-GB"/>
                </w:rPr>
                <w:delText xml:space="preserve">Scene-based audio, first-order (FOA) and up to [N]-order ambisonics. </w:delText>
              </w:r>
            </w:del>
          </w:p>
          <w:p w14:paraId="4AF9BE1F" w14:textId="77777777" w:rsidR="00422EFD" w:rsidRPr="00A03A6A" w:rsidDel="00B65ADA" w:rsidRDefault="00422EFD" w:rsidP="00B045C8">
            <w:pPr>
              <w:widowControl w:val="0"/>
              <w:numPr>
                <w:ilvl w:val="0"/>
                <w:numId w:val="11"/>
              </w:numPr>
              <w:overflowPunct/>
              <w:autoSpaceDE/>
              <w:autoSpaceDN/>
              <w:adjustRightInd/>
              <w:spacing w:after="120" w:line="240" w:lineRule="atLeast"/>
              <w:jc w:val="both"/>
              <w:textAlignment w:val="auto"/>
              <w:rPr>
                <w:del w:id="32" w:author="Author"/>
                <w:rFonts w:ascii="Arial" w:eastAsia="SimSun" w:hAnsi="Arial"/>
                <w:lang w:val="en-GB"/>
              </w:rPr>
            </w:pPr>
            <w:del w:id="33" w:author="Author">
              <w:r w:rsidRPr="00A03A6A" w:rsidDel="00B65ADA">
                <w:rPr>
                  <w:rFonts w:ascii="Arial" w:eastAsia="SimSun" w:hAnsi="Arial"/>
                  <w:lang w:val="en-GB"/>
                </w:rPr>
                <w:delText>Object-based audio, with support for at least [TBD] individual [mono] object streams. Each audio object shall be defined by [TBD metadata parameters].</w:delText>
              </w:r>
            </w:del>
          </w:p>
          <w:p w14:paraId="69FF8E17" w14:textId="77777777" w:rsidR="00422EFD" w:rsidRPr="00A03A6A" w:rsidDel="00B65ADA" w:rsidRDefault="00422EFD" w:rsidP="00B045C8">
            <w:pPr>
              <w:widowControl w:val="0"/>
              <w:overflowPunct/>
              <w:autoSpaceDE/>
              <w:autoSpaceDN/>
              <w:adjustRightInd/>
              <w:spacing w:after="120" w:line="240" w:lineRule="atLeast"/>
              <w:jc w:val="both"/>
              <w:textAlignment w:val="auto"/>
              <w:rPr>
                <w:del w:id="34" w:author="Author"/>
                <w:rFonts w:ascii="Arial" w:eastAsia="SimSun" w:hAnsi="Arial"/>
                <w:lang w:val="en-GB"/>
              </w:rPr>
            </w:pPr>
            <w:del w:id="35" w:author="Author">
              <w:r w:rsidRPr="00A03A6A" w:rsidDel="00B65ADA">
                <w:rPr>
                  <w:rFonts w:ascii="Arial" w:eastAsia="SimSun" w:hAnsi="Arial"/>
                  <w:lang w:val="en-GB"/>
                </w:rPr>
                <w:delText>For pass-through operation, the decoder output format is identical to the encoder input format.</w:delText>
              </w:r>
            </w:del>
          </w:p>
          <w:p w14:paraId="0BFAF89A" w14:textId="77777777" w:rsidR="00422EFD" w:rsidRPr="00A03A6A" w:rsidRDefault="00422EFD" w:rsidP="00B045C8">
            <w:pPr>
              <w:widowControl w:val="0"/>
              <w:overflowPunct/>
              <w:autoSpaceDE/>
              <w:autoSpaceDN/>
              <w:adjustRightInd/>
              <w:spacing w:after="120" w:line="240" w:lineRule="atLeast"/>
              <w:jc w:val="both"/>
              <w:textAlignment w:val="auto"/>
              <w:rPr>
                <w:rFonts w:ascii="Arial" w:eastAsia="SimSun" w:hAnsi="Arial"/>
              </w:rPr>
            </w:pPr>
            <w:del w:id="36" w:author="Author">
              <w:r w:rsidRPr="00A03A6A" w:rsidDel="00B65ADA">
                <w:rPr>
                  <w:rFonts w:ascii="Arial" w:eastAsia="SimSun" w:hAnsi="Arial"/>
                  <w:lang w:val="en-GB"/>
                </w:rPr>
                <w:delText>The exact bitrates for which pass-through operation is to be supported is specified in IVAS Performance Requirements (IVAS-3).</w:delText>
              </w:r>
              <w:r w:rsidRPr="00A03A6A" w:rsidDel="00B65ADA">
                <w:rPr>
                  <w:rFonts w:ascii="Arial" w:eastAsia="SimSun" w:hAnsi="Arial"/>
                </w:rPr>
                <w:delText>]</w:delText>
              </w:r>
            </w:del>
          </w:p>
        </w:tc>
      </w:tr>
    </w:tbl>
    <w:p w14:paraId="005ABD72" w14:textId="77777777" w:rsidR="00422EFD" w:rsidRDefault="00422EFD" w:rsidP="00422EFD">
      <w:pPr>
        <w:rPr>
          <w:rFonts w:ascii="Arial" w:hAnsi="Arial" w:cs="Arial"/>
          <w:lang w:val="en-GB"/>
        </w:rPr>
      </w:pPr>
    </w:p>
    <w:p w14:paraId="34226334" w14:textId="77777777" w:rsidR="00422EFD" w:rsidRDefault="00422EFD" w:rsidP="00422EFD">
      <w:pPr>
        <w:rPr>
          <w:ins w:id="37" w:author="Author"/>
          <w:rFonts w:ascii="Arial" w:hAnsi="Arial" w:cs="Arial"/>
          <w:lang w:val="en-GB"/>
        </w:rPr>
      </w:pPr>
      <w:ins w:id="38" w:author="Author">
        <w:r>
          <w:rPr>
            <w:rFonts w:ascii="Arial" w:hAnsi="Arial" w:cs="Arial"/>
            <w:lang w:val="en-GB"/>
          </w:rPr>
          <w:t>[…]</w:t>
        </w:r>
      </w:ins>
    </w:p>
    <w:p w14:paraId="2644A2DA" w14:textId="77777777" w:rsidR="00422EFD" w:rsidDel="00B65ADA" w:rsidRDefault="00422EFD" w:rsidP="00422EFD">
      <w:pPr>
        <w:pStyle w:val="TH"/>
        <w:rPr>
          <w:del w:id="39" w:author="Author"/>
        </w:rPr>
      </w:pPr>
      <w:del w:id="40" w:author="Author">
        <w:r w:rsidDel="00B65ADA">
          <w:delText>[Ericsson proposal: Table 2: Output formats, required (marked with ‘x’) or conditionally optional (at least one of the formats marked with ‘o’ are required)]</w:delText>
        </w:r>
      </w:del>
    </w:p>
    <w:p w14:paraId="322848B5" w14:textId="77777777" w:rsidR="00422EFD" w:rsidDel="00B65ADA" w:rsidRDefault="00422EFD" w:rsidP="00422EFD">
      <w:pPr>
        <w:pStyle w:val="TH"/>
        <w:rPr>
          <w:del w:id="41" w:author="Author"/>
        </w:rPr>
      </w:pPr>
      <w:del w:id="42" w:author="Author">
        <w:r w:rsidDel="00B65ADA">
          <w:delText>[</w:delText>
        </w:r>
      </w:del>
    </w:p>
    <w:tbl>
      <w:tblPr>
        <w:tblW w:w="7193" w:type="dxa"/>
        <w:jc w:val="center"/>
        <w:tblLayout w:type="fixed"/>
        <w:tblLook w:val="04A0" w:firstRow="1" w:lastRow="0" w:firstColumn="1" w:lastColumn="0" w:noHBand="0" w:noVBand="1"/>
      </w:tblPr>
      <w:tblGrid>
        <w:gridCol w:w="1752"/>
        <w:gridCol w:w="11"/>
        <w:gridCol w:w="1133"/>
        <w:gridCol w:w="1139"/>
        <w:gridCol w:w="990"/>
        <w:gridCol w:w="1133"/>
        <w:gridCol w:w="1035"/>
      </w:tblGrid>
      <w:tr w:rsidR="00422EFD" w:rsidDel="00B65ADA" w14:paraId="44CBC25A" w14:textId="77777777" w:rsidTr="00B045C8">
        <w:trPr>
          <w:trHeight w:val="315"/>
          <w:jc w:val="center"/>
          <w:del w:id="43" w:author="Author"/>
        </w:trPr>
        <w:tc>
          <w:tcPr>
            <w:tcW w:w="1752" w:type="dxa"/>
            <w:tcBorders>
              <w:bottom w:val="single" w:sz="4" w:space="0" w:color="auto"/>
              <w:right w:val="single" w:sz="4" w:space="0" w:color="auto"/>
            </w:tcBorders>
            <w:noWrap/>
            <w:vAlign w:val="bottom"/>
          </w:tcPr>
          <w:p w14:paraId="4E7A147B" w14:textId="77777777" w:rsidR="00422EFD" w:rsidDel="00B65ADA" w:rsidRDefault="00422EFD" w:rsidP="00B045C8">
            <w:pPr>
              <w:spacing w:after="0"/>
              <w:rPr>
                <w:del w:id="44" w:author="Author"/>
                <w:rFonts w:ascii="Calibri" w:hAnsi="Calibri" w:cs="Calibri"/>
                <w:color w:val="000000"/>
                <w:szCs w:val="22"/>
              </w:rPr>
            </w:pPr>
          </w:p>
        </w:tc>
        <w:tc>
          <w:tcPr>
            <w:tcW w:w="5441" w:type="dxa"/>
            <w:gridSpan w:val="6"/>
            <w:tcBorders>
              <w:top w:val="single" w:sz="4" w:space="0" w:color="auto"/>
              <w:left w:val="single" w:sz="4" w:space="0" w:color="auto"/>
              <w:bottom w:val="single" w:sz="4" w:space="0" w:color="auto"/>
              <w:right w:val="single" w:sz="4" w:space="0" w:color="auto"/>
            </w:tcBorders>
            <w:noWrap/>
            <w:vAlign w:val="bottom"/>
          </w:tcPr>
          <w:p w14:paraId="3C708C86" w14:textId="77777777" w:rsidR="00422EFD" w:rsidDel="00B65ADA" w:rsidRDefault="00422EFD" w:rsidP="00B045C8">
            <w:pPr>
              <w:pStyle w:val="TAH"/>
              <w:rPr>
                <w:del w:id="45" w:author="Author"/>
              </w:rPr>
            </w:pPr>
            <w:del w:id="46" w:author="Author">
              <w:r w:rsidDel="00B65ADA">
                <w:delText>Non-rendered formats</w:delText>
              </w:r>
            </w:del>
          </w:p>
        </w:tc>
      </w:tr>
      <w:tr w:rsidR="00422EFD" w:rsidDel="00B65ADA" w14:paraId="799A7829" w14:textId="77777777" w:rsidTr="00B045C8">
        <w:trPr>
          <w:trHeight w:val="1243"/>
          <w:jc w:val="center"/>
          <w:del w:id="47" w:author="Author"/>
        </w:trPr>
        <w:tc>
          <w:tcPr>
            <w:tcW w:w="1763" w:type="dxa"/>
            <w:gridSpan w:val="2"/>
            <w:tcBorders>
              <w:top w:val="single" w:sz="4" w:space="0" w:color="auto"/>
              <w:left w:val="single" w:sz="4" w:space="0" w:color="auto"/>
              <w:bottom w:val="single" w:sz="4" w:space="0" w:color="auto"/>
              <w:right w:val="single" w:sz="4" w:space="0" w:color="auto"/>
              <w:tl2br w:val="single" w:sz="4" w:space="0" w:color="auto"/>
            </w:tcBorders>
            <w:vAlign w:val="center"/>
          </w:tcPr>
          <w:p w14:paraId="57EBD015" w14:textId="77777777" w:rsidR="00422EFD" w:rsidDel="00B65ADA" w:rsidRDefault="00422EFD" w:rsidP="00B045C8">
            <w:pPr>
              <w:pStyle w:val="TAH"/>
              <w:jc w:val="right"/>
              <w:rPr>
                <w:del w:id="48" w:author="Author"/>
                <w:szCs w:val="18"/>
              </w:rPr>
            </w:pPr>
            <w:del w:id="49" w:author="Author">
              <w:r w:rsidDel="00B65ADA">
                <w:rPr>
                  <w:szCs w:val="18"/>
                </w:rPr>
                <w:lastRenderedPageBreak/>
                <w:delText>Output</w:delText>
              </w:r>
            </w:del>
          </w:p>
          <w:p w14:paraId="0C9AAA39" w14:textId="77777777" w:rsidR="00422EFD" w:rsidDel="00B65ADA" w:rsidRDefault="00422EFD" w:rsidP="00B045C8">
            <w:pPr>
              <w:pStyle w:val="TAH"/>
              <w:jc w:val="right"/>
              <w:rPr>
                <w:del w:id="50" w:author="Author"/>
                <w:szCs w:val="18"/>
              </w:rPr>
            </w:pPr>
            <w:del w:id="51" w:author="Author">
              <w:r w:rsidDel="00B65ADA">
                <w:rPr>
                  <w:szCs w:val="18"/>
                </w:rPr>
                <w:delText>format</w:delText>
              </w:r>
            </w:del>
          </w:p>
          <w:p w14:paraId="2480F219" w14:textId="77777777" w:rsidR="00422EFD" w:rsidDel="00B65ADA" w:rsidRDefault="00422EFD" w:rsidP="00B045C8">
            <w:pPr>
              <w:pStyle w:val="TAH"/>
              <w:rPr>
                <w:del w:id="52" w:author="Author"/>
                <w:szCs w:val="18"/>
              </w:rPr>
            </w:pPr>
          </w:p>
          <w:p w14:paraId="01D47510" w14:textId="77777777" w:rsidR="00422EFD" w:rsidDel="00B65ADA" w:rsidRDefault="00422EFD" w:rsidP="00B045C8">
            <w:pPr>
              <w:pStyle w:val="TAH"/>
              <w:jc w:val="left"/>
              <w:rPr>
                <w:del w:id="53" w:author="Author"/>
                <w:szCs w:val="18"/>
              </w:rPr>
            </w:pPr>
            <w:del w:id="54" w:author="Author">
              <w:r w:rsidDel="00B65ADA">
                <w:rPr>
                  <w:szCs w:val="18"/>
                </w:rPr>
                <w:delText>Input</w:delText>
              </w:r>
            </w:del>
          </w:p>
          <w:p w14:paraId="4E9BA155" w14:textId="77777777" w:rsidR="00422EFD" w:rsidDel="00B65ADA" w:rsidRDefault="00422EFD" w:rsidP="00B045C8">
            <w:pPr>
              <w:pStyle w:val="TAH"/>
              <w:jc w:val="left"/>
              <w:rPr>
                <w:del w:id="55" w:author="Author"/>
                <w:bCs/>
                <w:szCs w:val="18"/>
              </w:rPr>
            </w:pPr>
            <w:del w:id="56" w:author="Author">
              <w:r w:rsidDel="00B65ADA">
                <w:rPr>
                  <w:szCs w:val="18"/>
                </w:rPr>
                <w:delText xml:space="preserve">format  </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43890E67" w14:textId="77777777" w:rsidR="00422EFD" w:rsidDel="00B65ADA" w:rsidRDefault="00422EFD" w:rsidP="00B045C8">
            <w:pPr>
              <w:pStyle w:val="TAH"/>
              <w:rPr>
                <w:del w:id="57" w:author="Author"/>
              </w:rPr>
            </w:pPr>
            <w:del w:id="58" w:author="Author">
              <w:r w:rsidDel="00B65ADA">
                <w:rPr>
                  <w:szCs w:val="18"/>
                </w:rPr>
                <w:delText>Channel-based</w:delText>
              </w:r>
            </w:del>
          </w:p>
        </w:tc>
        <w:tc>
          <w:tcPr>
            <w:tcW w:w="1139" w:type="dxa"/>
            <w:tcBorders>
              <w:top w:val="single" w:sz="4" w:space="0" w:color="auto"/>
              <w:left w:val="single" w:sz="4" w:space="0" w:color="auto"/>
              <w:bottom w:val="single" w:sz="4" w:space="0" w:color="auto"/>
              <w:right w:val="single" w:sz="4" w:space="0" w:color="auto"/>
            </w:tcBorders>
            <w:vAlign w:val="center"/>
          </w:tcPr>
          <w:p w14:paraId="7BFA4BB3" w14:textId="77777777" w:rsidR="00422EFD" w:rsidDel="00B65ADA" w:rsidRDefault="00422EFD" w:rsidP="00B045C8">
            <w:pPr>
              <w:pStyle w:val="TAH"/>
              <w:rPr>
                <w:del w:id="59" w:author="Author"/>
              </w:rPr>
            </w:pPr>
            <w:del w:id="60" w:author="Author">
              <w:r w:rsidDel="00B65ADA">
                <w:rPr>
                  <w:szCs w:val="18"/>
                </w:rPr>
                <w:delText>Binaural</w:delText>
              </w:r>
            </w:del>
          </w:p>
        </w:tc>
        <w:tc>
          <w:tcPr>
            <w:tcW w:w="990" w:type="dxa"/>
            <w:tcBorders>
              <w:top w:val="single" w:sz="4" w:space="0" w:color="auto"/>
              <w:left w:val="single" w:sz="4" w:space="0" w:color="auto"/>
              <w:bottom w:val="single" w:sz="4" w:space="0" w:color="auto"/>
              <w:right w:val="single" w:sz="4" w:space="0" w:color="auto"/>
            </w:tcBorders>
            <w:vAlign w:val="center"/>
          </w:tcPr>
          <w:p w14:paraId="4C36FA67" w14:textId="77777777" w:rsidR="00422EFD" w:rsidDel="00B65ADA" w:rsidRDefault="00422EFD" w:rsidP="00B045C8">
            <w:pPr>
              <w:pStyle w:val="TAH"/>
              <w:rPr>
                <w:del w:id="61" w:author="Author"/>
              </w:rPr>
            </w:pPr>
            <w:del w:id="62" w:author="Author">
              <w:r w:rsidDel="00B65ADA">
                <w:rPr>
                  <w:szCs w:val="18"/>
                </w:rPr>
                <w:delText>Scene-based</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74311C4E" w14:textId="77777777" w:rsidR="00422EFD" w:rsidDel="00B65ADA" w:rsidRDefault="00422EFD" w:rsidP="00B045C8">
            <w:pPr>
              <w:pStyle w:val="TAH"/>
              <w:rPr>
                <w:del w:id="63" w:author="Author"/>
              </w:rPr>
            </w:pPr>
            <w:del w:id="64" w:author="Author">
              <w:r w:rsidDel="00B65ADA">
                <w:rPr>
                  <w:szCs w:val="18"/>
                </w:rPr>
                <w:delText>[Spatial]</w:delText>
              </w:r>
            </w:del>
          </w:p>
        </w:tc>
        <w:tc>
          <w:tcPr>
            <w:tcW w:w="1034" w:type="dxa"/>
            <w:tcBorders>
              <w:top w:val="single" w:sz="4" w:space="0" w:color="auto"/>
              <w:left w:val="single" w:sz="4" w:space="0" w:color="auto"/>
              <w:bottom w:val="single" w:sz="4" w:space="0" w:color="auto"/>
              <w:right w:val="single" w:sz="4" w:space="0" w:color="auto"/>
            </w:tcBorders>
            <w:vAlign w:val="center"/>
          </w:tcPr>
          <w:p w14:paraId="1B17C2D7" w14:textId="77777777" w:rsidR="00422EFD" w:rsidDel="00B65ADA" w:rsidRDefault="00422EFD" w:rsidP="00B045C8">
            <w:pPr>
              <w:pStyle w:val="TAH"/>
              <w:rPr>
                <w:del w:id="65" w:author="Author"/>
              </w:rPr>
            </w:pPr>
            <w:del w:id="66" w:author="Author">
              <w:r w:rsidDel="00B65ADA">
                <w:rPr>
                  <w:szCs w:val="18"/>
                </w:rPr>
                <w:delText>Object-based</w:delText>
              </w:r>
            </w:del>
          </w:p>
        </w:tc>
      </w:tr>
      <w:tr w:rsidR="00422EFD" w:rsidDel="00B65ADA" w14:paraId="19CF7D4E" w14:textId="77777777" w:rsidTr="00B045C8">
        <w:trPr>
          <w:trHeight w:val="510"/>
          <w:jc w:val="center"/>
          <w:del w:id="67" w:author="Author"/>
        </w:trPr>
        <w:tc>
          <w:tcPr>
            <w:tcW w:w="1763" w:type="dxa"/>
            <w:gridSpan w:val="2"/>
            <w:tcBorders>
              <w:top w:val="single" w:sz="4" w:space="0" w:color="auto"/>
              <w:left w:val="single" w:sz="4" w:space="0" w:color="auto"/>
              <w:bottom w:val="single" w:sz="4" w:space="0" w:color="auto"/>
              <w:right w:val="single" w:sz="4" w:space="0" w:color="auto"/>
            </w:tcBorders>
            <w:vAlign w:val="center"/>
          </w:tcPr>
          <w:p w14:paraId="3600B6BB" w14:textId="77777777" w:rsidR="00422EFD" w:rsidDel="00B65ADA" w:rsidRDefault="00422EFD" w:rsidP="00B045C8">
            <w:pPr>
              <w:pStyle w:val="TAH"/>
              <w:rPr>
                <w:del w:id="68" w:author="Author"/>
                <w:szCs w:val="18"/>
              </w:rPr>
            </w:pPr>
            <w:del w:id="69" w:author="Author">
              <w:r w:rsidDel="00B65ADA">
                <w:rPr>
                  <w:szCs w:val="18"/>
                </w:rPr>
                <w:delText>Channel-based</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546EE4E5" w14:textId="77777777" w:rsidR="00422EFD" w:rsidDel="00B65ADA" w:rsidRDefault="00422EFD" w:rsidP="00B045C8">
            <w:pPr>
              <w:pStyle w:val="TAC"/>
              <w:rPr>
                <w:del w:id="70" w:author="Author"/>
              </w:rPr>
            </w:pPr>
            <w:del w:id="71" w:author="Author">
              <w:r w:rsidDel="00B65ADA">
                <w:delText>x (pass-through)</w:delText>
              </w:r>
            </w:del>
          </w:p>
          <w:p w14:paraId="3D50118A" w14:textId="77777777" w:rsidR="00422EFD" w:rsidDel="00B65ADA" w:rsidRDefault="00422EFD" w:rsidP="00B045C8">
            <w:pPr>
              <w:pStyle w:val="TAC"/>
              <w:rPr>
                <w:del w:id="72" w:author="Author"/>
              </w:rPr>
            </w:pPr>
            <w:del w:id="73" w:author="Author">
              <w:r w:rsidDel="00B65ADA">
                <w:delText>o (non-pass-through)</w:delText>
              </w:r>
            </w:del>
          </w:p>
        </w:tc>
        <w:tc>
          <w:tcPr>
            <w:tcW w:w="1139" w:type="dxa"/>
            <w:tcBorders>
              <w:top w:val="single" w:sz="4" w:space="0" w:color="auto"/>
              <w:left w:val="single" w:sz="4" w:space="0" w:color="auto"/>
              <w:bottom w:val="single" w:sz="4" w:space="0" w:color="auto"/>
              <w:right w:val="single" w:sz="4" w:space="0" w:color="auto"/>
            </w:tcBorders>
            <w:vAlign w:val="center"/>
          </w:tcPr>
          <w:p w14:paraId="43BDA7A2" w14:textId="77777777" w:rsidR="00422EFD" w:rsidDel="00B65ADA" w:rsidRDefault="00422EFD" w:rsidP="00B045C8">
            <w:pPr>
              <w:pStyle w:val="TAC"/>
              <w:rPr>
                <w:del w:id="74" w:author="Author"/>
              </w:rPr>
            </w:pPr>
          </w:p>
        </w:tc>
        <w:tc>
          <w:tcPr>
            <w:tcW w:w="990" w:type="dxa"/>
            <w:tcBorders>
              <w:top w:val="single" w:sz="4" w:space="0" w:color="auto"/>
              <w:left w:val="single" w:sz="4" w:space="0" w:color="auto"/>
              <w:bottom w:val="single" w:sz="4" w:space="0" w:color="auto"/>
              <w:right w:val="single" w:sz="4" w:space="0" w:color="auto"/>
            </w:tcBorders>
            <w:vAlign w:val="center"/>
          </w:tcPr>
          <w:p w14:paraId="5DD4DD26" w14:textId="77777777" w:rsidR="00422EFD" w:rsidDel="00B65ADA" w:rsidRDefault="00422EFD" w:rsidP="00B045C8">
            <w:pPr>
              <w:pStyle w:val="TAC"/>
              <w:rPr>
                <w:del w:id="75" w:author="Author"/>
              </w:rPr>
            </w:pPr>
            <w:del w:id="76" w:author="Author">
              <w:r w:rsidDel="00B65ADA">
                <w:delText>o</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4A34D8D7" w14:textId="77777777" w:rsidR="00422EFD" w:rsidDel="00B65ADA" w:rsidRDefault="00422EFD" w:rsidP="00B045C8">
            <w:pPr>
              <w:pStyle w:val="TAC"/>
              <w:rPr>
                <w:del w:id="77" w:author="Author"/>
              </w:rPr>
            </w:pPr>
          </w:p>
        </w:tc>
        <w:tc>
          <w:tcPr>
            <w:tcW w:w="1034" w:type="dxa"/>
            <w:tcBorders>
              <w:top w:val="single" w:sz="4" w:space="0" w:color="auto"/>
              <w:left w:val="single" w:sz="4" w:space="0" w:color="auto"/>
              <w:bottom w:val="single" w:sz="4" w:space="0" w:color="auto"/>
              <w:right w:val="single" w:sz="4" w:space="0" w:color="auto"/>
            </w:tcBorders>
            <w:vAlign w:val="center"/>
          </w:tcPr>
          <w:p w14:paraId="686F885E" w14:textId="77777777" w:rsidR="00422EFD" w:rsidDel="00B65ADA" w:rsidRDefault="00422EFD" w:rsidP="00B045C8">
            <w:pPr>
              <w:pStyle w:val="TAC"/>
              <w:rPr>
                <w:del w:id="78" w:author="Author"/>
              </w:rPr>
            </w:pPr>
          </w:p>
        </w:tc>
      </w:tr>
      <w:tr w:rsidR="00422EFD" w:rsidDel="00B65ADA" w14:paraId="3A5A99DB" w14:textId="77777777" w:rsidTr="00B045C8">
        <w:trPr>
          <w:trHeight w:val="510"/>
          <w:jc w:val="center"/>
          <w:del w:id="79" w:author="Author"/>
        </w:trPr>
        <w:tc>
          <w:tcPr>
            <w:tcW w:w="1763" w:type="dxa"/>
            <w:gridSpan w:val="2"/>
            <w:tcBorders>
              <w:top w:val="single" w:sz="4" w:space="0" w:color="auto"/>
              <w:left w:val="single" w:sz="4" w:space="0" w:color="auto"/>
              <w:bottom w:val="single" w:sz="4" w:space="0" w:color="auto"/>
              <w:right w:val="single" w:sz="4" w:space="0" w:color="auto"/>
            </w:tcBorders>
            <w:vAlign w:val="center"/>
          </w:tcPr>
          <w:p w14:paraId="4806D62D" w14:textId="77777777" w:rsidR="00422EFD" w:rsidDel="00B65ADA" w:rsidRDefault="00422EFD" w:rsidP="00B045C8">
            <w:pPr>
              <w:pStyle w:val="TAH"/>
              <w:rPr>
                <w:del w:id="80" w:author="Author"/>
                <w:szCs w:val="18"/>
              </w:rPr>
            </w:pPr>
            <w:del w:id="81" w:author="Author">
              <w:r w:rsidDel="00B65ADA">
                <w:rPr>
                  <w:szCs w:val="18"/>
                </w:rPr>
                <w:delText>Binaural</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49536912" w14:textId="77777777" w:rsidR="00422EFD" w:rsidDel="00B65ADA" w:rsidRDefault="00422EFD" w:rsidP="00B045C8">
            <w:pPr>
              <w:pStyle w:val="TAC"/>
              <w:rPr>
                <w:del w:id="82" w:author="Author"/>
              </w:rPr>
            </w:pPr>
            <w:del w:id="83" w:author="Author">
              <w:r w:rsidDel="00B65ADA">
                <w:delText>o</w:delText>
              </w:r>
            </w:del>
          </w:p>
        </w:tc>
        <w:tc>
          <w:tcPr>
            <w:tcW w:w="1139" w:type="dxa"/>
            <w:tcBorders>
              <w:top w:val="single" w:sz="4" w:space="0" w:color="auto"/>
              <w:left w:val="single" w:sz="4" w:space="0" w:color="auto"/>
              <w:bottom w:val="single" w:sz="4" w:space="0" w:color="auto"/>
              <w:right w:val="single" w:sz="4" w:space="0" w:color="auto"/>
            </w:tcBorders>
            <w:vAlign w:val="center"/>
          </w:tcPr>
          <w:p w14:paraId="1FF2A086" w14:textId="77777777" w:rsidR="00422EFD" w:rsidDel="00B65ADA" w:rsidRDefault="00422EFD" w:rsidP="00B045C8">
            <w:pPr>
              <w:pStyle w:val="TAC"/>
              <w:rPr>
                <w:del w:id="84" w:author="Author"/>
              </w:rPr>
            </w:pPr>
            <w:del w:id="85" w:author="Author">
              <w:r w:rsidDel="00B65ADA">
                <w:delText>x (pass-through)</w:delText>
              </w:r>
            </w:del>
          </w:p>
          <w:p w14:paraId="3A04E502" w14:textId="77777777" w:rsidR="00422EFD" w:rsidDel="00B65ADA" w:rsidRDefault="00422EFD" w:rsidP="00B045C8">
            <w:pPr>
              <w:pStyle w:val="TAC"/>
              <w:rPr>
                <w:del w:id="86" w:author="Author"/>
              </w:rPr>
            </w:pPr>
            <w:del w:id="87" w:author="Author">
              <w:r w:rsidDel="00B65ADA">
                <w:delText>o (non-pass-through)</w:delText>
              </w:r>
            </w:del>
          </w:p>
        </w:tc>
        <w:tc>
          <w:tcPr>
            <w:tcW w:w="990" w:type="dxa"/>
            <w:tcBorders>
              <w:top w:val="single" w:sz="4" w:space="0" w:color="auto"/>
              <w:left w:val="single" w:sz="4" w:space="0" w:color="auto"/>
              <w:bottom w:val="single" w:sz="4" w:space="0" w:color="auto"/>
              <w:right w:val="single" w:sz="4" w:space="0" w:color="auto"/>
            </w:tcBorders>
            <w:vAlign w:val="center"/>
          </w:tcPr>
          <w:p w14:paraId="68D25DA2" w14:textId="77777777" w:rsidR="00422EFD" w:rsidDel="00B65ADA" w:rsidRDefault="00422EFD" w:rsidP="00B045C8">
            <w:pPr>
              <w:pStyle w:val="TAC"/>
              <w:rPr>
                <w:del w:id="88" w:author="Author"/>
              </w:rPr>
            </w:pPr>
          </w:p>
        </w:tc>
        <w:tc>
          <w:tcPr>
            <w:tcW w:w="1133" w:type="dxa"/>
            <w:tcBorders>
              <w:top w:val="single" w:sz="4" w:space="0" w:color="auto"/>
              <w:left w:val="single" w:sz="4" w:space="0" w:color="auto"/>
              <w:bottom w:val="single" w:sz="4" w:space="0" w:color="auto"/>
              <w:right w:val="single" w:sz="4" w:space="0" w:color="auto"/>
            </w:tcBorders>
            <w:vAlign w:val="center"/>
          </w:tcPr>
          <w:p w14:paraId="695EFCDF" w14:textId="77777777" w:rsidR="00422EFD" w:rsidDel="00B65ADA" w:rsidRDefault="00422EFD" w:rsidP="00B045C8">
            <w:pPr>
              <w:pStyle w:val="TAC"/>
              <w:rPr>
                <w:del w:id="89" w:author="Author"/>
              </w:rPr>
            </w:pPr>
          </w:p>
        </w:tc>
        <w:tc>
          <w:tcPr>
            <w:tcW w:w="1034" w:type="dxa"/>
            <w:tcBorders>
              <w:top w:val="single" w:sz="4" w:space="0" w:color="auto"/>
              <w:left w:val="single" w:sz="4" w:space="0" w:color="auto"/>
              <w:bottom w:val="single" w:sz="4" w:space="0" w:color="auto"/>
              <w:right w:val="single" w:sz="4" w:space="0" w:color="auto"/>
            </w:tcBorders>
            <w:vAlign w:val="center"/>
          </w:tcPr>
          <w:p w14:paraId="7C17DBDD" w14:textId="77777777" w:rsidR="00422EFD" w:rsidDel="00B65ADA" w:rsidRDefault="00422EFD" w:rsidP="00B045C8">
            <w:pPr>
              <w:pStyle w:val="TAC"/>
              <w:rPr>
                <w:del w:id="90" w:author="Author"/>
              </w:rPr>
            </w:pPr>
          </w:p>
        </w:tc>
      </w:tr>
      <w:tr w:rsidR="00422EFD" w:rsidDel="00B65ADA" w14:paraId="72E4D5ED" w14:textId="77777777" w:rsidTr="00B045C8">
        <w:trPr>
          <w:trHeight w:val="510"/>
          <w:jc w:val="center"/>
          <w:del w:id="91" w:author="Author"/>
        </w:trPr>
        <w:tc>
          <w:tcPr>
            <w:tcW w:w="1763" w:type="dxa"/>
            <w:gridSpan w:val="2"/>
            <w:tcBorders>
              <w:top w:val="single" w:sz="4" w:space="0" w:color="auto"/>
              <w:left w:val="single" w:sz="4" w:space="0" w:color="auto"/>
              <w:bottom w:val="single" w:sz="4" w:space="0" w:color="auto"/>
              <w:right w:val="single" w:sz="4" w:space="0" w:color="auto"/>
            </w:tcBorders>
            <w:vAlign w:val="center"/>
          </w:tcPr>
          <w:p w14:paraId="40CD480A" w14:textId="77777777" w:rsidR="00422EFD" w:rsidDel="00B65ADA" w:rsidRDefault="00422EFD" w:rsidP="00B045C8">
            <w:pPr>
              <w:pStyle w:val="TAH"/>
              <w:rPr>
                <w:del w:id="92" w:author="Author"/>
                <w:szCs w:val="18"/>
              </w:rPr>
            </w:pPr>
            <w:del w:id="93" w:author="Author">
              <w:r w:rsidDel="00B65ADA">
                <w:rPr>
                  <w:szCs w:val="18"/>
                </w:rPr>
                <w:delText>Scene-based</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1E518D8A" w14:textId="77777777" w:rsidR="00422EFD" w:rsidDel="00B65ADA" w:rsidRDefault="00422EFD" w:rsidP="00B045C8">
            <w:pPr>
              <w:pStyle w:val="TAC"/>
              <w:rPr>
                <w:del w:id="94" w:author="Author"/>
              </w:rPr>
            </w:pPr>
            <w:del w:id="95" w:author="Author">
              <w:r w:rsidDel="00B65ADA">
                <w:delText>o</w:delText>
              </w:r>
            </w:del>
          </w:p>
        </w:tc>
        <w:tc>
          <w:tcPr>
            <w:tcW w:w="1139" w:type="dxa"/>
            <w:tcBorders>
              <w:top w:val="single" w:sz="4" w:space="0" w:color="auto"/>
              <w:left w:val="single" w:sz="4" w:space="0" w:color="auto"/>
              <w:bottom w:val="single" w:sz="4" w:space="0" w:color="auto"/>
              <w:right w:val="single" w:sz="4" w:space="0" w:color="auto"/>
            </w:tcBorders>
            <w:vAlign w:val="center"/>
          </w:tcPr>
          <w:p w14:paraId="39AF9BCF" w14:textId="77777777" w:rsidR="00422EFD" w:rsidDel="00B65ADA" w:rsidRDefault="00422EFD" w:rsidP="00B045C8">
            <w:pPr>
              <w:pStyle w:val="TAC"/>
              <w:rPr>
                <w:del w:id="96" w:author="Author"/>
              </w:rPr>
            </w:pPr>
          </w:p>
        </w:tc>
        <w:tc>
          <w:tcPr>
            <w:tcW w:w="990" w:type="dxa"/>
            <w:tcBorders>
              <w:top w:val="single" w:sz="4" w:space="0" w:color="auto"/>
              <w:left w:val="single" w:sz="4" w:space="0" w:color="auto"/>
              <w:bottom w:val="single" w:sz="4" w:space="0" w:color="auto"/>
              <w:right w:val="single" w:sz="4" w:space="0" w:color="auto"/>
            </w:tcBorders>
            <w:vAlign w:val="center"/>
          </w:tcPr>
          <w:p w14:paraId="20F92247" w14:textId="77777777" w:rsidR="00422EFD" w:rsidDel="00B65ADA" w:rsidRDefault="00422EFD" w:rsidP="00B045C8">
            <w:pPr>
              <w:pStyle w:val="TAC"/>
              <w:rPr>
                <w:del w:id="97" w:author="Author"/>
              </w:rPr>
            </w:pPr>
            <w:del w:id="98" w:author="Author">
              <w:r w:rsidDel="00B65ADA">
                <w:delText>x (pass-through)</w:delText>
              </w:r>
            </w:del>
          </w:p>
          <w:p w14:paraId="10A4BB9D" w14:textId="77777777" w:rsidR="00422EFD" w:rsidDel="00B65ADA" w:rsidRDefault="00422EFD" w:rsidP="00B045C8">
            <w:pPr>
              <w:pStyle w:val="TAC"/>
              <w:rPr>
                <w:del w:id="99" w:author="Author"/>
              </w:rPr>
            </w:pPr>
            <w:del w:id="100" w:author="Author">
              <w:r w:rsidDel="00B65ADA">
                <w:delText>o (non-pass-through)</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1ABE23E5" w14:textId="77777777" w:rsidR="00422EFD" w:rsidDel="00B65ADA" w:rsidRDefault="00422EFD" w:rsidP="00B045C8">
            <w:pPr>
              <w:pStyle w:val="TAC"/>
              <w:rPr>
                <w:del w:id="101" w:author="Author"/>
              </w:rPr>
            </w:pPr>
          </w:p>
        </w:tc>
        <w:tc>
          <w:tcPr>
            <w:tcW w:w="1034" w:type="dxa"/>
            <w:tcBorders>
              <w:top w:val="single" w:sz="4" w:space="0" w:color="auto"/>
              <w:left w:val="single" w:sz="4" w:space="0" w:color="auto"/>
              <w:bottom w:val="single" w:sz="4" w:space="0" w:color="auto"/>
              <w:right w:val="single" w:sz="4" w:space="0" w:color="auto"/>
            </w:tcBorders>
            <w:vAlign w:val="center"/>
          </w:tcPr>
          <w:p w14:paraId="0B73C1F7" w14:textId="77777777" w:rsidR="00422EFD" w:rsidDel="00B65ADA" w:rsidRDefault="00422EFD" w:rsidP="00B045C8">
            <w:pPr>
              <w:pStyle w:val="TAC"/>
              <w:rPr>
                <w:del w:id="102" w:author="Author"/>
              </w:rPr>
            </w:pPr>
          </w:p>
        </w:tc>
      </w:tr>
      <w:tr w:rsidR="00422EFD" w:rsidDel="00B65ADA" w14:paraId="1FDE3722" w14:textId="77777777" w:rsidTr="00B045C8">
        <w:trPr>
          <w:trHeight w:val="510"/>
          <w:jc w:val="center"/>
          <w:del w:id="103" w:author="Author"/>
        </w:trPr>
        <w:tc>
          <w:tcPr>
            <w:tcW w:w="1763" w:type="dxa"/>
            <w:gridSpan w:val="2"/>
            <w:tcBorders>
              <w:top w:val="single" w:sz="4" w:space="0" w:color="auto"/>
              <w:left w:val="single" w:sz="4" w:space="0" w:color="auto"/>
              <w:bottom w:val="single" w:sz="4" w:space="0" w:color="auto"/>
              <w:right w:val="single" w:sz="4" w:space="0" w:color="auto"/>
            </w:tcBorders>
            <w:vAlign w:val="center"/>
          </w:tcPr>
          <w:p w14:paraId="4FEFE3F3" w14:textId="77777777" w:rsidR="00422EFD" w:rsidDel="00B65ADA" w:rsidRDefault="00422EFD" w:rsidP="00B045C8">
            <w:pPr>
              <w:pStyle w:val="TAH"/>
              <w:rPr>
                <w:del w:id="104" w:author="Author"/>
                <w:szCs w:val="18"/>
              </w:rPr>
            </w:pPr>
            <w:del w:id="105" w:author="Author">
              <w:r w:rsidDel="00B65ADA">
                <w:rPr>
                  <w:szCs w:val="18"/>
                </w:rPr>
                <w:delText>[Spatial]</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4108CF0C" w14:textId="77777777" w:rsidR="00422EFD" w:rsidDel="00B65ADA" w:rsidRDefault="00422EFD" w:rsidP="00B045C8">
            <w:pPr>
              <w:pStyle w:val="TAC"/>
              <w:rPr>
                <w:del w:id="106" w:author="Author"/>
              </w:rPr>
            </w:pPr>
            <w:del w:id="107" w:author="Author">
              <w:r w:rsidDel="00B65ADA">
                <w:delText>[o]</w:delText>
              </w:r>
            </w:del>
          </w:p>
        </w:tc>
        <w:tc>
          <w:tcPr>
            <w:tcW w:w="1139" w:type="dxa"/>
            <w:tcBorders>
              <w:top w:val="single" w:sz="4" w:space="0" w:color="auto"/>
              <w:left w:val="single" w:sz="4" w:space="0" w:color="auto"/>
              <w:bottom w:val="single" w:sz="4" w:space="0" w:color="auto"/>
              <w:right w:val="single" w:sz="4" w:space="0" w:color="auto"/>
            </w:tcBorders>
            <w:vAlign w:val="center"/>
          </w:tcPr>
          <w:p w14:paraId="09FBDD2C" w14:textId="77777777" w:rsidR="00422EFD" w:rsidDel="00B65ADA" w:rsidRDefault="00422EFD" w:rsidP="00B045C8">
            <w:pPr>
              <w:pStyle w:val="TAC"/>
              <w:rPr>
                <w:del w:id="108" w:author="Author"/>
              </w:rPr>
            </w:pPr>
          </w:p>
        </w:tc>
        <w:tc>
          <w:tcPr>
            <w:tcW w:w="990" w:type="dxa"/>
            <w:tcBorders>
              <w:top w:val="single" w:sz="4" w:space="0" w:color="auto"/>
              <w:left w:val="single" w:sz="4" w:space="0" w:color="auto"/>
              <w:bottom w:val="single" w:sz="4" w:space="0" w:color="auto"/>
              <w:right w:val="single" w:sz="4" w:space="0" w:color="auto"/>
            </w:tcBorders>
            <w:vAlign w:val="center"/>
          </w:tcPr>
          <w:p w14:paraId="1E60A459" w14:textId="77777777" w:rsidR="00422EFD" w:rsidDel="00B65ADA" w:rsidRDefault="00422EFD" w:rsidP="00B045C8">
            <w:pPr>
              <w:pStyle w:val="TAC"/>
              <w:rPr>
                <w:del w:id="109" w:author="Author"/>
              </w:rPr>
            </w:pPr>
            <w:del w:id="110" w:author="Author">
              <w:r w:rsidDel="00B65ADA">
                <w:delText>[o]</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7C8DA91E" w14:textId="77777777" w:rsidR="00422EFD" w:rsidDel="00B65ADA" w:rsidRDefault="00422EFD" w:rsidP="00B045C8">
            <w:pPr>
              <w:pStyle w:val="TAC"/>
              <w:rPr>
                <w:del w:id="111" w:author="Author"/>
              </w:rPr>
            </w:pPr>
            <w:del w:id="112" w:author="Author">
              <w:r w:rsidDel="00B65ADA">
                <w:delText>[x (pass-through)</w:delText>
              </w:r>
            </w:del>
          </w:p>
          <w:p w14:paraId="619DEC57" w14:textId="77777777" w:rsidR="00422EFD" w:rsidDel="00B65ADA" w:rsidRDefault="00422EFD" w:rsidP="00B045C8">
            <w:pPr>
              <w:pStyle w:val="TAC"/>
              <w:rPr>
                <w:del w:id="113" w:author="Author"/>
              </w:rPr>
            </w:pPr>
            <w:del w:id="114" w:author="Author">
              <w:r w:rsidDel="00B65ADA">
                <w:delText>o (non-pass-through)]</w:delText>
              </w:r>
            </w:del>
          </w:p>
        </w:tc>
        <w:tc>
          <w:tcPr>
            <w:tcW w:w="1034" w:type="dxa"/>
            <w:tcBorders>
              <w:top w:val="single" w:sz="4" w:space="0" w:color="auto"/>
              <w:left w:val="single" w:sz="4" w:space="0" w:color="auto"/>
              <w:bottom w:val="single" w:sz="4" w:space="0" w:color="auto"/>
              <w:right w:val="single" w:sz="4" w:space="0" w:color="auto"/>
            </w:tcBorders>
            <w:vAlign w:val="center"/>
          </w:tcPr>
          <w:p w14:paraId="0280BCF8" w14:textId="77777777" w:rsidR="00422EFD" w:rsidDel="00B65ADA" w:rsidRDefault="00422EFD" w:rsidP="00B045C8">
            <w:pPr>
              <w:pStyle w:val="TAC"/>
              <w:rPr>
                <w:del w:id="115" w:author="Author"/>
              </w:rPr>
            </w:pPr>
          </w:p>
        </w:tc>
      </w:tr>
      <w:tr w:rsidR="00422EFD" w:rsidDel="00B65ADA" w14:paraId="647B1203" w14:textId="77777777" w:rsidTr="00B045C8">
        <w:trPr>
          <w:trHeight w:val="510"/>
          <w:jc w:val="center"/>
          <w:del w:id="116" w:author="Author"/>
        </w:trPr>
        <w:tc>
          <w:tcPr>
            <w:tcW w:w="1763" w:type="dxa"/>
            <w:gridSpan w:val="2"/>
            <w:tcBorders>
              <w:top w:val="single" w:sz="4" w:space="0" w:color="auto"/>
              <w:left w:val="single" w:sz="4" w:space="0" w:color="auto"/>
              <w:bottom w:val="single" w:sz="4" w:space="0" w:color="auto"/>
              <w:right w:val="single" w:sz="4" w:space="0" w:color="auto"/>
            </w:tcBorders>
            <w:vAlign w:val="center"/>
          </w:tcPr>
          <w:p w14:paraId="2AF5E04F" w14:textId="77777777" w:rsidR="00422EFD" w:rsidDel="00B65ADA" w:rsidRDefault="00422EFD" w:rsidP="00B045C8">
            <w:pPr>
              <w:pStyle w:val="TAH"/>
              <w:rPr>
                <w:del w:id="117" w:author="Author"/>
                <w:szCs w:val="18"/>
              </w:rPr>
            </w:pPr>
            <w:del w:id="118" w:author="Author">
              <w:r w:rsidDel="00B65ADA">
                <w:rPr>
                  <w:szCs w:val="18"/>
                </w:rPr>
                <w:delText>Object-based</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35AAEFB8" w14:textId="77777777" w:rsidR="00422EFD" w:rsidDel="00B65ADA" w:rsidRDefault="00422EFD" w:rsidP="00B045C8">
            <w:pPr>
              <w:pStyle w:val="TAC"/>
              <w:rPr>
                <w:del w:id="119" w:author="Author"/>
              </w:rPr>
            </w:pPr>
            <w:del w:id="120" w:author="Author">
              <w:r w:rsidDel="00B65ADA">
                <w:delText>o</w:delText>
              </w:r>
            </w:del>
          </w:p>
        </w:tc>
        <w:tc>
          <w:tcPr>
            <w:tcW w:w="1139" w:type="dxa"/>
            <w:tcBorders>
              <w:top w:val="single" w:sz="4" w:space="0" w:color="auto"/>
              <w:left w:val="single" w:sz="4" w:space="0" w:color="auto"/>
              <w:bottom w:val="single" w:sz="4" w:space="0" w:color="auto"/>
              <w:right w:val="single" w:sz="4" w:space="0" w:color="auto"/>
            </w:tcBorders>
            <w:vAlign w:val="center"/>
          </w:tcPr>
          <w:p w14:paraId="79BB4872" w14:textId="77777777" w:rsidR="00422EFD" w:rsidDel="00B65ADA" w:rsidRDefault="00422EFD" w:rsidP="00B045C8">
            <w:pPr>
              <w:pStyle w:val="TAC"/>
              <w:rPr>
                <w:del w:id="121" w:author="Author"/>
              </w:rPr>
            </w:pPr>
          </w:p>
        </w:tc>
        <w:tc>
          <w:tcPr>
            <w:tcW w:w="990" w:type="dxa"/>
            <w:tcBorders>
              <w:top w:val="single" w:sz="4" w:space="0" w:color="auto"/>
              <w:left w:val="single" w:sz="4" w:space="0" w:color="auto"/>
              <w:bottom w:val="single" w:sz="4" w:space="0" w:color="auto"/>
              <w:right w:val="single" w:sz="4" w:space="0" w:color="auto"/>
            </w:tcBorders>
            <w:vAlign w:val="center"/>
          </w:tcPr>
          <w:p w14:paraId="20D73F1E" w14:textId="77777777" w:rsidR="00422EFD" w:rsidDel="00B65ADA" w:rsidRDefault="00422EFD" w:rsidP="00B045C8">
            <w:pPr>
              <w:pStyle w:val="TAC"/>
              <w:rPr>
                <w:del w:id="122" w:author="Author"/>
              </w:rPr>
            </w:pPr>
            <w:del w:id="123" w:author="Author">
              <w:r w:rsidDel="00B65ADA">
                <w:delText>o</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7C9D258E" w14:textId="77777777" w:rsidR="00422EFD" w:rsidDel="00B65ADA" w:rsidRDefault="00422EFD" w:rsidP="00B045C8">
            <w:pPr>
              <w:pStyle w:val="TAC"/>
              <w:rPr>
                <w:del w:id="124" w:author="Author"/>
              </w:rPr>
            </w:pPr>
          </w:p>
        </w:tc>
        <w:tc>
          <w:tcPr>
            <w:tcW w:w="1034" w:type="dxa"/>
            <w:tcBorders>
              <w:top w:val="single" w:sz="4" w:space="0" w:color="auto"/>
              <w:left w:val="single" w:sz="4" w:space="0" w:color="auto"/>
              <w:bottom w:val="single" w:sz="4" w:space="0" w:color="auto"/>
              <w:right w:val="single" w:sz="4" w:space="0" w:color="auto"/>
            </w:tcBorders>
            <w:vAlign w:val="center"/>
          </w:tcPr>
          <w:p w14:paraId="33B6B99D" w14:textId="77777777" w:rsidR="00422EFD" w:rsidDel="00B65ADA" w:rsidRDefault="00422EFD" w:rsidP="00B045C8">
            <w:pPr>
              <w:pStyle w:val="TAC"/>
              <w:rPr>
                <w:del w:id="125" w:author="Author"/>
              </w:rPr>
            </w:pPr>
            <w:del w:id="126" w:author="Author">
              <w:r w:rsidDel="00B65ADA">
                <w:delText>x (pass-through)</w:delText>
              </w:r>
            </w:del>
          </w:p>
          <w:p w14:paraId="03FB8DC9" w14:textId="77777777" w:rsidR="00422EFD" w:rsidDel="00B65ADA" w:rsidRDefault="00422EFD" w:rsidP="00B045C8">
            <w:pPr>
              <w:pStyle w:val="TAC"/>
              <w:rPr>
                <w:del w:id="127" w:author="Author"/>
              </w:rPr>
            </w:pPr>
            <w:del w:id="128" w:author="Author">
              <w:r w:rsidDel="00B65ADA">
                <w:delText>o (non-pass-through)</w:delText>
              </w:r>
            </w:del>
          </w:p>
        </w:tc>
      </w:tr>
      <w:tr w:rsidR="00422EFD" w:rsidDel="00B65ADA" w14:paraId="7A2BEEB8" w14:textId="77777777" w:rsidTr="00B045C8">
        <w:trPr>
          <w:trHeight w:val="699"/>
          <w:jc w:val="center"/>
          <w:del w:id="129" w:author="Author"/>
        </w:trPr>
        <w:tc>
          <w:tcPr>
            <w:tcW w:w="1752" w:type="dxa"/>
            <w:tcBorders>
              <w:top w:val="single" w:sz="4" w:space="0" w:color="auto"/>
              <w:left w:val="single" w:sz="4" w:space="0" w:color="auto"/>
              <w:bottom w:val="single" w:sz="4" w:space="0" w:color="auto"/>
              <w:right w:val="single" w:sz="4" w:space="0" w:color="auto"/>
            </w:tcBorders>
            <w:vAlign w:val="center"/>
          </w:tcPr>
          <w:p w14:paraId="606EED8E" w14:textId="77777777" w:rsidR="00422EFD" w:rsidDel="00B65ADA" w:rsidRDefault="00422EFD" w:rsidP="00B045C8">
            <w:pPr>
              <w:pStyle w:val="TAH"/>
              <w:rPr>
                <w:del w:id="130" w:author="Author"/>
                <w:szCs w:val="18"/>
              </w:rPr>
            </w:pPr>
            <w:del w:id="131" w:author="Author">
              <w:r w:rsidDel="00B65ADA">
                <w:rPr>
                  <w:szCs w:val="18"/>
                </w:rPr>
                <w:delText>Combinations of input formats</w:delText>
              </w:r>
            </w:del>
          </w:p>
        </w:tc>
        <w:tc>
          <w:tcPr>
            <w:tcW w:w="5441" w:type="dxa"/>
            <w:gridSpan w:val="6"/>
            <w:tcBorders>
              <w:top w:val="single" w:sz="4" w:space="0" w:color="auto"/>
              <w:left w:val="single" w:sz="4" w:space="0" w:color="auto"/>
              <w:bottom w:val="single" w:sz="4" w:space="0" w:color="auto"/>
              <w:right w:val="single" w:sz="4" w:space="0" w:color="auto"/>
            </w:tcBorders>
            <w:vAlign w:val="center"/>
          </w:tcPr>
          <w:p w14:paraId="1A9C5314" w14:textId="77777777" w:rsidR="00422EFD" w:rsidDel="00B65ADA" w:rsidRDefault="00422EFD" w:rsidP="00B045C8">
            <w:pPr>
              <w:pStyle w:val="TAC"/>
              <w:rPr>
                <w:del w:id="132" w:author="Author"/>
                <w:color w:val="091E42"/>
              </w:rPr>
            </w:pPr>
            <w:del w:id="133" w:author="Author">
              <w:r w:rsidDel="00B65ADA">
                <w:rPr>
                  <w:color w:val="091E42"/>
                </w:rPr>
                <w:delText>Output formats of corresponding input formats</w:delText>
              </w:r>
            </w:del>
          </w:p>
        </w:tc>
      </w:tr>
    </w:tbl>
    <w:p w14:paraId="0271FB7D" w14:textId="77777777" w:rsidR="00422EFD" w:rsidDel="00B65ADA" w:rsidRDefault="00422EFD" w:rsidP="00422EFD">
      <w:pPr>
        <w:jc w:val="center"/>
        <w:rPr>
          <w:del w:id="134" w:author="Author"/>
        </w:rPr>
      </w:pPr>
      <w:del w:id="135" w:author="Author">
        <w:r w:rsidDel="00B65ADA">
          <w:delText>]</w:delText>
        </w:r>
      </w:del>
    </w:p>
    <w:p w14:paraId="3BDB9300" w14:textId="77777777" w:rsidR="00E81AFE" w:rsidRDefault="00E81AFE" w:rsidP="00E81AFE">
      <w:pPr>
        <w:rPr>
          <w:rFonts w:ascii="Arial" w:hAnsi="Arial" w:cs="Arial"/>
          <w:lang w:val="en-GB"/>
        </w:rPr>
      </w:pPr>
    </w:p>
    <w:p w14:paraId="3BDB9301" w14:textId="77777777" w:rsidR="00E81AFE" w:rsidRPr="00D07555" w:rsidRDefault="00E81AFE" w:rsidP="00E81AFE">
      <w:pPr>
        <w:pStyle w:val="Heading2"/>
      </w:pPr>
      <w:r>
        <w:t>4</w:t>
      </w:r>
      <w:r>
        <w:tab/>
      </w:r>
      <w:r w:rsidRPr="00901B3E">
        <w:t>References</w:t>
      </w:r>
    </w:p>
    <w:p w14:paraId="7232574A" w14:textId="036050A8" w:rsidR="002A0546" w:rsidRDefault="002A0546" w:rsidP="00E81AFE">
      <w:pPr>
        <w:rPr>
          <w:rFonts w:ascii="Arial" w:hAnsi="Arial" w:cs="Arial"/>
        </w:rPr>
      </w:pPr>
      <w:r>
        <w:rPr>
          <w:rFonts w:ascii="Arial" w:hAnsi="Arial" w:cs="Arial"/>
        </w:rPr>
        <w:t xml:space="preserve">[1] </w:t>
      </w:r>
      <w:proofErr w:type="spellStart"/>
      <w:r>
        <w:rPr>
          <w:rFonts w:ascii="Arial" w:hAnsi="Arial" w:cs="Arial"/>
        </w:rPr>
        <w:t>Tdoc</w:t>
      </w:r>
      <w:proofErr w:type="spellEnd"/>
      <w:r>
        <w:rPr>
          <w:rFonts w:ascii="Arial" w:hAnsi="Arial" w:cs="Arial"/>
        </w:rPr>
        <w:t xml:space="preserve"> </w:t>
      </w:r>
      <w:r w:rsidRPr="002A0546">
        <w:rPr>
          <w:rFonts w:ascii="Arial" w:hAnsi="Arial" w:cs="Arial"/>
        </w:rPr>
        <w:t>S4-200161</w:t>
      </w:r>
      <w:r>
        <w:rPr>
          <w:rFonts w:ascii="Arial" w:hAnsi="Arial" w:cs="Arial"/>
        </w:rPr>
        <w:t xml:space="preserve">: </w:t>
      </w:r>
      <w:r w:rsidRPr="002A0546">
        <w:rPr>
          <w:rFonts w:ascii="Arial" w:hAnsi="Arial" w:cs="Arial"/>
        </w:rPr>
        <w:t>On IVAS primitives and track groups</w:t>
      </w:r>
      <w:r>
        <w:rPr>
          <w:rFonts w:ascii="Arial" w:hAnsi="Arial" w:cs="Arial"/>
        </w:rPr>
        <w:t xml:space="preserve">, Dolby </w:t>
      </w:r>
      <w:r w:rsidRPr="002A0546">
        <w:rPr>
          <w:rFonts w:ascii="Arial" w:hAnsi="Arial" w:cs="Arial"/>
        </w:rPr>
        <w:t>Laboratories, Inc.</w:t>
      </w:r>
    </w:p>
    <w:p w14:paraId="4575BAE2" w14:textId="1108B0A4" w:rsidR="002A0546" w:rsidRDefault="00E81AFE" w:rsidP="00E81AFE">
      <w:pPr>
        <w:rPr>
          <w:rFonts w:ascii="Arial" w:hAnsi="Arial" w:cs="Arial"/>
        </w:rPr>
      </w:pPr>
      <w:r>
        <w:rPr>
          <w:rFonts w:ascii="Arial" w:hAnsi="Arial" w:cs="Arial"/>
        </w:rPr>
        <w:t>[</w:t>
      </w:r>
      <w:r w:rsidR="002A0546">
        <w:rPr>
          <w:rFonts w:ascii="Arial" w:hAnsi="Arial" w:cs="Arial"/>
        </w:rPr>
        <w:t>2</w:t>
      </w:r>
      <w:r>
        <w:rPr>
          <w:rFonts w:ascii="Arial" w:hAnsi="Arial" w:cs="Arial"/>
        </w:rPr>
        <w:t>]</w:t>
      </w:r>
      <w:r w:rsidR="002A0546">
        <w:rPr>
          <w:rFonts w:ascii="Arial" w:hAnsi="Arial" w:cs="Arial"/>
        </w:rPr>
        <w:t xml:space="preserve"> </w:t>
      </w:r>
      <w:proofErr w:type="spellStart"/>
      <w:r w:rsidR="002A0546">
        <w:rPr>
          <w:rFonts w:ascii="Arial" w:hAnsi="Arial" w:cs="Arial"/>
        </w:rPr>
        <w:t>Tdoc</w:t>
      </w:r>
      <w:proofErr w:type="spellEnd"/>
      <w:r w:rsidR="002A0546">
        <w:rPr>
          <w:rFonts w:ascii="Arial" w:hAnsi="Arial" w:cs="Arial"/>
        </w:rPr>
        <w:t xml:space="preserve"> </w:t>
      </w:r>
      <w:r w:rsidR="002A0546" w:rsidRPr="002A0546">
        <w:rPr>
          <w:rFonts w:ascii="Arial" w:hAnsi="Arial" w:cs="Arial"/>
        </w:rPr>
        <w:t>S4-200175</w:t>
      </w:r>
      <w:r w:rsidR="002A0546">
        <w:rPr>
          <w:rFonts w:ascii="Arial" w:hAnsi="Arial" w:cs="Arial"/>
        </w:rPr>
        <w:t xml:space="preserve">: </w:t>
      </w:r>
      <w:r w:rsidR="002A0546" w:rsidRPr="002A0546">
        <w:rPr>
          <w:rFonts w:ascii="Arial" w:hAnsi="Arial" w:cs="Arial"/>
        </w:rPr>
        <w:t>On the use of track groups</w:t>
      </w:r>
      <w:r w:rsidR="002A0546">
        <w:rPr>
          <w:rFonts w:ascii="Arial" w:hAnsi="Arial" w:cs="Arial"/>
        </w:rPr>
        <w:t>, Philips</w:t>
      </w:r>
    </w:p>
    <w:p w14:paraId="156D4D89" w14:textId="2C51A886" w:rsidR="000C4CBE" w:rsidRDefault="000C4CBE" w:rsidP="00E81AFE">
      <w:pPr>
        <w:rPr>
          <w:rFonts w:ascii="Arial" w:hAnsi="Arial" w:cs="Arial"/>
        </w:rPr>
      </w:pPr>
      <w:r>
        <w:rPr>
          <w:rFonts w:ascii="Arial" w:hAnsi="Arial" w:cs="Arial"/>
        </w:rPr>
        <w:t xml:space="preserve">[3] </w:t>
      </w:r>
      <w:proofErr w:type="spellStart"/>
      <w:r w:rsidRPr="000C4CBE">
        <w:rPr>
          <w:rFonts w:ascii="Arial" w:hAnsi="Arial" w:cs="Arial"/>
        </w:rPr>
        <w:t>Tdoc</w:t>
      </w:r>
      <w:proofErr w:type="spellEnd"/>
      <w:r w:rsidRPr="000C4CBE">
        <w:rPr>
          <w:rFonts w:ascii="Arial" w:hAnsi="Arial" w:cs="Arial"/>
        </w:rPr>
        <w:t xml:space="preserve"> S4-191161</w:t>
      </w:r>
      <w:r>
        <w:rPr>
          <w:rFonts w:ascii="Arial" w:hAnsi="Arial" w:cs="Arial"/>
        </w:rPr>
        <w:t xml:space="preserve">: </w:t>
      </w:r>
      <w:r w:rsidRPr="000C4CBE">
        <w:rPr>
          <w:rFonts w:ascii="Arial" w:hAnsi="Arial" w:cs="Arial"/>
        </w:rPr>
        <w:t>IVAS pass-through mode</w:t>
      </w:r>
      <w:r>
        <w:rPr>
          <w:rFonts w:ascii="Arial" w:hAnsi="Arial" w:cs="Arial"/>
        </w:rPr>
        <w:t>, Ericsson LM</w:t>
      </w:r>
    </w:p>
    <w:p w14:paraId="53BAF70B" w14:textId="19A66D55" w:rsidR="00A9208E" w:rsidRDefault="00A9208E" w:rsidP="00E81AFE">
      <w:pPr>
        <w:rPr>
          <w:rFonts w:ascii="Arial" w:hAnsi="Arial" w:cs="Arial"/>
        </w:rPr>
      </w:pPr>
      <w:r>
        <w:rPr>
          <w:rFonts w:ascii="Arial" w:hAnsi="Arial" w:cs="Arial"/>
        </w:rPr>
        <w:t xml:space="preserve">[4] </w:t>
      </w:r>
      <w:proofErr w:type="spellStart"/>
      <w:r w:rsidRPr="00A9208E">
        <w:rPr>
          <w:rFonts w:ascii="Arial" w:hAnsi="Arial" w:cs="Arial"/>
        </w:rPr>
        <w:t>Tdoc</w:t>
      </w:r>
      <w:proofErr w:type="spellEnd"/>
      <w:r w:rsidRPr="00A9208E">
        <w:rPr>
          <w:rFonts w:ascii="Arial" w:hAnsi="Arial" w:cs="Arial"/>
        </w:rPr>
        <w:t xml:space="preserve"> SP-170611: New WID on EVS Codec Extension for Immersive Voice and Audio Services (</w:t>
      </w:r>
      <w:proofErr w:type="spellStart"/>
      <w:r w:rsidRPr="00A9208E">
        <w:rPr>
          <w:rFonts w:ascii="Arial" w:hAnsi="Arial" w:cs="Arial"/>
        </w:rPr>
        <w:t>IVAS_Codec</w:t>
      </w:r>
      <w:proofErr w:type="spellEnd"/>
      <w:r w:rsidRPr="00A9208E">
        <w:rPr>
          <w:rFonts w:ascii="Arial" w:hAnsi="Arial" w:cs="Arial"/>
        </w:rPr>
        <w:t>)</w:t>
      </w:r>
    </w:p>
    <w:p w14:paraId="3BDB9303" w14:textId="0F5ED6C2" w:rsidR="00E81AFE" w:rsidRPr="00CF5926" w:rsidRDefault="00E81AFE" w:rsidP="00E81AFE">
      <w:pPr>
        <w:rPr>
          <w:rFonts w:ascii="Arial" w:hAnsi="Arial" w:cs="Arial"/>
        </w:rPr>
      </w:pPr>
      <w:r>
        <w:rPr>
          <w:rFonts w:ascii="Arial" w:hAnsi="Arial" w:cs="Arial"/>
        </w:rPr>
        <w:t>[</w:t>
      </w:r>
      <w:r w:rsidR="00A9208E">
        <w:rPr>
          <w:rFonts w:ascii="Arial" w:hAnsi="Arial" w:cs="Arial"/>
        </w:rPr>
        <w:t>5</w:t>
      </w:r>
      <w:r>
        <w:rPr>
          <w:rFonts w:ascii="Arial" w:hAnsi="Arial" w:cs="Arial"/>
        </w:rPr>
        <w:t>]</w:t>
      </w:r>
      <w:r w:rsidRPr="004F19B2">
        <w:rPr>
          <w:rFonts w:ascii="Arial" w:hAnsi="Arial" w:cs="Arial"/>
        </w:rPr>
        <w:t xml:space="preserve"> </w:t>
      </w:r>
      <w:proofErr w:type="spellStart"/>
      <w:r w:rsidRPr="004F19B2">
        <w:rPr>
          <w:rFonts w:ascii="Arial" w:hAnsi="Arial" w:cs="Arial"/>
        </w:rPr>
        <w:t>Pdoc</w:t>
      </w:r>
      <w:proofErr w:type="spellEnd"/>
      <w:r w:rsidRPr="004F19B2">
        <w:rPr>
          <w:rFonts w:ascii="Arial" w:hAnsi="Arial" w:cs="Arial"/>
        </w:rPr>
        <w:t xml:space="preserve"> IVAS-4: IVAS Design Constraints, v0.</w:t>
      </w:r>
      <w:r>
        <w:rPr>
          <w:rFonts w:ascii="Arial" w:hAnsi="Arial" w:cs="Arial"/>
        </w:rPr>
        <w:t>2</w:t>
      </w:r>
      <w:r w:rsidRPr="004F19B2">
        <w:rPr>
          <w:rFonts w:ascii="Arial" w:hAnsi="Arial" w:cs="Arial"/>
        </w:rPr>
        <w:t>.0</w:t>
      </w:r>
    </w:p>
    <w:p w14:paraId="3BDB9304" w14:textId="77777777" w:rsidR="002D36EE" w:rsidRPr="002D36EE" w:rsidRDefault="002D36EE" w:rsidP="002D36EE">
      <w:pPr>
        <w:rPr>
          <w:lang w:val="en-GB"/>
        </w:rPr>
      </w:pPr>
    </w:p>
    <w:sectPr w:rsidR="002D36EE" w:rsidRPr="002D36EE" w:rsidSect="00EB08A0">
      <w:headerReference w:type="first" r:id="rId8"/>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5AA885" w14:textId="77777777" w:rsidR="00B17BBF" w:rsidRDefault="00B17BBF">
      <w:r>
        <w:separator/>
      </w:r>
    </w:p>
  </w:endnote>
  <w:endnote w:type="continuationSeparator" w:id="0">
    <w:p w14:paraId="7BB511A5" w14:textId="77777777" w:rsidR="00B17BBF" w:rsidRDefault="00B17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2A4673" w14:textId="77777777" w:rsidR="00B17BBF" w:rsidRDefault="00B17BBF">
      <w:r>
        <w:separator/>
      </w:r>
    </w:p>
  </w:footnote>
  <w:footnote w:type="continuationSeparator" w:id="0">
    <w:p w14:paraId="5157CC63" w14:textId="77777777" w:rsidR="00B17BBF" w:rsidRDefault="00B17B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DB930A" w14:textId="2825B24B" w:rsidR="003A2C60" w:rsidRPr="00B91F1E" w:rsidRDefault="003A2C60" w:rsidP="003A2C60">
    <w:pPr>
      <w:pStyle w:val="Header"/>
      <w:rPr>
        <w:rFonts w:cs="Arial"/>
        <w:noProof w:val="0"/>
        <w:sz w:val="22"/>
      </w:rPr>
    </w:pPr>
    <w:r w:rsidRPr="00B91F1E">
      <w:rPr>
        <w:rFonts w:cs="Arial"/>
        <w:b w:val="0"/>
        <w:noProof w:val="0"/>
        <w:sz w:val="22"/>
      </w:rPr>
      <w:t>3GPP TSG-SA4 Meeting #1</w:t>
    </w:r>
    <w:r w:rsidR="003329B1">
      <w:rPr>
        <w:rFonts w:cs="Arial"/>
        <w:b w:val="0"/>
        <w:noProof w:val="0"/>
        <w:sz w:val="22"/>
      </w:rPr>
      <w:t>16-e</w:t>
    </w:r>
    <w:r w:rsidRPr="00B91F1E">
      <w:rPr>
        <w:rFonts w:cs="Arial"/>
        <w:b w:val="0"/>
        <w:noProof w:val="0"/>
        <w:sz w:val="22"/>
      </w:rPr>
      <w:t xml:space="preserve"> </w:t>
    </w:r>
    <w:r w:rsidRPr="00B91F1E">
      <w:rPr>
        <w:rFonts w:cs="Arial"/>
        <w:b w:val="0"/>
        <w:noProof w:val="0"/>
        <w:sz w:val="22"/>
      </w:rPr>
      <w:tab/>
    </w:r>
    <w:r w:rsidRPr="00B91F1E">
      <w:rPr>
        <w:rFonts w:cs="Arial"/>
        <w:b w:val="0"/>
        <w:noProof w:val="0"/>
        <w:sz w:val="22"/>
      </w:rPr>
      <w:tab/>
    </w:r>
    <w:r w:rsidRPr="00B91F1E">
      <w:rPr>
        <w:rFonts w:cs="Arial"/>
        <w:b w:val="0"/>
        <w:noProof w:val="0"/>
        <w:sz w:val="22"/>
      </w:rPr>
      <w:tab/>
    </w:r>
    <w:r w:rsidRPr="00B91F1E">
      <w:rPr>
        <w:rFonts w:cs="Arial"/>
        <w:b w:val="0"/>
        <w:noProof w:val="0"/>
        <w:sz w:val="22"/>
      </w:rPr>
      <w:tab/>
    </w:r>
    <w:r w:rsidRPr="00B91F1E">
      <w:rPr>
        <w:rFonts w:cs="Arial"/>
        <w:b w:val="0"/>
        <w:noProof w:val="0"/>
        <w:sz w:val="22"/>
      </w:rPr>
      <w:tab/>
    </w:r>
    <w:r w:rsidRPr="00B91F1E">
      <w:rPr>
        <w:rFonts w:cs="Arial"/>
        <w:b w:val="0"/>
        <w:noProof w:val="0"/>
        <w:sz w:val="22"/>
      </w:rPr>
      <w:tab/>
    </w:r>
    <w:proofErr w:type="spellStart"/>
    <w:r w:rsidRPr="00B91F1E">
      <w:rPr>
        <w:rFonts w:cs="Arial"/>
        <w:noProof w:val="0"/>
        <w:sz w:val="22"/>
      </w:rPr>
      <w:t>Tdoc</w:t>
    </w:r>
    <w:proofErr w:type="spellEnd"/>
    <w:r w:rsidRPr="00B91F1E">
      <w:rPr>
        <w:rFonts w:cs="Arial"/>
        <w:noProof w:val="0"/>
        <w:sz w:val="22"/>
      </w:rPr>
      <w:t xml:space="preserve"> S4-</w:t>
    </w:r>
    <w:r w:rsidR="009C0E91">
      <w:rPr>
        <w:rFonts w:cs="Arial"/>
        <w:noProof w:val="0"/>
        <w:sz w:val="22"/>
      </w:rPr>
      <w:t>2</w:t>
    </w:r>
    <w:r w:rsidR="003329B1">
      <w:rPr>
        <w:rFonts w:cs="Arial"/>
        <w:noProof w:val="0"/>
        <w:sz w:val="22"/>
      </w:rPr>
      <w:t>1</w:t>
    </w:r>
    <w:r w:rsidR="00C0179D" w:rsidRPr="00C0179D">
      <w:rPr>
        <w:rFonts w:cs="Arial"/>
        <w:noProof w:val="0"/>
        <w:sz w:val="22"/>
      </w:rPr>
      <w:t>1509</w:t>
    </w:r>
  </w:p>
  <w:p w14:paraId="3BDB930B" w14:textId="68E3AF69" w:rsidR="00192598" w:rsidRPr="00B91F1E" w:rsidRDefault="003329B1" w:rsidP="00C90CA2">
    <w:pPr>
      <w:pStyle w:val="Header"/>
      <w:rPr>
        <w:sz w:val="20"/>
      </w:rPr>
    </w:pPr>
    <w:r>
      <w:rPr>
        <w:rFonts w:cs="Arial"/>
        <w:b w:val="0"/>
        <w:noProof w:val="0"/>
        <w:sz w:val="22"/>
      </w:rPr>
      <w:t>10-19</w:t>
    </w:r>
    <w:r w:rsidR="003A2C60">
      <w:rPr>
        <w:rFonts w:cs="Arial"/>
        <w:b w:val="0"/>
        <w:noProof w:val="0"/>
        <w:sz w:val="22"/>
      </w:rPr>
      <w:t xml:space="preserve"> </w:t>
    </w:r>
    <w:r>
      <w:rPr>
        <w:rFonts w:cs="Arial"/>
        <w:b w:val="0"/>
        <w:noProof w:val="0"/>
        <w:sz w:val="22"/>
      </w:rPr>
      <w:t>November</w:t>
    </w:r>
    <w:r w:rsidR="009C0E91">
      <w:rPr>
        <w:rFonts w:cs="Arial"/>
        <w:b w:val="0"/>
        <w:noProof w:val="0"/>
        <w:sz w:val="22"/>
      </w:rPr>
      <w:t xml:space="preserve"> 202</w:t>
    </w:r>
    <w:r>
      <w:rPr>
        <w:rFonts w:cs="Arial"/>
        <w:b w:val="0"/>
        <w:noProof w:val="0"/>
        <w:sz w:val="22"/>
      </w:rPr>
      <w:t>1</w:t>
    </w:r>
    <w:r w:rsidR="003A2C60" w:rsidRPr="00C90CA2">
      <w:rPr>
        <w:rFonts w:cs="Arial"/>
        <w:b w:val="0"/>
        <w:noProof w:val="0"/>
        <w:sz w:val="22"/>
      </w:rPr>
      <w:t xml:space="preserve">, </w:t>
    </w:r>
    <w:r>
      <w:rPr>
        <w:rFonts w:cs="Arial"/>
        <w:b w:val="0"/>
        <w:noProof w:val="0"/>
        <w:sz w:val="22"/>
      </w:rPr>
      <w:t>Online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EF8433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202C4B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A280770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5D4D19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69AD2B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1425FC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1188F7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021748A4"/>
    <w:multiLevelType w:val="hybridMultilevel"/>
    <w:tmpl w:val="B93838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EE731A"/>
    <w:multiLevelType w:val="hybridMultilevel"/>
    <w:tmpl w:val="0C462B6E"/>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0" w15:restartNumberingAfterBreak="0">
    <w:nsid w:val="08960C84"/>
    <w:multiLevelType w:val="hybridMultilevel"/>
    <w:tmpl w:val="BE8C7E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D91BC5"/>
    <w:multiLevelType w:val="hybridMultilevel"/>
    <w:tmpl w:val="1F6E30D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255AFC"/>
    <w:multiLevelType w:val="hybridMultilevel"/>
    <w:tmpl w:val="8200CA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F374A6"/>
    <w:multiLevelType w:val="hybridMultilevel"/>
    <w:tmpl w:val="5E6854E0"/>
    <w:lvl w:ilvl="0" w:tplc="431AB4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BBD5B46"/>
    <w:multiLevelType w:val="hybridMultilevel"/>
    <w:tmpl w:val="7CC2A082"/>
    <w:lvl w:ilvl="0" w:tplc="AE3EF150">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D531F8D"/>
    <w:multiLevelType w:val="hybridMultilevel"/>
    <w:tmpl w:val="475E5FEA"/>
    <w:lvl w:ilvl="0" w:tplc="8FE60C44">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8DF0A25A">
      <w:numFmt w:val="bullet"/>
      <w:lvlText w:val=""/>
      <w:lvlJc w:val="left"/>
      <w:pPr>
        <w:ind w:left="2084" w:hanging="360"/>
      </w:pPr>
      <w:rPr>
        <w:rFonts w:ascii="Symbol" w:eastAsia="Malgun Gothic" w:hAnsi="Symbol" w:cs="Times New Roman"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25416D8A"/>
    <w:multiLevelType w:val="hybridMultilevel"/>
    <w:tmpl w:val="E8A0EA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C174F2"/>
    <w:multiLevelType w:val="multilevel"/>
    <w:tmpl w:val="909AEA34"/>
    <w:numStyleLink w:val="Style1"/>
  </w:abstractNum>
  <w:abstractNum w:abstractNumId="18" w15:restartNumberingAfterBreak="0">
    <w:nsid w:val="34CB19DD"/>
    <w:multiLevelType w:val="multilevel"/>
    <w:tmpl w:val="CC94C84A"/>
    <w:lvl w:ilvl="0">
      <w:start w:val="1"/>
      <w:numFmt w:val="decimal"/>
      <w:lvlText w:val="%1"/>
      <w:lvlJc w:val="left"/>
      <w:pPr>
        <w:tabs>
          <w:tab w:val="num" w:pos="432"/>
        </w:tabs>
        <w:ind w:left="432" w:hanging="432"/>
      </w:pPr>
      <w:rPr>
        <w:rFonts w:cs="Century Gothic" w:hint="default"/>
        <w:sz w:val="24"/>
        <w:szCs w:val="24"/>
        <w:lang w:val="en-US"/>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19" w15:restartNumberingAfterBreak="0">
    <w:nsid w:val="392C0C69"/>
    <w:multiLevelType w:val="hybridMultilevel"/>
    <w:tmpl w:val="A9E42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156D67"/>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3C205295"/>
    <w:multiLevelType w:val="hybridMultilevel"/>
    <w:tmpl w:val="E1E49E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221B67"/>
    <w:multiLevelType w:val="hybridMultilevel"/>
    <w:tmpl w:val="C982F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25" w15:restartNumberingAfterBreak="0">
    <w:nsid w:val="40DB61A2"/>
    <w:multiLevelType w:val="hybridMultilevel"/>
    <w:tmpl w:val="785AB5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6B5A2F"/>
    <w:multiLevelType w:val="hybridMultilevel"/>
    <w:tmpl w:val="317A7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3A6122"/>
    <w:multiLevelType w:val="hybridMultilevel"/>
    <w:tmpl w:val="569C1998"/>
    <w:lvl w:ilvl="0" w:tplc="87AC45F0">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C163453"/>
    <w:multiLevelType w:val="hybridMultilevel"/>
    <w:tmpl w:val="84CE4D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47D0EEA"/>
    <w:multiLevelType w:val="hybridMultilevel"/>
    <w:tmpl w:val="D28E2276"/>
    <w:lvl w:ilvl="0" w:tplc="AE3EF150">
      <w:numFmt w:val="bullet"/>
      <w:lvlText w:val="-"/>
      <w:lvlJc w:val="left"/>
      <w:pPr>
        <w:ind w:left="360" w:hanging="360"/>
      </w:pPr>
      <w:rPr>
        <w:rFonts w:ascii="Arial" w:eastAsia="Times New Roman" w:hAnsi="Arial" w:cs="Arial" w:hint="default"/>
      </w:rPr>
    </w:lvl>
    <w:lvl w:ilvl="1" w:tplc="AE3EF15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9A5BFC"/>
    <w:multiLevelType w:val="hybridMultilevel"/>
    <w:tmpl w:val="2008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9205A3"/>
    <w:multiLevelType w:val="hybridMultilevel"/>
    <w:tmpl w:val="FBA20D94"/>
    <w:lvl w:ilvl="0" w:tplc="4888EFE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2A4338"/>
    <w:multiLevelType w:val="hybridMultilevel"/>
    <w:tmpl w:val="5740A46C"/>
    <w:lvl w:ilvl="0" w:tplc="2360A0E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B426EE"/>
    <w:multiLevelType w:val="multilevel"/>
    <w:tmpl w:val="909AEA34"/>
    <w:styleLink w:val="Sty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8"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8"/>
  </w:num>
  <w:num w:numId="3">
    <w:abstractNumId w:val="23"/>
  </w:num>
  <w:num w:numId="4">
    <w:abstractNumId w:val="26"/>
  </w:num>
  <w:num w:numId="5">
    <w:abstractNumId w:val="32"/>
  </w:num>
  <w:num w:numId="6">
    <w:abstractNumId w:val="37"/>
  </w:num>
  <w:num w:numId="7">
    <w:abstractNumId w:val="24"/>
  </w:num>
  <w:num w:numId="8">
    <w:abstractNumId w:val="18"/>
  </w:num>
  <w:num w:numId="9">
    <w:abstractNumId w:val="36"/>
  </w:num>
  <w:num w:numId="10">
    <w:abstractNumId w:val="17"/>
  </w:num>
  <w:num w:numId="11">
    <w:abstractNumId w:val="14"/>
  </w:num>
  <w:num w:numId="12">
    <w:abstractNumId w:val="31"/>
  </w:num>
  <w:num w:numId="13">
    <w:abstractNumId w:val="9"/>
  </w:num>
  <w:num w:numId="14">
    <w:abstractNumId w:val="25"/>
  </w:num>
  <w:num w:numId="15">
    <w:abstractNumId w:val="20"/>
  </w:num>
  <w:num w:numId="16">
    <w:abstractNumId w:val="22"/>
  </w:num>
  <w:num w:numId="17">
    <w:abstractNumId w:val="27"/>
  </w:num>
  <w:num w:numId="18">
    <w:abstractNumId w:val="11"/>
  </w:num>
  <w:num w:numId="19">
    <w:abstractNumId w:val="8"/>
  </w:num>
  <w:num w:numId="20">
    <w:abstractNumId w:val="29"/>
  </w:num>
  <w:num w:numId="21">
    <w:abstractNumId w:val="33"/>
  </w:num>
  <w:num w:numId="22">
    <w:abstractNumId w:val="16"/>
  </w:num>
  <w:num w:numId="23">
    <w:abstractNumId w:val="30"/>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21"/>
  </w:num>
  <w:num w:numId="32">
    <w:abstractNumId w:val="10"/>
  </w:num>
  <w:num w:numId="33">
    <w:abstractNumId w:val="15"/>
  </w:num>
  <w:num w:numId="34">
    <w:abstractNumId w:val="19"/>
  </w:num>
  <w:num w:numId="35">
    <w:abstractNumId w:val="13"/>
  </w:num>
  <w:num w:numId="36">
    <w:abstractNumId w:val="35"/>
  </w:num>
  <w:num w:numId="37">
    <w:abstractNumId w:val="34"/>
  </w:num>
  <w:num w:numId="38">
    <w:abstractNumId w:val="12"/>
  </w:num>
  <w:num w:numId="39">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0A6F"/>
    <w:rsid w:val="000015C9"/>
    <w:rsid w:val="00001F69"/>
    <w:rsid w:val="00002242"/>
    <w:rsid w:val="0000286E"/>
    <w:rsid w:val="00002A13"/>
    <w:rsid w:val="00002AED"/>
    <w:rsid w:val="0000363D"/>
    <w:rsid w:val="000037AD"/>
    <w:rsid w:val="0000590E"/>
    <w:rsid w:val="00006E22"/>
    <w:rsid w:val="000073F0"/>
    <w:rsid w:val="0000777C"/>
    <w:rsid w:val="00007DFC"/>
    <w:rsid w:val="0001027C"/>
    <w:rsid w:val="000103BB"/>
    <w:rsid w:val="000106ED"/>
    <w:rsid w:val="00010E29"/>
    <w:rsid w:val="00010F6E"/>
    <w:rsid w:val="00011FAD"/>
    <w:rsid w:val="0001201E"/>
    <w:rsid w:val="0001230D"/>
    <w:rsid w:val="00012B9A"/>
    <w:rsid w:val="00012C7F"/>
    <w:rsid w:val="00012F0D"/>
    <w:rsid w:val="0001369C"/>
    <w:rsid w:val="00013AD9"/>
    <w:rsid w:val="000142BD"/>
    <w:rsid w:val="00015C14"/>
    <w:rsid w:val="00015D7B"/>
    <w:rsid w:val="00016E7A"/>
    <w:rsid w:val="000171A1"/>
    <w:rsid w:val="000178B0"/>
    <w:rsid w:val="00017E58"/>
    <w:rsid w:val="00017E9C"/>
    <w:rsid w:val="000205E7"/>
    <w:rsid w:val="0002113E"/>
    <w:rsid w:val="00021A20"/>
    <w:rsid w:val="00021B78"/>
    <w:rsid w:val="000224FC"/>
    <w:rsid w:val="00022E1E"/>
    <w:rsid w:val="00022F9C"/>
    <w:rsid w:val="00023CD0"/>
    <w:rsid w:val="00023DF4"/>
    <w:rsid w:val="00025795"/>
    <w:rsid w:val="00025966"/>
    <w:rsid w:val="00025AD2"/>
    <w:rsid w:val="00025D1E"/>
    <w:rsid w:val="00025E34"/>
    <w:rsid w:val="00025E48"/>
    <w:rsid w:val="00025F4A"/>
    <w:rsid w:val="00025F55"/>
    <w:rsid w:val="00026020"/>
    <w:rsid w:val="0002699C"/>
    <w:rsid w:val="00026D7D"/>
    <w:rsid w:val="000276A6"/>
    <w:rsid w:val="00027CD8"/>
    <w:rsid w:val="00030F6E"/>
    <w:rsid w:val="00031445"/>
    <w:rsid w:val="000314A3"/>
    <w:rsid w:val="0003169B"/>
    <w:rsid w:val="00031892"/>
    <w:rsid w:val="0003196E"/>
    <w:rsid w:val="00031CEF"/>
    <w:rsid w:val="00031E60"/>
    <w:rsid w:val="00032488"/>
    <w:rsid w:val="000328B4"/>
    <w:rsid w:val="00032B47"/>
    <w:rsid w:val="00032E50"/>
    <w:rsid w:val="00033404"/>
    <w:rsid w:val="00033AB6"/>
    <w:rsid w:val="000348D8"/>
    <w:rsid w:val="00034AE8"/>
    <w:rsid w:val="00035680"/>
    <w:rsid w:val="000358BD"/>
    <w:rsid w:val="00035905"/>
    <w:rsid w:val="00036081"/>
    <w:rsid w:val="00036BB2"/>
    <w:rsid w:val="0003789A"/>
    <w:rsid w:val="00037A72"/>
    <w:rsid w:val="00037DFB"/>
    <w:rsid w:val="00040015"/>
    <w:rsid w:val="00040821"/>
    <w:rsid w:val="000409B2"/>
    <w:rsid w:val="000409C9"/>
    <w:rsid w:val="00040DFC"/>
    <w:rsid w:val="00041009"/>
    <w:rsid w:val="00041652"/>
    <w:rsid w:val="00041909"/>
    <w:rsid w:val="00041D1B"/>
    <w:rsid w:val="00041E71"/>
    <w:rsid w:val="00042509"/>
    <w:rsid w:val="000428EB"/>
    <w:rsid w:val="00042BCC"/>
    <w:rsid w:val="00044367"/>
    <w:rsid w:val="000453DC"/>
    <w:rsid w:val="00045971"/>
    <w:rsid w:val="00045AE2"/>
    <w:rsid w:val="00045F58"/>
    <w:rsid w:val="000461EF"/>
    <w:rsid w:val="000462EE"/>
    <w:rsid w:val="0004667C"/>
    <w:rsid w:val="00046902"/>
    <w:rsid w:val="00046DC3"/>
    <w:rsid w:val="00047164"/>
    <w:rsid w:val="0004730B"/>
    <w:rsid w:val="00047BD3"/>
    <w:rsid w:val="00050720"/>
    <w:rsid w:val="00050D46"/>
    <w:rsid w:val="00050FF0"/>
    <w:rsid w:val="0005135E"/>
    <w:rsid w:val="0005171E"/>
    <w:rsid w:val="0005180B"/>
    <w:rsid w:val="00051A7D"/>
    <w:rsid w:val="0005248A"/>
    <w:rsid w:val="0005337B"/>
    <w:rsid w:val="0005348D"/>
    <w:rsid w:val="00053C83"/>
    <w:rsid w:val="00054807"/>
    <w:rsid w:val="00054B7D"/>
    <w:rsid w:val="000550F8"/>
    <w:rsid w:val="00055B2B"/>
    <w:rsid w:val="00056A7A"/>
    <w:rsid w:val="00057287"/>
    <w:rsid w:val="000572DB"/>
    <w:rsid w:val="00057506"/>
    <w:rsid w:val="0006086C"/>
    <w:rsid w:val="0006129C"/>
    <w:rsid w:val="000617AE"/>
    <w:rsid w:val="00061BCA"/>
    <w:rsid w:val="0006250B"/>
    <w:rsid w:val="0006261D"/>
    <w:rsid w:val="00062930"/>
    <w:rsid w:val="00062A80"/>
    <w:rsid w:val="00063EE6"/>
    <w:rsid w:val="0006464F"/>
    <w:rsid w:val="00064FDA"/>
    <w:rsid w:val="00065358"/>
    <w:rsid w:val="00065FCF"/>
    <w:rsid w:val="00066671"/>
    <w:rsid w:val="00067498"/>
    <w:rsid w:val="000679A3"/>
    <w:rsid w:val="00067CA8"/>
    <w:rsid w:val="000713CA"/>
    <w:rsid w:val="000719BC"/>
    <w:rsid w:val="00071B11"/>
    <w:rsid w:val="00071D56"/>
    <w:rsid w:val="00071D9E"/>
    <w:rsid w:val="00071DBE"/>
    <w:rsid w:val="00072CE6"/>
    <w:rsid w:val="000730A1"/>
    <w:rsid w:val="00073446"/>
    <w:rsid w:val="00073ED1"/>
    <w:rsid w:val="00074BF2"/>
    <w:rsid w:val="000751BC"/>
    <w:rsid w:val="000758D5"/>
    <w:rsid w:val="000758D6"/>
    <w:rsid w:val="00075967"/>
    <w:rsid w:val="00075A98"/>
    <w:rsid w:val="00075E72"/>
    <w:rsid w:val="00076B3D"/>
    <w:rsid w:val="00076DB8"/>
    <w:rsid w:val="00076F58"/>
    <w:rsid w:val="000772A9"/>
    <w:rsid w:val="00077303"/>
    <w:rsid w:val="000778D6"/>
    <w:rsid w:val="00077A73"/>
    <w:rsid w:val="000807DB"/>
    <w:rsid w:val="000811F5"/>
    <w:rsid w:val="00081BD1"/>
    <w:rsid w:val="000823DF"/>
    <w:rsid w:val="000825F4"/>
    <w:rsid w:val="0008260C"/>
    <w:rsid w:val="00082CB8"/>
    <w:rsid w:val="00082CF1"/>
    <w:rsid w:val="0008325F"/>
    <w:rsid w:val="00083817"/>
    <w:rsid w:val="000842FA"/>
    <w:rsid w:val="00085019"/>
    <w:rsid w:val="000853AA"/>
    <w:rsid w:val="000858D8"/>
    <w:rsid w:val="00085A72"/>
    <w:rsid w:val="00087CD7"/>
    <w:rsid w:val="00087CF4"/>
    <w:rsid w:val="00087DA9"/>
    <w:rsid w:val="00087E35"/>
    <w:rsid w:val="00087E82"/>
    <w:rsid w:val="00091171"/>
    <w:rsid w:val="00091A67"/>
    <w:rsid w:val="00091ADE"/>
    <w:rsid w:val="00091DD9"/>
    <w:rsid w:val="00091F2B"/>
    <w:rsid w:val="00092750"/>
    <w:rsid w:val="00093074"/>
    <w:rsid w:val="00093B5D"/>
    <w:rsid w:val="00094887"/>
    <w:rsid w:val="000953D5"/>
    <w:rsid w:val="0009576B"/>
    <w:rsid w:val="000964A3"/>
    <w:rsid w:val="00097D85"/>
    <w:rsid w:val="000A04FC"/>
    <w:rsid w:val="000A0FC3"/>
    <w:rsid w:val="000A20A8"/>
    <w:rsid w:val="000A296C"/>
    <w:rsid w:val="000A2F61"/>
    <w:rsid w:val="000A3045"/>
    <w:rsid w:val="000A31BC"/>
    <w:rsid w:val="000A33C6"/>
    <w:rsid w:val="000A4190"/>
    <w:rsid w:val="000A456D"/>
    <w:rsid w:val="000A508D"/>
    <w:rsid w:val="000A576A"/>
    <w:rsid w:val="000A5878"/>
    <w:rsid w:val="000A588A"/>
    <w:rsid w:val="000A5A0F"/>
    <w:rsid w:val="000A5B29"/>
    <w:rsid w:val="000A5D39"/>
    <w:rsid w:val="000A677F"/>
    <w:rsid w:val="000A684E"/>
    <w:rsid w:val="000A6F12"/>
    <w:rsid w:val="000A75BC"/>
    <w:rsid w:val="000B03FB"/>
    <w:rsid w:val="000B0B6D"/>
    <w:rsid w:val="000B0EA6"/>
    <w:rsid w:val="000B2562"/>
    <w:rsid w:val="000B269A"/>
    <w:rsid w:val="000B27EC"/>
    <w:rsid w:val="000B281F"/>
    <w:rsid w:val="000B2E18"/>
    <w:rsid w:val="000B324D"/>
    <w:rsid w:val="000B3F4A"/>
    <w:rsid w:val="000B3F70"/>
    <w:rsid w:val="000B4E77"/>
    <w:rsid w:val="000B5A05"/>
    <w:rsid w:val="000B5E95"/>
    <w:rsid w:val="000B5EBD"/>
    <w:rsid w:val="000B6389"/>
    <w:rsid w:val="000B6D95"/>
    <w:rsid w:val="000B6FA8"/>
    <w:rsid w:val="000B710B"/>
    <w:rsid w:val="000B71CD"/>
    <w:rsid w:val="000B740C"/>
    <w:rsid w:val="000B7457"/>
    <w:rsid w:val="000C04E9"/>
    <w:rsid w:val="000C1356"/>
    <w:rsid w:val="000C246B"/>
    <w:rsid w:val="000C25BF"/>
    <w:rsid w:val="000C2A29"/>
    <w:rsid w:val="000C2ECF"/>
    <w:rsid w:val="000C2F2E"/>
    <w:rsid w:val="000C310F"/>
    <w:rsid w:val="000C336E"/>
    <w:rsid w:val="000C3A0E"/>
    <w:rsid w:val="000C4CBE"/>
    <w:rsid w:val="000C5890"/>
    <w:rsid w:val="000C60ED"/>
    <w:rsid w:val="000C6948"/>
    <w:rsid w:val="000C707C"/>
    <w:rsid w:val="000C7655"/>
    <w:rsid w:val="000C793D"/>
    <w:rsid w:val="000C7E59"/>
    <w:rsid w:val="000D0303"/>
    <w:rsid w:val="000D0D5D"/>
    <w:rsid w:val="000D14F2"/>
    <w:rsid w:val="000D2278"/>
    <w:rsid w:val="000D2E4C"/>
    <w:rsid w:val="000D3307"/>
    <w:rsid w:val="000D3D4C"/>
    <w:rsid w:val="000D48EB"/>
    <w:rsid w:val="000D57A7"/>
    <w:rsid w:val="000D5825"/>
    <w:rsid w:val="000D5A38"/>
    <w:rsid w:val="000D6025"/>
    <w:rsid w:val="000D660D"/>
    <w:rsid w:val="000D68A5"/>
    <w:rsid w:val="000D697C"/>
    <w:rsid w:val="000D6A5D"/>
    <w:rsid w:val="000D6F50"/>
    <w:rsid w:val="000D7D11"/>
    <w:rsid w:val="000D7E67"/>
    <w:rsid w:val="000D7F7E"/>
    <w:rsid w:val="000E0FA9"/>
    <w:rsid w:val="000E206D"/>
    <w:rsid w:val="000E2105"/>
    <w:rsid w:val="000E218E"/>
    <w:rsid w:val="000E2A4A"/>
    <w:rsid w:val="000E2D1A"/>
    <w:rsid w:val="000E3222"/>
    <w:rsid w:val="000E3A2A"/>
    <w:rsid w:val="000E41B8"/>
    <w:rsid w:val="000E4376"/>
    <w:rsid w:val="000E4590"/>
    <w:rsid w:val="000E4947"/>
    <w:rsid w:val="000E513E"/>
    <w:rsid w:val="000E5953"/>
    <w:rsid w:val="000E6D71"/>
    <w:rsid w:val="000E70DC"/>
    <w:rsid w:val="000E748F"/>
    <w:rsid w:val="000E7592"/>
    <w:rsid w:val="000F1D24"/>
    <w:rsid w:val="000F2168"/>
    <w:rsid w:val="000F2243"/>
    <w:rsid w:val="000F26FE"/>
    <w:rsid w:val="000F357B"/>
    <w:rsid w:val="000F3C59"/>
    <w:rsid w:val="000F402B"/>
    <w:rsid w:val="000F441B"/>
    <w:rsid w:val="000F6208"/>
    <w:rsid w:val="000F651D"/>
    <w:rsid w:val="000F6D0E"/>
    <w:rsid w:val="000F7681"/>
    <w:rsid w:val="000F78F2"/>
    <w:rsid w:val="000F7A5A"/>
    <w:rsid w:val="000F7E0E"/>
    <w:rsid w:val="000F7FE3"/>
    <w:rsid w:val="001000AC"/>
    <w:rsid w:val="0010058B"/>
    <w:rsid w:val="00100D86"/>
    <w:rsid w:val="00101972"/>
    <w:rsid w:val="0010222A"/>
    <w:rsid w:val="001024FA"/>
    <w:rsid w:val="00102578"/>
    <w:rsid w:val="0010343F"/>
    <w:rsid w:val="00103729"/>
    <w:rsid w:val="00103E70"/>
    <w:rsid w:val="0010408A"/>
    <w:rsid w:val="00104613"/>
    <w:rsid w:val="00105FFE"/>
    <w:rsid w:val="0010612E"/>
    <w:rsid w:val="00106D44"/>
    <w:rsid w:val="0010741E"/>
    <w:rsid w:val="001107F5"/>
    <w:rsid w:val="00110FFF"/>
    <w:rsid w:val="0011154F"/>
    <w:rsid w:val="001142E7"/>
    <w:rsid w:val="0011499E"/>
    <w:rsid w:val="00115335"/>
    <w:rsid w:val="0012010D"/>
    <w:rsid w:val="0012023E"/>
    <w:rsid w:val="00120360"/>
    <w:rsid w:val="00120734"/>
    <w:rsid w:val="001207AC"/>
    <w:rsid w:val="00120A86"/>
    <w:rsid w:val="001213F3"/>
    <w:rsid w:val="00121BEA"/>
    <w:rsid w:val="00122A20"/>
    <w:rsid w:val="00122A39"/>
    <w:rsid w:val="00122D9C"/>
    <w:rsid w:val="00123473"/>
    <w:rsid w:val="001234F8"/>
    <w:rsid w:val="00123715"/>
    <w:rsid w:val="00123827"/>
    <w:rsid w:val="00123EDC"/>
    <w:rsid w:val="0012465B"/>
    <w:rsid w:val="0012499F"/>
    <w:rsid w:val="00125291"/>
    <w:rsid w:val="00125422"/>
    <w:rsid w:val="001259D1"/>
    <w:rsid w:val="00125A03"/>
    <w:rsid w:val="001267F2"/>
    <w:rsid w:val="00126D2E"/>
    <w:rsid w:val="00127B6F"/>
    <w:rsid w:val="00130125"/>
    <w:rsid w:val="0013014D"/>
    <w:rsid w:val="0013052A"/>
    <w:rsid w:val="00130F21"/>
    <w:rsid w:val="001323A3"/>
    <w:rsid w:val="001323A9"/>
    <w:rsid w:val="0013271A"/>
    <w:rsid w:val="001327F4"/>
    <w:rsid w:val="00132C86"/>
    <w:rsid w:val="00133BB6"/>
    <w:rsid w:val="00134021"/>
    <w:rsid w:val="00134101"/>
    <w:rsid w:val="0013464B"/>
    <w:rsid w:val="00134B39"/>
    <w:rsid w:val="00134C5A"/>
    <w:rsid w:val="00135017"/>
    <w:rsid w:val="0013541A"/>
    <w:rsid w:val="001355BA"/>
    <w:rsid w:val="00136591"/>
    <w:rsid w:val="0013667E"/>
    <w:rsid w:val="00136903"/>
    <w:rsid w:val="00136C13"/>
    <w:rsid w:val="00136C8A"/>
    <w:rsid w:val="00137089"/>
    <w:rsid w:val="0013722E"/>
    <w:rsid w:val="00137AAA"/>
    <w:rsid w:val="001405B9"/>
    <w:rsid w:val="00140CC7"/>
    <w:rsid w:val="00141020"/>
    <w:rsid w:val="0014122D"/>
    <w:rsid w:val="001424EB"/>
    <w:rsid w:val="001424F9"/>
    <w:rsid w:val="00142743"/>
    <w:rsid w:val="00142AC9"/>
    <w:rsid w:val="00142C9D"/>
    <w:rsid w:val="001430FA"/>
    <w:rsid w:val="0014340D"/>
    <w:rsid w:val="00143465"/>
    <w:rsid w:val="001440A3"/>
    <w:rsid w:val="00144164"/>
    <w:rsid w:val="00144A94"/>
    <w:rsid w:val="00144D2D"/>
    <w:rsid w:val="00145168"/>
    <w:rsid w:val="001458C8"/>
    <w:rsid w:val="00145A56"/>
    <w:rsid w:val="001462DA"/>
    <w:rsid w:val="00146949"/>
    <w:rsid w:val="00146E98"/>
    <w:rsid w:val="001473CB"/>
    <w:rsid w:val="00147556"/>
    <w:rsid w:val="001505A8"/>
    <w:rsid w:val="00150DE8"/>
    <w:rsid w:val="00150E99"/>
    <w:rsid w:val="001514B0"/>
    <w:rsid w:val="00151F5B"/>
    <w:rsid w:val="001522E1"/>
    <w:rsid w:val="00152398"/>
    <w:rsid w:val="001523B4"/>
    <w:rsid w:val="00152896"/>
    <w:rsid w:val="00153499"/>
    <w:rsid w:val="00153DB6"/>
    <w:rsid w:val="00154627"/>
    <w:rsid w:val="0015530F"/>
    <w:rsid w:val="00155AAF"/>
    <w:rsid w:val="00155BEE"/>
    <w:rsid w:val="00155F16"/>
    <w:rsid w:val="0015600D"/>
    <w:rsid w:val="00156120"/>
    <w:rsid w:val="00156777"/>
    <w:rsid w:val="00156892"/>
    <w:rsid w:val="00156E04"/>
    <w:rsid w:val="00156E07"/>
    <w:rsid w:val="0015788F"/>
    <w:rsid w:val="00157D5A"/>
    <w:rsid w:val="00157F96"/>
    <w:rsid w:val="0016014C"/>
    <w:rsid w:val="001603A4"/>
    <w:rsid w:val="0016098D"/>
    <w:rsid w:val="00161121"/>
    <w:rsid w:val="0016132A"/>
    <w:rsid w:val="00161414"/>
    <w:rsid w:val="001624E1"/>
    <w:rsid w:val="00162A03"/>
    <w:rsid w:val="001630A1"/>
    <w:rsid w:val="001630BC"/>
    <w:rsid w:val="001630EB"/>
    <w:rsid w:val="001630F1"/>
    <w:rsid w:val="00163ACF"/>
    <w:rsid w:val="00163C28"/>
    <w:rsid w:val="00163C63"/>
    <w:rsid w:val="00163D5D"/>
    <w:rsid w:val="001649A7"/>
    <w:rsid w:val="00164E80"/>
    <w:rsid w:val="00165FE1"/>
    <w:rsid w:val="0016634E"/>
    <w:rsid w:val="00166A5F"/>
    <w:rsid w:val="0016779A"/>
    <w:rsid w:val="00167C16"/>
    <w:rsid w:val="0017000E"/>
    <w:rsid w:val="0017010E"/>
    <w:rsid w:val="001705CB"/>
    <w:rsid w:val="00170E1E"/>
    <w:rsid w:val="0017121D"/>
    <w:rsid w:val="00171922"/>
    <w:rsid w:val="001719DD"/>
    <w:rsid w:val="00173288"/>
    <w:rsid w:val="00173574"/>
    <w:rsid w:val="00173AD4"/>
    <w:rsid w:val="00173D2E"/>
    <w:rsid w:val="00174845"/>
    <w:rsid w:val="00174FE2"/>
    <w:rsid w:val="00175507"/>
    <w:rsid w:val="00175CA5"/>
    <w:rsid w:val="00175E6F"/>
    <w:rsid w:val="00177159"/>
    <w:rsid w:val="001776A0"/>
    <w:rsid w:val="001779DC"/>
    <w:rsid w:val="00177C17"/>
    <w:rsid w:val="0018004E"/>
    <w:rsid w:val="00180509"/>
    <w:rsid w:val="00180626"/>
    <w:rsid w:val="00180BA8"/>
    <w:rsid w:val="00180CC5"/>
    <w:rsid w:val="00181213"/>
    <w:rsid w:val="0018170D"/>
    <w:rsid w:val="00181AC0"/>
    <w:rsid w:val="00181F7B"/>
    <w:rsid w:val="00181F9F"/>
    <w:rsid w:val="00182522"/>
    <w:rsid w:val="00182C24"/>
    <w:rsid w:val="00182C60"/>
    <w:rsid w:val="00182FDB"/>
    <w:rsid w:val="001832BB"/>
    <w:rsid w:val="0018334E"/>
    <w:rsid w:val="0018494F"/>
    <w:rsid w:val="001849C1"/>
    <w:rsid w:val="00184AF1"/>
    <w:rsid w:val="00184DB6"/>
    <w:rsid w:val="00185584"/>
    <w:rsid w:val="00186252"/>
    <w:rsid w:val="00186975"/>
    <w:rsid w:val="00187B2D"/>
    <w:rsid w:val="00187DCC"/>
    <w:rsid w:val="00190204"/>
    <w:rsid w:val="00190DEC"/>
    <w:rsid w:val="001919DC"/>
    <w:rsid w:val="00191EF2"/>
    <w:rsid w:val="00192598"/>
    <w:rsid w:val="00192FE1"/>
    <w:rsid w:val="00193C93"/>
    <w:rsid w:val="00193F4A"/>
    <w:rsid w:val="00193F8D"/>
    <w:rsid w:val="00193FEE"/>
    <w:rsid w:val="001948B5"/>
    <w:rsid w:val="001949E4"/>
    <w:rsid w:val="00194F89"/>
    <w:rsid w:val="0019511C"/>
    <w:rsid w:val="00196C16"/>
    <w:rsid w:val="00196DAD"/>
    <w:rsid w:val="0019741C"/>
    <w:rsid w:val="00197AC6"/>
    <w:rsid w:val="001A0579"/>
    <w:rsid w:val="001A0C9E"/>
    <w:rsid w:val="001A0DB4"/>
    <w:rsid w:val="001A1AC0"/>
    <w:rsid w:val="001A24B2"/>
    <w:rsid w:val="001A2684"/>
    <w:rsid w:val="001A2A52"/>
    <w:rsid w:val="001A2CB6"/>
    <w:rsid w:val="001A4401"/>
    <w:rsid w:val="001A46E7"/>
    <w:rsid w:val="001A4A00"/>
    <w:rsid w:val="001A5912"/>
    <w:rsid w:val="001A643B"/>
    <w:rsid w:val="001A683F"/>
    <w:rsid w:val="001A69B5"/>
    <w:rsid w:val="001A6F82"/>
    <w:rsid w:val="001A79A7"/>
    <w:rsid w:val="001A7DB0"/>
    <w:rsid w:val="001B01D0"/>
    <w:rsid w:val="001B0CB5"/>
    <w:rsid w:val="001B111F"/>
    <w:rsid w:val="001B1457"/>
    <w:rsid w:val="001B1932"/>
    <w:rsid w:val="001B2230"/>
    <w:rsid w:val="001B26AD"/>
    <w:rsid w:val="001B3558"/>
    <w:rsid w:val="001B3DC8"/>
    <w:rsid w:val="001B4542"/>
    <w:rsid w:val="001B480E"/>
    <w:rsid w:val="001B5A20"/>
    <w:rsid w:val="001B65B5"/>
    <w:rsid w:val="001B68A9"/>
    <w:rsid w:val="001B7891"/>
    <w:rsid w:val="001B7BC7"/>
    <w:rsid w:val="001B7C81"/>
    <w:rsid w:val="001C052B"/>
    <w:rsid w:val="001C09AE"/>
    <w:rsid w:val="001C108F"/>
    <w:rsid w:val="001C1215"/>
    <w:rsid w:val="001C1B83"/>
    <w:rsid w:val="001C2D8C"/>
    <w:rsid w:val="001C3EB3"/>
    <w:rsid w:val="001C3FF3"/>
    <w:rsid w:val="001C43BB"/>
    <w:rsid w:val="001C47EB"/>
    <w:rsid w:val="001C4831"/>
    <w:rsid w:val="001C4A5C"/>
    <w:rsid w:val="001C4BBD"/>
    <w:rsid w:val="001C53DB"/>
    <w:rsid w:val="001C5688"/>
    <w:rsid w:val="001C62BE"/>
    <w:rsid w:val="001C7901"/>
    <w:rsid w:val="001C7A18"/>
    <w:rsid w:val="001C7BB9"/>
    <w:rsid w:val="001D0EDD"/>
    <w:rsid w:val="001D202E"/>
    <w:rsid w:val="001D2D54"/>
    <w:rsid w:val="001D391E"/>
    <w:rsid w:val="001D4311"/>
    <w:rsid w:val="001D449C"/>
    <w:rsid w:val="001D4A4E"/>
    <w:rsid w:val="001D534C"/>
    <w:rsid w:val="001D623A"/>
    <w:rsid w:val="001D659E"/>
    <w:rsid w:val="001D6857"/>
    <w:rsid w:val="001D6A48"/>
    <w:rsid w:val="001D716A"/>
    <w:rsid w:val="001D78ED"/>
    <w:rsid w:val="001D7C33"/>
    <w:rsid w:val="001E0636"/>
    <w:rsid w:val="001E0773"/>
    <w:rsid w:val="001E13C7"/>
    <w:rsid w:val="001E189D"/>
    <w:rsid w:val="001E20BF"/>
    <w:rsid w:val="001E2662"/>
    <w:rsid w:val="001E29B8"/>
    <w:rsid w:val="001E2E0B"/>
    <w:rsid w:val="001E33EA"/>
    <w:rsid w:val="001E3D0E"/>
    <w:rsid w:val="001E3E82"/>
    <w:rsid w:val="001E4AB4"/>
    <w:rsid w:val="001E5DC4"/>
    <w:rsid w:val="001E6701"/>
    <w:rsid w:val="001E760F"/>
    <w:rsid w:val="001E78A3"/>
    <w:rsid w:val="001E78D9"/>
    <w:rsid w:val="001F05D8"/>
    <w:rsid w:val="001F19C8"/>
    <w:rsid w:val="001F25E6"/>
    <w:rsid w:val="001F2E15"/>
    <w:rsid w:val="001F3022"/>
    <w:rsid w:val="001F3811"/>
    <w:rsid w:val="001F3888"/>
    <w:rsid w:val="001F5016"/>
    <w:rsid w:val="001F50BA"/>
    <w:rsid w:val="001F5D01"/>
    <w:rsid w:val="001F5E78"/>
    <w:rsid w:val="001F6C4C"/>
    <w:rsid w:val="001F6EEB"/>
    <w:rsid w:val="001F7A89"/>
    <w:rsid w:val="001F7CBA"/>
    <w:rsid w:val="002005E6"/>
    <w:rsid w:val="00200D82"/>
    <w:rsid w:val="002010D5"/>
    <w:rsid w:val="00201DCC"/>
    <w:rsid w:val="00201F8B"/>
    <w:rsid w:val="00202505"/>
    <w:rsid w:val="002027F2"/>
    <w:rsid w:val="0020388E"/>
    <w:rsid w:val="00204880"/>
    <w:rsid w:val="00204B74"/>
    <w:rsid w:val="0020526D"/>
    <w:rsid w:val="002057B1"/>
    <w:rsid w:val="002057F7"/>
    <w:rsid w:val="00205D93"/>
    <w:rsid w:val="00206708"/>
    <w:rsid w:val="0020689C"/>
    <w:rsid w:val="00206A63"/>
    <w:rsid w:val="00206E0C"/>
    <w:rsid w:val="00207D7B"/>
    <w:rsid w:val="002107C4"/>
    <w:rsid w:val="00210C60"/>
    <w:rsid w:val="00210D71"/>
    <w:rsid w:val="0021138C"/>
    <w:rsid w:val="00211531"/>
    <w:rsid w:val="00212149"/>
    <w:rsid w:val="002121AC"/>
    <w:rsid w:val="002129A6"/>
    <w:rsid w:val="00214ACA"/>
    <w:rsid w:val="00214C39"/>
    <w:rsid w:val="00215741"/>
    <w:rsid w:val="0021626D"/>
    <w:rsid w:val="0021635B"/>
    <w:rsid w:val="00217488"/>
    <w:rsid w:val="002175CC"/>
    <w:rsid w:val="00217605"/>
    <w:rsid w:val="00220477"/>
    <w:rsid w:val="00221184"/>
    <w:rsid w:val="00221207"/>
    <w:rsid w:val="00221D56"/>
    <w:rsid w:val="00221E10"/>
    <w:rsid w:val="00222531"/>
    <w:rsid w:val="00222596"/>
    <w:rsid w:val="002234EF"/>
    <w:rsid w:val="002242A2"/>
    <w:rsid w:val="00224769"/>
    <w:rsid w:val="00224D64"/>
    <w:rsid w:val="0022562B"/>
    <w:rsid w:val="00226177"/>
    <w:rsid w:val="00226356"/>
    <w:rsid w:val="00226D0A"/>
    <w:rsid w:val="0022755D"/>
    <w:rsid w:val="00230211"/>
    <w:rsid w:val="0023089E"/>
    <w:rsid w:val="00230AF9"/>
    <w:rsid w:val="00230B8B"/>
    <w:rsid w:val="00230CD5"/>
    <w:rsid w:val="002310B3"/>
    <w:rsid w:val="0023170E"/>
    <w:rsid w:val="00232027"/>
    <w:rsid w:val="00232070"/>
    <w:rsid w:val="00232540"/>
    <w:rsid w:val="00232A64"/>
    <w:rsid w:val="00232A91"/>
    <w:rsid w:val="00232CD5"/>
    <w:rsid w:val="00232D99"/>
    <w:rsid w:val="00232E3F"/>
    <w:rsid w:val="002332A7"/>
    <w:rsid w:val="00233357"/>
    <w:rsid w:val="00233EB0"/>
    <w:rsid w:val="00234135"/>
    <w:rsid w:val="002344A7"/>
    <w:rsid w:val="002344F8"/>
    <w:rsid w:val="002345C8"/>
    <w:rsid w:val="002352DF"/>
    <w:rsid w:val="00235534"/>
    <w:rsid w:val="00235542"/>
    <w:rsid w:val="0023571E"/>
    <w:rsid w:val="002363CE"/>
    <w:rsid w:val="002369EC"/>
    <w:rsid w:val="00237FD8"/>
    <w:rsid w:val="0024048F"/>
    <w:rsid w:val="002404D2"/>
    <w:rsid w:val="00240803"/>
    <w:rsid w:val="0024151C"/>
    <w:rsid w:val="00241AC4"/>
    <w:rsid w:val="00241C2A"/>
    <w:rsid w:val="00242072"/>
    <w:rsid w:val="00242AE8"/>
    <w:rsid w:val="00242B1C"/>
    <w:rsid w:val="0024310D"/>
    <w:rsid w:val="002433BD"/>
    <w:rsid w:val="00243546"/>
    <w:rsid w:val="00243682"/>
    <w:rsid w:val="002436D3"/>
    <w:rsid w:val="00243A46"/>
    <w:rsid w:val="00243C1A"/>
    <w:rsid w:val="00243C65"/>
    <w:rsid w:val="00243EE2"/>
    <w:rsid w:val="00244149"/>
    <w:rsid w:val="0024459B"/>
    <w:rsid w:val="002446CB"/>
    <w:rsid w:val="00244EAA"/>
    <w:rsid w:val="0024632B"/>
    <w:rsid w:val="002463A4"/>
    <w:rsid w:val="00247EF3"/>
    <w:rsid w:val="00250051"/>
    <w:rsid w:val="002508EC"/>
    <w:rsid w:val="00250919"/>
    <w:rsid w:val="00250E52"/>
    <w:rsid w:val="002514A3"/>
    <w:rsid w:val="002515DF"/>
    <w:rsid w:val="002531A3"/>
    <w:rsid w:val="00253449"/>
    <w:rsid w:val="00253472"/>
    <w:rsid w:val="00253829"/>
    <w:rsid w:val="00253C57"/>
    <w:rsid w:val="0025492C"/>
    <w:rsid w:val="0025539A"/>
    <w:rsid w:val="00256071"/>
    <w:rsid w:val="00256746"/>
    <w:rsid w:val="00256AF6"/>
    <w:rsid w:val="0025795B"/>
    <w:rsid w:val="0026073E"/>
    <w:rsid w:val="00260968"/>
    <w:rsid w:val="00260E04"/>
    <w:rsid w:val="00260E82"/>
    <w:rsid w:val="00261A39"/>
    <w:rsid w:val="00261DB1"/>
    <w:rsid w:val="0026248A"/>
    <w:rsid w:val="0026284B"/>
    <w:rsid w:val="00262940"/>
    <w:rsid w:val="00262BBB"/>
    <w:rsid w:val="0026327D"/>
    <w:rsid w:val="00265691"/>
    <w:rsid w:val="00265864"/>
    <w:rsid w:val="00265E26"/>
    <w:rsid w:val="002662BA"/>
    <w:rsid w:val="0026668F"/>
    <w:rsid w:val="00266D30"/>
    <w:rsid w:val="002672DB"/>
    <w:rsid w:val="002673CF"/>
    <w:rsid w:val="00267838"/>
    <w:rsid w:val="0027135D"/>
    <w:rsid w:val="0027175F"/>
    <w:rsid w:val="00271A35"/>
    <w:rsid w:val="00271B16"/>
    <w:rsid w:val="00271EE3"/>
    <w:rsid w:val="002729D0"/>
    <w:rsid w:val="00272ADA"/>
    <w:rsid w:val="0027322D"/>
    <w:rsid w:val="00273763"/>
    <w:rsid w:val="00273E27"/>
    <w:rsid w:val="00274A61"/>
    <w:rsid w:val="00274ED2"/>
    <w:rsid w:val="00275079"/>
    <w:rsid w:val="002756D3"/>
    <w:rsid w:val="0027598E"/>
    <w:rsid w:val="00275A8D"/>
    <w:rsid w:val="00276151"/>
    <w:rsid w:val="002770CF"/>
    <w:rsid w:val="00277DFE"/>
    <w:rsid w:val="002808C0"/>
    <w:rsid w:val="00280B8B"/>
    <w:rsid w:val="00281428"/>
    <w:rsid w:val="00281934"/>
    <w:rsid w:val="00281A5C"/>
    <w:rsid w:val="00281D59"/>
    <w:rsid w:val="00282146"/>
    <w:rsid w:val="00282DD8"/>
    <w:rsid w:val="00282F44"/>
    <w:rsid w:val="00283331"/>
    <w:rsid w:val="00284424"/>
    <w:rsid w:val="0028477D"/>
    <w:rsid w:val="00284FA8"/>
    <w:rsid w:val="002855DD"/>
    <w:rsid w:val="00285836"/>
    <w:rsid w:val="00286028"/>
    <w:rsid w:val="002860AF"/>
    <w:rsid w:val="00286129"/>
    <w:rsid w:val="002867C9"/>
    <w:rsid w:val="002905C0"/>
    <w:rsid w:val="00291732"/>
    <w:rsid w:val="00291B78"/>
    <w:rsid w:val="00291BA1"/>
    <w:rsid w:val="00292534"/>
    <w:rsid w:val="0029261E"/>
    <w:rsid w:val="00292783"/>
    <w:rsid w:val="00292B46"/>
    <w:rsid w:val="00292EEA"/>
    <w:rsid w:val="00293C32"/>
    <w:rsid w:val="00293C7E"/>
    <w:rsid w:val="002941AE"/>
    <w:rsid w:val="002945BB"/>
    <w:rsid w:val="0029609F"/>
    <w:rsid w:val="0029614A"/>
    <w:rsid w:val="0029639B"/>
    <w:rsid w:val="002967D4"/>
    <w:rsid w:val="00296956"/>
    <w:rsid w:val="00296B9C"/>
    <w:rsid w:val="00296D99"/>
    <w:rsid w:val="00297586"/>
    <w:rsid w:val="002978BE"/>
    <w:rsid w:val="002979A7"/>
    <w:rsid w:val="00297A84"/>
    <w:rsid w:val="00297B71"/>
    <w:rsid w:val="00297CDE"/>
    <w:rsid w:val="002A0546"/>
    <w:rsid w:val="002A0886"/>
    <w:rsid w:val="002A0ACE"/>
    <w:rsid w:val="002A0D51"/>
    <w:rsid w:val="002A0D75"/>
    <w:rsid w:val="002A133F"/>
    <w:rsid w:val="002A1459"/>
    <w:rsid w:val="002A1613"/>
    <w:rsid w:val="002A1788"/>
    <w:rsid w:val="002A28A6"/>
    <w:rsid w:val="002A2C9E"/>
    <w:rsid w:val="002A2E8E"/>
    <w:rsid w:val="002A35AB"/>
    <w:rsid w:val="002A50DE"/>
    <w:rsid w:val="002A545A"/>
    <w:rsid w:val="002A560E"/>
    <w:rsid w:val="002A5BA9"/>
    <w:rsid w:val="002A6A5F"/>
    <w:rsid w:val="002A6D43"/>
    <w:rsid w:val="002A7813"/>
    <w:rsid w:val="002A7944"/>
    <w:rsid w:val="002B01E6"/>
    <w:rsid w:val="002B04F6"/>
    <w:rsid w:val="002B0600"/>
    <w:rsid w:val="002B0603"/>
    <w:rsid w:val="002B2909"/>
    <w:rsid w:val="002B2F2F"/>
    <w:rsid w:val="002B41A1"/>
    <w:rsid w:val="002B441B"/>
    <w:rsid w:val="002B54CC"/>
    <w:rsid w:val="002B6A29"/>
    <w:rsid w:val="002B75A5"/>
    <w:rsid w:val="002B7932"/>
    <w:rsid w:val="002B7B9E"/>
    <w:rsid w:val="002B7D45"/>
    <w:rsid w:val="002C0785"/>
    <w:rsid w:val="002C1080"/>
    <w:rsid w:val="002C1B44"/>
    <w:rsid w:val="002C1E8E"/>
    <w:rsid w:val="002C2BAF"/>
    <w:rsid w:val="002C3119"/>
    <w:rsid w:val="002C38B1"/>
    <w:rsid w:val="002C3ED0"/>
    <w:rsid w:val="002C42D3"/>
    <w:rsid w:val="002C43DC"/>
    <w:rsid w:val="002C4B09"/>
    <w:rsid w:val="002C4ED3"/>
    <w:rsid w:val="002C52D2"/>
    <w:rsid w:val="002C565F"/>
    <w:rsid w:val="002C5757"/>
    <w:rsid w:val="002C5CF6"/>
    <w:rsid w:val="002C623D"/>
    <w:rsid w:val="002C66C7"/>
    <w:rsid w:val="002C6792"/>
    <w:rsid w:val="002C681B"/>
    <w:rsid w:val="002C685C"/>
    <w:rsid w:val="002C6A97"/>
    <w:rsid w:val="002C6B7D"/>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2CD9"/>
    <w:rsid w:val="002D2E1C"/>
    <w:rsid w:val="002D36EE"/>
    <w:rsid w:val="002D3A10"/>
    <w:rsid w:val="002D4593"/>
    <w:rsid w:val="002D501F"/>
    <w:rsid w:val="002D507B"/>
    <w:rsid w:val="002D53E8"/>
    <w:rsid w:val="002D5A61"/>
    <w:rsid w:val="002E0119"/>
    <w:rsid w:val="002E0AEA"/>
    <w:rsid w:val="002E181F"/>
    <w:rsid w:val="002E2352"/>
    <w:rsid w:val="002E2B3E"/>
    <w:rsid w:val="002E354C"/>
    <w:rsid w:val="002E3E17"/>
    <w:rsid w:val="002E4630"/>
    <w:rsid w:val="002E4F56"/>
    <w:rsid w:val="002E5AD0"/>
    <w:rsid w:val="002E6080"/>
    <w:rsid w:val="002E788C"/>
    <w:rsid w:val="002F0949"/>
    <w:rsid w:val="002F0A0C"/>
    <w:rsid w:val="002F0F41"/>
    <w:rsid w:val="002F1941"/>
    <w:rsid w:val="002F1BB7"/>
    <w:rsid w:val="002F1C8A"/>
    <w:rsid w:val="002F1DA8"/>
    <w:rsid w:val="002F2748"/>
    <w:rsid w:val="002F2C15"/>
    <w:rsid w:val="002F31A0"/>
    <w:rsid w:val="002F3434"/>
    <w:rsid w:val="002F34B7"/>
    <w:rsid w:val="002F360B"/>
    <w:rsid w:val="002F3E21"/>
    <w:rsid w:val="002F3FD0"/>
    <w:rsid w:val="002F401E"/>
    <w:rsid w:val="002F4619"/>
    <w:rsid w:val="002F4982"/>
    <w:rsid w:val="002F4EED"/>
    <w:rsid w:val="002F500A"/>
    <w:rsid w:val="002F50C5"/>
    <w:rsid w:val="002F55CA"/>
    <w:rsid w:val="002F572B"/>
    <w:rsid w:val="002F5EF7"/>
    <w:rsid w:val="002F6CE0"/>
    <w:rsid w:val="002F6FA2"/>
    <w:rsid w:val="002F7641"/>
    <w:rsid w:val="002F7737"/>
    <w:rsid w:val="002F7EDF"/>
    <w:rsid w:val="00300B86"/>
    <w:rsid w:val="003013B5"/>
    <w:rsid w:val="0030169B"/>
    <w:rsid w:val="00301F33"/>
    <w:rsid w:val="00301FB1"/>
    <w:rsid w:val="00302245"/>
    <w:rsid w:val="003028B3"/>
    <w:rsid w:val="00303760"/>
    <w:rsid w:val="00303D92"/>
    <w:rsid w:val="00304169"/>
    <w:rsid w:val="00304501"/>
    <w:rsid w:val="00304A90"/>
    <w:rsid w:val="0030509B"/>
    <w:rsid w:val="00305737"/>
    <w:rsid w:val="00305986"/>
    <w:rsid w:val="00306442"/>
    <w:rsid w:val="00306498"/>
    <w:rsid w:val="0030674D"/>
    <w:rsid w:val="00306861"/>
    <w:rsid w:val="00307B78"/>
    <w:rsid w:val="00310170"/>
    <w:rsid w:val="00310186"/>
    <w:rsid w:val="00310D2B"/>
    <w:rsid w:val="00310D50"/>
    <w:rsid w:val="00311AC6"/>
    <w:rsid w:val="00311EE2"/>
    <w:rsid w:val="003123B8"/>
    <w:rsid w:val="0031281B"/>
    <w:rsid w:val="00312B67"/>
    <w:rsid w:val="00314309"/>
    <w:rsid w:val="003143C1"/>
    <w:rsid w:val="00314D25"/>
    <w:rsid w:val="00315C39"/>
    <w:rsid w:val="00315D7E"/>
    <w:rsid w:val="003162F3"/>
    <w:rsid w:val="003166E4"/>
    <w:rsid w:val="003169AD"/>
    <w:rsid w:val="00317483"/>
    <w:rsid w:val="00317559"/>
    <w:rsid w:val="003179EE"/>
    <w:rsid w:val="0032026A"/>
    <w:rsid w:val="00321007"/>
    <w:rsid w:val="00321C70"/>
    <w:rsid w:val="00322655"/>
    <w:rsid w:val="0032342C"/>
    <w:rsid w:val="00323784"/>
    <w:rsid w:val="00323D38"/>
    <w:rsid w:val="00323DBC"/>
    <w:rsid w:val="003243E4"/>
    <w:rsid w:val="00324425"/>
    <w:rsid w:val="00324561"/>
    <w:rsid w:val="00324D79"/>
    <w:rsid w:val="0032639E"/>
    <w:rsid w:val="00326ACE"/>
    <w:rsid w:val="00327E27"/>
    <w:rsid w:val="003306E6"/>
    <w:rsid w:val="00331629"/>
    <w:rsid w:val="003317E2"/>
    <w:rsid w:val="00331BCF"/>
    <w:rsid w:val="003323F3"/>
    <w:rsid w:val="003327CF"/>
    <w:rsid w:val="003329B1"/>
    <w:rsid w:val="003335AF"/>
    <w:rsid w:val="003335F7"/>
    <w:rsid w:val="00333919"/>
    <w:rsid w:val="00333B4B"/>
    <w:rsid w:val="00334429"/>
    <w:rsid w:val="003345AB"/>
    <w:rsid w:val="003349CA"/>
    <w:rsid w:val="00334A3F"/>
    <w:rsid w:val="00334FD7"/>
    <w:rsid w:val="00335782"/>
    <w:rsid w:val="003357F0"/>
    <w:rsid w:val="00335DBA"/>
    <w:rsid w:val="00336126"/>
    <w:rsid w:val="0033640A"/>
    <w:rsid w:val="00337123"/>
    <w:rsid w:val="003372DB"/>
    <w:rsid w:val="00337CA2"/>
    <w:rsid w:val="003409B9"/>
    <w:rsid w:val="00340C15"/>
    <w:rsid w:val="003423B2"/>
    <w:rsid w:val="003424EF"/>
    <w:rsid w:val="00342AB7"/>
    <w:rsid w:val="00343214"/>
    <w:rsid w:val="003437CB"/>
    <w:rsid w:val="00343DA8"/>
    <w:rsid w:val="00344165"/>
    <w:rsid w:val="0034440E"/>
    <w:rsid w:val="0034460D"/>
    <w:rsid w:val="0034467E"/>
    <w:rsid w:val="003446C2"/>
    <w:rsid w:val="00344943"/>
    <w:rsid w:val="00344ED5"/>
    <w:rsid w:val="00345881"/>
    <w:rsid w:val="003462B2"/>
    <w:rsid w:val="003462F2"/>
    <w:rsid w:val="0034634A"/>
    <w:rsid w:val="00346388"/>
    <w:rsid w:val="00346E2D"/>
    <w:rsid w:val="00347A25"/>
    <w:rsid w:val="003508CB"/>
    <w:rsid w:val="00350D0A"/>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57A50"/>
    <w:rsid w:val="0036019B"/>
    <w:rsid w:val="00360670"/>
    <w:rsid w:val="00360F2E"/>
    <w:rsid w:val="0036116B"/>
    <w:rsid w:val="00361859"/>
    <w:rsid w:val="00361FBD"/>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291"/>
    <w:rsid w:val="00374487"/>
    <w:rsid w:val="00374665"/>
    <w:rsid w:val="00375535"/>
    <w:rsid w:val="0037660D"/>
    <w:rsid w:val="00376ACE"/>
    <w:rsid w:val="00376E84"/>
    <w:rsid w:val="003771C6"/>
    <w:rsid w:val="003774B8"/>
    <w:rsid w:val="00377889"/>
    <w:rsid w:val="0038002B"/>
    <w:rsid w:val="00380315"/>
    <w:rsid w:val="00380675"/>
    <w:rsid w:val="003811AC"/>
    <w:rsid w:val="00382EAD"/>
    <w:rsid w:val="003832EB"/>
    <w:rsid w:val="00383770"/>
    <w:rsid w:val="003838AB"/>
    <w:rsid w:val="00384167"/>
    <w:rsid w:val="00385047"/>
    <w:rsid w:val="0038551D"/>
    <w:rsid w:val="00385585"/>
    <w:rsid w:val="003857F6"/>
    <w:rsid w:val="0038699E"/>
    <w:rsid w:val="00387576"/>
    <w:rsid w:val="00387699"/>
    <w:rsid w:val="00387E55"/>
    <w:rsid w:val="00387EF1"/>
    <w:rsid w:val="00390017"/>
    <w:rsid w:val="0039038D"/>
    <w:rsid w:val="003908C6"/>
    <w:rsid w:val="00390B2E"/>
    <w:rsid w:val="00392129"/>
    <w:rsid w:val="00392648"/>
    <w:rsid w:val="003926D4"/>
    <w:rsid w:val="0039280E"/>
    <w:rsid w:val="0039350F"/>
    <w:rsid w:val="00393C38"/>
    <w:rsid w:val="00393D40"/>
    <w:rsid w:val="00394884"/>
    <w:rsid w:val="00395655"/>
    <w:rsid w:val="0039733F"/>
    <w:rsid w:val="003A0ADC"/>
    <w:rsid w:val="003A0E51"/>
    <w:rsid w:val="003A1CE0"/>
    <w:rsid w:val="003A1E80"/>
    <w:rsid w:val="003A2131"/>
    <w:rsid w:val="003A24C5"/>
    <w:rsid w:val="003A25A5"/>
    <w:rsid w:val="003A2718"/>
    <w:rsid w:val="003A2C60"/>
    <w:rsid w:val="003A30C8"/>
    <w:rsid w:val="003A3BCA"/>
    <w:rsid w:val="003A3C0C"/>
    <w:rsid w:val="003A4782"/>
    <w:rsid w:val="003A589D"/>
    <w:rsid w:val="003A5C6C"/>
    <w:rsid w:val="003A5F6F"/>
    <w:rsid w:val="003A6E5A"/>
    <w:rsid w:val="003A6E6B"/>
    <w:rsid w:val="003A6F08"/>
    <w:rsid w:val="003A6F66"/>
    <w:rsid w:val="003A724F"/>
    <w:rsid w:val="003A765F"/>
    <w:rsid w:val="003A7886"/>
    <w:rsid w:val="003A7B71"/>
    <w:rsid w:val="003A7CA8"/>
    <w:rsid w:val="003A7EC2"/>
    <w:rsid w:val="003A7F5E"/>
    <w:rsid w:val="003A7FBD"/>
    <w:rsid w:val="003B01B5"/>
    <w:rsid w:val="003B022E"/>
    <w:rsid w:val="003B0661"/>
    <w:rsid w:val="003B0BBE"/>
    <w:rsid w:val="003B1F1E"/>
    <w:rsid w:val="003B299C"/>
    <w:rsid w:val="003B2D59"/>
    <w:rsid w:val="003B3863"/>
    <w:rsid w:val="003B3CA9"/>
    <w:rsid w:val="003B42FF"/>
    <w:rsid w:val="003B4A4F"/>
    <w:rsid w:val="003B4CE8"/>
    <w:rsid w:val="003B523D"/>
    <w:rsid w:val="003B5779"/>
    <w:rsid w:val="003B5C35"/>
    <w:rsid w:val="003B6BA4"/>
    <w:rsid w:val="003B77C5"/>
    <w:rsid w:val="003C0618"/>
    <w:rsid w:val="003C10BA"/>
    <w:rsid w:val="003C161D"/>
    <w:rsid w:val="003C1749"/>
    <w:rsid w:val="003C1A0B"/>
    <w:rsid w:val="003C1CDB"/>
    <w:rsid w:val="003C24B1"/>
    <w:rsid w:val="003C2B30"/>
    <w:rsid w:val="003C3420"/>
    <w:rsid w:val="003C3CCE"/>
    <w:rsid w:val="003C3D08"/>
    <w:rsid w:val="003C546D"/>
    <w:rsid w:val="003C77DF"/>
    <w:rsid w:val="003C7DE2"/>
    <w:rsid w:val="003D058A"/>
    <w:rsid w:val="003D106D"/>
    <w:rsid w:val="003D13DB"/>
    <w:rsid w:val="003D1787"/>
    <w:rsid w:val="003D18DF"/>
    <w:rsid w:val="003D197F"/>
    <w:rsid w:val="003D1E7A"/>
    <w:rsid w:val="003D1ECB"/>
    <w:rsid w:val="003D2C38"/>
    <w:rsid w:val="003D3073"/>
    <w:rsid w:val="003D3A50"/>
    <w:rsid w:val="003D3B08"/>
    <w:rsid w:val="003D4E33"/>
    <w:rsid w:val="003D5354"/>
    <w:rsid w:val="003D567A"/>
    <w:rsid w:val="003D5899"/>
    <w:rsid w:val="003D5EDA"/>
    <w:rsid w:val="003D6132"/>
    <w:rsid w:val="003D6283"/>
    <w:rsid w:val="003D6A65"/>
    <w:rsid w:val="003D6AA4"/>
    <w:rsid w:val="003D7367"/>
    <w:rsid w:val="003E037D"/>
    <w:rsid w:val="003E03A6"/>
    <w:rsid w:val="003E05BB"/>
    <w:rsid w:val="003E17D5"/>
    <w:rsid w:val="003E28F5"/>
    <w:rsid w:val="003E2953"/>
    <w:rsid w:val="003E3BEF"/>
    <w:rsid w:val="003E48AF"/>
    <w:rsid w:val="003E4E9A"/>
    <w:rsid w:val="003E4FD8"/>
    <w:rsid w:val="003E50A5"/>
    <w:rsid w:val="003E534D"/>
    <w:rsid w:val="003E56CD"/>
    <w:rsid w:val="003E5A87"/>
    <w:rsid w:val="003E5BB2"/>
    <w:rsid w:val="003E6026"/>
    <w:rsid w:val="003E77A3"/>
    <w:rsid w:val="003E79E4"/>
    <w:rsid w:val="003E7F39"/>
    <w:rsid w:val="003F05EE"/>
    <w:rsid w:val="003F09C4"/>
    <w:rsid w:val="003F0A37"/>
    <w:rsid w:val="003F0BC4"/>
    <w:rsid w:val="003F0C4E"/>
    <w:rsid w:val="003F16C6"/>
    <w:rsid w:val="003F1DE7"/>
    <w:rsid w:val="003F25B9"/>
    <w:rsid w:val="003F26DA"/>
    <w:rsid w:val="003F305A"/>
    <w:rsid w:val="003F3169"/>
    <w:rsid w:val="003F3363"/>
    <w:rsid w:val="003F37C4"/>
    <w:rsid w:val="003F3852"/>
    <w:rsid w:val="003F40D2"/>
    <w:rsid w:val="003F418E"/>
    <w:rsid w:val="003F4A95"/>
    <w:rsid w:val="003F4A9C"/>
    <w:rsid w:val="003F55CD"/>
    <w:rsid w:val="003F5913"/>
    <w:rsid w:val="003F595C"/>
    <w:rsid w:val="003F5CFB"/>
    <w:rsid w:val="003F607B"/>
    <w:rsid w:val="003F60A5"/>
    <w:rsid w:val="003F6651"/>
    <w:rsid w:val="003F6841"/>
    <w:rsid w:val="003F6CE8"/>
    <w:rsid w:val="003F6EA8"/>
    <w:rsid w:val="003F6F6F"/>
    <w:rsid w:val="004004CA"/>
    <w:rsid w:val="0040069D"/>
    <w:rsid w:val="00400804"/>
    <w:rsid w:val="0040090A"/>
    <w:rsid w:val="00400D34"/>
    <w:rsid w:val="0040103B"/>
    <w:rsid w:val="004017DA"/>
    <w:rsid w:val="004023B2"/>
    <w:rsid w:val="00402CBB"/>
    <w:rsid w:val="00402DF1"/>
    <w:rsid w:val="00402FAB"/>
    <w:rsid w:val="0040374C"/>
    <w:rsid w:val="00403F89"/>
    <w:rsid w:val="00404303"/>
    <w:rsid w:val="00404650"/>
    <w:rsid w:val="004051D0"/>
    <w:rsid w:val="00405C82"/>
    <w:rsid w:val="00405E8D"/>
    <w:rsid w:val="0040673E"/>
    <w:rsid w:val="00407126"/>
    <w:rsid w:val="00407847"/>
    <w:rsid w:val="004102DA"/>
    <w:rsid w:val="0041069C"/>
    <w:rsid w:val="004110C3"/>
    <w:rsid w:val="004120B4"/>
    <w:rsid w:val="004121A2"/>
    <w:rsid w:val="004124C6"/>
    <w:rsid w:val="00412BEB"/>
    <w:rsid w:val="004131FF"/>
    <w:rsid w:val="00413784"/>
    <w:rsid w:val="00413B4E"/>
    <w:rsid w:val="00413FA9"/>
    <w:rsid w:val="00414319"/>
    <w:rsid w:val="00414348"/>
    <w:rsid w:val="00414E44"/>
    <w:rsid w:val="004156F4"/>
    <w:rsid w:val="004158F9"/>
    <w:rsid w:val="0041623C"/>
    <w:rsid w:val="004164B2"/>
    <w:rsid w:val="00416522"/>
    <w:rsid w:val="00416886"/>
    <w:rsid w:val="00416CBB"/>
    <w:rsid w:val="0041774A"/>
    <w:rsid w:val="00417EF8"/>
    <w:rsid w:val="00417F77"/>
    <w:rsid w:val="004202AE"/>
    <w:rsid w:val="004202FC"/>
    <w:rsid w:val="00420FDA"/>
    <w:rsid w:val="0042110F"/>
    <w:rsid w:val="0042262B"/>
    <w:rsid w:val="00422CAD"/>
    <w:rsid w:val="00422DB3"/>
    <w:rsid w:val="00422EFD"/>
    <w:rsid w:val="0042362B"/>
    <w:rsid w:val="004239D7"/>
    <w:rsid w:val="00423A8F"/>
    <w:rsid w:val="0042510B"/>
    <w:rsid w:val="0042605E"/>
    <w:rsid w:val="004263F2"/>
    <w:rsid w:val="004265CE"/>
    <w:rsid w:val="00426C1A"/>
    <w:rsid w:val="00426E7F"/>
    <w:rsid w:val="004270BD"/>
    <w:rsid w:val="004274DF"/>
    <w:rsid w:val="00427975"/>
    <w:rsid w:val="00430DB6"/>
    <w:rsid w:val="004319C9"/>
    <w:rsid w:val="004320B8"/>
    <w:rsid w:val="00432CFD"/>
    <w:rsid w:val="00432D71"/>
    <w:rsid w:val="0043367E"/>
    <w:rsid w:val="004336E6"/>
    <w:rsid w:val="00433969"/>
    <w:rsid w:val="00433E37"/>
    <w:rsid w:val="0043400D"/>
    <w:rsid w:val="00434125"/>
    <w:rsid w:val="004349FB"/>
    <w:rsid w:val="00434E39"/>
    <w:rsid w:val="00435C5F"/>
    <w:rsid w:val="00437543"/>
    <w:rsid w:val="00440209"/>
    <w:rsid w:val="00440A86"/>
    <w:rsid w:val="00440B06"/>
    <w:rsid w:val="00441F61"/>
    <w:rsid w:val="00442048"/>
    <w:rsid w:val="004420EE"/>
    <w:rsid w:val="0044263D"/>
    <w:rsid w:val="00442F8A"/>
    <w:rsid w:val="00443431"/>
    <w:rsid w:val="0044412A"/>
    <w:rsid w:val="00444B7D"/>
    <w:rsid w:val="00444C70"/>
    <w:rsid w:val="00445AD9"/>
    <w:rsid w:val="00445F09"/>
    <w:rsid w:val="0044732C"/>
    <w:rsid w:val="00450451"/>
    <w:rsid w:val="0045084C"/>
    <w:rsid w:val="0045118D"/>
    <w:rsid w:val="004516BC"/>
    <w:rsid w:val="0045182B"/>
    <w:rsid w:val="00452506"/>
    <w:rsid w:val="00452B5B"/>
    <w:rsid w:val="004539A4"/>
    <w:rsid w:val="00453A73"/>
    <w:rsid w:val="00453AD1"/>
    <w:rsid w:val="00453EEA"/>
    <w:rsid w:val="00455270"/>
    <w:rsid w:val="00455587"/>
    <w:rsid w:val="00455660"/>
    <w:rsid w:val="00455994"/>
    <w:rsid w:val="00456404"/>
    <w:rsid w:val="00456FD5"/>
    <w:rsid w:val="00460294"/>
    <w:rsid w:val="004604C1"/>
    <w:rsid w:val="00460F4F"/>
    <w:rsid w:val="0046119A"/>
    <w:rsid w:val="0046152B"/>
    <w:rsid w:val="004616A9"/>
    <w:rsid w:val="00462268"/>
    <w:rsid w:val="0046231A"/>
    <w:rsid w:val="00462766"/>
    <w:rsid w:val="004627F3"/>
    <w:rsid w:val="00462C19"/>
    <w:rsid w:val="00463285"/>
    <w:rsid w:val="004637DF"/>
    <w:rsid w:val="0046599E"/>
    <w:rsid w:val="00466014"/>
    <w:rsid w:val="004660D6"/>
    <w:rsid w:val="00466313"/>
    <w:rsid w:val="00466DC2"/>
    <w:rsid w:val="00467453"/>
    <w:rsid w:val="004675D9"/>
    <w:rsid w:val="004725DD"/>
    <w:rsid w:val="00473C32"/>
    <w:rsid w:val="00473C89"/>
    <w:rsid w:val="00473D26"/>
    <w:rsid w:val="00473F7F"/>
    <w:rsid w:val="004759BC"/>
    <w:rsid w:val="00476BE2"/>
    <w:rsid w:val="00476C16"/>
    <w:rsid w:val="00476C48"/>
    <w:rsid w:val="00480663"/>
    <w:rsid w:val="00480FAB"/>
    <w:rsid w:val="00481064"/>
    <w:rsid w:val="004812D4"/>
    <w:rsid w:val="004814DB"/>
    <w:rsid w:val="004828CC"/>
    <w:rsid w:val="00482A58"/>
    <w:rsid w:val="00483119"/>
    <w:rsid w:val="0048361A"/>
    <w:rsid w:val="00483A5C"/>
    <w:rsid w:val="00484301"/>
    <w:rsid w:val="004843D5"/>
    <w:rsid w:val="00484C7B"/>
    <w:rsid w:val="00484CDF"/>
    <w:rsid w:val="0048502F"/>
    <w:rsid w:val="00486210"/>
    <w:rsid w:val="0048660C"/>
    <w:rsid w:val="00486880"/>
    <w:rsid w:val="0048695B"/>
    <w:rsid w:val="00486EB9"/>
    <w:rsid w:val="004874F1"/>
    <w:rsid w:val="0048780A"/>
    <w:rsid w:val="004900B3"/>
    <w:rsid w:val="00490A40"/>
    <w:rsid w:val="00490B15"/>
    <w:rsid w:val="00490DAC"/>
    <w:rsid w:val="00491215"/>
    <w:rsid w:val="00491261"/>
    <w:rsid w:val="0049220D"/>
    <w:rsid w:val="0049236B"/>
    <w:rsid w:val="00492D03"/>
    <w:rsid w:val="004938F2"/>
    <w:rsid w:val="00494152"/>
    <w:rsid w:val="004941DB"/>
    <w:rsid w:val="004948AA"/>
    <w:rsid w:val="00494AF8"/>
    <w:rsid w:val="00495074"/>
    <w:rsid w:val="004951CD"/>
    <w:rsid w:val="004958FA"/>
    <w:rsid w:val="00495F8F"/>
    <w:rsid w:val="00495FE7"/>
    <w:rsid w:val="004961B7"/>
    <w:rsid w:val="00497B1E"/>
    <w:rsid w:val="004A02BE"/>
    <w:rsid w:val="004A1952"/>
    <w:rsid w:val="004A1D1B"/>
    <w:rsid w:val="004A2087"/>
    <w:rsid w:val="004A22A9"/>
    <w:rsid w:val="004A26EE"/>
    <w:rsid w:val="004A28B6"/>
    <w:rsid w:val="004A294B"/>
    <w:rsid w:val="004A2EB5"/>
    <w:rsid w:val="004A36B1"/>
    <w:rsid w:val="004A36B2"/>
    <w:rsid w:val="004A3D07"/>
    <w:rsid w:val="004A3EC2"/>
    <w:rsid w:val="004A44D3"/>
    <w:rsid w:val="004A46BD"/>
    <w:rsid w:val="004A4AAB"/>
    <w:rsid w:val="004A5493"/>
    <w:rsid w:val="004A5946"/>
    <w:rsid w:val="004A66BB"/>
    <w:rsid w:val="004A6B3D"/>
    <w:rsid w:val="004A6D14"/>
    <w:rsid w:val="004A6DF1"/>
    <w:rsid w:val="004A70EE"/>
    <w:rsid w:val="004A72FF"/>
    <w:rsid w:val="004A78D1"/>
    <w:rsid w:val="004A7B87"/>
    <w:rsid w:val="004A7EAE"/>
    <w:rsid w:val="004A7F1A"/>
    <w:rsid w:val="004B0421"/>
    <w:rsid w:val="004B0CDE"/>
    <w:rsid w:val="004B0E9B"/>
    <w:rsid w:val="004B13A9"/>
    <w:rsid w:val="004B1645"/>
    <w:rsid w:val="004B186B"/>
    <w:rsid w:val="004B1AB0"/>
    <w:rsid w:val="004B2057"/>
    <w:rsid w:val="004B3FDB"/>
    <w:rsid w:val="004B46F5"/>
    <w:rsid w:val="004B5B57"/>
    <w:rsid w:val="004B5C09"/>
    <w:rsid w:val="004B682A"/>
    <w:rsid w:val="004B71A7"/>
    <w:rsid w:val="004B79A1"/>
    <w:rsid w:val="004B7B48"/>
    <w:rsid w:val="004B7E83"/>
    <w:rsid w:val="004C023D"/>
    <w:rsid w:val="004C07D5"/>
    <w:rsid w:val="004C082E"/>
    <w:rsid w:val="004C0CF7"/>
    <w:rsid w:val="004C1594"/>
    <w:rsid w:val="004C17D1"/>
    <w:rsid w:val="004C193D"/>
    <w:rsid w:val="004C2242"/>
    <w:rsid w:val="004C3795"/>
    <w:rsid w:val="004C383C"/>
    <w:rsid w:val="004C3E79"/>
    <w:rsid w:val="004C4487"/>
    <w:rsid w:val="004C46A9"/>
    <w:rsid w:val="004C4E70"/>
    <w:rsid w:val="004C4F6F"/>
    <w:rsid w:val="004C5FD2"/>
    <w:rsid w:val="004C6853"/>
    <w:rsid w:val="004C698A"/>
    <w:rsid w:val="004C6A53"/>
    <w:rsid w:val="004C72EB"/>
    <w:rsid w:val="004C7366"/>
    <w:rsid w:val="004C73C7"/>
    <w:rsid w:val="004C7954"/>
    <w:rsid w:val="004C7D1E"/>
    <w:rsid w:val="004C7F66"/>
    <w:rsid w:val="004D0273"/>
    <w:rsid w:val="004D0305"/>
    <w:rsid w:val="004D0B80"/>
    <w:rsid w:val="004D20E0"/>
    <w:rsid w:val="004D2997"/>
    <w:rsid w:val="004D2B5E"/>
    <w:rsid w:val="004D3580"/>
    <w:rsid w:val="004D36AD"/>
    <w:rsid w:val="004D36D7"/>
    <w:rsid w:val="004D4763"/>
    <w:rsid w:val="004D4B04"/>
    <w:rsid w:val="004D5764"/>
    <w:rsid w:val="004D5D62"/>
    <w:rsid w:val="004D65A0"/>
    <w:rsid w:val="004D682E"/>
    <w:rsid w:val="004D69D6"/>
    <w:rsid w:val="004D6B59"/>
    <w:rsid w:val="004D6B69"/>
    <w:rsid w:val="004D6BDB"/>
    <w:rsid w:val="004D7686"/>
    <w:rsid w:val="004D793A"/>
    <w:rsid w:val="004D79DB"/>
    <w:rsid w:val="004D7EAE"/>
    <w:rsid w:val="004E0E15"/>
    <w:rsid w:val="004E100A"/>
    <w:rsid w:val="004E10BB"/>
    <w:rsid w:val="004E1636"/>
    <w:rsid w:val="004E1757"/>
    <w:rsid w:val="004E1D1C"/>
    <w:rsid w:val="004E2FA4"/>
    <w:rsid w:val="004E4B09"/>
    <w:rsid w:val="004E50E6"/>
    <w:rsid w:val="004E5344"/>
    <w:rsid w:val="004E5ECB"/>
    <w:rsid w:val="004E6BAD"/>
    <w:rsid w:val="004E6E02"/>
    <w:rsid w:val="004E6E66"/>
    <w:rsid w:val="004E7A7D"/>
    <w:rsid w:val="004E7EEB"/>
    <w:rsid w:val="004F012F"/>
    <w:rsid w:val="004F0140"/>
    <w:rsid w:val="004F0C74"/>
    <w:rsid w:val="004F1759"/>
    <w:rsid w:val="004F1C7F"/>
    <w:rsid w:val="004F1E8C"/>
    <w:rsid w:val="004F1F9B"/>
    <w:rsid w:val="004F2E45"/>
    <w:rsid w:val="004F3324"/>
    <w:rsid w:val="004F3E6F"/>
    <w:rsid w:val="004F3ED7"/>
    <w:rsid w:val="004F495D"/>
    <w:rsid w:val="004F4A5F"/>
    <w:rsid w:val="004F4B95"/>
    <w:rsid w:val="004F4FFB"/>
    <w:rsid w:val="004F6208"/>
    <w:rsid w:val="004F6212"/>
    <w:rsid w:val="004F63E8"/>
    <w:rsid w:val="004F703C"/>
    <w:rsid w:val="004F71AC"/>
    <w:rsid w:val="004F7B2B"/>
    <w:rsid w:val="004F7E36"/>
    <w:rsid w:val="00500226"/>
    <w:rsid w:val="00500C49"/>
    <w:rsid w:val="00501DB4"/>
    <w:rsid w:val="005024A6"/>
    <w:rsid w:val="00502526"/>
    <w:rsid w:val="00502844"/>
    <w:rsid w:val="00502B61"/>
    <w:rsid w:val="00502F5E"/>
    <w:rsid w:val="005034E3"/>
    <w:rsid w:val="005034E6"/>
    <w:rsid w:val="00503E06"/>
    <w:rsid w:val="00505212"/>
    <w:rsid w:val="00505450"/>
    <w:rsid w:val="00505683"/>
    <w:rsid w:val="00505F88"/>
    <w:rsid w:val="005062E1"/>
    <w:rsid w:val="00506755"/>
    <w:rsid w:val="00506E8A"/>
    <w:rsid w:val="00507314"/>
    <w:rsid w:val="00507381"/>
    <w:rsid w:val="00507969"/>
    <w:rsid w:val="00507CBF"/>
    <w:rsid w:val="0051012F"/>
    <w:rsid w:val="005102F6"/>
    <w:rsid w:val="005107B5"/>
    <w:rsid w:val="00510F12"/>
    <w:rsid w:val="00511B96"/>
    <w:rsid w:val="005127D4"/>
    <w:rsid w:val="00512BEE"/>
    <w:rsid w:val="00512D63"/>
    <w:rsid w:val="00513678"/>
    <w:rsid w:val="0051392F"/>
    <w:rsid w:val="005142F0"/>
    <w:rsid w:val="00514F59"/>
    <w:rsid w:val="00515352"/>
    <w:rsid w:val="00515622"/>
    <w:rsid w:val="00515E0C"/>
    <w:rsid w:val="005160CB"/>
    <w:rsid w:val="0051637C"/>
    <w:rsid w:val="00516468"/>
    <w:rsid w:val="00516621"/>
    <w:rsid w:val="00516ECB"/>
    <w:rsid w:val="00517742"/>
    <w:rsid w:val="0051783E"/>
    <w:rsid w:val="00517B5F"/>
    <w:rsid w:val="00517D3C"/>
    <w:rsid w:val="00517E15"/>
    <w:rsid w:val="005219D8"/>
    <w:rsid w:val="00522B13"/>
    <w:rsid w:val="00522E3D"/>
    <w:rsid w:val="00523059"/>
    <w:rsid w:val="00523519"/>
    <w:rsid w:val="00523560"/>
    <w:rsid w:val="00523714"/>
    <w:rsid w:val="00523CA9"/>
    <w:rsid w:val="00523CD7"/>
    <w:rsid w:val="00523F33"/>
    <w:rsid w:val="00524E16"/>
    <w:rsid w:val="0052585A"/>
    <w:rsid w:val="00526CA1"/>
    <w:rsid w:val="0052711F"/>
    <w:rsid w:val="00527412"/>
    <w:rsid w:val="00527429"/>
    <w:rsid w:val="00530137"/>
    <w:rsid w:val="00530333"/>
    <w:rsid w:val="00530390"/>
    <w:rsid w:val="0053043B"/>
    <w:rsid w:val="00530A42"/>
    <w:rsid w:val="0053158E"/>
    <w:rsid w:val="00531865"/>
    <w:rsid w:val="00531BFA"/>
    <w:rsid w:val="00531E96"/>
    <w:rsid w:val="00532649"/>
    <w:rsid w:val="00532B8C"/>
    <w:rsid w:val="0053334F"/>
    <w:rsid w:val="00533E3D"/>
    <w:rsid w:val="00534ED8"/>
    <w:rsid w:val="005356C4"/>
    <w:rsid w:val="00536032"/>
    <w:rsid w:val="005360D6"/>
    <w:rsid w:val="00536117"/>
    <w:rsid w:val="00536823"/>
    <w:rsid w:val="00536FC8"/>
    <w:rsid w:val="00537806"/>
    <w:rsid w:val="005407AE"/>
    <w:rsid w:val="00540914"/>
    <w:rsid w:val="00541411"/>
    <w:rsid w:val="00542A48"/>
    <w:rsid w:val="00542AE2"/>
    <w:rsid w:val="00542D48"/>
    <w:rsid w:val="00543602"/>
    <w:rsid w:val="00543A06"/>
    <w:rsid w:val="00543F50"/>
    <w:rsid w:val="00544A42"/>
    <w:rsid w:val="00544C8A"/>
    <w:rsid w:val="005450FE"/>
    <w:rsid w:val="005454E1"/>
    <w:rsid w:val="005455D5"/>
    <w:rsid w:val="00545D2C"/>
    <w:rsid w:val="00546404"/>
    <w:rsid w:val="00547245"/>
    <w:rsid w:val="0055063F"/>
    <w:rsid w:val="00551268"/>
    <w:rsid w:val="005516B5"/>
    <w:rsid w:val="00551D8C"/>
    <w:rsid w:val="00552CBB"/>
    <w:rsid w:val="00552CD9"/>
    <w:rsid w:val="00552FCA"/>
    <w:rsid w:val="00553247"/>
    <w:rsid w:val="005534F9"/>
    <w:rsid w:val="00553507"/>
    <w:rsid w:val="005538D6"/>
    <w:rsid w:val="00553DD2"/>
    <w:rsid w:val="00553E93"/>
    <w:rsid w:val="00554BCF"/>
    <w:rsid w:val="00554D9F"/>
    <w:rsid w:val="00555478"/>
    <w:rsid w:val="00555E3D"/>
    <w:rsid w:val="00556705"/>
    <w:rsid w:val="00556F6A"/>
    <w:rsid w:val="005570B2"/>
    <w:rsid w:val="005578C7"/>
    <w:rsid w:val="0055790E"/>
    <w:rsid w:val="00557E36"/>
    <w:rsid w:val="00560146"/>
    <w:rsid w:val="00560489"/>
    <w:rsid w:val="005607C4"/>
    <w:rsid w:val="00562863"/>
    <w:rsid w:val="00562DDE"/>
    <w:rsid w:val="00563374"/>
    <w:rsid w:val="005659B5"/>
    <w:rsid w:val="00565D2F"/>
    <w:rsid w:val="00565EBC"/>
    <w:rsid w:val="0056619B"/>
    <w:rsid w:val="00566380"/>
    <w:rsid w:val="005663FE"/>
    <w:rsid w:val="005668C7"/>
    <w:rsid w:val="00566FED"/>
    <w:rsid w:val="005676E0"/>
    <w:rsid w:val="005701D9"/>
    <w:rsid w:val="00570335"/>
    <w:rsid w:val="00570736"/>
    <w:rsid w:val="00570FDF"/>
    <w:rsid w:val="00571981"/>
    <w:rsid w:val="00571ED2"/>
    <w:rsid w:val="0057243A"/>
    <w:rsid w:val="005725B0"/>
    <w:rsid w:val="00572C3C"/>
    <w:rsid w:val="005731BE"/>
    <w:rsid w:val="0057393B"/>
    <w:rsid w:val="005748AA"/>
    <w:rsid w:val="00575B2B"/>
    <w:rsid w:val="00576155"/>
    <w:rsid w:val="005778A7"/>
    <w:rsid w:val="005807CF"/>
    <w:rsid w:val="00580DA2"/>
    <w:rsid w:val="005811D8"/>
    <w:rsid w:val="00581B6B"/>
    <w:rsid w:val="00581CB4"/>
    <w:rsid w:val="00581F1C"/>
    <w:rsid w:val="005820D3"/>
    <w:rsid w:val="00582697"/>
    <w:rsid w:val="00582782"/>
    <w:rsid w:val="00582F08"/>
    <w:rsid w:val="00583363"/>
    <w:rsid w:val="0058363A"/>
    <w:rsid w:val="0058381F"/>
    <w:rsid w:val="005838AD"/>
    <w:rsid w:val="00583953"/>
    <w:rsid w:val="00584C78"/>
    <w:rsid w:val="0058584E"/>
    <w:rsid w:val="00585AA8"/>
    <w:rsid w:val="00586123"/>
    <w:rsid w:val="0058640B"/>
    <w:rsid w:val="0058694C"/>
    <w:rsid w:val="00587179"/>
    <w:rsid w:val="00590CB9"/>
    <w:rsid w:val="005915D2"/>
    <w:rsid w:val="00591751"/>
    <w:rsid w:val="00591EA6"/>
    <w:rsid w:val="00592309"/>
    <w:rsid w:val="00593195"/>
    <w:rsid w:val="00593975"/>
    <w:rsid w:val="00593E2E"/>
    <w:rsid w:val="00594072"/>
    <w:rsid w:val="005956EE"/>
    <w:rsid w:val="00595ABE"/>
    <w:rsid w:val="00595B34"/>
    <w:rsid w:val="00595E71"/>
    <w:rsid w:val="00596B8C"/>
    <w:rsid w:val="005975C4"/>
    <w:rsid w:val="00597AB0"/>
    <w:rsid w:val="005A10C9"/>
    <w:rsid w:val="005A152C"/>
    <w:rsid w:val="005A1A39"/>
    <w:rsid w:val="005A1D89"/>
    <w:rsid w:val="005A204F"/>
    <w:rsid w:val="005A22B9"/>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69F"/>
    <w:rsid w:val="005A6983"/>
    <w:rsid w:val="005A6D14"/>
    <w:rsid w:val="005A7449"/>
    <w:rsid w:val="005A7799"/>
    <w:rsid w:val="005A7F65"/>
    <w:rsid w:val="005B10AD"/>
    <w:rsid w:val="005B117E"/>
    <w:rsid w:val="005B1DC7"/>
    <w:rsid w:val="005B1E28"/>
    <w:rsid w:val="005B22D2"/>
    <w:rsid w:val="005B2340"/>
    <w:rsid w:val="005B271A"/>
    <w:rsid w:val="005B3241"/>
    <w:rsid w:val="005B34C1"/>
    <w:rsid w:val="005B3526"/>
    <w:rsid w:val="005B4252"/>
    <w:rsid w:val="005B4901"/>
    <w:rsid w:val="005B4966"/>
    <w:rsid w:val="005B543C"/>
    <w:rsid w:val="005B5938"/>
    <w:rsid w:val="005B615E"/>
    <w:rsid w:val="005B61BB"/>
    <w:rsid w:val="005B6D2D"/>
    <w:rsid w:val="005B6D93"/>
    <w:rsid w:val="005B709A"/>
    <w:rsid w:val="005B729F"/>
    <w:rsid w:val="005C007D"/>
    <w:rsid w:val="005C0202"/>
    <w:rsid w:val="005C0A68"/>
    <w:rsid w:val="005C1A1A"/>
    <w:rsid w:val="005C27D2"/>
    <w:rsid w:val="005C2874"/>
    <w:rsid w:val="005C29A9"/>
    <w:rsid w:val="005C2B5A"/>
    <w:rsid w:val="005C2DA9"/>
    <w:rsid w:val="005C3384"/>
    <w:rsid w:val="005C35D5"/>
    <w:rsid w:val="005C3744"/>
    <w:rsid w:val="005C429C"/>
    <w:rsid w:val="005C4317"/>
    <w:rsid w:val="005C4DF0"/>
    <w:rsid w:val="005C4EBC"/>
    <w:rsid w:val="005C5445"/>
    <w:rsid w:val="005C547D"/>
    <w:rsid w:val="005C5561"/>
    <w:rsid w:val="005C590F"/>
    <w:rsid w:val="005C6174"/>
    <w:rsid w:val="005C7443"/>
    <w:rsid w:val="005C7EB2"/>
    <w:rsid w:val="005D0B1C"/>
    <w:rsid w:val="005D0E32"/>
    <w:rsid w:val="005D17AC"/>
    <w:rsid w:val="005D1EBB"/>
    <w:rsid w:val="005D2C3B"/>
    <w:rsid w:val="005D2D49"/>
    <w:rsid w:val="005D2EDF"/>
    <w:rsid w:val="005D3031"/>
    <w:rsid w:val="005D31CE"/>
    <w:rsid w:val="005D36FF"/>
    <w:rsid w:val="005D3B3D"/>
    <w:rsid w:val="005D402D"/>
    <w:rsid w:val="005D4795"/>
    <w:rsid w:val="005D6001"/>
    <w:rsid w:val="005D6758"/>
    <w:rsid w:val="005E09BB"/>
    <w:rsid w:val="005E1921"/>
    <w:rsid w:val="005E19E6"/>
    <w:rsid w:val="005E24BE"/>
    <w:rsid w:val="005E2FA0"/>
    <w:rsid w:val="005E3DA6"/>
    <w:rsid w:val="005E4074"/>
    <w:rsid w:val="005E4C33"/>
    <w:rsid w:val="005E556F"/>
    <w:rsid w:val="005E636C"/>
    <w:rsid w:val="005E6BE5"/>
    <w:rsid w:val="005E74E8"/>
    <w:rsid w:val="005E7996"/>
    <w:rsid w:val="005F0BC8"/>
    <w:rsid w:val="005F0BF8"/>
    <w:rsid w:val="005F0DA5"/>
    <w:rsid w:val="005F115C"/>
    <w:rsid w:val="005F16D4"/>
    <w:rsid w:val="005F25F6"/>
    <w:rsid w:val="005F2A41"/>
    <w:rsid w:val="005F2F1E"/>
    <w:rsid w:val="005F3C60"/>
    <w:rsid w:val="005F470D"/>
    <w:rsid w:val="005F4BD5"/>
    <w:rsid w:val="005F6311"/>
    <w:rsid w:val="005F68ED"/>
    <w:rsid w:val="005F6BF2"/>
    <w:rsid w:val="005F6F21"/>
    <w:rsid w:val="005F7784"/>
    <w:rsid w:val="005F7B0B"/>
    <w:rsid w:val="00600901"/>
    <w:rsid w:val="00601B1D"/>
    <w:rsid w:val="00601D0B"/>
    <w:rsid w:val="00601D41"/>
    <w:rsid w:val="00602C35"/>
    <w:rsid w:val="00602DF3"/>
    <w:rsid w:val="00602F41"/>
    <w:rsid w:val="00603703"/>
    <w:rsid w:val="00603BD2"/>
    <w:rsid w:val="006049DA"/>
    <w:rsid w:val="00604CB6"/>
    <w:rsid w:val="0060546D"/>
    <w:rsid w:val="00605D48"/>
    <w:rsid w:val="00605D4F"/>
    <w:rsid w:val="00605E71"/>
    <w:rsid w:val="00605EE6"/>
    <w:rsid w:val="00605FA0"/>
    <w:rsid w:val="0060652B"/>
    <w:rsid w:val="006069C5"/>
    <w:rsid w:val="006070EE"/>
    <w:rsid w:val="00607231"/>
    <w:rsid w:val="00607340"/>
    <w:rsid w:val="006111B9"/>
    <w:rsid w:val="006118CB"/>
    <w:rsid w:val="00611D68"/>
    <w:rsid w:val="00612C69"/>
    <w:rsid w:val="006130AB"/>
    <w:rsid w:val="00613696"/>
    <w:rsid w:val="00613FEE"/>
    <w:rsid w:val="006146CD"/>
    <w:rsid w:val="006156E6"/>
    <w:rsid w:val="00615BA3"/>
    <w:rsid w:val="0061730A"/>
    <w:rsid w:val="0061748C"/>
    <w:rsid w:val="006174F3"/>
    <w:rsid w:val="00617694"/>
    <w:rsid w:val="006176AB"/>
    <w:rsid w:val="00617F50"/>
    <w:rsid w:val="00620558"/>
    <w:rsid w:val="006216DC"/>
    <w:rsid w:val="00621EF3"/>
    <w:rsid w:val="00622A10"/>
    <w:rsid w:val="00622A81"/>
    <w:rsid w:val="00622CD1"/>
    <w:rsid w:val="0062376F"/>
    <w:rsid w:val="006237E6"/>
    <w:rsid w:val="00624F27"/>
    <w:rsid w:val="00625116"/>
    <w:rsid w:val="0062566C"/>
    <w:rsid w:val="00626674"/>
    <w:rsid w:val="00626AF5"/>
    <w:rsid w:val="00627153"/>
    <w:rsid w:val="0062737F"/>
    <w:rsid w:val="006276AD"/>
    <w:rsid w:val="00630470"/>
    <w:rsid w:val="0063056F"/>
    <w:rsid w:val="00630A96"/>
    <w:rsid w:val="00630C14"/>
    <w:rsid w:val="00631BB9"/>
    <w:rsid w:val="00631F26"/>
    <w:rsid w:val="00631F85"/>
    <w:rsid w:val="00632051"/>
    <w:rsid w:val="006326F7"/>
    <w:rsid w:val="00632C38"/>
    <w:rsid w:val="00632CF0"/>
    <w:rsid w:val="00633BB2"/>
    <w:rsid w:val="00634246"/>
    <w:rsid w:val="00634F01"/>
    <w:rsid w:val="00634F67"/>
    <w:rsid w:val="00635E7F"/>
    <w:rsid w:val="00635ED8"/>
    <w:rsid w:val="00636C9B"/>
    <w:rsid w:val="00637316"/>
    <w:rsid w:val="006375C0"/>
    <w:rsid w:val="00637866"/>
    <w:rsid w:val="00640387"/>
    <w:rsid w:val="006403EF"/>
    <w:rsid w:val="006423C7"/>
    <w:rsid w:val="006427FF"/>
    <w:rsid w:val="00642F7A"/>
    <w:rsid w:val="00643DAF"/>
    <w:rsid w:val="00643DD0"/>
    <w:rsid w:val="0064531C"/>
    <w:rsid w:val="00645768"/>
    <w:rsid w:val="00645794"/>
    <w:rsid w:val="006464E8"/>
    <w:rsid w:val="00646785"/>
    <w:rsid w:val="006468B3"/>
    <w:rsid w:val="0065024D"/>
    <w:rsid w:val="00650894"/>
    <w:rsid w:val="006510EF"/>
    <w:rsid w:val="006512B7"/>
    <w:rsid w:val="00651E4B"/>
    <w:rsid w:val="00651EFB"/>
    <w:rsid w:val="00652021"/>
    <w:rsid w:val="0065204C"/>
    <w:rsid w:val="00652FDC"/>
    <w:rsid w:val="00653DE3"/>
    <w:rsid w:val="00655A7A"/>
    <w:rsid w:val="00655D90"/>
    <w:rsid w:val="00655EA0"/>
    <w:rsid w:val="006562B1"/>
    <w:rsid w:val="00656B07"/>
    <w:rsid w:val="00656DB4"/>
    <w:rsid w:val="00660995"/>
    <w:rsid w:val="00660CA0"/>
    <w:rsid w:val="00661065"/>
    <w:rsid w:val="00661424"/>
    <w:rsid w:val="006615F1"/>
    <w:rsid w:val="00661B01"/>
    <w:rsid w:val="00661B0F"/>
    <w:rsid w:val="00662234"/>
    <w:rsid w:val="0066235B"/>
    <w:rsid w:val="006625FE"/>
    <w:rsid w:val="00662828"/>
    <w:rsid w:val="006630B4"/>
    <w:rsid w:val="006631B8"/>
    <w:rsid w:val="00664422"/>
    <w:rsid w:val="00664983"/>
    <w:rsid w:val="00664B4B"/>
    <w:rsid w:val="006655E9"/>
    <w:rsid w:val="006655F2"/>
    <w:rsid w:val="00665BB6"/>
    <w:rsid w:val="00665E63"/>
    <w:rsid w:val="00665F24"/>
    <w:rsid w:val="00666323"/>
    <w:rsid w:val="0066696D"/>
    <w:rsid w:val="006672DE"/>
    <w:rsid w:val="006676EE"/>
    <w:rsid w:val="006679C2"/>
    <w:rsid w:val="00667FB4"/>
    <w:rsid w:val="006701D4"/>
    <w:rsid w:val="00670246"/>
    <w:rsid w:val="00670928"/>
    <w:rsid w:val="00672093"/>
    <w:rsid w:val="0067269C"/>
    <w:rsid w:val="006729B6"/>
    <w:rsid w:val="00672A73"/>
    <w:rsid w:val="0067388C"/>
    <w:rsid w:val="00674140"/>
    <w:rsid w:val="0067570E"/>
    <w:rsid w:val="00675976"/>
    <w:rsid w:val="00675A05"/>
    <w:rsid w:val="00675AEB"/>
    <w:rsid w:val="0067603C"/>
    <w:rsid w:val="00676341"/>
    <w:rsid w:val="006766DC"/>
    <w:rsid w:val="00676F12"/>
    <w:rsid w:val="006770DF"/>
    <w:rsid w:val="006807EC"/>
    <w:rsid w:val="00681562"/>
    <w:rsid w:val="00681895"/>
    <w:rsid w:val="0068189D"/>
    <w:rsid w:val="00682082"/>
    <w:rsid w:val="0068332E"/>
    <w:rsid w:val="006842CB"/>
    <w:rsid w:val="006843B4"/>
    <w:rsid w:val="006846FD"/>
    <w:rsid w:val="00684849"/>
    <w:rsid w:val="006860E4"/>
    <w:rsid w:val="006860F3"/>
    <w:rsid w:val="006866EC"/>
    <w:rsid w:val="00686BD2"/>
    <w:rsid w:val="0068711A"/>
    <w:rsid w:val="006909A2"/>
    <w:rsid w:val="00690BCE"/>
    <w:rsid w:val="0069117B"/>
    <w:rsid w:val="00691F94"/>
    <w:rsid w:val="006920B7"/>
    <w:rsid w:val="00692B2D"/>
    <w:rsid w:val="00692F41"/>
    <w:rsid w:val="0069450F"/>
    <w:rsid w:val="0069517D"/>
    <w:rsid w:val="00695665"/>
    <w:rsid w:val="006957EF"/>
    <w:rsid w:val="00695AE6"/>
    <w:rsid w:val="006963A6"/>
    <w:rsid w:val="006964D3"/>
    <w:rsid w:val="00696BF2"/>
    <w:rsid w:val="00697191"/>
    <w:rsid w:val="00697584"/>
    <w:rsid w:val="00697BAB"/>
    <w:rsid w:val="006A06F8"/>
    <w:rsid w:val="006A0C50"/>
    <w:rsid w:val="006A113E"/>
    <w:rsid w:val="006A114C"/>
    <w:rsid w:val="006A11F4"/>
    <w:rsid w:val="006A1901"/>
    <w:rsid w:val="006A1BA6"/>
    <w:rsid w:val="006A1FF8"/>
    <w:rsid w:val="006A25F1"/>
    <w:rsid w:val="006A34AE"/>
    <w:rsid w:val="006A3888"/>
    <w:rsid w:val="006A3DD7"/>
    <w:rsid w:val="006A5CBB"/>
    <w:rsid w:val="006A6972"/>
    <w:rsid w:val="006A6C81"/>
    <w:rsid w:val="006A71D1"/>
    <w:rsid w:val="006A7760"/>
    <w:rsid w:val="006A7EE2"/>
    <w:rsid w:val="006B0ED6"/>
    <w:rsid w:val="006B1E66"/>
    <w:rsid w:val="006B207A"/>
    <w:rsid w:val="006B2562"/>
    <w:rsid w:val="006B27D8"/>
    <w:rsid w:val="006B2B2B"/>
    <w:rsid w:val="006B2C05"/>
    <w:rsid w:val="006B2E07"/>
    <w:rsid w:val="006B333B"/>
    <w:rsid w:val="006B3599"/>
    <w:rsid w:val="006B363C"/>
    <w:rsid w:val="006B38A5"/>
    <w:rsid w:val="006B3E6D"/>
    <w:rsid w:val="006B49FC"/>
    <w:rsid w:val="006B5F59"/>
    <w:rsid w:val="006B6244"/>
    <w:rsid w:val="006B701E"/>
    <w:rsid w:val="006B7324"/>
    <w:rsid w:val="006C02F2"/>
    <w:rsid w:val="006C1F96"/>
    <w:rsid w:val="006C1F99"/>
    <w:rsid w:val="006C2016"/>
    <w:rsid w:val="006C20AF"/>
    <w:rsid w:val="006C2AB1"/>
    <w:rsid w:val="006C2BAA"/>
    <w:rsid w:val="006C2F09"/>
    <w:rsid w:val="006C3CB6"/>
    <w:rsid w:val="006C4063"/>
    <w:rsid w:val="006C427E"/>
    <w:rsid w:val="006C4870"/>
    <w:rsid w:val="006C57D3"/>
    <w:rsid w:val="006C6054"/>
    <w:rsid w:val="006C671D"/>
    <w:rsid w:val="006C6939"/>
    <w:rsid w:val="006C6E12"/>
    <w:rsid w:val="006C7213"/>
    <w:rsid w:val="006D0105"/>
    <w:rsid w:val="006D015D"/>
    <w:rsid w:val="006D09BC"/>
    <w:rsid w:val="006D1238"/>
    <w:rsid w:val="006D1665"/>
    <w:rsid w:val="006D291F"/>
    <w:rsid w:val="006D29CB"/>
    <w:rsid w:val="006D3883"/>
    <w:rsid w:val="006D3C01"/>
    <w:rsid w:val="006D4317"/>
    <w:rsid w:val="006D46ED"/>
    <w:rsid w:val="006D4B39"/>
    <w:rsid w:val="006D4DC2"/>
    <w:rsid w:val="006D51A2"/>
    <w:rsid w:val="006D5859"/>
    <w:rsid w:val="006D5CB2"/>
    <w:rsid w:val="006D64B5"/>
    <w:rsid w:val="006D7103"/>
    <w:rsid w:val="006D73CB"/>
    <w:rsid w:val="006D7C6A"/>
    <w:rsid w:val="006D7CC5"/>
    <w:rsid w:val="006E07DA"/>
    <w:rsid w:val="006E0883"/>
    <w:rsid w:val="006E0B46"/>
    <w:rsid w:val="006E10E2"/>
    <w:rsid w:val="006E1486"/>
    <w:rsid w:val="006E15DE"/>
    <w:rsid w:val="006E1F5F"/>
    <w:rsid w:val="006E20E9"/>
    <w:rsid w:val="006E22D6"/>
    <w:rsid w:val="006E2D10"/>
    <w:rsid w:val="006E351B"/>
    <w:rsid w:val="006E46F4"/>
    <w:rsid w:val="006E4E13"/>
    <w:rsid w:val="006E5264"/>
    <w:rsid w:val="006E79EC"/>
    <w:rsid w:val="006E7C34"/>
    <w:rsid w:val="006F0D19"/>
    <w:rsid w:val="006F10CE"/>
    <w:rsid w:val="006F253C"/>
    <w:rsid w:val="006F2EED"/>
    <w:rsid w:val="006F2F03"/>
    <w:rsid w:val="006F31B2"/>
    <w:rsid w:val="006F4131"/>
    <w:rsid w:val="006F4D41"/>
    <w:rsid w:val="006F528D"/>
    <w:rsid w:val="006F52A4"/>
    <w:rsid w:val="006F52F2"/>
    <w:rsid w:val="006F5C07"/>
    <w:rsid w:val="006F5F25"/>
    <w:rsid w:val="006F633E"/>
    <w:rsid w:val="006F78B8"/>
    <w:rsid w:val="007004F3"/>
    <w:rsid w:val="00700689"/>
    <w:rsid w:val="007009C1"/>
    <w:rsid w:val="00700ECB"/>
    <w:rsid w:val="00701171"/>
    <w:rsid w:val="00701365"/>
    <w:rsid w:val="0070141D"/>
    <w:rsid w:val="007018AC"/>
    <w:rsid w:val="00701925"/>
    <w:rsid w:val="007023D1"/>
    <w:rsid w:val="00702F7F"/>
    <w:rsid w:val="00703466"/>
    <w:rsid w:val="00704771"/>
    <w:rsid w:val="007047D5"/>
    <w:rsid w:val="00704839"/>
    <w:rsid w:val="00705161"/>
    <w:rsid w:val="00705544"/>
    <w:rsid w:val="007055CC"/>
    <w:rsid w:val="00705701"/>
    <w:rsid w:val="00705842"/>
    <w:rsid w:val="0070608C"/>
    <w:rsid w:val="007060A3"/>
    <w:rsid w:val="00706795"/>
    <w:rsid w:val="00706CB3"/>
    <w:rsid w:val="00706D02"/>
    <w:rsid w:val="007074AD"/>
    <w:rsid w:val="00707672"/>
    <w:rsid w:val="00707838"/>
    <w:rsid w:val="0071019B"/>
    <w:rsid w:val="00710957"/>
    <w:rsid w:val="00710E55"/>
    <w:rsid w:val="00711438"/>
    <w:rsid w:val="00711A83"/>
    <w:rsid w:val="00712E53"/>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2C59"/>
    <w:rsid w:val="007239F7"/>
    <w:rsid w:val="00723E85"/>
    <w:rsid w:val="00724006"/>
    <w:rsid w:val="00724010"/>
    <w:rsid w:val="00724BE6"/>
    <w:rsid w:val="00725339"/>
    <w:rsid w:val="0072576D"/>
    <w:rsid w:val="007258E2"/>
    <w:rsid w:val="00725B4C"/>
    <w:rsid w:val="00725E5A"/>
    <w:rsid w:val="00725E96"/>
    <w:rsid w:val="007262F5"/>
    <w:rsid w:val="007264CE"/>
    <w:rsid w:val="00726628"/>
    <w:rsid w:val="0072691A"/>
    <w:rsid w:val="00726E5E"/>
    <w:rsid w:val="007273E7"/>
    <w:rsid w:val="00727C1F"/>
    <w:rsid w:val="00727D2C"/>
    <w:rsid w:val="00727F7A"/>
    <w:rsid w:val="007311E5"/>
    <w:rsid w:val="00731888"/>
    <w:rsid w:val="00731D10"/>
    <w:rsid w:val="00732BA3"/>
    <w:rsid w:val="00732DCA"/>
    <w:rsid w:val="007333F5"/>
    <w:rsid w:val="007334AA"/>
    <w:rsid w:val="0073448A"/>
    <w:rsid w:val="0073593E"/>
    <w:rsid w:val="0073656A"/>
    <w:rsid w:val="00737504"/>
    <w:rsid w:val="007378C2"/>
    <w:rsid w:val="00737D3C"/>
    <w:rsid w:val="00737E0A"/>
    <w:rsid w:val="00740756"/>
    <w:rsid w:val="00740771"/>
    <w:rsid w:val="00741251"/>
    <w:rsid w:val="0074196D"/>
    <w:rsid w:val="007419A6"/>
    <w:rsid w:val="00742E3A"/>
    <w:rsid w:val="00742F33"/>
    <w:rsid w:val="00743447"/>
    <w:rsid w:val="00743954"/>
    <w:rsid w:val="00744062"/>
    <w:rsid w:val="0074457B"/>
    <w:rsid w:val="00745589"/>
    <w:rsid w:val="0074609F"/>
    <w:rsid w:val="00746604"/>
    <w:rsid w:val="00746B67"/>
    <w:rsid w:val="0074771A"/>
    <w:rsid w:val="00747B89"/>
    <w:rsid w:val="00750584"/>
    <w:rsid w:val="007509F3"/>
    <w:rsid w:val="00750A07"/>
    <w:rsid w:val="00750A17"/>
    <w:rsid w:val="00750B33"/>
    <w:rsid w:val="00751E4F"/>
    <w:rsid w:val="00751FA9"/>
    <w:rsid w:val="0075200D"/>
    <w:rsid w:val="00752564"/>
    <w:rsid w:val="0075314B"/>
    <w:rsid w:val="00754154"/>
    <w:rsid w:val="00754C8C"/>
    <w:rsid w:val="00754EA7"/>
    <w:rsid w:val="007550AE"/>
    <w:rsid w:val="0075546E"/>
    <w:rsid w:val="00755702"/>
    <w:rsid w:val="00755A80"/>
    <w:rsid w:val="00755BCF"/>
    <w:rsid w:val="00756339"/>
    <w:rsid w:val="00756584"/>
    <w:rsid w:val="00756951"/>
    <w:rsid w:val="00760474"/>
    <w:rsid w:val="00760679"/>
    <w:rsid w:val="00760A0D"/>
    <w:rsid w:val="0076115C"/>
    <w:rsid w:val="00761DF3"/>
    <w:rsid w:val="00762D74"/>
    <w:rsid w:val="00762D8F"/>
    <w:rsid w:val="00763211"/>
    <w:rsid w:val="00763739"/>
    <w:rsid w:val="00764140"/>
    <w:rsid w:val="00764726"/>
    <w:rsid w:val="00765B06"/>
    <w:rsid w:val="007668CA"/>
    <w:rsid w:val="00766FAD"/>
    <w:rsid w:val="007671CD"/>
    <w:rsid w:val="007676E9"/>
    <w:rsid w:val="00770524"/>
    <w:rsid w:val="0077092E"/>
    <w:rsid w:val="0077124C"/>
    <w:rsid w:val="0077128C"/>
    <w:rsid w:val="00772009"/>
    <w:rsid w:val="007729C4"/>
    <w:rsid w:val="00772C3B"/>
    <w:rsid w:val="0077393F"/>
    <w:rsid w:val="00775303"/>
    <w:rsid w:val="00775421"/>
    <w:rsid w:val="00776151"/>
    <w:rsid w:val="0077622D"/>
    <w:rsid w:val="007768F6"/>
    <w:rsid w:val="007779B8"/>
    <w:rsid w:val="00780124"/>
    <w:rsid w:val="00781B60"/>
    <w:rsid w:val="00781C56"/>
    <w:rsid w:val="00781D68"/>
    <w:rsid w:val="00782992"/>
    <w:rsid w:val="00782EBA"/>
    <w:rsid w:val="007832DB"/>
    <w:rsid w:val="007837B1"/>
    <w:rsid w:val="00783EE9"/>
    <w:rsid w:val="00783FD0"/>
    <w:rsid w:val="00784BB7"/>
    <w:rsid w:val="00784BBE"/>
    <w:rsid w:val="00785E5D"/>
    <w:rsid w:val="00786239"/>
    <w:rsid w:val="00786CA8"/>
    <w:rsid w:val="007873ED"/>
    <w:rsid w:val="007875B5"/>
    <w:rsid w:val="007875C9"/>
    <w:rsid w:val="00790D5A"/>
    <w:rsid w:val="00790F77"/>
    <w:rsid w:val="0079163A"/>
    <w:rsid w:val="0079191E"/>
    <w:rsid w:val="00791B95"/>
    <w:rsid w:val="00791EAC"/>
    <w:rsid w:val="00791F3E"/>
    <w:rsid w:val="00792200"/>
    <w:rsid w:val="0079276B"/>
    <w:rsid w:val="00792AD9"/>
    <w:rsid w:val="00792F23"/>
    <w:rsid w:val="00793084"/>
    <w:rsid w:val="0079358A"/>
    <w:rsid w:val="0079483E"/>
    <w:rsid w:val="00794B13"/>
    <w:rsid w:val="0079508D"/>
    <w:rsid w:val="00795225"/>
    <w:rsid w:val="00795249"/>
    <w:rsid w:val="007953E6"/>
    <w:rsid w:val="007957C6"/>
    <w:rsid w:val="0079592C"/>
    <w:rsid w:val="007961CC"/>
    <w:rsid w:val="00796365"/>
    <w:rsid w:val="007965E2"/>
    <w:rsid w:val="00796D36"/>
    <w:rsid w:val="00797EAD"/>
    <w:rsid w:val="007A028C"/>
    <w:rsid w:val="007A07AE"/>
    <w:rsid w:val="007A0C72"/>
    <w:rsid w:val="007A10AD"/>
    <w:rsid w:val="007A135B"/>
    <w:rsid w:val="007A1BD8"/>
    <w:rsid w:val="007A1DF8"/>
    <w:rsid w:val="007A1EC6"/>
    <w:rsid w:val="007A29E0"/>
    <w:rsid w:val="007A3098"/>
    <w:rsid w:val="007A3214"/>
    <w:rsid w:val="007A33A7"/>
    <w:rsid w:val="007A3603"/>
    <w:rsid w:val="007A3648"/>
    <w:rsid w:val="007A4057"/>
    <w:rsid w:val="007A4A85"/>
    <w:rsid w:val="007A4DE4"/>
    <w:rsid w:val="007A4F68"/>
    <w:rsid w:val="007A5130"/>
    <w:rsid w:val="007A7FAD"/>
    <w:rsid w:val="007B092C"/>
    <w:rsid w:val="007B1D0E"/>
    <w:rsid w:val="007B233B"/>
    <w:rsid w:val="007B2642"/>
    <w:rsid w:val="007B2BF9"/>
    <w:rsid w:val="007B2E1F"/>
    <w:rsid w:val="007B341B"/>
    <w:rsid w:val="007B3AAD"/>
    <w:rsid w:val="007B4334"/>
    <w:rsid w:val="007B4483"/>
    <w:rsid w:val="007B4E98"/>
    <w:rsid w:val="007B53F9"/>
    <w:rsid w:val="007B66E3"/>
    <w:rsid w:val="007B6FE7"/>
    <w:rsid w:val="007B76D6"/>
    <w:rsid w:val="007B7B1B"/>
    <w:rsid w:val="007B7EBF"/>
    <w:rsid w:val="007C0444"/>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8DF"/>
    <w:rsid w:val="007D5A74"/>
    <w:rsid w:val="007D649E"/>
    <w:rsid w:val="007D66EA"/>
    <w:rsid w:val="007D67DF"/>
    <w:rsid w:val="007D6EA3"/>
    <w:rsid w:val="007D7C2D"/>
    <w:rsid w:val="007E00E2"/>
    <w:rsid w:val="007E027F"/>
    <w:rsid w:val="007E0499"/>
    <w:rsid w:val="007E0759"/>
    <w:rsid w:val="007E23CE"/>
    <w:rsid w:val="007E3D1E"/>
    <w:rsid w:val="007E51CB"/>
    <w:rsid w:val="007E57E7"/>
    <w:rsid w:val="007E5C04"/>
    <w:rsid w:val="007E609E"/>
    <w:rsid w:val="007E6A8A"/>
    <w:rsid w:val="007E7E8C"/>
    <w:rsid w:val="007F08B7"/>
    <w:rsid w:val="007F0E2D"/>
    <w:rsid w:val="007F1A6C"/>
    <w:rsid w:val="007F1D2B"/>
    <w:rsid w:val="007F1D93"/>
    <w:rsid w:val="007F3B1D"/>
    <w:rsid w:val="007F3EAB"/>
    <w:rsid w:val="007F3F67"/>
    <w:rsid w:val="007F40B1"/>
    <w:rsid w:val="007F57E4"/>
    <w:rsid w:val="007F5C2E"/>
    <w:rsid w:val="007F5EF5"/>
    <w:rsid w:val="007F6470"/>
    <w:rsid w:val="007F6C99"/>
    <w:rsid w:val="007F6DB0"/>
    <w:rsid w:val="007F6DC9"/>
    <w:rsid w:val="007F6FDE"/>
    <w:rsid w:val="007F712F"/>
    <w:rsid w:val="007F76ED"/>
    <w:rsid w:val="007F7E2F"/>
    <w:rsid w:val="008000A4"/>
    <w:rsid w:val="00800159"/>
    <w:rsid w:val="008001C8"/>
    <w:rsid w:val="0080053E"/>
    <w:rsid w:val="008006E8"/>
    <w:rsid w:val="0080076E"/>
    <w:rsid w:val="00801FA6"/>
    <w:rsid w:val="00802005"/>
    <w:rsid w:val="00802AAA"/>
    <w:rsid w:val="00802DA4"/>
    <w:rsid w:val="008032AF"/>
    <w:rsid w:val="00803BC2"/>
    <w:rsid w:val="00803D48"/>
    <w:rsid w:val="0080414E"/>
    <w:rsid w:val="00804159"/>
    <w:rsid w:val="00804382"/>
    <w:rsid w:val="00805341"/>
    <w:rsid w:val="00805938"/>
    <w:rsid w:val="00805FF7"/>
    <w:rsid w:val="00806252"/>
    <w:rsid w:val="008064A4"/>
    <w:rsid w:val="0080686B"/>
    <w:rsid w:val="00806A10"/>
    <w:rsid w:val="00806AC4"/>
    <w:rsid w:val="00806C20"/>
    <w:rsid w:val="008076EB"/>
    <w:rsid w:val="00807C17"/>
    <w:rsid w:val="0081050E"/>
    <w:rsid w:val="008107E2"/>
    <w:rsid w:val="0081141E"/>
    <w:rsid w:val="0081223C"/>
    <w:rsid w:val="0081282E"/>
    <w:rsid w:val="00812A99"/>
    <w:rsid w:val="00812B38"/>
    <w:rsid w:val="0081331E"/>
    <w:rsid w:val="00813772"/>
    <w:rsid w:val="00813B1A"/>
    <w:rsid w:val="00815115"/>
    <w:rsid w:val="00815324"/>
    <w:rsid w:val="00815CC3"/>
    <w:rsid w:val="00816071"/>
    <w:rsid w:val="00816828"/>
    <w:rsid w:val="008171DF"/>
    <w:rsid w:val="00817266"/>
    <w:rsid w:val="008175AD"/>
    <w:rsid w:val="0082123E"/>
    <w:rsid w:val="008217C0"/>
    <w:rsid w:val="00822486"/>
    <w:rsid w:val="008229C1"/>
    <w:rsid w:val="0082320F"/>
    <w:rsid w:val="00823BB8"/>
    <w:rsid w:val="00823CEA"/>
    <w:rsid w:val="00823D52"/>
    <w:rsid w:val="00824538"/>
    <w:rsid w:val="0082467F"/>
    <w:rsid w:val="00824790"/>
    <w:rsid w:val="00824793"/>
    <w:rsid w:val="00824832"/>
    <w:rsid w:val="00824AB5"/>
    <w:rsid w:val="00824B2C"/>
    <w:rsid w:val="00824CD4"/>
    <w:rsid w:val="00825B5F"/>
    <w:rsid w:val="00825FE7"/>
    <w:rsid w:val="0082722C"/>
    <w:rsid w:val="0082776C"/>
    <w:rsid w:val="00830BF0"/>
    <w:rsid w:val="00832153"/>
    <w:rsid w:val="008325EB"/>
    <w:rsid w:val="008341FD"/>
    <w:rsid w:val="008351FC"/>
    <w:rsid w:val="00835490"/>
    <w:rsid w:val="00836009"/>
    <w:rsid w:val="0083646C"/>
    <w:rsid w:val="008368D6"/>
    <w:rsid w:val="00837CE0"/>
    <w:rsid w:val="00840071"/>
    <w:rsid w:val="008400A6"/>
    <w:rsid w:val="00840135"/>
    <w:rsid w:val="008404D2"/>
    <w:rsid w:val="0084058B"/>
    <w:rsid w:val="00840C50"/>
    <w:rsid w:val="00840CCA"/>
    <w:rsid w:val="008411B7"/>
    <w:rsid w:val="0084158E"/>
    <w:rsid w:val="00841C1A"/>
    <w:rsid w:val="00841E40"/>
    <w:rsid w:val="008422BD"/>
    <w:rsid w:val="0084263D"/>
    <w:rsid w:val="00842B1E"/>
    <w:rsid w:val="00842BF2"/>
    <w:rsid w:val="00842CC9"/>
    <w:rsid w:val="00843B40"/>
    <w:rsid w:val="00843C2C"/>
    <w:rsid w:val="00843D30"/>
    <w:rsid w:val="0084446E"/>
    <w:rsid w:val="00845637"/>
    <w:rsid w:val="00845914"/>
    <w:rsid w:val="00845E09"/>
    <w:rsid w:val="008462C8"/>
    <w:rsid w:val="00846BDF"/>
    <w:rsid w:val="008470BF"/>
    <w:rsid w:val="008479D2"/>
    <w:rsid w:val="00847CF5"/>
    <w:rsid w:val="008506B3"/>
    <w:rsid w:val="00851CBA"/>
    <w:rsid w:val="00852877"/>
    <w:rsid w:val="00852AB8"/>
    <w:rsid w:val="00852ED0"/>
    <w:rsid w:val="00853381"/>
    <w:rsid w:val="008540C7"/>
    <w:rsid w:val="008545A7"/>
    <w:rsid w:val="00855C1B"/>
    <w:rsid w:val="00855DB4"/>
    <w:rsid w:val="00856274"/>
    <w:rsid w:val="008567C5"/>
    <w:rsid w:val="00856BC8"/>
    <w:rsid w:val="00856C5F"/>
    <w:rsid w:val="00857642"/>
    <w:rsid w:val="00857E27"/>
    <w:rsid w:val="008601FA"/>
    <w:rsid w:val="0086067C"/>
    <w:rsid w:val="00860BD1"/>
    <w:rsid w:val="00860E3E"/>
    <w:rsid w:val="00860E8E"/>
    <w:rsid w:val="008612D7"/>
    <w:rsid w:val="00861C54"/>
    <w:rsid w:val="00861DAF"/>
    <w:rsid w:val="0086312D"/>
    <w:rsid w:val="008635F4"/>
    <w:rsid w:val="0086371F"/>
    <w:rsid w:val="00863C0F"/>
    <w:rsid w:val="00863E98"/>
    <w:rsid w:val="00863EB5"/>
    <w:rsid w:val="00863F37"/>
    <w:rsid w:val="00864169"/>
    <w:rsid w:val="00864B92"/>
    <w:rsid w:val="00864D6F"/>
    <w:rsid w:val="008651C5"/>
    <w:rsid w:val="008658E7"/>
    <w:rsid w:val="0086608D"/>
    <w:rsid w:val="008671EF"/>
    <w:rsid w:val="0086727F"/>
    <w:rsid w:val="00867852"/>
    <w:rsid w:val="00867CC8"/>
    <w:rsid w:val="00870143"/>
    <w:rsid w:val="0087017F"/>
    <w:rsid w:val="0087035F"/>
    <w:rsid w:val="0087110C"/>
    <w:rsid w:val="008728C2"/>
    <w:rsid w:val="00872929"/>
    <w:rsid w:val="00872A61"/>
    <w:rsid w:val="008731F9"/>
    <w:rsid w:val="008736AE"/>
    <w:rsid w:val="0087438D"/>
    <w:rsid w:val="008745E2"/>
    <w:rsid w:val="0087470E"/>
    <w:rsid w:val="00874AC3"/>
    <w:rsid w:val="00874AFC"/>
    <w:rsid w:val="00874D8F"/>
    <w:rsid w:val="0087509D"/>
    <w:rsid w:val="008750BF"/>
    <w:rsid w:val="00875421"/>
    <w:rsid w:val="00875592"/>
    <w:rsid w:val="008757FC"/>
    <w:rsid w:val="00875C22"/>
    <w:rsid w:val="0087610C"/>
    <w:rsid w:val="008765D9"/>
    <w:rsid w:val="008765E7"/>
    <w:rsid w:val="0087699C"/>
    <w:rsid w:val="00877277"/>
    <w:rsid w:val="00877401"/>
    <w:rsid w:val="00877511"/>
    <w:rsid w:val="00877D1A"/>
    <w:rsid w:val="008802DA"/>
    <w:rsid w:val="008810F3"/>
    <w:rsid w:val="00881863"/>
    <w:rsid w:val="00881C29"/>
    <w:rsid w:val="00882115"/>
    <w:rsid w:val="008822AD"/>
    <w:rsid w:val="008829C9"/>
    <w:rsid w:val="00882B75"/>
    <w:rsid w:val="00883D11"/>
    <w:rsid w:val="00883EE6"/>
    <w:rsid w:val="00883F7D"/>
    <w:rsid w:val="00885468"/>
    <w:rsid w:val="008854B9"/>
    <w:rsid w:val="0088571A"/>
    <w:rsid w:val="00885C9D"/>
    <w:rsid w:val="008867FE"/>
    <w:rsid w:val="00886860"/>
    <w:rsid w:val="00886A43"/>
    <w:rsid w:val="00887974"/>
    <w:rsid w:val="00887ABE"/>
    <w:rsid w:val="00887C86"/>
    <w:rsid w:val="00887F69"/>
    <w:rsid w:val="00891838"/>
    <w:rsid w:val="008918E8"/>
    <w:rsid w:val="00891C3F"/>
    <w:rsid w:val="00891FC0"/>
    <w:rsid w:val="00892B00"/>
    <w:rsid w:val="00892EA3"/>
    <w:rsid w:val="0089456F"/>
    <w:rsid w:val="00894B1E"/>
    <w:rsid w:val="008955BE"/>
    <w:rsid w:val="00895814"/>
    <w:rsid w:val="00896343"/>
    <w:rsid w:val="0089657D"/>
    <w:rsid w:val="00896C7A"/>
    <w:rsid w:val="00896E88"/>
    <w:rsid w:val="008970B2"/>
    <w:rsid w:val="008976F8"/>
    <w:rsid w:val="008A01AC"/>
    <w:rsid w:val="008A02CB"/>
    <w:rsid w:val="008A0649"/>
    <w:rsid w:val="008A1741"/>
    <w:rsid w:val="008A1D6A"/>
    <w:rsid w:val="008A2800"/>
    <w:rsid w:val="008A35D9"/>
    <w:rsid w:val="008A620D"/>
    <w:rsid w:val="008A675F"/>
    <w:rsid w:val="008A6E2B"/>
    <w:rsid w:val="008A72AA"/>
    <w:rsid w:val="008A72D2"/>
    <w:rsid w:val="008B060D"/>
    <w:rsid w:val="008B065D"/>
    <w:rsid w:val="008B09FA"/>
    <w:rsid w:val="008B0DC3"/>
    <w:rsid w:val="008B14B8"/>
    <w:rsid w:val="008B1692"/>
    <w:rsid w:val="008B1B11"/>
    <w:rsid w:val="008B2358"/>
    <w:rsid w:val="008B3016"/>
    <w:rsid w:val="008B380F"/>
    <w:rsid w:val="008B398D"/>
    <w:rsid w:val="008B4557"/>
    <w:rsid w:val="008B51C3"/>
    <w:rsid w:val="008B5E70"/>
    <w:rsid w:val="008B6023"/>
    <w:rsid w:val="008B717E"/>
    <w:rsid w:val="008B7AF9"/>
    <w:rsid w:val="008C00C3"/>
    <w:rsid w:val="008C013A"/>
    <w:rsid w:val="008C05E2"/>
    <w:rsid w:val="008C09C3"/>
    <w:rsid w:val="008C0E5A"/>
    <w:rsid w:val="008C140E"/>
    <w:rsid w:val="008C1679"/>
    <w:rsid w:val="008C16CB"/>
    <w:rsid w:val="008C2088"/>
    <w:rsid w:val="008C25CE"/>
    <w:rsid w:val="008C295F"/>
    <w:rsid w:val="008C377E"/>
    <w:rsid w:val="008D0101"/>
    <w:rsid w:val="008D0196"/>
    <w:rsid w:val="008D0232"/>
    <w:rsid w:val="008D11B5"/>
    <w:rsid w:val="008D1400"/>
    <w:rsid w:val="008D140F"/>
    <w:rsid w:val="008D14E7"/>
    <w:rsid w:val="008D1F56"/>
    <w:rsid w:val="008D2169"/>
    <w:rsid w:val="008D3032"/>
    <w:rsid w:val="008D31EA"/>
    <w:rsid w:val="008D38F1"/>
    <w:rsid w:val="008D3E85"/>
    <w:rsid w:val="008D3EBC"/>
    <w:rsid w:val="008D4A41"/>
    <w:rsid w:val="008D4F71"/>
    <w:rsid w:val="008D57F8"/>
    <w:rsid w:val="008D605A"/>
    <w:rsid w:val="008D6118"/>
    <w:rsid w:val="008D6523"/>
    <w:rsid w:val="008D6B7F"/>
    <w:rsid w:val="008D6E76"/>
    <w:rsid w:val="008D6FFD"/>
    <w:rsid w:val="008D7B28"/>
    <w:rsid w:val="008D7F42"/>
    <w:rsid w:val="008E02E5"/>
    <w:rsid w:val="008E0875"/>
    <w:rsid w:val="008E091D"/>
    <w:rsid w:val="008E1029"/>
    <w:rsid w:val="008E191E"/>
    <w:rsid w:val="008E1BBE"/>
    <w:rsid w:val="008E1CCB"/>
    <w:rsid w:val="008E2DF0"/>
    <w:rsid w:val="008E32AE"/>
    <w:rsid w:val="008E3CA3"/>
    <w:rsid w:val="008E3EF2"/>
    <w:rsid w:val="008E4E83"/>
    <w:rsid w:val="008E5420"/>
    <w:rsid w:val="008E565E"/>
    <w:rsid w:val="008E5826"/>
    <w:rsid w:val="008E5BFD"/>
    <w:rsid w:val="008E62FC"/>
    <w:rsid w:val="008E6866"/>
    <w:rsid w:val="008E7668"/>
    <w:rsid w:val="008E797D"/>
    <w:rsid w:val="008E7A87"/>
    <w:rsid w:val="008F072B"/>
    <w:rsid w:val="008F09CC"/>
    <w:rsid w:val="008F0D17"/>
    <w:rsid w:val="008F1190"/>
    <w:rsid w:val="008F1B4F"/>
    <w:rsid w:val="008F25F0"/>
    <w:rsid w:val="008F2D2B"/>
    <w:rsid w:val="008F4152"/>
    <w:rsid w:val="008F450E"/>
    <w:rsid w:val="008F5066"/>
    <w:rsid w:val="008F55A8"/>
    <w:rsid w:val="008F62E3"/>
    <w:rsid w:val="008F67D9"/>
    <w:rsid w:val="008F6E14"/>
    <w:rsid w:val="008F6EA3"/>
    <w:rsid w:val="008F6FF9"/>
    <w:rsid w:val="009000AC"/>
    <w:rsid w:val="0090086B"/>
    <w:rsid w:val="009008C5"/>
    <w:rsid w:val="00900D24"/>
    <w:rsid w:val="00901B3E"/>
    <w:rsid w:val="0090219E"/>
    <w:rsid w:val="00902287"/>
    <w:rsid w:val="00903CAC"/>
    <w:rsid w:val="00903FDB"/>
    <w:rsid w:val="009045CB"/>
    <w:rsid w:val="009050DE"/>
    <w:rsid w:val="00905834"/>
    <w:rsid w:val="009059FA"/>
    <w:rsid w:val="0090655A"/>
    <w:rsid w:val="00906661"/>
    <w:rsid w:val="009077FB"/>
    <w:rsid w:val="00907B92"/>
    <w:rsid w:val="00907C92"/>
    <w:rsid w:val="00910066"/>
    <w:rsid w:val="0091010E"/>
    <w:rsid w:val="00910B9C"/>
    <w:rsid w:val="00910F4A"/>
    <w:rsid w:val="009112FD"/>
    <w:rsid w:val="00912601"/>
    <w:rsid w:val="00912759"/>
    <w:rsid w:val="00913A38"/>
    <w:rsid w:val="00915817"/>
    <w:rsid w:val="009169DC"/>
    <w:rsid w:val="00916E48"/>
    <w:rsid w:val="009175F5"/>
    <w:rsid w:val="00917DFF"/>
    <w:rsid w:val="00917F9F"/>
    <w:rsid w:val="009207B1"/>
    <w:rsid w:val="00921759"/>
    <w:rsid w:val="009221EC"/>
    <w:rsid w:val="0092221B"/>
    <w:rsid w:val="00922495"/>
    <w:rsid w:val="009224E3"/>
    <w:rsid w:val="009228FD"/>
    <w:rsid w:val="00922E62"/>
    <w:rsid w:val="009230EC"/>
    <w:rsid w:val="00923D3E"/>
    <w:rsid w:val="009245FD"/>
    <w:rsid w:val="00924F29"/>
    <w:rsid w:val="00924F6E"/>
    <w:rsid w:val="00925227"/>
    <w:rsid w:val="0092539E"/>
    <w:rsid w:val="00925E25"/>
    <w:rsid w:val="009267A7"/>
    <w:rsid w:val="00926A74"/>
    <w:rsid w:val="00926B42"/>
    <w:rsid w:val="00927064"/>
    <w:rsid w:val="0092799E"/>
    <w:rsid w:val="00927B70"/>
    <w:rsid w:val="00927DC6"/>
    <w:rsid w:val="00930133"/>
    <w:rsid w:val="00930A8A"/>
    <w:rsid w:val="00931468"/>
    <w:rsid w:val="009314B4"/>
    <w:rsid w:val="0093199C"/>
    <w:rsid w:val="00932A3F"/>
    <w:rsid w:val="00933359"/>
    <w:rsid w:val="009345C1"/>
    <w:rsid w:val="00934869"/>
    <w:rsid w:val="00934EF4"/>
    <w:rsid w:val="00935D56"/>
    <w:rsid w:val="00936699"/>
    <w:rsid w:val="00936BB6"/>
    <w:rsid w:val="00940ABC"/>
    <w:rsid w:val="009415D0"/>
    <w:rsid w:val="00941AD4"/>
    <w:rsid w:val="00942548"/>
    <w:rsid w:val="00942A63"/>
    <w:rsid w:val="00942D29"/>
    <w:rsid w:val="00943206"/>
    <w:rsid w:val="00943276"/>
    <w:rsid w:val="0094363F"/>
    <w:rsid w:val="00944873"/>
    <w:rsid w:val="009448D7"/>
    <w:rsid w:val="00944B6E"/>
    <w:rsid w:val="00945BC5"/>
    <w:rsid w:val="00945E1F"/>
    <w:rsid w:val="00947011"/>
    <w:rsid w:val="009474EF"/>
    <w:rsid w:val="00947D0E"/>
    <w:rsid w:val="00947F5B"/>
    <w:rsid w:val="00950A06"/>
    <w:rsid w:val="0095154F"/>
    <w:rsid w:val="00952407"/>
    <w:rsid w:val="0095291A"/>
    <w:rsid w:val="009536D9"/>
    <w:rsid w:val="009540B3"/>
    <w:rsid w:val="009544F8"/>
    <w:rsid w:val="009552DE"/>
    <w:rsid w:val="00955517"/>
    <w:rsid w:val="00955AF4"/>
    <w:rsid w:val="00955C1E"/>
    <w:rsid w:val="009565E5"/>
    <w:rsid w:val="00956926"/>
    <w:rsid w:val="00956E64"/>
    <w:rsid w:val="009570A4"/>
    <w:rsid w:val="00957656"/>
    <w:rsid w:val="00960389"/>
    <w:rsid w:val="00960F3E"/>
    <w:rsid w:val="00961495"/>
    <w:rsid w:val="00961B6D"/>
    <w:rsid w:val="0096240A"/>
    <w:rsid w:val="009624B6"/>
    <w:rsid w:val="009625E8"/>
    <w:rsid w:val="00962C17"/>
    <w:rsid w:val="00963913"/>
    <w:rsid w:val="00964151"/>
    <w:rsid w:val="0096425D"/>
    <w:rsid w:val="009645D5"/>
    <w:rsid w:val="0096460C"/>
    <w:rsid w:val="00964C7E"/>
    <w:rsid w:val="00965716"/>
    <w:rsid w:val="009669CD"/>
    <w:rsid w:val="00966FD5"/>
    <w:rsid w:val="0096711D"/>
    <w:rsid w:val="00967CDF"/>
    <w:rsid w:val="00971363"/>
    <w:rsid w:val="009715D0"/>
    <w:rsid w:val="00971E56"/>
    <w:rsid w:val="0097220A"/>
    <w:rsid w:val="0097264B"/>
    <w:rsid w:val="00973153"/>
    <w:rsid w:val="0097330A"/>
    <w:rsid w:val="00973870"/>
    <w:rsid w:val="00973E3E"/>
    <w:rsid w:val="00973E85"/>
    <w:rsid w:val="00974860"/>
    <w:rsid w:val="00974EA4"/>
    <w:rsid w:val="009756E2"/>
    <w:rsid w:val="00975700"/>
    <w:rsid w:val="009760A5"/>
    <w:rsid w:val="00976395"/>
    <w:rsid w:val="009766BE"/>
    <w:rsid w:val="00977226"/>
    <w:rsid w:val="00977A5A"/>
    <w:rsid w:val="00980CEC"/>
    <w:rsid w:val="00980DE3"/>
    <w:rsid w:val="00981426"/>
    <w:rsid w:val="00982E98"/>
    <w:rsid w:val="0098357B"/>
    <w:rsid w:val="00983756"/>
    <w:rsid w:val="00983ED1"/>
    <w:rsid w:val="009841E3"/>
    <w:rsid w:val="009858A6"/>
    <w:rsid w:val="00985B41"/>
    <w:rsid w:val="00985E0D"/>
    <w:rsid w:val="00986736"/>
    <w:rsid w:val="00987A8A"/>
    <w:rsid w:val="00987FD2"/>
    <w:rsid w:val="00990BD7"/>
    <w:rsid w:val="00990CF0"/>
    <w:rsid w:val="00991118"/>
    <w:rsid w:val="0099160C"/>
    <w:rsid w:val="00991762"/>
    <w:rsid w:val="00991C2E"/>
    <w:rsid w:val="0099299F"/>
    <w:rsid w:val="00992C0B"/>
    <w:rsid w:val="00992DC9"/>
    <w:rsid w:val="00993A70"/>
    <w:rsid w:val="00994044"/>
    <w:rsid w:val="009940CD"/>
    <w:rsid w:val="009946BF"/>
    <w:rsid w:val="00994AD0"/>
    <w:rsid w:val="00995187"/>
    <w:rsid w:val="00995F4E"/>
    <w:rsid w:val="009961FF"/>
    <w:rsid w:val="00996AC8"/>
    <w:rsid w:val="00997012"/>
    <w:rsid w:val="00997538"/>
    <w:rsid w:val="009A0CA6"/>
    <w:rsid w:val="009A0FAB"/>
    <w:rsid w:val="009A1647"/>
    <w:rsid w:val="009A181F"/>
    <w:rsid w:val="009A1956"/>
    <w:rsid w:val="009A1A67"/>
    <w:rsid w:val="009A2314"/>
    <w:rsid w:val="009A2A3B"/>
    <w:rsid w:val="009A2DAD"/>
    <w:rsid w:val="009A2EA8"/>
    <w:rsid w:val="009A315F"/>
    <w:rsid w:val="009A4C36"/>
    <w:rsid w:val="009A55B4"/>
    <w:rsid w:val="009A6444"/>
    <w:rsid w:val="009A7378"/>
    <w:rsid w:val="009A7403"/>
    <w:rsid w:val="009A77ED"/>
    <w:rsid w:val="009A79B7"/>
    <w:rsid w:val="009A7AFE"/>
    <w:rsid w:val="009B1669"/>
    <w:rsid w:val="009B20BF"/>
    <w:rsid w:val="009B28B3"/>
    <w:rsid w:val="009B2E2D"/>
    <w:rsid w:val="009B321E"/>
    <w:rsid w:val="009B3A60"/>
    <w:rsid w:val="009B4824"/>
    <w:rsid w:val="009B4E6B"/>
    <w:rsid w:val="009B51E0"/>
    <w:rsid w:val="009B529F"/>
    <w:rsid w:val="009B5577"/>
    <w:rsid w:val="009B5F10"/>
    <w:rsid w:val="009B649F"/>
    <w:rsid w:val="009B6692"/>
    <w:rsid w:val="009B6752"/>
    <w:rsid w:val="009B7B62"/>
    <w:rsid w:val="009C06D1"/>
    <w:rsid w:val="009C09C7"/>
    <w:rsid w:val="009C0E91"/>
    <w:rsid w:val="009C14F4"/>
    <w:rsid w:val="009C2E68"/>
    <w:rsid w:val="009C2F2D"/>
    <w:rsid w:val="009C3318"/>
    <w:rsid w:val="009C3AE2"/>
    <w:rsid w:val="009C421C"/>
    <w:rsid w:val="009C44C0"/>
    <w:rsid w:val="009C48EE"/>
    <w:rsid w:val="009C4CD5"/>
    <w:rsid w:val="009C69A2"/>
    <w:rsid w:val="009C7F44"/>
    <w:rsid w:val="009D0D91"/>
    <w:rsid w:val="009D153F"/>
    <w:rsid w:val="009D1E37"/>
    <w:rsid w:val="009D2039"/>
    <w:rsid w:val="009D2F27"/>
    <w:rsid w:val="009D3128"/>
    <w:rsid w:val="009D376A"/>
    <w:rsid w:val="009D3E33"/>
    <w:rsid w:val="009D4454"/>
    <w:rsid w:val="009D48A2"/>
    <w:rsid w:val="009D5AEC"/>
    <w:rsid w:val="009D60DC"/>
    <w:rsid w:val="009D6656"/>
    <w:rsid w:val="009D66F7"/>
    <w:rsid w:val="009D685C"/>
    <w:rsid w:val="009E0304"/>
    <w:rsid w:val="009E0A18"/>
    <w:rsid w:val="009E0ACF"/>
    <w:rsid w:val="009E0C0D"/>
    <w:rsid w:val="009E1250"/>
    <w:rsid w:val="009E15BE"/>
    <w:rsid w:val="009E1F5C"/>
    <w:rsid w:val="009E25E3"/>
    <w:rsid w:val="009E3A8E"/>
    <w:rsid w:val="009E42D9"/>
    <w:rsid w:val="009E43C4"/>
    <w:rsid w:val="009E45F4"/>
    <w:rsid w:val="009E5BDB"/>
    <w:rsid w:val="009E661D"/>
    <w:rsid w:val="009E67C8"/>
    <w:rsid w:val="009E6909"/>
    <w:rsid w:val="009E77BC"/>
    <w:rsid w:val="009E7C61"/>
    <w:rsid w:val="009F00C5"/>
    <w:rsid w:val="009F0539"/>
    <w:rsid w:val="009F0FCD"/>
    <w:rsid w:val="009F10F2"/>
    <w:rsid w:val="009F1230"/>
    <w:rsid w:val="009F1B3B"/>
    <w:rsid w:val="009F1C81"/>
    <w:rsid w:val="009F2493"/>
    <w:rsid w:val="009F26B9"/>
    <w:rsid w:val="009F3222"/>
    <w:rsid w:val="009F33D2"/>
    <w:rsid w:val="009F367E"/>
    <w:rsid w:val="009F424F"/>
    <w:rsid w:val="009F4D26"/>
    <w:rsid w:val="009F53E5"/>
    <w:rsid w:val="009F5957"/>
    <w:rsid w:val="009F62C6"/>
    <w:rsid w:val="009F631E"/>
    <w:rsid w:val="009F7454"/>
    <w:rsid w:val="009F7590"/>
    <w:rsid w:val="009F77DE"/>
    <w:rsid w:val="00A00094"/>
    <w:rsid w:val="00A0056B"/>
    <w:rsid w:val="00A00A5B"/>
    <w:rsid w:val="00A00A92"/>
    <w:rsid w:val="00A01135"/>
    <w:rsid w:val="00A014F1"/>
    <w:rsid w:val="00A01606"/>
    <w:rsid w:val="00A019D8"/>
    <w:rsid w:val="00A01CBF"/>
    <w:rsid w:val="00A01EEF"/>
    <w:rsid w:val="00A02ADD"/>
    <w:rsid w:val="00A03A6A"/>
    <w:rsid w:val="00A03E2A"/>
    <w:rsid w:val="00A042A0"/>
    <w:rsid w:val="00A05053"/>
    <w:rsid w:val="00A05731"/>
    <w:rsid w:val="00A05858"/>
    <w:rsid w:val="00A05C12"/>
    <w:rsid w:val="00A0608B"/>
    <w:rsid w:val="00A06DAA"/>
    <w:rsid w:val="00A06DF1"/>
    <w:rsid w:val="00A06E3B"/>
    <w:rsid w:val="00A1023B"/>
    <w:rsid w:val="00A10835"/>
    <w:rsid w:val="00A115F4"/>
    <w:rsid w:val="00A13BE9"/>
    <w:rsid w:val="00A13CB4"/>
    <w:rsid w:val="00A149A2"/>
    <w:rsid w:val="00A14A71"/>
    <w:rsid w:val="00A156B8"/>
    <w:rsid w:val="00A15B33"/>
    <w:rsid w:val="00A15B60"/>
    <w:rsid w:val="00A15F34"/>
    <w:rsid w:val="00A16466"/>
    <w:rsid w:val="00A16ED0"/>
    <w:rsid w:val="00A16EFF"/>
    <w:rsid w:val="00A16FE3"/>
    <w:rsid w:val="00A16FEA"/>
    <w:rsid w:val="00A1733C"/>
    <w:rsid w:val="00A20787"/>
    <w:rsid w:val="00A20EE4"/>
    <w:rsid w:val="00A21389"/>
    <w:rsid w:val="00A21F64"/>
    <w:rsid w:val="00A2310F"/>
    <w:rsid w:val="00A23830"/>
    <w:rsid w:val="00A246D9"/>
    <w:rsid w:val="00A24A46"/>
    <w:rsid w:val="00A24E94"/>
    <w:rsid w:val="00A25BD8"/>
    <w:rsid w:val="00A26071"/>
    <w:rsid w:val="00A26534"/>
    <w:rsid w:val="00A26819"/>
    <w:rsid w:val="00A26BEC"/>
    <w:rsid w:val="00A272D1"/>
    <w:rsid w:val="00A27E9C"/>
    <w:rsid w:val="00A3014D"/>
    <w:rsid w:val="00A306D3"/>
    <w:rsid w:val="00A30CA2"/>
    <w:rsid w:val="00A3102D"/>
    <w:rsid w:val="00A311C6"/>
    <w:rsid w:val="00A3156B"/>
    <w:rsid w:val="00A31887"/>
    <w:rsid w:val="00A31D78"/>
    <w:rsid w:val="00A327C3"/>
    <w:rsid w:val="00A3320B"/>
    <w:rsid w:val="00A346E3"/>
    <w:rsid w:val="00A3718B"/>
    <w:rsid w:val="00A371D6"/>
    <w:rsid w:val="00A3732A"/>
    <w:rsid w:val="00A40373"/>
    <w:rsid w:val="00A40684"/>
    <w:rsid w:val="00A40BC3"/>
    <w:rsid w:val="00A41540"/>
    <w:rsid w:val="00A41944"/>
    <w:rsid w:val="00A4271A"/>
    <w:rsid w:val="00A4314E"/>
    <w:rsid w:val="00A4499A"/>
    <w:rsid w:val="00A45B39"/>
    <w:rsid w:val="00A45EF6"/>
    <w:rsid w:val="00A464A3"/>
    <w:rsid w:val="00A4668A"/>
    <w:rsid w:val="00A46AA0"/>
    <w:rsid w:val="00A470D0"/>
    <w:rsid w:val="00A5018E"/>
    <w:rsid w:val="00A501A5"/>
    <w:rsid w:val="00A506FD"/>
    <w:rsid w:val="00A50799"/>
    <w:rsid w:val="00A50B3A"/>
    <w:rsid w:val="00A51437"/>
    <w:rsid w:val="00A523BD"/>
    <w:rsid w:val="00A53008"/>
    <w:rsid w:val="00A53446"/>
    <w:rsid w:val="00A539AA"/>
    <w:rsid w:val="00A54523"/>
    <w:rsid w:val="00A54BBB"/>
    <w:rsid w:val="00A54C8E"/>
    <w:rsid w:val="00A56FFA"/>
    <w:rsid w:val="00A57CBE"/>
    <w:rsid w:val="00A608BD"/>
    <w:rsid w:val="00A608C6"/>
    <w:rsid w:val="00A608DA"/>
    <w:rsid w:val="00A60D1D"/>
    <w:rsid w:val="00A60F09"/>
    <w:rsid w:val="00A6132F"/>
    <w:rsid w:val="00A619A8"/>
    <w:rsid w:val="00A61AF7"/>
    <w:rsid w:val="00A621D5"/>
    <w:rsid w:val="00A62816"/>
    <w:rsid w:val="00A63212"/>
    <w:rsid w:val="00A64052"/>
    <w:rsid w:val="00A6500D"/>
    <w:rsid w:val="00A65489"/>
    <w:rsid w:val="00A65CC9"/>
    <w:rsid w:val="00A660C0"/>
    <w:rsid w:val="00A660D1"/>
    <w:rsid w:val="00A662CA"/>
    <w:rsid w:val="00A670E6"/>
    <w:rsid w:val="00A67CEE"/>
    <w:rsid w:val="00A67FBA"/>
    <w:rsid w:val="00A7020C"/>
    <w:rsid w:val="00A70228"/>
    <w:rsid w:val="00A703E9"/>
    <w:rsid w:val="00A706E0"/>
    <w:rsid w:val="00A708D4"/>
    <w:rsid w:val="00A7135C"/>
    <w:rsid w:val="00A71395"/>
    <w:rsid w:val="00A713BD"/>
    <w:rsid w:val="00A7149D"/>
    <w:rsid w:val="00A717FF"/>
    <w:rsid w:val="00A71BC4"/>
    <w:rsid w:val="00A722DA"/>
    <w:rsid w:val="00A725E2"/>
    <w:rsid w:val="00A72FEA"/>
    <w:rsid w:val="00A736BF"/>
    <w:rsid w:val="00A73729"/>
    <w:rsid w:val="00A73A9D"/>
    <w:rsid w:val="00A73B71"/>
    <w:rsid w:val="00A73BBC"/>
    <w:rsid w:val="00A74063"/>
    <w:rsid w:val="00A7499C"/>
    <w:rsid w:val="00A7559C"/>
    <w:rsid w:val="00A75957"/>
    <w:rsid w:val="00A76B1B"/>
    <w:rsid w:val="00A76C3C"/>
    <w:rsid w:val="00A76FE8"/>
    <w:rsid w:val="00A7735F"/>
    <w:rsid w:val="00A8052E"/>
    <w:rsid w:val="00A807CF"/>
    <w:rsid w:val="00A80D92"/>
    <w:rsid w:val="00A80E08"/>
    <w:rsid w:val="00A80EA5"/>
    <w:rsid w:val="00A8162E"/>
    <w:rsid w:val="00A8164C"/>
    <w:rsid w:val="00A81AB2"/>
    <w:rsid w:val="00A82306"/>
    <w:rsid w:val="00A82C1D"/>
    <w:rsid w:val="00A82D9B"/>
    <w:rsid w:val="00A8420D"/>
    <w:rsid w:val="00A8488B"/>
    <w:rsid w:val="00A84C85"/>
    <w:rsid w:val="00A84DC9"/>
    <w:rsid w:val="00A84FD0"/>
    <w:rsid w:val="00A853DA"/>
    <w:rsid w:val="00A8547C"/>
    <w:rsid w:val="00A85CEB"/>
    <w:rsid w:val="00A86045"/>
    <w:rsid w:val="00A86B65"/>
    <w:rsid w:val="00A86B8B"/>
    <w:rsid w:val="00A87194"/>
    <w:rsid w:val="00A87FD3"/>
    <w:rsid w:val="00A9003E"/>
    <w:rsid w:val="00A90473"/>
    <w:rsid w:val="00A90646"/>
    <w:rsid w:val="00A90A8D"/>
    <w:rsid w:val="00A90DB6"/>
    <w:rsid w:val="00A917E9"/>
    <w:rsid w:val="00A9208E"/>
    <w:rsid w:val="00A92192"/>
    <w:rsid w:val="00A92306"/>
    <w:rsid w:val="00A92424"/>
    <w:rsid w:val="00A9373A"/>
    <w:rsid w:val="00A9397B"/>
    <w:rsid w:val="00A939A6"/>
    <w:rsid w:val="00A947AF"/>
    <w:rsid w:val="00A9498B"/>
    <w:rsid w:val="00A95636"/>
    <w:rsid w:val="00A958D5"/>
    <w:rsid w:val="00A95B96"/>
    <w:rsid w:val="00A9603F"/>
    <w:rsid w:val="00A96A59"/>
    <w:rsid w:val="00A96BD7"/>
    <w:rsid w:val="00A9759C"/>
    <w:rsid w:val="00A97EAD"/>
    <w:rsid w:val="00AA02DA"/>
    <w:rsid w:val="00AA0A8B"/>
    <w:rsid w:val="00AA2C67"/>
    <w:rsid w:val="00AA346F"/>
    <w:rsid w:val="00AA37B3"/>
    <w:rsid w:val="00AA3A5F"/>
    <w:rsid w:val="00AA3C48"/>
    <w:rsid w:val="00AA4225"/>
    <w:rsid w:val="00AA42C1"/>
    <w:rsid w:val="00AA4309"/>
    <w:rsid w:val="00AA4321"/>
    <w:rsid w:val="00AA519E"/>
    <w:rsid w:val="00AA619B"/>
    <w:rsid w:val="00AA6429"/>
    <w:rsid w:val="00AA6532"/>
    <w:rsid w:val="00AA68F8"/>
    <w:rsid w:val="00AA777A"/>
    <w:rsid w:val="00AA77AF"/>
    <w:rsid w:val="00AA7EB1"/>
    <w:rsid w:val="00AB0082"/>
    <w:rsid w:val="00AB08D5"/>
    <w:rsid w:val="00AB0F47"/>
    <w:rsid w:val="00AB19A0"/>
    <w:rsid w:val="00AB24F3"/>
    <w:rsid w:val="00AB2875"/>
    <w:rsid w:val="00AB294F"/>
    <w:rsid w:val="00AB297B"/>
    <w:rsid w:val="00AB2A26"/>
    <w:rsid w:val="00AB3969"/>
    <w:rsid w:val="00AB3A99"/>
    <w:rsid w:val="00AB417E"/>
    <w:rsid w:val="00AB448A"/>
    <w:rsid w:val="00AB4F6F"/>
    <w:rsid w:val="00AB508D"/>
    <w:rsid w:val="00AB5648"/>
    <w:rsid w:val="00AB5CA7"/>
    <w:rsid w:val="00AB640B"/>
    <w:rsid w:val="00AB6423"/>
    <w:rsid w:val="00AB6971"/>
    <w:rsid w:val="00AB6F16"/>
    <w:rsid w:val="00AB7A09"/>
    <w:rsid w:val="00AC016B"/>
    <w:rsid w:val="00AC027E"/>
    <w:rsid w:val="00AC051D"/>
    <w:rsid w:val="00AC0F3A"/>
    <w:rsid w:val="00AC16A3"/>
    <w:rsid w:val="00AC1923"/>
    <w:rsid w:val="00AC19DC"/>
    <w:rsid w:val="00AC27FF"/>
    <w:rsid w:val="00AC3621"/>
    <w:rsid w:val="00AC4707"/>
    <w:rsid w:val="00AC4FE3"/>
    <w:rsid w:val="00AC53F2"/>
    <w:rsid w:val="00AC55FE"/>
    <w:rsid w:val="00AC5DDD"/>
    <w:rsid w:val="00AC71FC"/>
    <w:rsid w:val="00AC774D"/>
    <w:rsid w:val="00AC7AA0"/>
    <w:rsid w:val="00AD0C4F"/>
    <w:rsid w:val="00AD1804"/>
    <w:rsid w:val="00AD1825"/>
    <w:rsid w:val="00AD1C31"/>
    <w:rsid w:val="00AD292B"/>
    <w:rsid w:val="00AD2AF3"/>
    <w:rsid w:val="00AD3599"/>
    <w:rsid w:val="00AD35C4"/>
    <w:rsid w:val="00AD3AB2"/>
    <w:rsid w:val="00AD3D8A"/>
    <w:rsid w:val="00AD4166"/>
    <w:rsid w:val="00AD44D5"/>
    <w:rsid w:val="00AD47D9"/>
    <w:rsid w:val="00AD47EB"/>
    <w:rsid w:val="00AD4927"/>
    <w:rsid w:val="00AD59E8"/>
    <w:rsid w:val="00AD6CBE"/>
    <w:rsid w:val="00AD75D3"/>
    <w:rsid w:val="00AD7BA4"/>
    <w:rsid w:val="00AE0424"/>
    <w:rsid w:val="00AE0487"/>
    <w:rsid w:val="00AE0532"/>
    <w:rsid w:val="00AE05E4"/>
    <w:rsid w:val="00AE0809"/>
    <w:rsid w:val="00AE0A07"/>
    <w:rsid w:val="00AE0E83"/>
    <w:rsid w:val="00AE1903"/>
    <w:rsid w:val="00AE195C"/>
    <w:rsid w:val="00AE1B4F"/>
    <w:rsid w:val="00AE1F72"/>
    <w:rsid w:val="00AE216D"/>
    <w:rsid w:val="00AE2F1E"/>
    <w:rsid w:val="00AE3961"/>
    <w:rsid w:val="00AE4432"/>
    <w:rsid w:val="00AE4B3F"/>
    <w:rsid w:val="00AE509A"/>
    <w:rsid w:val="00AE6472"/>
    <w:rsid w:val="00AE68AD"/>
    <w:rsid w:val="00AE6A53"/>
    <w:rsid w:val="00AE6B4C"/>
    <w:rsid w:val="00AE6CD1"/>
    <w:rsid w:val="00AE7103"/>
    <w:rsid w:val="00AE7994"/>
    <w:rsid w:val="00AE7A54"/>
    <w:rsid w:val="00AE7B35"/>
    <w:rsid w:val="00AE7FEF"/>
    <w:rsid w:val="00AF0345"/>
    <w:rsid w:val="00AF03EF"/>
    <w:rsid w:val="00AF0ABF"/>
    <w:rsid w:val="00AF0E23"/>
    <w:rsid w:val="00AF1039"/>
    <w:rsid w:val="00AF1F62"/>
    <w:rsid w:val="00AF290A"/>
    <w:rsid w:val="00AF31F3"/>
    <w:rsid w:val="00AF3376"/>
    <w:rsid w:val="00AF3E51"/>
    <w:rsid w:val="00AF464F"/>
    <w:rsid w:val="00AF4E22"/>
    <w:rsid w:val="00AF5198"/>
    <w:rsid w:val="00AF5633"/>
    <w:rsid w:val="00AF5654"/>
    <w:rsid w:val="00AF5731"/>
    <w:rsid w:val="00AF5A7D"/>
    <w:rsid w:val="00AF7222"/>
    <w:rsid w:val="00AF745E"/>
    <w:rsid w:val="00AF7601"/>
    <w:rsid w:val="00B00167"/>
    <w:rsid w:val="00B008F4"/>
    <w:rsid w:val="00B0298F"/>
    <w:rsid w:val="00B03E0C"/>
    <w:rsid w:val="00B04040"/>
    <w:rsid w:val="00B040ED"/>
    <w:rsid w:val="00B04491"/>
    <w:rsid w:val="00B0485A"/>
    <w:rsid w:val="00B07ED0"/>
    <w:rsid w:val="00B10110"/>
    <w:rsid w:val="00B10672"/>
    <w:rsid w:val="00B109D4"/>
    <w:rsid w:val="00B10A22"/>
    <w:rsid w:val="00B1131C"/>
    <w:rsid w:val="00B12048"/>
    <w:rsid w:val="00B12060"/>
    <w:rsid w:val="00B1223F"/>
    <w:rsid w:val="00B12ACA"/>
    <w:rsid w:val="00B12F8B"/>
    <w:rsid w:val="00B13093"/>
    <w:rsid w:val="00B131FD"/>
    <w:rsid w:val="00B13C1A"/>
    <w:rsid w:val="00B13F21"/>
    <w:rsid w:val="00B14038"/>
    <w:rsid w:val="00B14324"/>
    <w:rsid w:val="00B147BC"/>
    <w:rsid w:val="00B14CFC"/>
    <w:rsid w:val="00B15F48"/>
    <w:rsid w:val="00B16C4D"/>
    <w:rsid w:val="00B1708A"/>
    <w:rsid w:val="00B171A4"/>
    <w:rsid w:val="00B1742F"/>
    <w:rsid w:val="00B17B1B"/>
    <w:rsid w:val="00B17BBF"/>
    <w:rsid w:val="00B200D7"/>
    <w:rsid w:val="00B20105"/>
    <w:rsid w:val="00B207A2"/>
    <w:rsid w:val="00B20D80"/>
    <w:rsid w:val="00B215F9"/>
    <w:rsid w:val="00B21640"/>
    <w:rsid w:val="00B2170E"/>
    <w:rsid w:val="00B22454"/>
    <w:rsid w:val="00B22B15"/>
    <w:rsid w:val="00B22C3D"/>
    <w:rsid w:val="00B22E35"/>
    <w:rsid w:val="00B232E9"/>
    <w:rsid w:val="00B23B9F"/>
    <w:rsid w:val="00B23E22"/>
    <w:rsid w:val="00B245BD"/>
    <w:rsid w:val="00B24727"/>
    <w:rsid w:val="00B24A9D"/>
    <w:rsid w:val="00B25242"/>
    <w:rsid w:val="00B26206"/>
    <w:rsid w:val="00B2642F"/>
    <w:rsid w:val="00B26466"/>
    <w:rsid w:val="00B267E2"/>
    <w:rsid w:val="00B26A00"/>
    <w:rsid w:val="00B26A1A"/>
    <w:rsid w:val="00B2790D"/>
    <w:rsid w:val="00B304D5"/>
    <w:rsid w:val="00B311D3"/>
    <w:rsid w:val="00B3167D"/>
    <w:rsid w:val="00B32A6F"/>
    <w:rsid w:val="00B33B83"/>
    <w:rsid w:val="00B34596"/>
    <w:rsid w:val="00B34CBC"/>
    <w:rsid w:val="00B35E4F"/>
    <w:rsid w:val="00B36209"/>
    <w:rsid w:val="00B365CE"/>
    <w:rsid w:val="00B37D0A"/>
    <w:rsid w:val="00B37D7A"/>
    <w:rsid w:val="00B4012F"/>
    <w:rsid w:val="00B409BC"/>
    <w:rsid w:val="00B40A4E"/>
    <w:rsid w:val="00B40B45"/>
    <w:rsid w:val="00B4129E"/>
    <w:rsid w:val="00B41355"/>
    <w:rsid w:val="00B4142B"/>
    <w:rsid w:val="00B41991"/>
    <w:rsid w:val="00B41D6C"/>
    <w:rsid w:val="00B41E5B"/>
    <w:rsid w:val="00B422E2"/>
    <w:rsid w:val="00B42469"/>
    <w:rsid w:val="00B42569"/>
    <w:rsid w:val="00B42AFD"/>
    <w:rsid w:val="00B430B6"/>
    <w:rsid w:val="00B433F1"/>
    <w:rsid w:val="00B43454"/>
    <w:rsid w:val="00B43751"/>
    <w:rsid w:val="00B437C7"/>
    <w:rsid w:val="00B43BBB"/>
    <w:rsid w:val="00B44B74"/>
    <w:rsid w:val="00B44F0C"/>
    <w:rsid w:val="00B45315"/>
    <w:rsid w:val="00B453C6"/>
    <w:rsid w:val="00B455F9"/>
    <w:rsid w:val="00B4585B"/>
    <w:rsid w:val="00B46974"/>
    <w:rsid w:val="00B478CD"/>
    <w:rsid w:val="00B47CD3"/>
    <w:rsid w:val="00B501D2"/>
    <w:rsid w:val="00B50489"/>
    <w:rsid w:val="00B51127"/>
    <w:rsid w:val="00B51C1E"/>
    <w:rsid w:val="00B52607"/>
    <w:rsid w:val="00B52686"/>
    <w:rsid w:val="00B527D0"/>
    <w:rsid w:val="00B5288C"/>
    <w:rsid w:val="00B53226"/>
    <w:rsid w:val="00B54AB8"/>
    <w:rsid w:val="00B55ABB"/>
    <w:rsid w:val="00B55D54"/>
    <w:rsid w:val="00B56139"/>
    <w:rsid w:val="00B562CF"/>
    <w:rsid w:val="00B5656E"/>
    <w:rsid w:val="00B567EF"/>
    <w:rsid w:val="00B57090"/>
    <w:rsid w:val="00B573C6"/>
    <w:rsid w:val="00B57B4B"/>
    <w:rsid w:val="00B57C89"/>
    <w:rsid w:val="00B60428"/>
    <w:rsid w:val="00B604FC"/>
    <w:rsid w:val="00B60E2F"/>
    <w:rsid w:val="00B61451"/>
    <w:rsid w:val="00B614FE"/>
    <w:rsid w:val="00B62311"/>
    <w:rsid w:val="00B631D0"/>
    <w:rsid w:val="00B6347F"/>
    <w:rsid w:val="00B634CE"/>
    <w:rsid w:val="00B635D2"/>
    <w:rsid w:val="00B64119"/>
    <w:rsid w:val="00B6416F"/>
    <w:rsid w:val="00B64982"/>
    <w:rsid w:val="00B64C91"/>
    <w:rsid w:val="00B65455"/>
    <w:rsid w:val="00B65A9D"/>
    <w:rsid w:val="00B65ADA"/>
    <w:rsid w:val="00B65EA0"/>
    <w:rsid w:val="00B6634F"/>
    <w:rsid w:val="00B668D7"/>
    <w:rsid w:val="00B668EC"/>
    <w:rsid w:val="00B66F8B"/>
    <w:rsid w:val="00B674BB"/>
    <w:rsid w:val="00B67B6E"/>
    <w:rsid w:val="00B70861"/>
    <w:rsid w:val="00B712DA"/>
    <w:rsid w:val="00B71BCB"/>
    <w:rsid w:val="00B71BEC"/>
    <w:rsid w:val="00B71C9B"/>
    <w:rsid w:val="00B726A4"/>
    <w:rsid w:val="00B7353A"/>
    <w:rsid w:val="00B73D2E"/>
    <w:rsid w:val="00B73E5F"/>
    <w:rsid w:val="00B74A11"/>
    <w:rsid w:val="00B74EBF"/>
    <w:rsid w:val="00B75718"/>
    <w:rsid w:val="00B75765"/>
    <w:rsid w:val="00B7578F"/>
    <w:rsid w:val="00B7583B"/>
    <w:rsid w:val="00B75A49"/>
    <w:rsid w:val="00B75D00"/>
    <w:rsid w:val="00B761EB"/>
    <w:rsid w:val="00B774B1"/>
    <w:rsid w:val="00B77EEB"/>
    <w:rsid w:val="00B8032E"/>
    <w:rsid w:val="00B80C64"/>
    <w:rsid w:val="00B82A88"/>
    <w:rsid w:val="00B82F7A"/>
    <w:rsid w:val="00B8319E"/>
    <w:rsid w:val="00B8348E"/>
    <w:rsid w:val="00B83B1F"/>
    <w:rsid w:val="00B844B8"/>
    <w:rsid w:val="00B84D57"/>
    <w:rsid w:val="00B85072"/>
    <w:rsid w:val="00B85439"/>
    <w:rsid w:val="00B85670"/>
    <w:rsid w:val="00B85DDC"/>
    <w:rsid w:val="00B85E2E"/>
    <w:rsid w:val="00B86B72"/>
    <w:rsid w:val="00B86B8C"/>
    <w:rsid w:val="00B87067"/>
    <w:rsid w:val="00B8792B"/>
    <w:rsid w:val="00B87F63"/>
    <w:rsid w:val="00B9029D"/>
    <w:rsid w:val="00B9064D"/>
    <w:rsid w:val="00B9093E"/>
    <w:rsid w:val="00B9098F"/>
    <w:rsid w:val="00B9134F"/>
    <w:rsid w:val="00B9180F"/>
    <w:rsid w:val="00B91B43"/>
    <w:rsid w:val="00B91F1E"/>
    <w:rsid w:val="00B920DB"/>
    <w:rsid w:val="00B927FE"/>
    <w:rsid w:val="00B92CEC"/>
    <w:rsid w:val="00B92D6B"/>
    <w:rsid w:val="00B935A3"/>
    <w:rsid w:val="00B93AAC"/>
    <w:rsid w:val="00B941B0"/>
    <w:rsid w:val="00B94A6E"/>
    <w:rsid w:val="00B94F0E"/>
    <w:rsid w:val="00B95E14"/>
    <w:rsid w:val="00B9605B"/>
    <w:rsid w:val="00B97042"/>
    <w:rsid w:val="00B97C5B"/>
    <w:rsid w:val="00B97C91"/>
    <w:rsid w:val="00BA0349"/>
    <w:rsid w:val="00BA06A7"/>
    <w:rsid w:val="00BA07C9"/>
    <w:rsid w:val="00BA0951"/>
    <w:rsid w:val="00BA188D"/>
    <w:rsid w:val="00BA1A7C"/>
    <w:rsid w:val="00BA1CBC"/>
    <w:rsid w:val="00BA2470"/>
    <w:rsid w:val="00BA2CE1"/>
    <w:rsid w:val="00BA2D67"/>
    <w:rsid w:val="00BA332D"/>
    <w:rsid w:val="00BA393A"/>
    <w:rsid w:val="00BA4509"/>
    <w:rsid w:val="00BA5364"/>
    <w:rsid w:val="00BA5B9A"/>
    <w:rsid w:val="00BA5FA6"/>
    <w:rsid w:val="00BA648F"/>
    <w:rsid w:val="00BA6F33"/>
    <w:rsid w:val="00BA7274"/>
    <w:rsid w:val="00BA78E8"/>
    <w:rsid w:val="00BA799E"/>
    <w:rsid w:val="00BA7A83"/>
    <w:rsid w:val="00BB1373"/>
    <w:rsid w:val="00BB23A7"/>
    <w:rsid w:val="00BB2D0C"/>
    <w:rsid w:val="00BB2FEE"/>
    <w:rsid w:val="00BB3ADC"/>
    <w:rsid w:val="00BB3F26"/>
    <w:rsid w:val="00BB4693"/>
    <w:rsid w:val="00BB4CCB"/>
    <w:rsid w:val="00BB6061"/>
    <w:rsid w:val="00BB6143"/>
    <w:rsid w:val="00BB69EE"/>
    <w:rsid w:val="00BB6AF8"/>
    <w:rsid w:val="00BB79B4"/>
    <w:rsid w:val="00BB7C2A"/>
    <w:rsid w:val="00BC047B"/>
    <w:rsid w:val="00BC0914"/>
    <w:rsid w:val="00BC0D54"/>
    <w:rsid w:val="00BC109F"/>
    <w:rsid w:val="00BC1135"/>
    <w:rsid w:val="00BC1972"/>
    <w:rsid w:val="00BC1D4E"/>
    <w:rsid w:val="00BC3550"/>
    <w:rsid w:val="00BC3A48"/>
    <w:rsid w:val="00BC3A63"/>
    <w:rsid w:val="00BC4002"/>
    <w:rsid w:val="00BC4220"/>
    <w:rsid w:val="00BC5005"/>
    <w:rsid w:val="00BC5087"/>
    <w:rsid w:val="00BC578C"/>
    <w:rsid w:val="00BC68AC"/>
    <w:rsid w:val="00BC6E40"/>
    <w:rsid w:val="00BC7D55"/>
    <w:rsid w:val="00BD0C46"/>
    <w:rsid w:val="00BD0F1D"/>
    <w:rsid w:val="00BD1372"/>
    <w:rsid w:val="00BD1784"/>
    <w:rsid w:val="00BD254C"/>
    <w:rsid w:val="00BD27E0"/>
    <w:rsid w:val="00BD2B3B"/>
    <w:rsid w:val="00BD2B99"/>
    <w:rsid w:val="00BD3412"/>
    <w:rsid w:val="00BD344D"/>
    <w:rsid w:val="00BD395E"/>
    <w:rsid w:val="00BD3C56"/>
    <w:rsid w:val="00BD4068"/>
    <w:rsid w:val="00BD44D2"/>
    <w:rsid w:val="00BD4E5D"/>
    <w:rsid w:val="00BD667C"/>
    <w:rsid w:val="00BD71C9"/>
    <w:rsid w:val="00BD73D0"/>
    <w:rsid w:val="00BD76A9"/>
    <w:rsid w:val="00BD7BD5"/>
    <w:rsid w:val="00BD7F9E"/>
    <w:rsid w:val="00BE055D"/>
    <w:rsid w:val="00BE061F"/>
    <w:rsid w:val="00BE0977"/>
    <w:rsid w:val="00BE0C26"/>
    <w:rsid w:val="00BE0D71"/>
    <w:rsid w:val="00BE0E13"/>
    <w:rsid w:val="00BE13A3"/>
    <w:rsid w:val="00BE2690"/>
    <w:rsid w:val="00BE2F3E"/>
    <w:rsid w:val="00BE336C"/>
    <w:rsid w:val="00BE3A3D"/>
    <w:rsid w:val="00BE3B28"/>
    <w:rsid w:val="00BE46C1"/>
    <w:rsid w:val="00BE585F"/>
    <w:rsid w:val="00BE5C42"/>
    <w:rsid w:val="00BE5D00"/>
    <w:rsid w:val="00BE630D"/>
    <w:rsid w:val="00BE6CE1"/>
    <w:rsid w:val="00BE6E00"/>
    <w:rsid w:val="00BE6E67"/>
    <w:rsid w:val="00BE7418"/>
    <w:rsid w:val="00BE7BBB"/>
    <w:rsid w:val="00BF0816"/>
    <w:rsid w:val="00BF0D45"/>
    <w:rsid w:val="00BF1982"/>
    <w:rsid w:val="00BF1AB4"/>
    <w:rsid w:val="00BF2089"/>
    <w:rsid w:val="00BF2623"/>
    <w:rsid w:val="00BF2790"/>
    <w:rsid w:val="00BF28E2"/>
    <w:rsid w:val="00BF29D3"/>
    <w:rsid w:val="00BF3102"/>
    <w:rsid w:val="00BF3289"/>
    <w:rsid w:val="00BF3EC0"/>
    <w:rsid w:val="00BF3F3C"/>
    <w:rsid w:val="00BF4231"/>
    <w:rsid w:val="00BF4992"/>
    <w:rsid w:val="00BF4A90"/>
    <w:rsid w:val="00BF4F8F"/>
    <w:rsid w:val="00BF5073"/>
    <w:rsid w:val="00BF51DD"/>
    <w:rsid w:val="00BF52BB"/>
    <w:rsid w:val="00BF5781"/>
    <w:rsid w:val="00BF5F77"/>
    <w:rsid w:val="00BF6351"/>
    <w:rsid w:val="00BF65F8"/>
    <w:rsid w:val="00BF68C0"/>
    <w:rsid w:val="00BF6B52"/>
    <w:rsid w:val="00BF6D93"/>
    <w:rsid w:val="00BF6E3D"/>
    <w:rsid w:val="00BF6ED5"/>
    <w:rsid w:val="00BF746C"/>
    <w:rsid w:val="00BF7CD1"/>
    <w:rsid w:val="00C01021"/>
    <w:rsid w:val="00C01167"/>
    <w:rsid w:val="00C01241"/>
    <w:rsid w:val="00C0179D"/>
    <w:rsid w:val="00C01CA3"/>
    <w:rsid w:val="00C01EE6"/>
    <w:rsid w:val="00C02622"/>
    <w:rsid w:val="00C02D55"/>
    <w:rsid w:val="00C03019"/>
    <w:rsid w:val="00C030D1"/>
    <w:rsid w:val="00C04397"/>
    <w:rsid w:val="00C043F9"/>
    <w:rsid w:val="00C04418"/>
    <w:rsid w:val="00C04988"/>
    <w:rsid w:val="00C04C4A"/>
    <w:rsid w:val="00C0505C"/>
    <w:rsid w:val="00C053DF"/>
    <w:rsid w:val="00C05944"/>
    <w:rsid w:val="00C05BD8"/>
    <w:rsid w:val="00C05C9D"/>
    <w:rsid w:val="00C05D14"/>
    <w:rsid w:val="00C061BA"/>
    <w:rsid w:val="00C061E6"/>
    <w:rsid w:val="00C06CA0"/>
    <w:rsid w:val="00C070C6"/>
    <w:rsid w:val="00C075A6"/>
    <w:rsid w:val="00C076C5"/>
    <w:rsid w:val="00C07BB2"/>
    <w:rsid w:val="00C07C1B"/>
    <w:rsid w:val="00C10174"/>
    <w:rsid w:val="00C10A67"/>
    <w:rsid w:val="00C10FFE"/>
    <w:rsid w:val="00C115BE"/>
    <w:rsid w:val="00C11840"/>
    <w:rsid w:val="00C1191A"/>
    <w:rsid w:val="00C11936"/>
    <w:rsid w:val="00C12489"/>
    <w:rsid w:val="00C124A1"/>
    <w:rsid w:val="00C12A84"/>
    <w:rsid w:val="00C12F22"/>
    <w:rsid w:val="00C13632"/>
    <w:rsid w:val="00C13B2C"/>
    <w:rsid w:val="00C13C79"/>
    <w:rsid w:val="00C14114"/>
    <w:rsid w:val="00C14911"/>
    <w:rsid w:val="00C151BC"/>
    <w:rsid w:val="00C153C0"/>
    <w:rsid w:val="00C1559A"/>
    <w:rsid w:val="00C157F5"/>
    <w:rsid w:val="00C1596A"/>
    <w:rsid w:val="00C15A56"/>
    <w:rsid w:val="00C15C07"/>
    <w:rsid w:val="00C16E82"/>
    <w:rsid w:val="00C172FD"/>
    <w:rsid w:val="00C17A36"/>
    <w:rsid w:val="00C2013D"/>
    <w:rsid w:val="00C208C4"/>
    <w:rsid w:val="00C20A10"/>
    <w:rsid w:val="00C20C4F"/>
    <w:rsid w:val="00C21004"/>
    <w:rsid w:val="00C2110C"/>
    <w:rsid w:val="00C21488"/>
    <w:rsid w:val="00C22F5C"/>
    <w:rsid w:val="00C22FC1"/>
    <w:rsid w:val="00C2334E"/>
    <w:rsid w:val="00C2401F"/>
    <w:rsid w:val="00C24562"/>
    <w:rsid w:val="00C24BAF"/>
    <w:rsid w:val="00C24F45"/>
    <w:rsid w:val="00C24FEB"/>
    <w:rsid w:val="00C252C7"/>
    <w:rsid w:val="00C275BA"/>
    <w:rsid w:val="00C27E4E"/>
    <w:rsid w:val="00C3037B"/>
    <w:rsid w:val="00C30979"/>
    <w:rsid w:val="00C30E20"/>
    <w:rsid w:val="00C30E89"/>
    <w:rsid w:val="00C316C5"/>
    <w:rsid w:val="00C325C7"/>
    <w:rsid w:val="00C32666"/>
    <w:rsid w:val="00C338D6"/>
    <w:rsid w:val="00C33E56"/>
    <w:rsid w:val="00C35AB2"/>
    <w:rsid w:val="00C36DC9"/>
    <w:rsid w:val="00C3754C"/>
    <w:rsid w:val="00C379B0"/>
    <w:rsid w:val="00C405F2"/>
    <w:rsid w:val="00C41B05"/>
    <w:rsid w:val="00C42445"/>
    <w:rsid w:val="00C42676"/>
    <w:rsid w:val="00C42923"/>
    <w:rsid w:val="00C4332F"/>
    <w:rsid w:val="00C43645"/>
    <w:rsid w:val="00C4419A"/>
    <w:rsid w:val="00C44A73"/>
    <w:rsid w:val="00C4533F"/>
    <w:rsid w:val="00C4541F"/>
    <w:rsid w:val="00C455AB"/>
    <w:rsid w:val="00C457D6"/>
    <w:rsid w:val="00C45972"/>
    <w:rsid w:val="00C45C88"/>
    <w:rsid w:val="00C45DCF"/>
    <w:rsid w:val="00C45E33"/>
    <w:rsid w:val="00C463D5"/>
    <w:rsid w:val="00C46738"/>
    <w:rsid w:val="00C51084"/>
    <w:rsid w:val="00C51290"/>
    <w:rsid w:val="00C51C14"/>
    <w:rsid w:val="00C52784"/>
    <w:rsid w:val="00C529A6"/>
    <w:rsid w:val="00C52DAC"/>
    <w:rsid w:val="00C52ED6"/>
    <w:rsid w:val="00C52F53"/>
    <w:rsid w:val="00C53117"/>
    <w:rsid w:val="00C53161"/>
    <w:rsid w:val="00C538A2"/>
    <w:rsid w:val="00C53B39"/>
    <w:rsid w:val="00C53F0F"/>
    <w:rsid w:val="00C55175"/>
    <w:rsid w:val="00C5531D"/>
    <w:rsid w:val="00C555B3"/>
    <w:rsid w:val="00C555C1"/>
    <w:rsid w:val="00C55E23"/>
    <w:rsid w:val="00C5616E"/>
    <w:rsid w:val="00C56E2E"/>
    <w:rsid w:val="00C6070A"/>
    <w:rsid w:val="00C60887"/>
    <w:rsid w:val="00C609E9"/>
    <w:rsid w:val="00C60AE3"/>
    <w:rsid w:val="00C60F7A"/>
    <w:rsid w:val="00C60F88"/>
    <w:rsid w:val="00C6262D"/>
    <w:rsid w:val="00C6334C"/>
    <w:rsid w:val="00C638BB"/>
    <w:rsid w:val="00C64D39"/>
    <w:rsid w:val="00C658E3"/>
    <w:rsid w:val="00C65E49"/>
    <w:rsid w:val="00C67453"/>
    <w:rsid w:val="00C70100"/>
    <w:rsid w:val="00C701CD"/>
    <w:rsid w:val="00C70318"/>
    <w:rsid w:val="00C70D92"/>
    <w:rsid w:val="00C71910"/>
    <w:rsid w:val="00C733D7"/>
    <w:rsid w:val="00C73EE6"/>
    <w:rsid w:val="00C74B78"/>
    <w:rsid w:val="00C74BF8"/>
    <w:rsid w:val="00C75882"/>
    <w:rsid w:val="00C76184"/>
    <w:rsid w:val="00C77262"/>
    <w:rsid w:val="00C772C7"/>
    <w:rsid w:val="00C778E7"/>
    <w:rsid w:val="00C77D2F"/>
    <w:rsid w:val="00C8001F"/>
    <w:rsid w:val="00C804F2"/>
    <w:rsid w:val="00C807B4"/>
    <w:rsid w:val="00C81E31"/>
    <w:rsid w:val="00C82156"/>
    <w:rsid w:val="00C823AF"/>
    <w:rsid w:val="00C82C18"/>
    <w:rsid w:val="00C8344D"/>
    <w:rsid w:val="00C839A5"/>
    <w:rsid w:val="00C84855"/>
    <w:rsid w:val="00C85858"/>
    <w:rsid w:val="00C86518"/>
    <w:rsid w:val="00C87EC8"/>
    <w:rsid w:val="00C909C8"/>
    <w:rsid w:val="00C90BDD"/>
    <w:rsid w:val="00C90CA2"/>
    <w:rsid w:val="00C9222E"/>
    <w:rsid w:val="00C92838"/>
    <w:rsid w:val="00C937FF"/>
    <w:rsid w:val="00C95506"/>
    <w:rsid w:val="00C9583A"/>
    <w:rsid w:val="00C96065"/>
    <w:rsid w:val="00C96233"/>
    <w:rsid w:val="00C965C2"/>
    <w:rsid w:val="00C96753"/>
    <w:rsid w:val="00C9677C"/>
    <w:rsid w:val="00C96D93"/>
    <w:rsid w:val="00C97344"/>
    <w:rsid w:val="00C973FC"/>
    <w:rsid w:val="00CA073C"/>
    <w:rsid w:val="00CA1094"/>
    <w:rsid w:val="00CA1452"/>
    <w:rsid w:val="00CA1717"/>
    <w:rsid w:val="00CA1E3C"/>
    <w:rsid w:val="00CA20EE"/>
    <w:rsid w:val="00CA2738"/>
    <w:rsid w:val="00CA2803"/>
    <w:rsid w:val="00CA351A"/>
    <w:rsid w:val="00CA47BE"/>
    <w:rsid w:val="00CA5061"/>
    <w:rsid w:val="00CA50F5"/>
    <w:rsid w:val="00CA5B22"/>
    <w:rsid w:val="00CA5D5B"/>
    <w:rsid w:val="00CA6257"/>
    <w:rsid w:val="00CA644C"/>
    <w:rsid w:val="00CA6D0A"/>
    <w:rsid w:val="00CA70F3"/>
    <w:rsid w:val="00CA77F2"/>
    <w:rsid w:val="00CA7E02"/>
    <w:rsid w:val="00CA7E7D"/>
    <w:rsid w:val="00CB08C9"/>
    <w:rsid w:val="00CB0CE1"/>
    <w:rsid w:val="00CB0D8D"/>
    <w:rsid w:val="00CB19EB"/>
    <w:rsid w:val="00CB1BEF"/>
    <w:rsid w:val="00CB1CBD"/>
    <w:rsid w:val="00CB1FD1"/>
    <w:rsid w:val="00CB20E5"/>
    <w:rsid w:val="00CB2E27"/>
    <w:rsid w:val="00CB3657"/>
    <w:rsid w:val="00CB3D93"/>
    <w:rsid w:val="00CB424E"/>
    <w:rsid w:val="00CB5072"/>
    <w:rsid w:val="00CB53A2"/>
    <w:rsid w:val="00CB567B"/>
    <w:rsid w:val="00CB5E9A"/>
    <w:rsid w:val="00CB64BB"/>
    <w:rsid w:val="00CB6557"/>
    <w:rsid w:val="00CC112C"/>
    <w:rsid w:val="00CC1440"/>
    <w:rsid w:val="00CC16DA"/>
    <w:rsid w:val="00CC3346"/>
    <w:rsid w:val="00CC3F01"/>
    <w:rsid w:val="00CC3F22"/>
    <w:rsid w:val="00CC4684"/>
    <w:rsid w:val="00CC4A4D"/>
    <w:rsid w:val="00CC4E1C"/>
    <w:rsid w:val="00CC4F42"/>
    <w:rsid w:val="00CC54CE"/>
    <w:rsid w:val="00CC56BA"/>
    <w:rsid w:val="00CC57DC"/>
    <w:rsid w:val="00CC589E"/>
    <w:rsid w:val="00CC58A0"/>
    <w:rsid w:val="00CC5CEE"/>
    <w:rsid w:val="00CC620B"/>
    <w:rsid w:val="00CC648B"/>
    <w:rsid w:val="00CC6EC4"/>
    <w:rsid w:val="00CC7DF5"/>
    <w:rsid w:val="00CC7E25"/>
    <w:rsid w:val="00CD0177"/>
    <w:rsid w:val="00CD0CBF"/>
    <w:rsid w:val="00CD0E19"/>
    <w:rsid w:val="00CD11E2"/>
    <w:rsid w:val="00CD1511"/>
    <w:rsid w:val="00CD1521"/>
    <w:rsid w:val="00CD1BAB"/>
    <w:rsid w:val="00CD2750"/>
    <w:rsid w:val="00CD2E2F"/>
    <w:rsid w:val="00CD364B"/>
    <w:rsid w:val="00CD3C73"/>
    <w:rsid w:val="00CD3DB8"/>
    <w:rsid w:val="00CD4A5D"/>
    <w:rsid w:val="00CD515F"/>
    <w:rsid w:val="00CD54F1"/>
    <w:rsid w:val="00CD5F07"/>
    <w:rsid w:val="00CD611F"/>
    <w:rsid w:val="00CD676F"/>
    <w:rsid w:val="00CD6972"/>
    <w:rsid w:val="00CD6AA1"/>
    <w:rsid w:val="00CD6BD9"/>
    <w:rsid w:val="00CD6E99"/>
    <w:rsid w:val="00CD7FFA"/>
    <w:rsid w:val="00CE0678"/>
    <w:rsid w:val="00CE0BC5"/>
    <w:rsid w:val="00CE1833"/>
    <w:rsid w:val="00CE2FC3"/>
    <w:rsid w:val="00CE30C0"/>
    <w:rsid w:val="00CE4403"/>
    <w:rsid w:val="00CE4A17"/>
    <w:rsid w:val="00CE4AA9"/>
    <w:rsid w:val="00CE5872"/>
    <w:rsid w:val="00CE63BF"/>
    <w:rsid w:val="00CE6829"/>
    <w:rsid w:val="00CE704D"/>
    <w:rsid w:val="00CE70C1"/>
    <w:rsid w:val="00CE70E2"/>
    <w:rsid w:val="00CE7BC4"/>
    <w:rsid w:val="00CE7CB5"/>
    <w:rsid w:val="00CE7D84"/>
    <w:rsid w:val="00CE7DBF"/>
    <w:rsid w:val="00CE7E12"/>
    <w:rsid w:val="00CF0394"/>
    <w:rsid w:val="00CF0584"/>
    <w:rsid w:val="00CF1030"/>
    <w:rsid w:val="00CF155F"/>
    <w:rsid w:val="00CF1D5F"/>
    <w:rsid w:val="00CF26F5"/>
    <w:rsid w:val="00CF309A"/>
    <w:rsid w:val="00CF36CF"/>
    <w:rsid w:val="00CF3999"/>
    <w:rsid w:val="00CF3F9A"/>
    <w:rsid w:val="00CF4621"/>
    <w:rsid w:val="00CF5926"/>
    <w:rsid w:val="00CF63F7"/>
    <w:rsid w:val="00CF6AEB"/>
    <w:rsid w:val="00CF6E90"/>
    <w:rsid w:val="00CF7062"/>
    <w:rsid w:val="00CF71D3"/>
    <w:rsid w:val="00CF7932"/>
    <w:rsid w:val="00CF79F3"/>
    <w:rsid w:val="00CF7A12"/>
    <w:rsid w:val="00D012AA"/>
    <w:rsid w:val="00D01733"/>
    <w:rsid w:val="00D01905"/>
    <w:rsid w:val="00D01F32"/>
    <w:rsid w:val="00D03D7C"/>
    <w:rsid w:val="00D04A7E"/>
    <w:rsid w:val="00D057D5"/>
    <w:rsid w:val="00D05A3A"/>
    <w:rsid w:val="00D06260"/>
    <w:rsid w:val="00D06A85"/>
    <w:rsid w:val="00D07155"/>
    <w:rsid w:val="00D074EF"/>
    <w:rsid w:val="00D07555"/>
    <w:rsid w:val="00D07A8D"/>
    <w:rsid w:val="00D07E1C"/>
    <w:rsid w:val="00D07E95"/>
    <w:rsid w:val="00D1020B"/>
    <w:rsid w:val="00D10C3A"/>
    <w:rsid w:val="00D10E6C"/>
    <w:rsid w:val="00D126F1"/>
    <w:rsid w:val="00D12924"/>
    <w:rsid w:val="00D12F69"/>
    <w:rsid w:val="00D1458F"/>
    <w:rsid w:val="00D14EBD"/>
    <w:rsid w:val="00D155D2"/>
    <w:rsid w:val="00D16500"/>
    <w:rsid w:val="00D171A7"/>
    <w:rsid w:val="00D171B9"/>
    <w:rsid w:val="00D17E39"/>
    <w:rsid w:val="00D20723"/>
    <w:rsid w:val="00D20842"/>
    <w:rsid w:val="00D2093E"/>
    <w:rsid w:val="00D21E88"/>
    <w:rsid w:val="00D2248E"/>
    <w:rsid w:val="00D22794"/>
    <w:rsid w:val="00D22E0B"/>
    <w:rsid w:val="00D22FDF"/>
    <w:rsid w:val="00D23830"/>
    <w:rsid w:val="00D23D48"/>
    <w:rsid w:val="00D2418B"/>
    <w:rsid w:val="00D24F0B"/>
    <w:rsid w:val="00D24F6D"/>
    <w:rsid w:val="00D252FC"/>
    <w:rsid w:val="00D253CC"/>
    <w:rsid w:val="00D25D2B"/>
    <w:rsid w:val="00D26F87"/>
    <w:rsid w:val="00D276A5"/>
    <w:rsid w:val="00D27A73"/>
    <w:rsid w:val="00D27FE4"/>
    <w:rsid w:val="00D3014D"/>
    <w:rsid w:val="00D30783"/>
    <w:rsid w:val="00D30D97"/>
    <w:rsid w:val="00D314A5"/>
    <w:rsid w:val="00D316E6"/>
    <w:rsid w:val="00D3282E"/>
    <w:rsid w:val="00D32BBE"/>
    <w:rsid w:val="00D3415E"/>
    <w:rsid w:val="00D34A24"/>
    <w:rsid w:val="00D363CB"/>
    <w:rsid w:val="00D3770F"/>
    <w:rsid w:val="00D37E7F"/>
    <w:rsid w:val="00D400BE"/>
    <w:rsid w:val="00D40252"/>
    <w:rsid w:val="00D402EE"/>
    <w:rsid w:val="00D40D2F"/>
    <w:rsid w:val="00D40DE7"/>
    <w:rsid w:val="00D40DEC"/>
    <w:rsid w:val="00D41D77"/>
    <w:rsid w:val="00D41DCD"/>
    <w:rsid w:val="00D41E7B"/>
    <w:rsid w:val="00D4220E"/>
    <w:rsid w:val="00D42341"/>
    <w:rsid w:val="00D42DC5"/>
    <w:rsid w:val="00D42E7E"/>
    <w:rsid w:val="00D43306"/>
    <w:rsid w:val="00D4348A"/>
    <w:rsid w:val="00D4417B"/>
    <w:rsid w:val="00D44F5E"/>
    <w:rsid w:val="00D4593F"/>
    <w:rsid w:val="00D45B3C"/>
    <w:rsid w:val="00D4631F"/>
    <w:rsid w:val="00D463F1"/>
    <w:rsid w:val="00D476B8"/>
    <w:rsid w:val="00D47ABD"/>
    <w:rsid w:val="00D50287"/>
    <w:rsid w:val="00D50748"/>
    <w:rsid w:val="00D50A07"/>
    <w:rsid w:val="00D50B0C"/>
    <w:rsid w:val="00D50D36"/>
    <w:rsid w:val="00D50FD2"/>
    <w:rsid w:val="00D51C76"/>
    <w:rsid w:val="00D5200D"/>
    <w:rsid w:val="00D523A2"/>
    <w:rsid w:val="00D52595"/>
    <w:rsid w:val="00D52868"/>
    <w:rsid w:val="00D52A41"/>
    <w:rsid w:val="00D53B53"/>
    <w:rsid w:val="00D54CF3"/>
    <w:rsid w:val="00D54DF1"/>
    <w:rsid w:val="00D54E12"/>
    <w:rsid w:val="00D5508D"/>
    <w:rsid w:val="00D55417"/>
    <w:rsid w:val="00D57710"/>
    <w:rsid w:val="00D57B9E"/>
    <w:rsid w:val="00D6005D"/>
    <w:rsid w:val="00D60417"/>
    <w:rsid w:val="00D60CA8"/>
    <w:rsid w:val="00D60D35"/>
    <w:rsid w:val="00D60F30"/>
    <w:rsid w:val="00D61217"/>
    <w:rsid w:val="00D616DA"/>
    <w:rsid w:val="00D61821"/>
    <w:rsid w:val="00D624F2"/>
    <w:rsid w:val="00D629C5"/>
    <w:rsid w:val="00D62CDF"/>
    <w:rsid w:val="00D6415D"/>
    <w:rsid w:val="00D64BBE"/>
    <w:rsid w:val="00D64BF6"/>
    <w:rsid w:val="00D64C44"/>
    <w:rsid w:val="00D65660"/>
    <w:rsid w:val="00D65EF8"/>
    <w:rsid w:val="00D65F79"/>
    <w:rsid w:val="00D6689A"/>
    <w:rsid w:val="00D669F2"/>
    <w:rsid w:val="00D66BD1"/>
    <w:rsid w:val="00D6721C"/>
    <w:rsid w:val="00D67D79"/>
    <w:rsid w:val="00D67E29"/>
    <w:rsid w:val="00D7067F"/>
    <w:rsid w:val="00D706D9"/>
    <w:rsid w:val="00D70D1F"/>
    <w:rsid w:val="00D70FBD"/>
    <w:rsid w:val="00D735D0"/>
    <w:rsid w:val="00D737E6"/>
    <w:rsid w:val="00D739F6"/>
    <w:rsid w:val="00D73A30"/>
    <w:rsid w:val="00D7429D"/>
    <w:rsid w:val="00D743E1"/>
    <w:rsid w:val="00D7478C"/>
    <w:rsid w:val="00D75948"/>
    <w:rsid w:val="00D75C2F"/>
    <w:rsid w:val="00D75EE5"/>
    <w:rsid w:val="00D7647A"/>
    <w:rsid w:val="00D76A4C"/>
    <w:rsid w:val="00D76F86"/>
    <w:rsid w:val="00D772EF"/>
    <w:rsid w:val="00D77689"/>
    <w:rsid w:val="00D77E17"/>
    <w:rsid w:val="00D80EB8"/>
    <w:rsid w:val="00D81640"/>
    <w:rsid w:val="00D822A6"/>
    <w:rsid w:val="00D82BE2"/>
    <w:rsid w:val="00D8387F"/>
    <w:rsid w:val="00D84250"/>
    <w:rsid w:val="00D854E0"/>
    <w:rsid w:val="00D85654"/>
    <w:rsid w:val="00D85826"/>
    <w:rsid w:val="00D85894"/>
    <w:rsid w:val="00D86143"/>
    <w:rsid w:val="00D86223"/>
    <w:rsid w:val="00D86393"/>
    <w:rsid w:val="00D863CE"/>
    <w:rsid w:val="00D86DD8"/>
    <w:rsid w:val="00D86F13"/>
    <w:rsid w:val="00D87259"/>
    <w:rsid w:val="00D87794"/>
    <w:rsid w:val="00D87B92"/>
    <w:rsid w:val="00D9026E"/>
    <w:rsid w:val="00D9087B"/>
    <w:rsid w:val="00D90AEB"/>
    <w:rsid w:val="00D90E88"/>
    <w:rsid w:val="00D91245"/>
    <w:rsid w:val="00D91345"/>
    <w:rsid w:val="00D918D9"/>
    <w:rsid w:val="00D91903"/>
    <w:rsid w:val="00D91D60"/>
    <w:rsid w:val="00D91F6D"/>
    <w:rsid w:val="00D92794"/>
    <w:rsid w:val="00D92F98"/>
    <w:rsid w:val="00D933A8"/>
    <w:rsid w:val="00D93413"/>
    <w:rsid w:val="00D934D9"/>
    <w:rsid w:val="00D9365A"/>
    <w:rsid w:val="00D936AE"/>
    <w:rsid w:val="00D93B9F"/>
    <w:rsid w:val="00D9410A"/>
    <w:rsid w:val="00D942C2"/>
    <w:rsid w:val="00D944D7"/>
    <w:rsid w:val="00D945C8"/>
    <w:rsid w:val="00D94D6D"/>
    <w:rsid w:val="00D94D6E"/>
    <w:rsid w:val="00D961A7"/>
    <w:rsid w:val="00D963B6"/>
    <w:rsid w:val="00D96E83"/>
    <w:rsid w:val="00D97921"/>
    <w:rsid w:val="00D97BF9"/>
    <w:rsid w:val="00D97E52"/>
    <w:rsid w:val="00D97E83"/>
    <w:rsid w:val="00DA138A"/>
    <w:rsid w:val="00DA14C6"/>
    <w:rsid w:val="00DA1C9C"/>
    <w:rsid w:val="00DA1E69"/>
    <w:rsid w:val="00DA2EBB"/>
    <w:rsid w:val="00DA34CC"/>
    <w:rsid w:val="00DA4379"/>
    <w:rsid w:val="00DA45E6"/>
    <w:rsid w:val="00DA481D"/>
    <w:rsid w:val="00DA4BC1"/>
    <w:rsid w:val="00DA4F64"/>
    <w:rsid w:val="00DA50EF"/>
    <w:rsid w:val="00DA5857"/>
    <w:rsid w:val="00DA69BA"/>
    <w:rsid w:val="00DA6B6E"/>
    <w:rsid w:val="00DA7CE3"/>
    <w:rsid w:val="00DA7E0E"/>
    <w:rsid w:val="00DB03A6"/>
    <w:rsid w:val="00DB0747"/>
    <w:rsid w:val="00DB094C"/>
    <w:rsid w:val="00DB141D"/>
    <w:rsid w:val="00DB1EC7"/>
    <w:rsid w:val="00DB3267"/>
    <w:rsid w:val="00DB3712"/>
    <w:rsid w:val="00DB44FF"/>
    <w:rsid w:val="00DB4921"/>
    <w:rsid w:val="00DB5648"/>
    <w:rsid w:val="00DB57CE"/>
    <w:rsid w:val="00DB6C96"/>
    <w:rsid w:val="00DB7271"/>
    <w:rsid w:val="00DB799B"/>
    <w:rsid w:val="00DC00C7"/>
    <w:rsid w:val="00DC036B"/>
    <w:rsid w:val="00DC0960"/>
    <w:rsid w:val="00DC1295"/>
    <w:rsid w:val="00DC1384"/>
    <w:rsid w:val="00DC1858"/>
    <w:rsid w:val="00DC2B4E"/>
    <w:rsid w:val="00DC3BD6"/>
    <w:rsid w:val="00DC3DF3"/>
    <w:rsid w:val="00DC3F41"/>
    <w:rsid w:val="00DC4224"/>
    <w:rsid w:val="00DC42F1"/>
    <w:rsid w:val="00DC5278"/>
    <w:rsid w:val="00DC577D"/>
    <w:rsid w:val="00DC5C6B"/>
    <w:rsid w:val="00DC68D2"/>
    <w:rsid w:val="00DC699D"/>
    <w:rsid w:val="00DC741C"/>
    <w:rsid w:val="00DC7B37"/>
    <w:rsid w:val="00DD0127"/>
    <w:rsid w:val="00DD0D89"/>
    <w:rsid w:val="00DD0DBA"/>
    <w:rsid w:val="00DD0F6B"/>
    <w:rsid w:val="00DD13A8"/>
    <w:rsid w:val="00DD17C5"/>
    <w:rsid w:val="00DD1807"/>
    <w:rsid w:val="00DD213E"/>
    <w:rsid w:val="00DD2210"/>
    <w:rsid w:val="00DD2629"/>
    <w:rsid w:val="00DD2717"/>
    <w:rsid w:val="00DD2CB4"/>
    <w:rsid w:val="00DD2D3E"/>
    <w:rsid w:val="00DD2E0C"/>
    <w:rsid w:val="00DD2E67"/>
    <w:rsid w:val="00DD2E9D"/>
    <w:rsid w:val="00DD3314"/>
    <w:rsid w:val="00DD3679"/>
    <w:rsid w:val="00DD4247"/>
    <w:rsid w:val="00DD46AC"/>
    <w:rsid w:val="00DD4BCE"/>
    <w:rsid w:val="00DD5022"/>
    <w:rsid w:val="00DD5028"/>
    <w:rsid w:val="00DD5201"/>
    <w:rsid w:val="00DD5FBD"/>
    <w:rsid w:val="00DD6023"/>
    <w:rsid w:val="00DD669F"/>
    <w:rsid w:val="00DD6E73"/>
    <w:rsid w:val="00DD6F3F"/>
    <w:rsid w:val="00DD771E"/>
    <w:rsid w:val="00DD7799"/>
    <w:rsid w:val="00DD7851"/>
    <w:rsid w:val="00DD7981"/>
    <w:rsid w:val="00DE0F5E"/>
    <w:rsid w:val="00DE1C97"/>
    <w:rsid w:val="00DE1D15"/>
    <w:rsid w:val="00DE2457"/>
    <w:rsid w:val="00DE29E6"/>
    <w:rsid w:val="00DE2BAE"/>
    <w:rsid w:val="00DE3117"/>
    <w:rsid w:val="00DE35A2"/>
    <w:rsid w:val="00DE3715"/>
    <w:rsid w:val="00DE3EC6"/>
    <w:rsid w:val="00DE414E"/>
    <w:rsid w:val="00DE4D76"/>
    <w:rsid w:val="00DE4F49"/>
    <w:rsid w:val="00DE5937"/>
    <w:rsid w:val="00DE60DA"/>
    <w:rsid w:val="00DE6EB6"/>
    <w:rsid w:val="00DE7566"/>
    <w:rsid w:val="00DE79EB"/>
    <w:rsid w:val="00DE7CFE"/>
    <w:rsid w:val="00DF01E6"/>
    <w:rsid w:val="00DF02A9"/>
    <w:rsid w:val="00DF0854"/>
    <w:rsid w:val="00DF0D0C"/>
    <w:rsid w:val="00DF1328"/>
    <w:rsid w:val="00DF1C72"/>
    <w:rsid w:val="00DF1FDF"/>
    <w:rsid w:val="00DF2425"/>
    <w:rsid w:val="00DF2897"/>
    <w:rsid w:val="00DF358F"/>
    <w:rsid w:val="00DF3614"/>
    <w:rsid w:val="00DF3AFF"/>
    <w:rsid w:val="00DF4554"/>
    <w:rsid w:val="00DF4DD2"/>
    <w:rsid w:val="00DF4DE7"/>
    <w:rsid w:val="00DF5F3F"/>
    <w:rsid w:val="00DF7318"/>
    <w:rsid w:val="00DF7773"/>
    <w:rsid w:val="00E013D9"/>
    <w:rsid w:val="00E015CE"/>
    <w:rsid w:val="00E0206F"/>
    <w:rsid w:val="00E02E2A"/>
    <w:rsid w:val="00E032FE"/>
    <w:rsid w:val="00E046EC"/>
    <w:rsid w:val="00E04B16"/>
    <w:rsid w:val="00E05391"/>
    <w:rsid w:val="00E05E77"/>
    <w:rsid w:val="00E060D3"/>
    <w:rsid w:val="00E0610C"/>
    <w:rsid w:val="00E06362"/>
    <w:rsid w:val="00E06932"/>
    <w:rsid w:val="00E06A8D"/>
    <w:rsid w:val="00E07919"/>
    <w:rsid w:val="00E100FC"/>
    <w:rsid w:val="00E104A9"/>
    <w:rsid w:val="00E105B3"/>
    <w:rsid w:val="00E10865"/>
    <w:rsid w:val="00E10FEF"/>
    <w:rsid w:val="00E12229"/>
    <w:rsid w:val="00E12830"/>
    <w:rsid w:val="00E12BF5"/>
    <w:rsid w:val="00E12DBC"/>
    <w:rsid w:val="00E13244"/>
    <w:rsid w:val="00E136A2"/>
    <w:rsid w:val="00E136AE"/>
    <w:rsid w:val="00E13EF0"/>
    <w:rsid w:val="00E144D5"/>
    <w:rsid w:val="00E1476A"/>
    <w:rsid w:val="00E14EA0"/>
    <w:rsid w:val="00E14EB9"/>
    <w:rsid w:val="00E154CD"/>
    <w:rsid w:val="00E16B22"/>
    <w:rsid w:val="00E16BB7"/>
    <w:rsid w:val="00E16F25"/>
    <w:rsid w:val="00E172E5"/>
    <w:rsid w:val="00E172EF"/>
    <w:rsid w:val="00E17C27"/>
    <w:rsid w:val="00E205CA"/>
    <w:rsid w:val="00E2089D"/>
    <w:rsid w:val="00E21F13"/>
    <w:rsid w:val="00E220F8"/>
    <w:rsid w:val="00E221D7"/>
    <w:rsid w:val="00E24252"/>
    <w:rsid w:val="00E2497C"/>
    <w:rsid w:val="00E25537"/>
    <w:rsid w:val="00E2564F"/>
    <w:rsid w:val="00E26211"/>
    <w:rsid w:val="00E262EA"/>
    <w:rsid w:val="00E2631A"/>
    <w:rsid w:val="00E26CE8"/>
    <w:rsid w:val="00E271F1"/>
    <w:rsid w:val="00E27334"/>
    <w:rsid w:val="00E275E4"/>
    <w:rsid w:val="00E30084"/>
    <w:rsid w:val="00E30443"/>
    <w:rsid w:val="00E305B9"/>
    <w:rsid w:val="00E30ACD"/>
    <w:rsid w:val="00E30FC1"/>
    <w:rsid w:val="00E31130"/>
    <w:rsid w:val="00E31170"/>
    <w:rsid w:val="00E311E7"/>
    <w:rsid w:val="00E31F91"/>
    <w:rsid w:val="00E32D91"/>
    <w:rsid w:val="00E33530"/>
    <w:rsid w:val="00E34544"/>
    <w:rsid w:val="00E34968"/>
    <w:rsid w:val="00E34B14"/>
    <w:rsid w:val="00E34D4F"/>
    <w:rsid w:val="00E3501B"/>
    <w:rsid w:val="00E350B1"/>
    <w:rsid w:val="00E35318"/>
    <w:rsid w:val="00E35A73"/>
    <w:rsid w:val="00E35EC6"/>
    <w:rsid w:val="00E363FA"/>
    <w:rsid w:val="00E36645"/>
    <w:rsid w:val="00E370F2"/>
    <w:rsid w:val="00E37289"/>
    <w:rsid w:val="00E37E9C"/>
    <w:rsid w:val="00E400F2"/>
    <w:rsid w:val="00E4029A"/>
    <w:rsid w:val="00E40BF1"/>
    <w:rsid w:val="00E411A5"/>
    <w:rsid w:val="00E4139E"/>
    <w:rsid w:val="00E41866"/>
    <w:rsid w:val="00E420DB"/>
    <w:rsid w:val="00E42368"/>
    <w:rsid w:val="00E423C0"/>
    <w:rsid w:val="00E4251A"/>
    <w:rsid w:val="00E42812"/>
    <w:rsid w:val="00E42C81"/>
    <w:rsid w:val="00E435AB"/>
    <w:rsid w:val="00E44207"/>
    <w:rsid w:val="00E46721"/>
    <w:rsid w:val="00E4693E"/>
    <w:rsid w:val="00E4708E"/>
    <w:rsid w:val="00E471D7"/>
    <w:rsid w:val="00E47AB0"/>
    <w:rsid w:val="00E50B33"/>
    <w:rsid w:val="00E5124D"/>
    <w:rsid w:val="00E5153D"/>
    <w:rsid w:val="00E51AAD"/>
    <w:rsid w:val="00E51C26"/>
    <w:rsid w:val="00E5221C"/>
    <w:rsid w:val="00E5260E"/>
    <w:rsid w:val="00E53451"/>
    <w:rsid w:val="00E53593"/>
    <w:rsid w:val="00E53B3E"/>
    <w:rsid w:val="00E53DDE"/>
    <w:rsid w:val="00E5467C"/>
    <w:rsid w:val="00E54BFD"/>
    <w:rsid w:val="00E5540D"/>
    <w:rsid w:val="00E55981"/>
    <w:rsid w:val="00E57094"/>
    <w:rsid w:val="00E6018A"/>
    <w:rsid w:val="00E602D8"/>
    <w:rsid w:val="00E607B6"/>
    <w:rsid w:val="00E60D18"/>
    <w:rsid w:val="00E61097"/>
    <w:rsid w:val="00E61103"/>
    <w:rsid w:val="00E61952"/>
    <w:rsid w:val="00E6204C"/>
    <w:rsid w:val="00E620F2"/>
    <w:rsid w:val="00E62442"/>
    <w:rsid w:val="00E625A1"/>
    <w:rsid w:val="00E6349B"/>
    <w:rsid w:val="00E63D0F"/>
    <w:rsid w:val="00E63E45"/>
    <w:rsid w:val="00E6446C"/>
    <w:rsid w:val="00E644F7"/>
    <w:rsid w:val="00E64ACA"/>
    <w:rsid w:val="00E6593A"/>
    <w:rsid w:val="00E66F66"/>
    <w:rsid w:val="00E67029"/>
    <w:rsid w:val="00E6735A"/>
    <w:rsid w:val="00E67719"/>
    <w:rsid w:val="00E67883"/>
    <w:rsid w:val="00E67A78"/>
    <w:rsid w:val="00E700E9"/>
    <w:rsid w:val="00E70333"/>
    <w:rsid w:val="00E7042A"/>
    <w:rsid w:val="00E70B47"/>
    <w:rsid w:val="00E70C15"/>
    <w:rsid w:val="00E71180"/>
    <w:rsid w:val="00E71501"/>
    <w:rsid w:val="00E71D35"/>
    <w:rsid w:val="00E72838"/>
    <w:rsid w:val="00E72BCD"/>
    <w:rsid w:val="00E7313B"/>
    <w:rsid w:val="00E742DA"/>
    <w:rsid w:val="00E747DE"/>
    <w:rsid w:val="00E7599F"/>
    <w:rsid w:val="00E75C68"/>
    <w:rsid w:val="00E75CF3"/>
    <w:rsid w:val="00E75FDA"/>
    <w:rsid w:val="00E76F8B"/>
    <w:rsid w:val="00E77529"/>
    <w:rsid w:val="00E77A8F"/>
    <w:rsid w:val="00E8056F"/>
    <w:rsid w:val="00E81562"/>
    <w:rsid w:val="00E817B1"/>
    <w:rsid w:val="00E81936"/>
    <w:rsid w:val="00E81AFE"/>
    <w:rsid w:val="00E821D1"/>
    <w:rsid w:val="00E82C00"/>
    <w:rsid w:val="00E83616"/>
    <w:rsid w:val="00E837CE"/>
    <w:rsid w:val="00E83CD0"/>
    <w:rsid w:val="00E83D85"/>
    <w:rsid w:val="00E856C4"/>
    <w:rsid w:val="00E864E4"/>
    <w:rsid w:val="00E86882"/>
    <w:rsid w:val="00E87EDC"/>
    <w:rsid w:val="00E907A1"/>
    <w:rsid w:val="00E908A0"/>
    <w:rsid w:val="00E90ECD"/>
    <w:rsid w:val="00E91658"/>
    <w:rsid w:val="00E91F45"/>
    <w:rsid w:val="00E924CC"/>
    <w:rsid w:val="00E93858"/>
    <w:rsid w:val="00E93DFA"/>
    <w:rsid w:val="00E94359"/>
    <w:rsid w:val="00E9441A"/>
    <w:rsid w:val="00E94878"/>
    <w:rsid w:val="00E94DA8"/>
    <w:rsid w:val="00E94FB3"/>
    <w:rsid w:val="00E95302"/>
    <w:rsid w:val="00E96211"/>
    <w:rsid w:val="00E96343"/>
    <w:rsid w:val="00E96479"/>
    <w:rsid w:val="00E96796"/>
    <w:rsid w:val="00E97184"/>
    <w:rsid w:val="00E975F1"/>
    <w:rsid w:val="00EA29F2"/>
    <w:rsid w:val="00EA3154"/>
    <w:rsid w:val="00EA3419"/>
    <w:rsid w:val="00EA3578"/>
    <w:rsid w:val="00EA3EE3"/>
    <w:rsid w:val="00EA3F89"/>
    <w:rsid w:val="00EA4887"/>
    <w:rsid w:val="00EA4BC7"/>
    <w:rsid w:val="00EA58DE"/>
    <w:rsid w:val="00EA6401"/>
    <w:rsid w:val="00EA6DDC"/>
    <w:rsid w:val="00EA71A6"/>
    <w:rsid w:val="00EA7D25"/>
    <w:rsid w:val="00EB026D"/>
    <w:rsid w:val="00EB08A0"/>
    <w:rsid w:val="00EB0B66"/>
    <w:rsid w:val="00EB18E2"/>
    <w:rsid w:val="00EB1FA1"/>
    <w:rsid w:val="00EB2752"/>
    <w:rsid w:val="00EB2D3D"/>
    <w:rsid w:val="00EB3085"/>
    <w:rsid w:val="00EB3DF0"/>
    <w:rsid w:val="00EB43EA"/>
    <w:rsid w:val="00EB5742"/>
    <w:rsid w:val="00EB5859"/>
    <w:rsid w:val="00EB6074"/>
    <w:rsid w:val="00EB66E8"/>
    <w:rsid w:val="00EB710C"/>
    <w:rsid w:val="00EB723C"/>
    <w:rsid w:val="00EB77F1"/>
    <w:rsid w:val="00EC00AA"/>
    <w:rsid w:val="00EC0262"/>
    <w:rsid w:val="00EC08FF"/>
    <w:rsid w:val="00EC136F"/>
    <w:rsid w:val="00EC1D06"/>
    <w:rsid w:val="00EC223E"/>
    <w:rsid w:val="00EC2BB8"/>
    <w:rsid w:val="00EC2BFE"/>
    <w:rsid w:val="00EC2D03"/>
    <w:rsid w:val="00EC30E7"/>
    <w:rsid w:val="00EC3139"/>
    <w:rsid w:val="00EC32FA"/>
    <w:rsid w:val="00EC460D"/>
    <w:rsid w:val="00EC5141"/>
    <w:rsid w:val="00EC60AF"/>
    <w:rsid w:val="00EC6726"/>
    <w:rsid w:val="00EC76C7"/>
    <w:rsid w:val="00EC7B20"/>
    <w:rsid w:val="00EC7F39"/>
    <w:rsid w:val="00ED0959"/>
    <w:rsid w:val="00ED0981"/>
    <w:rsid w:val="00ED13B8"/>
    <w:rsid w:val="00ED1674"/>
    <w:rsid w:val="00ED1C1D"/>
    <w:rsid w:val="00ED2386"/>
    <w:rsid w:val="00ED28F0"/>
    <w:rsid w:val="00ED47B7"/>
    <w:rsid w:val="00ED47D0"/>
    <w:rsid w:val="00ED4D9C"/>
    <w:rsid w:val="00ED538B"/>
    <w:rsid w:val="00ED56EA"/>
    <w:rsid w:val="00ED73FE"/>
    <w:rsid w:val="00ED75AD"/>
    <w:rsid w:val="00EE0C41"/>
    <w:rsid w:val="00EE0DAE"/>
    <w:rsid w:val="00EE198B"/>
    <w:rsid w:val="00EE1A68"/>
    <w:rsid w:val="00EE1AD4"/>
    <w:rsid w:val="00EE1E4B"/>
    <w:rsid w:val="00EE2384"/>
    <w:rsid w:val="00EE2574"/>
    <w:rsid w:val="00EE2CAA"/>
    <w:rsid w:val="00EE337B"/>
    <w:rsid w:val="00EE340D"/>
    <w:rsid w:val="00EE3FBC"/>
    <w:rsid w:val="00EE40AC"/>
    <w:rsid w:val="00EE41B1"/>
    <w:rsid w:val="00EE4AE0"/>
    <w:rsid w:val="00EE5259"/>
    <w:rsid w:val="00EE58EE"/>
    <w:rsid w:val="00EE5A33"/>
    <w:rsid w:val="00EE5E01"/>
    <w:rsid w:val="00EE5F76"/>
    <w:rsid w:val="00EE62B6"/>
    <w:rsid w:val="00EE6490"/>
    <w:rsid w:val="00EE66BC"/>
    <w:rsid w:val="00EE6E02"/>
    <w:rsid w:val="00EE707B"/>
    <w:rsid w:val="00EE72A2"/>
    <w:rsid w:val="00EF040C"/>
    <w:rsid w:val="00EF0B78"/>
    <w:rsid w:val="00EF0C3E"/>
    <w:rsid w:val="00EF10F3"/>
    <w:rsid w:val="00EF155B"/>
    <w:rsid w:val="00EF1DF1"/>
    <w:rsid w:val="00EF261A"/>
    <w:rsid w:val="00EF2CB9"/>
    <w:rsid w:val="00EF3250"/>
    <w:rsid w:val="00EF51CF"/>
    <w:rsid w:val="00EF5380"/>
    <w:rsid w:val="00EF55C2"/>
    <w:rsid w:val="00EF659D"/>
    <w:rsid w:val="00EF7624"/>
    <w:rsid w:val="00EF7E35"/>
    <w:rsid w:val="00F00734"/>
    <w:rsid w:val="00F0073D"/>
    <w:rsid w:val="00F00E0B"/>
    <w:rsid w:val="00F023DB"/>
    <w:rsid w:val="00F02647"/>
    <w:rsid w:val="00F03028"/>
    <w:rsid w:val="00F03225"/>
    <w:rsid w:val="00F034CA"/>
    <w:rsid w:val="00F03BEE"/>
    <w:rsid w:val="00F04917"/>
    <w:rsid w:val="00F04B69"/>
    <w:rsid w:val="00F04CC6"/>
    <w:rsid w:val="00F04E00"/>
    <w:rsid w:val="00F05FD0"/>
    <w:rsid w:val="00F06F21"/>
    <w:rsid w:val="00F107F4"/>
    <w:rsid w:val="00F10F7A"/>
    <w:rsid w:val="00F11519"/>
    <w:rsid w:val="00F11600"/>
    <w:rsid w:val="00F117E0"/>
    <w:rsid w:val="00F118A6"/>
    <w:rsid w:val="00F11C61"/>
    <w:rsid w:val="00F12148"/>
    <w:rsid w:val="00F12486"/>
    <w:rsid w:val="00F12666"/>
    <w:rsid w:val="00F12683"/>
    <w:rsid w:val="00F126D2"/>
    <w:rsid w:val="00F12C29"/>
    <w:rsid w:val="00F15443"/>
    <w:rsid w:val="00F15B07"/>
    <w:rsid w:val="00F175DD"/>
    <w:rsid w:val="00F17CDD"/>
    <w:rsid w:val="00F17F05"/>
    <w:rsid w:val="00F201F7"/>
    <w:rsid w:val="00F204C7"/>
    <w:rsid w:val="00F21970"/>
    <w:rsid w:val="00F21B7D"/>
    <w:rsid w:val="00F21BDA"/>
    <w:rsid w:val="00F22807"/>
    <w:rsid w:val="00F22A19"/>
    <w:rsid w:val="00F22B59"/>
    <w:rsid w:val="00F22CB1"/>
    <w:rsid w:val="00F23664"/>
    <w:rsid w:val="00F249F1"/>
    <w:rsid w:val="00F24DCD"/>
    <w:rsid w:val="00F252C3"/>
    <w:rsid w:val="00F2564E"/>
    <w:rsid w:val="00F25847"/>
    <w:rsid w:val="00F258CC"/>
    <w:rsid w:val="00F25C7E"/>
    <w:rsid w:val="00F25D9F"/>
    <w:rsid w:val="00F25E9D"/>
    <w:rsid w:val="00F263ED"/>
    <w:rsid w:val="00F263FB"/>
    <w:rsid w:val="00F265DB"/>
    <w:rsid w:val="00F26969"/>
    <w:rsid w:val="00F26BFF"/>
    <w:rsid w:val="00F27050"/>
    <w:rsid w:val="00F27858"/>
    <w:rsid w:val="00F30154"/>
    <w:rsid w:val="00F3031E"/>
    <w:rsid w:val="00F30CF9"/>
    <w:rsid w:val="00F3179B"/>
    <w:rsid w:val="00F319EA"/>
    <w:rsid w:val="00F329FA"/>
    <w:rsid w:val="00F32A3C"/>
    <w:rsid w:val="00F32FD3"/>
    <w:rsid w:val="00F335AC"/>
    <w:rsid w:val="00F335FB"/>
    <w:rsid w:val="00F34A61"/>
    <w:rsid w:val="00F355D0"/>
    <w:rsid w:val="00F3586F"/>
    <w:rsid w:val="00F35A8F"/>
    <w:rsid w:val="00F35EB9"/>
    <w:rsid w:val="00F368A8"/>
    <w:rsid w:val="00F36C4B"/>
    <w:rsid w:val="00F37877"/>
    <w:rsid w:val="00F40B7C"/>
    <w:rsid w:val="00F41B59"/>
    <w:rsid w:val="00F42621"/>
    <w:rsid w:val="00F428B6"/>
    <w:rsid w:val="00F42BDC"/>
    <w:rsid w:val="00F42D3F"/>
    <w:rsid w:val="00F42D5B"/>
    <w:rsid w:val="00F431CE"/>
    <w:rsid w:val="00F43979"/>
    <w:rsid w:val="00F43F2D"/>
    <w:rsid w:val="00F44272"/>
    <w:rsid w:val="00F452FA"/>
    <w:rsid w:val="00F458F6"/>
    <w:rsid w:val="00F45979"/>
    <w:rsid w:val="00F45F55"/>
    <w:rsid w:val="00F46239"/>
    <w:rsid w:val="00F4654F"/>
    <w:rsid w:val="00F46CF3"/>
    <w:rsid w:val="00F46D50"/>
    <w:rsid w:val="00F504AE"/>
    <w:rsid w:val="00F5084B"/>
    <w:rsid w:val="00F50855"/>
    <w:rsid w:val="00F50F5D"/>
    <w:rsid w:val="00F5157A"/>
    <w:rsid w:val="00F517B8"/>
    <w:rsid w:val="00F51937"/>
    <w:rsid w:val="00F51D83"/>
    <w:rsid w:val="00F51F87"/>
    <w:rsid w:val="00F52521"/>
    <w:rsid w:val="00F52A7E"/>
    <w:rsid w:val="00F52B9E"/>
    <w:rsid w:val="00F52F53"/>
    <w:rsid w:val="00F53134"/>
    <w:rsid w:val="00F5482A"/>
    <w:rsid w:val="00F54BF2"/>
    <w:rsid w:val="00F55C3A"/>
    <w:rsid w:val="00F5659D"/>
    <w:rsid w:val="00F56C8E"/>
    <w:rsid w:val="00F56F99"/>
    <w:rsid w:val="00F57D12"/>
    <w:rsid w:val="00F601FC"/>
    <w:rsid w:val="00F60597"/>
    <w:rsid w:val="00F608C3"/>
    <w:rsid w:val="00F609DB"/>
    <w:rsid w:val="00F61257"/>
    <w:rsid w:val="00F6128C"/>
    <w:rsid w:val="00F61364"/>
    <w:rsid w:val="00F61793"/>
    <w:rsid w:val="00F62CAD"/>
    <w:rsid w:val="00F6371A"/>
    <w:rsid w:val="00F6397F"/>
    <w:rsid w:val="00F63D34"/>
    <w:rsid w:val="00F64621"/>
    <w:rsid w:val="00F6472A"/>
    <w:rsid w:val="00F647E0"/>
    <w:rsid w:val="00F649B7"/>
    <w:rsid w:val="00F64B94"/>
    <w:rsid w:val="00F64C28"/>
    <w:rsid w:val="00F668F5"/>
    <w:rsid w:val="00F67036"/>
    <w:rsid w:val="00F67D1B"/>
    <w:rsid w:val="00F700ED"/>
    <w:rsid w:val="00F70769"/>
    <w:rsid w:val="00F70841"/>
    <w:rsid w:val="00F70852"/>
    <w:rsid w:val="00F70A19"/>
    <w:rsid w:val="00F70E20"/>
    <w:rsid w:val="00F71547"/>
    <w:rsid w:val="00F72164"/>
    <w:rsid w:val="00F72512"/>
    <w:rsid w:val="00F7274A"/>
    <w:rsid w:val="00F72DF9"/>
    <w:rsid w:val="00F72ECF"/>
    <w:rsid w:val="00F72F5C"/>
    <w:rsid w:val="00F73379"/>
    <w:rsid w:val="00F73657"/>
    <w:rsid w:val="00F738A6"/>
    <w:rsid w:val="00F73CD4"/>
    <w:rsid w:val="00F73E97"/>
    <w:rsid w:val="00F73FD6"/>
    <w:rsid w:val="00F7436A"/>
    <w:rsid w:val="00F74D66"/>
    <w:rsid w:val="00F75857"/>
    <w:rsid w:val="00F7603E"/>
    <w:rsid w:val="00F7641A"/>
    <w:rsid w:val="00F765A0"/>
    <w:rsid w:val="00F769FE"/>
    <w:rsid w:val="00F76C2B"/>
    <w:rsid w:val="00F76CA2"/>
    <w:rsid w:val="00F770A3"/>
    <w:rsid w:val="00F772BA"/>
    <w:rsid w:val="00F77DB3"/>
    <w:rsid w:val="00F800D1"/>
    <w:rsid w:val="00F8037E"/>
    <w:rsid w:val="00F803A0"/>
    <w:rsid w:val="00F8064D"/>
    <w:rsid w:val="00F80C0E"/>
    <w:rsid w:val="00F810BA"/>
    <w:rsid w:val="00F81105"/>
    <w:rsid w:val="00F819FC"/>
    <w:rsid w:val="00F81A55"/>
    <w:rsid w:val="00F82254"/>
    <w:rsid w:val="00F8232A"/>
    <w:rsid w:val="00F826D0"/>
    <w:rsid w:val="00F82879"/>
    <w:rsid w:val="00F82BC0"/>
    <w:rsid w:val="00F83DAD"/>
    <w:rsid w:val="00F83FD5"/>
    <w:rsid w:val="00F84476"/>
    <w:rsid w:val="00F85399"/>
    <w:rsid w:val="00F86073"/>
    <w:rsid w:val="00F8663C"/>
    <w:rsid w:val="00F86DDB"/>
    <w:rsid w:val="00F87322"/>
    <w:rsid w:val="00F87E8D"/>
    <w:rsid w:val="00F90CBC"/>
    <w:rsid w:val="00F90DC5"/>
    <w:rsid w:val="00F912BB"/>
    <w:rsid w:val="00F91742"/>
    <w:rsid w:val="00F917CC"/>
    <w:rsid w:val="00F9189A"/>
    <w:rsid w:val="00F91B32"/>
    <w:rsid w:val="00F91DF0"/>
    <w:rsid w:val="00F92445"/>
    <w:rsid w:val="00F924C6"/>
    <w:rsid w:val="00F93246"/>
    <w:rsid w:val="00F93902"/>
    <w:rsid w:val="00F93BDC"/>
    <w:rsid w:val="00F94127"/>
    <w:rsid w:val="00F953B7"/>
    <w:rsid w:val="00F95762"/>
    <w:rsid w:val="00F95E6E"/>
    <w:rsid w:val="00F96094"/>
    <w:rsid w:val="00F9626B"/>
    <w:rsid w:val="00F9685A"/>
    <w:rsid w:val="00F9719F"/>
    <w:rsid w:val="00F972CD"/>
    <w:rsid w:val="00F975A8"/>
    <w:rsid w:val="00F97697"/>
    <w:rsid w:val="00F97933"/>
    <w:rsid w:val="00F97AC2"/>
    <w:rsid w:val="00FA0768"/>
    <w:rsid w:val="00FA076C"/>
    <w:rsid w:val="00FA0BC2"/>
    <w:rsid w:val="00FA1495"/>
    <w:rsid w:val="00FA16B4"/>
    <w:rsid w:val="00FA1D10"/>
    <w:rsid w:val="00FA25CC"/>
    <w:rsid w:val="00FA2991"/>
    <w:rsid w:val="00FA2A57"/>
    <w:rsid w:val="00FA30E0"/>
    <w:rsid w:val="00FA3ADA"/>
    <w:rsid w:val="00FA3B06"/>
    <w:rsid w:val="00FA43D3"/>
    <w:rsid w:val="00FA4B52"/>
    <w:rsid w:val="00FA4E50"/>
    <w:rsid w:val="00FA57E7"/>
    <w:rsid w:val="00FA7260"/>
    <w:rsid w:val="00FA7B7F"/>
    <w:rsid w:val="00FA7CF8"/>
    <w:rsid w:val="00FB01A1"/>
    <w:rsid w:val="00FB0562"/>
    <w:rsid w:val="00FB0C59"/>
    <w:rsid w:val="00FB20BA"/>
    <w:rsid w:val="00FB21D2"/>
    <w:rsid w:val="00FB23E1"/>
    <w:rsid w:val="00FB2611"/>
    <w:rsid w:val="00FB26E2"/>
    <w:rsid w:val="00FB2CD2"/>
    <w:rsid w:val="00FB3D54"/>
    <w:rsid w:val="00FB3F59"/>
    <w:rsid w:val="00FB4248"/>
    <w:rsid w:val="00FB4E40"/>
    <w:rsid w:val="00FB4F3E"/>
    <w:rsid w:val="00FB5CF9"/>
    <w:rsid w:val="00FB5ED0"/>
    <w:rsid w:val="00FB5FE5"/>
    <w:rsid w:val="00FB68D7"/>
    <w:rsid w:val="00FB6CF3"/>
    <w:rsid w:val="00FB6D90"/>
    <w:rsid w:val="00FB705F"/>
    <w:rsid w:val="00FB70F2"/>
    <w:rsid w:val="00FB71B4"/>
    <w:rsid w:val="00FB732C"/>
    <w:rsid w:val="00FB7724"/>
    <w:rsid w:val="00FB7D89"/>
    <w:rsid w:val="00FB7F60"/>
    <w:rsid w:val="00FC0375"/>
    <w:rsid w:val="00FC1389"/>
    <w:rsid w:val="00FC1682"/>
    <w:rsid w:val="00FC179D"/>
    <w:rsid w:val="00FC1912"/>
    <w:rsid w:val="00FC1C18"/>
    <w:rsid w:val="00FC1C75"/>
    <w:rsid w:val="00FC1DBA"/>
    <w:rsid w:val="00FC1ECD"/>
    <w:rsid w:val="00FC2217"/>
    <w:rsid w:val="00FC2356"/>
    <w:rsid w:val="00FC2FDD"/>
    <w:rsid w:val="00FC3BFB"/>
    <w:rsid w:val="00FC3CC6"/>
    <w:rsid w:val="00FC43B2"/>
    <w:rsid w:val="00FC457F"/>
    <w:rsid w:val="00FC4843"/>
    <w:rsid w:val="00FC5805"/>
    <w:rsid w:val="00FC5919"/>
    <w:rsid w:val="00FC623E"/>
    <w:rsid w:val="00FC6496"/>
    <w:rsid w:val="00FC6BD0"/>
    <w:rsid w:val="00FC6F99"/>
    <w:rsid w:val="00FC6FA4"/>
    <w:rsid w:val="00FC7267"/>
    <w:rsid w:val="00FC7394"/>
    <w:rsid w:val="00FC76DC"/>
    <w:rsid w:val="00FC7B6D"/>
    <w:rsid w:val="00FC7BEC"/>
    <w:rsid w:val="00FC7F7E"/>
    <w:rsid w:val="00FD0057"/>
    <w:rsid w:val="00FD0286"/>
    <w:rsid w:val="00FD07E3"/>
    <w:rsid w:val="00FD1515"/>
    <w:rsid w:val="00FD345E"/>
    <w:rsid w:val="00FD3CEB"/>
    <w:rsid w:val="00FD4123"/>
    <w:rsid w:val="00FD4891"/>
    <w:rsid w:val="00FD5077"/>
    <w:rsid w:val="00FD51E3"/>
    <w:rsid w:val="00FD701A"/>
    <w:rsid w:val="00FD7636"/>
    <w:rsid w:val="00FD76E3"/>
    <w:rsid w:val="00FD7AEC"/>
    <w:rsid w:val="00FD7CAB"/>
    <w:rsid w:val="00FD7DC6"/>
    <w:rsid w:val="00FE0FAF"/>
    <w:rsid w:val="00FE0FE3"/>
    <w:rsid w:val="00FE12E2"/>
    <w:rsid w:val="00FE215A"/>
    <w:rsid w:val="00FE2503"/>
    <w:rsid w:val="00FE313B"/>
    <w:rsid w:val="00FE3391"/>
    <w:rsid w:val="00FE423B"/>
    <w:rsid w:val="00FE4994"/>
    <w:rsid w:val="00FE4AFD"/>
    <w:rsid w:val="00FE4B71"/>
    <w:rsid w:val="00FE50E1"/>
    <w:rsid w:val="00FE513C"/>
    <w:rsid w:val="00FE57D6"/>
    <w:rsid w:val="00FE64B6"/>
    <w:rsid w:val="00FE66CF"/>
    <w:rsid w:val="00FE6DA3"/>
    <w:rsid w:val="00FE6FC9"/>
    <w:rsid w:val="00FE70AC"/>
    <w:rsid w:val="00FE7143"/>
    <w:rsid w:val="00FE7412"/>
    <w:rsid w:val="00FE773B"/>
    <w:rsid w:val="00FE7D66"/>
    <w:rsid w:val="00FF0715"/>
    <w:rsid w:val="00FF0A16"/>
    <w:rsid w:val="00FF1A45"/>
    <w:rsid w:val="00FF2703"/>
    <w:rsid w:val="00FF2708"/>
    <w:rsid w:val="00FF30ED"/>
    <w:rsid w:val="00FF3273"/>
    <w:rsid w:val="00FF3495"/>
    <w:rsid w:val="00FF4403"/>
    <w:rsid w:val="00FF462A"/>
    <w:rsid w:val="00FF463B"/>
    <w:rsid w:val="00FF4C4C"/>
    <w:rsid w:val="00FF543B"/>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BDB92E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642"/>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8576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857642"/>
    <w:pPr>
      <w:pBdr>
        <w:top w:val="none" w:sz="0" w:space="0" w:color="auto"/>
      </w:pBdr>
      <w:spacing w:before="180"/>
      <w:outlineLvl w:val="1"/>
    </w:pPr>
    <w:rPr>
      <w:sz w:val="32"/>
    </w:rPr>
  </w:style>
  <w:style w:type="paragraph" w:styleId="Heading3">
    <w:name w:val="heading 3"/>
    <w:basedOn w:val="Heading2"/>
    <w:next w:val="Normal"/>
    <w:qFormat/>
    <w:rsid w:val="00857642"/>
    <w:pPr>
      <w:spacing w:before="120"/>
      <w:outlineLvl w:val="2"/>
    </w:pPr>
    <w:rPr>
      <w:sz w:val="28"/>
    </w:rPr>
  </w:style>
  <w:style w:type="paragraph" w:styleId="Heading4">
    <w:name w:val="heading 4"/>
    <w:basedOn w:val="Heading3"/>
    <w:next w:val="Normal"/>
    <w:qFormat/>
    <w:rsid w:val="00857642"/>
    <w:pPr>
      <w:ind w:left="1418" w:hanging="1418"/>
      <w:outlineLvl w:val="3"/>
    </w:pPr>
    <w:rPr>
      <w:sz w:val="24"/>
    </w:rPr>
  </w:style>
  <w:style w:type="paragraph" w:styleId="Heading5">
    <w:name w:val="heading 5"/>
    <w:basedOn w:val="Heading4"/>
    <w:next w:val="Normal"/>
    <w:qFormat/>
    <w:rsid w:val="00857642"/>
    <w:pPr>
      <w:ind w:left="1701" w:hanging="1701"/>
      <w:outlineLvl w:val="4"/>
    </w:pPr>
    <w:rPr>
      <w:sz w:val="22"/>
    </w:rPr>
  </w:style>
  <w:style w:type="paragraph" w:styleId="Heading6">
    <w:name w:val="heading 6"/>
    <w:basedOn w:val="H6"/>
    <w:next w:val="Normal"/>
    <w:qFormat/>
    <w:rsid w:val="00857642"/>
    <w:pPr>
      <w:outlineLvl w:val="5"/>
    </w:pPr>
  </w:style>
  <w:style w:type="paragraph" w:styleId="Heading7">
    <w:name w:val="heading 7"/>
    <w:basedOn w:val="H6"/>
    <w:next w:val="Normal"/>
    <w:link w:val="Heading7Char"/>
    <w:qFormat/>
    <w:rsid w:val="00857642"/>
    <w:pPr>
      <w:outlineLvl w:val="6"/>
    </w:pPr>
  </w:style>
  <w:style w:type="paragraph" w:styleId="Heading8">
    <w:name w:val="heading 8"/>
    <w:basedOn w:val="Heading1"/>
    <w:next w:val="Normal"/>
    <w:link w:val="Heading8Char"/>
    <w:qFormat/>
    <w:rsid w:val="00857642"/>
    <w:pPr>
      <w:ind w:left="0" w:firstLine="0"/>
      <w:outlineLvl w:val="7"/>
    </w:pPr>
  </w:style>
  <w:style w:type="paragraph" w:styleId="Heading9">
    <w:name w:val="heading 9"/>
    <w:basedOn w:val="Heading8"/>
    <w:next w:val="Normal"/>
    <w:link w:val="Heading9Char"/>
    <w:qFormat/>
    <w:rsid w:val="008576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857642"/>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rsid w:val="00857642"/>
    <w:pPr>
      <w:jc w:val="center"/>
    </w:pPr>
    <w:rPr>
      <w:i/>
    </w:rPr>
  </w:style>
  <w:style w:type="character" w:styleId="PageNumber">
    <w:name w:val="page number"/>
    <w:basedOn w:val="DefaultParagraphFont"/>
    <w:rsid w:val="001F5E78"/>
  </w:style>
  <w:style w:type="paragraph" w:styleId="FootnoteText">
    <w:name w:val="footnote text"/>
    <w:basedOn w:val="Normal"/>
    <w:link w:val="FootnoteTextChar"/>
    <w:rsid w:val="00857642"/>
    <w:pPr>
      <w:keepLines/>
      <w:spacing w:after="0"/>
      <w:ind w:left="454" w:hanging="454"/>
    </w:pPr>
    <w:rPr>
      <w:sz w:val="16"/>
    </w:rPr>
  </w:style>
  <w:style w:type="character" w:styleId="FootnoteReference">
    <w:name w:val="footnote reference"/>
    <w:rsid w:val="00857642"/>
    <w:rPr>
      <w:b/>
      <w:position w:val="6"/>
      <w:sz w:val="16"/>
    </w:rPr>
  </w:style>
  <w:style w:type="paragraph" w:customStyle="1" w:styleId="Heading">
    <w:name w:val="Heading"/>
    <w:aliases w:val="1_"/>
    <w:basedOn w:val="Normal"/>
    <w:link w:val="HeadingCar"/>
    <w:rsid w:val="001F5E78"/>
    <w:pPr>
      <w:ind w:left="1260" w:hanging="551"/>
    </w:pPr>
    <w:rPr>
      <w:b/>
      <w:lang w:eastAsia="x-none"/>
    </w:rPr>
  </w:style>
  <w:style w:type="paragraph" w:styleId="BodyTextIndent">
    <w:name w:val="Body Text Indent"/>
    <w:basedOn w:val="Normal"/>
    <w:rsid w:val="001F5E78"/>
    <w:pPr>
      <w:tabs>
        <w:tab w:val="left" w:pos="6379"/>
      </w:tabs>
      <w:spacing w:after="0"/>
      <w:ind w:left="1454" w:hanging="461"/>
    </w:pPr>
    <w:rPr>
      <w:color w:val="000000"/>
      <w:sz w:val="16"/>
    </w:rPr>
  </w:style>
  <w:style w:type="paragraph" w:customStyle="1" w:styleId="IndentText">
    <w:name w:val="Indent Text"/>
    <w:basedOn w:val="Normal"/>
    <w:rsid w:val="001F5E78"/>
    <w:pPr>
      <w:tabs>
        <w:tab w:val="left" w:pos="1620"/>
        <w:tab w:val="left" w:pos="1980"/>
      </w:tabs>
      <w:ind w:left="720"/>
      <w:jc w:val="both"/>
    </w:pPr>
  </w:style>
  <w:style w:type="paragraph" w:styleId="EndnoteText">
    <w:name w:val="endnote text"/>
    <w:basedOn w:val="Normal"/>
    <w:semiHidden/>
    <w:rsid w:val="001F5E78"/>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rPr>
  </w:style>
  <w:style w:type="paragraph" w:customStyle="1" w:styleId="PL">
    <w:name w:val="PL"/>
    <w:rsid w:val="00857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style>
  <w:style w:type="paragraph" w:customStyle="1" w:styleId="HE">
    <w:name w:val="HE"/>
    <w:basedOn w:val="Normal"/>
    <w:rsid w:val="001F5E78"/>
    <w:pPr>
      <w:spacing w:after="0"/>
    </w:pPr>
    <w:rPr>
      <w:b/>
    </w:rPr>
  </w:style>
  <w:style w:type="paragraph" w:customStyle="1" w:styleId="TAH">
    <w:name w:val="TAH"/>
    <w:basedOn w:val="TAC"/>
    <w:qFormat/>
    <w:rsid w:val="00857642"/>
    <w:rPr>
      <w:b/>
    </w:rPr>
  </w:style>
  <w:style w:type="paragraph" w:customStyle="1" w:styleId="NormalIndent">
    <w:name w:val="NormalIndent"/>
    <w:basedOn w:val="Normal"/>
    <w:rsid w:val="001F5E78"/>
    <w:pPr>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spacing w:before="60" w:after="60"/>
      <w:ind w:left="357" w:hanging="357"/>
      <w:contextualSpacing/>
    </w:pPr>
    <w:rPr>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spacing w:before="100" w:beforeAutospacing="1" w:after="100" w:afterAutospacing="1"/>
    </w:pPr>
    <w:rPr>
      <w:sz w:val="24"/>
      <w:szCs w:val="24"/>
    </w:rPr>
  </w:style>
  <w:style w:type="paragraph" w:customStyle="1" w:styleId="Normal0">
    <w:name w:val="Normal_"/>
    <w:basedOn w:val="Normal"/>
    <w:uiPriority w:val="99"/>
    <w:semiHidden/>
    <w:rsid w:val="00F504AE"/>
    <w:pPr>
      <w:spacing w:after="160" w:line="240" w:lineRule="exact"/>
    </w:pPr>
    <w:rPr>
      <w:rFonts w:cs="Arial"/>
      <w:color w:val="0000FF"/>
      <w:kern w:val="2"/>
      <w:lang w:eastAsia="zh-CN"/>
    </w:rPr>
  </w:style>
  <w:style w:type="paragraph" w:customStyle="1" w:styleId="heading0">
    <w:name w:val="heading"/>
    <w:basedOn w:val="Normal"/>
    <w:rsid w:val="00F91DF0"/>
    <w:pPr>
      <w:spacing w:before="100" w:beforeAutospacing="1" w:after="100" w:afterAutospacing="1"/>
    </w:pPr>
    <w:rPr>
      <w:sz w:val="24"/>
      <w:szCs w:val="24"/>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spacing w:after="0"/>
    </w:pPr>
    <w:rPr>
      <w:rFonts w:ascii="Consolas" w:eastAsia="Calibri" w:hAnsi="Consolas"/>
      <w:sz w:val="21"/>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customStyle="1" w:styleId="ColorfulList-Accent11">
    <w:name w:val="Colorful List - Accent 11"/>
    <w:basedOn w:val="Normal"/>
    <w:uiPriority w:val="34"/>
    <w:qFormat/>
    <w:rsid w:val="00505F88"/>
    <w:pPr>
      <w:spacing w:after="0"/>
      <w:ind w:left="720"/>
    </w:pPr>
    <w:rPr>
      <w:rFonts w:eastAsia="Calibri"/>
      <w:sz w:val="24"/>
      <w:szCs w:val="24"/>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D80EB8"/>
    <w:pPr>
      <w:numPr>
        <w:numId w:val="9"/>
      </w:numPr>
    </w:pPr>
  </w:style>
  <w:style w:type="character" w:customStyle="1" w:styleId="FootnoteTextChar">
    <w:name w:val="Footnote Text Char"/>
    <w:link w:val="FootnoteText"/>
    <w:rsid w:val="002F2748"/>
    <w:rPr>
      <w:rFonts w:eastAsia="Times New Roman"/>
      <w:sz w:val="16"/>
    </w:rPr>
  </w:style>
  <w:style w:type="paragraph" w:styleId="CommentText">
    <w:name w:val="annotation text"/>
    <w:basedOn w:val="Normal"/>
    <w:link w:val="CommentTextChar"/>
    <w:unhideWhenUsed/>
    <w:rsid w:val="001259D1"/>
    <w:rPr>
      <w:lang w:eastAsia="x-none"/>
    </w:rPr>
  </w:style>
  <w:style w:type="character" w:customStyle="1" w:styleId="CommentTextChar">
    <w:name w:val="Comment Text Char"/>
    <w:link w:val="CommentText"/>
    <w:rsid w:val="001259D1"/>
    <w:rPr>
      <w:rFonts w:ascii="Arial" w:hAnsi="Arial"/>
      <w:lang w:val="en-GB"/>
    </w:rPr>
  </w:style>
  <w:style w:type="paragraph" w:styleId="CommentSubject">
    <w:name w:val="annotation subject"/>
    <w:basedOn w:val="CommentText"/>
    <w:next w:val="CommentText"/>
    <w:link w:val="CommentSubjectChar"/>
    <w:semiHidden/>
    <w:unhideWhenUsed/>
    <w:rsid w:val="001259D1"/>
    <w:rPr>
      <w:b/>
      <w:bCs/>
    </w:rPr>
  </w:style>
  <w:style w:type="character" w:customStyle="1" w:styleId="CommentSubjectChar">
    <w:name w:val="Comment Subject Char"/>
    <w:link w:val="CommentSubject"/>
    <w:semiHidden/>
    <w:rsid w:val="001259D1"/>
    <w:rPr>
      <w:rFonts w:ascii="Arial" w:hAnsi="Arial"/>
      <w:b/>
      <w:bCs/>
      <w:lang w:val="en-GB"/>
    </w:rPr>
  </w:style>
  <w:style w:type="paragraph" w:styleId="Caption">
    <w:name w:val="caption"/>
    <w:basedOn w:val="Normal"/>
    <w:next w:val="Normal"/>
    <w:unhideWhenUsed/>
    <w:qFormat/>
    <w:rsid w:val="005E1921"/>
    <w:rPr>
      <w:b/>
      <w:bCs/>
    </w:rPr>
  </w:style>
  <w:style w:type="paragraph" w:styleId="List">
    <w:name w:val="List"/>
    <w:basedOn w:val="Normal"/>
    <w:semiHidden/>
    <w:rsid w:val="00857642"/>
    <w:pPr>
      <w:ind w:left="568" w:hanging="284"/>
    </w:pPr>
  </w:style>
  <w:style w:type="paragraph" w:customStyle="1" w:styleId="B1">
    <w:name w:val="B1"/>
    <w:basedOn w:val="List"/>
    <w:rsid w:val="00857642"/>
  </w:style>
  <w:style w:type="paragraph" w:styleId="List2">
    <w:name w:val="List 2"/>
    <w:basedOn w:val="List"/>
    <w:rsid w:val="00857642"/>
    <w:pPr>
      <w:ind w:left="851"/>
    </w:pPr>
  </w:style>
  <w:style w:type="paragraph" w:customStyle="1" w:styleId="B2">
    <w:name w:val="B2"/>
    <w:basedOn w:val="List2"/>
    <w:rsid w:val="00857642"/>
  </w:style>
  <w:style w:type="paragraph" w:styleId="List3">
    <w:name w:val="List 3"/>
    <w:basedOn w:val="List2"/>
    <w:semiHidden/>
    <w:rsid w:val="00857642"/>
    <w:pPr>
      <w:ind w:left="1135"/>
    </w:pPr>
  </w:style>
  <w:style w:type="paragraph" w:customStyle="1" w:styleId="B3">
    <w:name w:val="B3"/>
    <w:basedOn w:val="List3"/>
    <w:rsid w:val="00857642"/>
  </w:style>
  <w:style w:type="paragraph" w:styleId="List4">
    <w:name w:val="List 4"/>
    <w:basedOn w:val="List3"/>
    <w:semiHidden/>
    <w:rsid w:val="00857642"/>
    <w:pPr>
      <w:ind w:left="1418"/>
    </w:pPr>
  </w:style>
  <w:style w:type="paragraph" w:customStyle="1" w:styleId="B4">
    <w:name w:val="B4"/>
    <w:basedOn w:val="List4"/>
    <w:rsid w:val="00857642"/>
  </w:style>
  <w:style w:type="paragraph" w:styleId="List5">
    <w:name w:val="List 5"/>
    <w:basedOn w:val="List4"/>
    <w:semiHidden/>
    <w:rsid w:val="00857642"/>
    <w:pPr>
      <w:ind w:left="1702"/>
    </w:pPr>
  </w:style>
  <w:style w:type="paragraph" w:customStyle="1" w:styleId="B5">
    <w:name w:val="B5"/>
    <w:basedOn w:val="List5"/>
    <w:rsid w:val="00857642"/>
  </w:style>
  <w:style w:type="paragraph" w:customStyle="1" w:styleId="CRheader">
    <w:name w:val="CR header"/>
    <w:basedOn w:val="Normal"/>
    <w:qFormat/>
    <w:rsid w:val="00857642"/>
    <w:pPr>
      <w:numPr>
        <w:numId w:val="23"/>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b/>
      <w:noProof/>
      <w:sz w:val="28"/>
      <w:szCs w:val="28"/>
    </w:rPr>
  </w:style>
  <w:style w:type="paragraph" w:customStyle="1" w:styleId="NO">
    <w:name w:val="NO"/>
    <w:basedOn w:val="Normal"/>
    <w:rsid w:val="00857642"/>
    <w:pPr>
      <w:keepLines/>
      <w:ind w:left="1135" w:hanging="851"/>
    </w:pPr>
  </w:style>
  <w:style w:type="paragraph" w:customStyle="1" w:styleId="EditorsNote">
    <w:name w:val="Editor's Note"/>
    <w:basedOn w:val="NO"/>
    <w:rsid w:val="00857642"/>
    <w:rPr>
      <w:color w:val="FF0000"/>
    </w:rPr>
  </w:style>
  <w:style w:type="paragraph" w:customStyle="1" w:styleId="EQ">
    <w:name w:val="EQ"/>
    <w:basedOn w:val="Normal"/>
    <w:next w:val="Normal"/>
    <w:rsid w:val="00857642"/>
    <w:pPr>
      <w:keepLines/>
      <w:tabs>
        <w:tab w:val="center" w:pos="4536"/>
        <w:tab w:val="right" w:pos="9072"/>
      </w:tabs>
    </w:pPr>
    <w:rPr>
      <w:noProof/>
    </w:rPr>
  </w:style>
  <w:style w:type="paragraph" w:customStyle="1" w:styleId="EX">
    <w:name w:val="EX"/>
    <w:basedOn w:val="Normal"/>
    <w:rsid w:val="00857642"/>
    <w:pPr>
      <w:keepLines/>
      <w:ind w:left="1702" w:hanging="1418"/>
    </w:pPr>
  </w:style>
  <w:style w:type="paragraph" w:customStyle="1" w:styleId="EW">
    <w:name w:val="EW"/>
    <w:basedOn w:val="EX"/>
    <w:rsid w:val="00857642"/>
    <w:pPr>
      <w:spacing w:after="0"/>
    </w:pPr>
  </w:style>
  <w:style w:type="paragraph" w:customStyle="1" w:styleId="FP">
    <w:name w:val="FP"/>
    <w:basedOn w:val="Normal"/>
    <w:rsid w:val="00857642"/>
    <w:pPr>
      <w:spacing w:after="0"/>
    </w:pPr>
  </w:style>
  <w:style w:type="paragraph" w:customStyle="1" w:styleId="H6">
    <w:name w:val="H6"/>
    <w:basedOn w:val="Heading5"/>
    <w:next w:val="Normal"/>
    <w:rsid w:val="00857642"/>
    <w:pPr>
      <w:ind w:left="1985" w:hanging="1985"/>
      <w:outlineLvl w:val="9"/>
    </w:pPr>
    <w:rPr>
      <w:sz w:val="20"/>
    </w:rPr>
  </w:style>
  <w:style w:type="character" w:customStyle="1" w:styleId="Heading7Char">
    <w:name w:val="Heading 7 Char"/>
    <w:link w:val="Heading7"/>
    <w:rsid w:val="00857642"/>
    <w:rPr>
      <w:rFonts w:ascii="Arial" w:eastAsia="Times New Roman" w:hAnsi="Arial"/>
      <w:lang w:val="en-GB"/>
    </w:rPr>
  </w:style>
  <w:style w:type="character" w:customStyle="1" w:styleId="Heading8Char">
    <w:name w:val="Heading 8 Char"/>
    <w:link w:val="Heading8"/>
    <w:rsid w:val="00857642"/>
    <w:rPr>
      <w:rFonts w:ascii="Arial" w:eastAsia="Times New Roman" w:hAnsi="Arial"/>
      <w:sz w:val="36"/>
      <w:lang w:val="en-GB"/>
    </w:rPr>
  </w:style>
  <w:style w:type="character" w:customStyle="1" w:styleId="Heading9Char">
    <w:name w:val="Heading 9 Char"/>
    <w:link w:val="Heading9"/>
    <w:rsid w:val="00857642"/>
    <w:rPr>
      <w:rFonts w:ascii="Arial" w:eastAsia="Times New Roman" w:hAnsi="Arial"/>
      <w:sz w:val="36"/>
      <w:lang w:val="en-GB"/>
    </w:rPr>
  </w:style>
  <w:style w:type="paragraph" w:styleId="Index1">
    <w:name w:val="index 1"/>
    <w:basedOn w:val="Normal"/>
    <w:semiHidden/>
    <w:rsid w:val="00857642"/>
    <w:pPr>
      <w:keepLines/>
      <w:spacing w:after="0"/>
    </w:pPr>
  </w:style>
  <w:style w:type="paragraph" w:styleId="Index2">
    <w:name w:val="index 2"/>
    <w:basedOn w:val="Index1"/>
    <w:semiHidden/>
    <w:rsid w:val="00857642"/>
    <w:pPr>
      <w:ind w:left="284"/>
    </w:pPr>
  </w:style>
  <w:style w:type="paragraph" w:customStyle="1" w:styleId="LD">
    <w:name w:val="LD"/>
    <w:rsid w:val="0085764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styleId="ListBullet">
    <w:name w:val="List Bullet"/>
    <w:basedOn w:val="List"/>
    <w:semiHidden/>
    <w:rsid w:val="00857642"/>
  </w:style>
  <w:style w:type="paragraph" w:styleId="ListBullet2">
    <w:name w:val="List Bullet 2"/>
    <w:basedOn w:val="ListBullet"/>
    <w:semiHidden/>
    <w:rsid w:val="00857642"/>
    <w:pPr>
      <w:ind w:left="851"/>
    </w:pPr>
  </w:style>
  <w:style w:type="paragraph" w:styleId="ListBullet3">
    <w:name w:val="List Bullet 3"/>
    <w:basedOn w:val="ListBullet2"/>
    <w:semiHidden/>
    <w:rsid w:val="00857642"/>
    <w:pPr>
      <w:ind w:left="1135"/>
    </w:pPr>
  </w:style>
  <w:style w:type="paragraph" w:styleId="ListBullet4">
    <w:name w:val="List Bullet 4"/>
    <w:basedOn w:val="ListBullet3"/>
    <w:semiHidden/>
    <w:rsid w:val="00857642"/>
    <w:pPr>
      <w:ind w:left="1418"/>
    </w:pPr>
  </w:style>
  <w:style w:type="paragraph" w:styleId="ListBullet5">
    <w:name w:val="List Bullet 5"/>
    <w:basedOn w:val="ListBullet4"/>
    <w:semiHidden/>
    <w:rsid w:val="00857642"/>
    <w:pPr>
      <w:ind w:left="1702"/>
    </w:pPr>
  </w:style>
  <w:style w:type="paragraph" w:styleId="ListNumber">
    <w:name w:val="List Number"/>
    <w:basedOn w:val="List"/>
    <w:rsid w:val="00857642"/>
  </w:style>
  <w:style w:type="paragraph" w:styleId="ListNumber2">
    <w:name w:val="List Number 2"/>
    <w:basedOn w:val="ListNumber"/>
    <w:semiHidden/>
    <w:rsid w:val="00857642"/>
    <w:pPr>
      <w:ind w:left="851"/>
    </w:pPr>
  </w:style>
  <w:style w:type="paragraph" w:customStyle="1" w:styleId="NF">
    <w:name w:val="NF"/>
    <w:basedOn w:val="NO"/>
    <w:rsid w:val="00857642"/>
    <w:pPr>
      <w:keepNext/>
      <w:spacing w:after="0"/>
    </w:pPr>
    <w:rPr>
      <w:rFonts w:ascii="Arial" w:hAnsi="Arial"/>
      <w:sz w:val="18"/>
    </w:rPr>
  </w:style>
  <w:style w:type="paragraph" w:customStyle="1" w:styleId="NW">
    <w:name w:val="NW"/>
    <w:basedOn w:val="NO"/>
    <w:rsid w:val="00857642"/>
    <w:pPr>
      <w:spacing w:after="0"/>
    </w:pPr>
  </w:style>
  <w:style w:type="paragraph" w:customStyle="1" w:styleId="TAL">
    <w:name w:val="TAL"/>
    <w:basedOn w:val="Normal"/>
    <w:rsid w:val="00857642"/>
    <w:pPr>
      <w:keepNext/>
      <w:keepLines/>
      <w:spacing w:after="0"/>
    </w:pPr>
    <w:rPr>
      <w:rFonts w:ascii="Arial" w:hAnsi="Arial"/>
      <w:sz w:val="18"/>
    </w:rPr>
  </w:style>
  <w:style w:type="paragraph" w:customStyle="1" w:styleId="TAC">
    <w:name w:val="TAC"/>
    <w:basedOn w:val="TAL"/>
    <w:qFormat/>
    <w:rsid w:val="00857642"/>
    <w:pPr>
      <w:jc w:val="center"/>
    </w:pPr>
  </w:style>
  <w:style w:type="paragraph" w:customStyle="1" w:styleId="TAN">
    <w:name w:val="TAN"/>
    <w:basedOn w:val="TAL"/>
    <w:rsid w:val="00857642"/>
    <w:pPr>
      <w:ind w:left="851" w:hanging="851"/>
    </w:pPr>
  </w:style>
  <w:style w:type="paragraph" w:customStyle="1" w:styleId="TAR">
    <w:name w:val="TAR"/>
    <w:basedOn w:val="TAL"/>
    <w:rsid w:val="00857642"/>
    <w:pPr>
      <w:jc w:val="right"/>
    </w:pPr>
  </w:style>
  <w:style w:type="paragraph" w:customStyle="1" w:styleId="TH">
    <w:name w:val="TH"/>
    <w:basedOn w:val="Normal"/>
    <w:qFormat/>
    <w:rsid w:val="00857642"/>
    <w:pPr>
      <w:keepNext/>
      <w:keepLines/>
      <w:spacing w:before="60"/>
      <w:jc w:val="center"/>
    </w:pPr>
    <w:rPr>
      <w:rFonts w:ascii="Arial" w:hAnsi="Arial"/>
      <w:b/>
    </w:rPr>
  </w:style>
  <w:style w:type="paragraph" w:customStyle="1" w:styleId="TF">
    <w:name w:val="TF"/>
    <w:basedOn w:val="TH"/>
    <w:rsid w:val="00857642"/>
    <w:pPr>
      <w:keepNext w:val="0"/>
      <w:spacing w:before="0" w:after="240"/>
    </w:pPr>
  </w:style>
  <w:style w:type="paragraph" w:styleId="TOC1">
    <w:name w:val="toc 1"/>
    <w:semiHidden/>
    <w:rsid w:val="008576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2">
    <w:name w:val="toc 2"/>
    <w:basedOn w:val="TOC1"/>
    <w:semiHidden/>
    <w:rsid w:val="00857642"/>
    <w:pPr>
      <w:keepNext w:val="0"/>
      <w:spacing w:before="0"/>
      <w:ind w:left="851" w:hanging="851"/>
    </w:pPr>
    <w:rPr>
      <w:sz w:val="20"/>
    </w:rPr>
  </w:style>
  <w:style w:type="paragraph" w:styleId="TOC3">
    <w:name w:val="toc 3"/>
    <w:basedOn w:val="TOC2"/>
    <w:semiHidden/>
    <w:rsid w:val="00857642"/>
    <w:pPr>
      <w:ind w:left="1134" w:hanging="1134"/>
    </w:pPr>
  </w:style>
  <w:style w:type="paragraph" w:styleId="TOC4">
    <w:name w:val="toc 4"/>
    <w:basedOn w:val="TOC3"/>
    <w:semiHidden/>
    <w:rsid w:val="00857642"/>
    <w:pPr>
      <w:ind w:left="1418" w:hanging="1418"/>
    </w:pPr>
  </w:style>
  <w:style w:type="paragraph" w:styleId="TOC5">
    <w:name w:val="toc 5"/>
    <w:basedOn w:val="TOC4"/>
    <w:semiHidden/>
    <w:rsid w:val="00857642"/>
    <w:pPr>
      <w:ind w:left="1701" w:hanging="1701"/>
    </w:pPr>
  </w:style>
  <w:style w:type="paragraph" w:styleId="TOC6">
    <w:name w:val="toc 6"/>
    <w:basedOn w:val="TOC5"/>
    <w:next w:val="Normal"/>
    <w:semiHidden/>
    <w:rsid w:val="00857642"/>
    <w:pPr>
      <w:ind w:left="1985" w:hanging="1985"/>
    </w:pPr>
  </w:style>
  <w:style w:type="paragraph" w:styleId="TOC7">
    <w:name w:val="toc 7"/>
    <w:basedOn w:val="TOC6"/>
    <w:next w:val="Normal"/>
    <w:semiHidden/>
    <w:rsid w:val="00857642"/>
    <w:pPr>
      <w:ind w:left="2268" w:hanging="2268"/>
    </w:pPr>
  </w:style>
  <w:style w:type="paragraph" w:styleId="TOC8">
    <w:name w:val="toc 8"/>
    <w:basedOn w:val="TOC1"/>
    <w:semiHidden/>
    <w:rsid w:val="00857642"/>
    <w:pPr>
      <w:spacing w:before="180"/>
      <w:ind w:left="2693" w:hanging="2693"/>
    </w:pPr>
    <w:rPr>
      <w:b/>
    </w:rPr>
  </w:style>
  <w:style w:type="paragraph" w:styleId="TOC9">
    <w:name w:val="toc 9"/>
    <w:basedOn w:val="TOC8"/>
    <w:semiHidden/>
    <w:rsid w:val="00857642"/>
    <w:pPr>
      <w:ind w:left="1418" w:hanging="1418"/>
    </w:pPr>
  </w:style>
  <w:style w:type="paragraph" w:customStyle="1" w:styleId="TT">
    <w:name w:val="TT"/>
    <w:basedOn w:val="Heading1"/>
    <w:next w:val="Normal"/>
    <w:rsid w:val="00857642"/>
    <w:pPr>
      <w:outlineLvl w:val="9"/>
    </w:pPr>
  </w:style>
  <w:style w:type="paragraph" w:customStyle="1" w:styleId="ZA">
    <w:name w:val="ZA"/>
    <w:rsid w:val="008576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576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85764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85764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857642"/>
  </w:style>
  <w:style w:type="paragraph" w:customStyle="1" w:styleId="ZH">
    <w:name w:val="ZH"/>
    <w:rsid w:val="0085764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85764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857642"/>
    <w:pPr>
      <w:framePr w:hRule="auto" w:wrap="notBeside" w:y="852"/>
    </w:pPr>
    <w:rPr>
      <w:i w:val="0"/>
      <w:sz w:val="40"/>
    </w:rPr>
  </w:style>
  <w:style w:type="paragraph" w:customStyle="1" w:styleId="ZU">
    <w:name w:val="ZU"/>
    <w:rsid w:val="008576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857642"/>
    <w:pPr>
      <w:framePr w:wrap="notBeside" w:y="16161"/>
    </w:pPr>
  </w:style>
  <w:style w:type="paragraph" w:styleId="Revision">
    <w:name w:val="Revision"/>
    <w:hidden/>
    <w:uiPriority w:val="71"/>
    <w:rsid w:val="00E13EF0"/>
    <w:rPr>
      <w:rFonts w:eastAsia="Times New Roman"/>
    </w:rPr>
  </w:style>
  <w:style w:type="character" w:customStyle="1" w:styleId="Heading1Char">
    <w:name w:val="Heading 1 Char"/>
    <w:link w:val="Heading1"/>
    <w:rsid w:val="00D97BF9"/>
    <w:rPr>
      <w:rFonts w:ascii="Arial" w:eastAsia="Times New Roman" w:hAnsi="Arial"/>
      <w:sz w:val="36"/>
      <w:lang w:val="en-GB"/>
    </w:rPr>
  </w:style>
  <w:style w:type="paragraph" w:styleId="ListParagraph">
    <w:name w:val="List Paragraph"/>
    <w:basedOn w:val="Normal"/>
    <w:uiPriority w:val="34"/>
    <w:qFormat/>
    <w:rsid w:val="006176AB"/>
    <w:pPr>
      <w:widowControl w:val="0"/>
      <w:overflowPunct/>
      <w:autoSpaceDE/>
      <w:autoSpaceDN/>
      <w:adjustRightInd/>
      <w:spacing w:before="40" w:after="120" w:line="240" w:lineRule="atLeast"/>
      <w:ind w:left="720"/>
      <w:contextualSpacing/>
      <w:textAlignment w:val="auto"/>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77483593">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41191806">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66486046">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09206288">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26389030">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29168472">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1592741">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69768403">
      <w:bodyDiv w:val="1"/>
      <w:marLeft w:val="0"/>
      <w:marRight w:val="0"/>
      <w:marTop w:val="0"/>
      <w:marBottom w:val="0"/>
      <w:divBdr>
        <w:top w:val="none" w:sz="0" w:space="0" w:color="auto"/>
        <w:left w:val="none" w:sz="0" w:space="0" w:color="auto"/>
        <w:bottom w:val="none" w:sz="0" w:space="0" w:color="auto"/>
        <w:right w:val="none" w:sz="0" w:space="0" w:color="auto"/>
      </w:divBdr>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CBCE61-0D88-4305-9515-A49F798519D3}">
  <ds:schemaRefs>
    <ds:schemaRef ds:uri="http://schemas.openxmlformats.org/officeDocument/2006/bibliography"/>
  </ds:schemaRefs>
</ds:datastoreItem>
</file>

<file path=customXml/itemProps2.xml><?xml version="1.0" encoding="utf-8"?>
<ds:datastoreItem xmlns:ds="http://schemas.openxmlformats.org/officeDocument/2006/customXml" ds:itemID="{376A0DCE-F4DE-4A97-90B3-669A107109C5}"/>
</file>

<file path=customXml/itemProps3.xml><?xml version="1.0" encoding="utf-8"?>
<ds:datastoreItem xmlns:ds="http://schemas.openxmlformats.org/officeDocument/2006/customXml" ds:itemID="{20A05405-A7DC-430F-B06C-07C44F19107C}"/>
</file>

<file path=customXml/itemProps4.xml><?xml version="1.0" encoding="utf-8"?>
<ds:datastoreItem xmlns:ds="http://schemas.openxmlformats.org/officeDocument/2006/customXml" ds:itemID="{73150B6D-D48F-49B5-A900-99EA3AA4F8F8}"/>
</file>

<file path=docProps/app.xml><?xml version="1.0" encoding="utf-8"?>
<Properties xmlns="http://schemas.openxmlformats.org/officeDocument/2006/extended-properties" xmlns:vt="http://schemas.openxmlformats.org/officeDocument/2006/docPropsVTypes">
  <Template>Normal.dotm</Template>
  <TotalTime>0</TotalTime>
  <Pages>4</Pages>
  <Words>1128</Words>
  <Characters>6436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2021-11-04T15:39:00Z</dcterms:created>
  <dcterms:modified xsi:type="dcterms:W3CDTF">2021-11-04T17:05:00Z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0x0101002C7EC6EB72709A4BBD33974080D0AD8A</vt:lpwstr>
  </property>
</Properties>
</file>