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4FFCEA6E"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E75434">
        <w:rPr>
          <w:b/>
          <w:sz w:val="24"/>
          <w:lang w:val="en-CA" w:eastAsia="zh-CN"/>
        </w:rPr>
        <w:t>3</w:t>
      </w:r>
      <w:r w:rsidR="00EA738C">
        <w:rPr>
          <w:b/>
          <w:sz w:val="24"/>
          <w:lang w:val="en-CA" w:eastAsia="zh-CN"/>
        </w:rPr>
        <w:t>.</w:t>
      </w:r>
      <w:bookmarkEnd w:id="0"/>
      <w:ins w:id="1" w:author="Author">
        <w:r w:rsidR="005C1099">
          <w:rPr>
            <w:b/>
            <w:sz w:val="24"/>
            <w:lang w:val="en-CA" w:eastAsia="zh-CN"/>
          </w:rPr>
          <w:t>4</w:t>
        </w:r>
      </w:ins>
      <w:del w:id="2" w:author="Author">
        <w:r w:rsidR="00170632" w:rsidDel="005C1099">
          <w:rPr>
            <w:b/>
            <w:sz w:val="24"/>
            <w:lang w:val="en-CA" w:eastAsia="zh-CN"/>
          </w:rPr>
          <w:delText>3</w:delText>
        </w:r>
      </w:del>
      <w:ins w:id="3" w:author="Author">
        <w:r w:rsidR="005C1099">
          <w:rPr>
            <w:b/>
            <w:sz w:val="24"/>
            <w:lang w:val="en-CA" w:eastAsia="zh-CN"/>
          </w:rPr>
          <w:t xml:space="preserve"> (Status after AHG Telcos)</w:t>
        </w:r>
      </w:ins>
    </w:p>
    <w:p w14:paraId="60BAC7D2" w14:textId="4D9E1B78" w:rsidR="001F13C6" w:rsidRDefault="00B27DF6" w:rsidP="00592D95">
      <w:pPr>
        <w:tabs>
          <w:tab w:val="left" w:pos="2127"/>
          <w:tab w:val="left" w:pos="3615"/>
        </w:tabs>
        <w:ind w:left="2131" w:hanging="2131"/>
        <w:rPr>
          <w:b/>
          <w:sz w:val="24"/>
        </w:rPr>
      </w:pPr>
      <w:r>
        <w:rPr>
          <w:b/>
          <w:sz w:val="24"/>
        </w:rPr>
        <w:t>Agenda Item:</w:t>
      </w:r>
      <w:r>
        <w:rPr>
          <w:b/>
          <w:sz w:val="24"/>
        </w:rPr>
        <w:tab/>
      </w:r>
      <w:r w:rsidR="00FA39A7">
        <w:rPr>
          <w:b/>
          <w:sz w:val="24"/>
          <w:lang w:eastAsia="zh-CN"/>
        </w:rPr>
        <w:t>4</w:t>
      </w:r>
      <w:r w:rsidR="00CC44D8">
        <w:rPr>
          <w:b/>
          <w:sz w:val="24"/>
          <w:lang w:eastAsia="zh-CN"/>
        </w:rPr>
        <w:t>.</w:t>
      </w:r>
      <w:r w:rsidR="00FA39A7">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4" w:name="_Toc536800109"/>
      <w:bookmarkStart w:id="5" w:name="_Toc5968330"/>
      <w:bookmarkStart w:id="6" w:name="_Toc13217746"/>
      <w:bookmarkStart w:id="7" w:name="_Toc86593853"/>
      <w:r w:rsidRPr="00E07DDE">
        <w:rPr>
          <w:rFonts w:eastAsia="Times New Roman"/>
          <w:sz w:val="36"/>
          <w:lang w:val="de-DE" w:eastAsia="en-US"/>
        </w:rPr>
        <w:t>Revision history</w:t>
      </w:r>
      <w:bookmarkEnd w:id="4"/>
      <w:bookmarkEnd w:id="5"/>
      <w:bookmarkEnd w:id="6"/>
      <w:bookmarkEnd w:id="7"/>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ins w:id="8" w:author="Author"/>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ins w:id="9" w:author="Author"/>
                <w:sz w:val="16"/>
                <w:szCs w:val="16"/>
                <w:lang w:eastAsia="zh-CN"/>
              </w:rPr>
            </w:pPr>
            <w:ins w:id="10" w:author="Author">
              <w:r>
                <w:rPr>
                  <w:sz w:val="16"/>
                  <w:szCs w:val="16"/>
                  <w:lang w:eastAsia="zh-CN"/>
                </w:rPr>
                <w:t>0.3.4</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ins w:id="11" w:author="Author"/>
                <w:sz w:val="16"/>
                <w:szCs w:val="16"/>
                <w:lang w:eastAsia="zh-CN"/>
              </w:rPr>
            </w:pPr>
            <w:ins w:id="12" w:author="Author">
              <w:r>
                <w:rPr>
                  <w:sz w:val="16"/>
                  <w:szCs w:val="16"/>
                  <w:lang w:eastAsia="zh-CN"/>
                </w:rPr>
                <w:t>2021-10-31</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ins w:id="13" w:author="Author"/>
                <w:sz w:val="16"/>
                <w:szCs w:val="16"/>
                <w:lang w:eastAsia="zh-CN"/>
              </w:rPr>
            </w:pPr>
            <w:ins w:id="14" w:author="Author">
              <w:r>
                <w:rPr>
                  <w:sz w:val="16"/>
                  <w:szCs w:val="16"/>
                  <w:lang w:eastAsia="zh-CN"/>
                </w:rPr>
                <w:t>SA4#115p</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ins w:id="15" w:author="Author"/>
                <w:sz w:val="16"/>
                <w:szCs w:val="16"/>
                <w:lang w:eastAsia="zh-CN"/>
              </w:rPr>
            </w:pPr>
            <w:ins w:id="16" w:author="Author">
              <w:r w:rsidRPr="005C1099">
                <w:rPr>
                  <w:sz w:val="16"/>
                  <w:szCs w:val="16"/>
                  <w:lang w:eastAsia="zh-CN"/>
                </w:rPr>
                <w:t>Status after AHG Calls</w:t>
              </w:r>
              <w:r w:rsidR="00822341">
                <w:rPr>
                  <w:sz w:val="16"/>
                  <w:szCs w:val="16"/>
                  <w:lang w:eastAsia="zh-CN"/>
                </w:rPr>
                <w:t xml:space="preserve"> before SA4#116e</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 w:name="_Toc536800110"/>
      <w:bookmarkStart w:id="18" w:name="_Toc5968331"/>
      <w:bookmarkStart w:id="19" w:name="_Toc13217747"/>
      <w:bookmarkStart w:id="20" w:name="_Toc86593854"/>
      <w:r w:rsidRPr="00E07DDE">
        <w:rPr>
          <w:rFonts w:eastAsia="Times New Roman"/>
          <w:sz w:val="36"/>
          <w:lang w:val="en-US" w:eastAsia="en-US"/>
        </w:rPr>
        <w:t>Contents</w:t>
      </w:r>
      <w:bookmarkEnd w:id="17"/>
      <w:bookmarkEnd w:id="18"/>
      <w:bookmarkEnd w:id="19"/>
      <w:bookmarkEnd w:id="20"/>
    </w:p>
    <w:p w14:paraId="534635DD" w14:textId="130FB3B6" w:rsidR="00E13831" w:rsidRDefault="00C77F65">
      <w:pPr>
        <w:pStyle w:val="TOC1"/>
        <w:tabs>
          <w:tab w:val="right" w:pos="9621"/>
        </w:tabs>
        <w:rPr>
          <w:ins w:id="21" w:author="Autho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ins w:id="22" w:author="Author">
        <w:r w:rsidR="00E13831" w:rsidRPr="00897D73">
          <w:rPr>
            <w:rStyle w:val="Hyperlink"/>
            <w:noProof/>
          </w:rPr>
          <w:fldChar w:fldCharType="begin"/>
        </w:r>
        <w:r w:rsidR="00E13831" w:rsidRPr="00897D73">
          <w:rPr>
            <w:rStyle w:val="Hyperlink"/>
            <w:noProof/>
          </w:rPr>
          <w:instrText xml:space="preserve"> </w:instrText>
        </w:r>
        <w:r w:rsidR="00E13831">
          <w:rPr>
            <w:noProof/>
          </w:rPr>
          <w:instrText>HYPERLINK \l "_Toc86593853"</w:instrText>
        </w:r>
        <w:r w:rsidR="00E13831" w:rsidRPr="00897D73">
          <w:rPr>
            <w:rStyle w:val="Hyperlink"/>
            <w:noProof/>
          </w:rPr>
          <w:instrText xml:space="preserve"> </w:instrText>
        </w:r>
        <w:r w:rsidR="00E13831" w:rsidRPr="00897D73">
          <w:rPr>
            <w:rStyle w:val="Hyperlink"/>
            <w:noProof/>
          </w:rPr>
        </w:r>
        <w:r w:rsidR="00E13831" w:rsidRPr="00897D73">
          <w:rPr>
            <w:rStyle w:val="Hyperlink"/>
            <w:noProof/>
          </w:rPr>
          <w:fldChar w:fldCharType="separate"/>
        </w:r>
        <w:r w:rsidR="00E13831" w:rsidRPr="00897D73">
          <w:rPr>
            <w:rStyle w:val="Hyperlink"/>
            <w:rFonts w:eastAsia="Times New Roman"/>
            <w:noProof/>
            <w:lang w:val="de-DE"/>
          </w:rPr>
          <w:t>Revision history</w:t>
        </w:r>
        <w:r w:rsidR="00E13831">
          <w:rPr>
            <w:noProof/>
            <w:webHidden/>
          </w:rPr>
          <w:t xml:space="preserve"> </w:t>
        </w:r>
        <w:r w:rsidR="00E13831">
          <w:rPr>
            <w:noProof/>
            <w:webHidden/>
          </w:rPr>
          <w:fldChar w:fldCharType="begin"/>
        </w:r>
        <w:r w:rsidR="00E13831">
          <w:rPr>
            <w:noProof/>
            <w:webHidden/>
          </w:rPr>
          <w:instrText xml:space="preserve"> PAGEREF _Toc86593853 \h </w:instrText>
        </w:r>
        <w:r w:rsidR="00E13831">
          <w:rPr>
            <w:noProof/>
            <w:webHidden/>
          </w:rPr>
        </w:r>
      </w:ins>
      <w:r w:rsidR="00E13831">
        <w:rPr>
          <w:noProof/>
          <w:webHidden/>
        </w:rPr>
        <w:fldChar w:fldCharType="separate"/>
      </w:r>
      <w:ins w:id="23" w:author="Author">
        <w:r w:rsidR="00E13831">
          <w:rPr>
            <w:noProof/>
            <w:webHidden/>
          </w:rPr>
          <w:t>1</w:t>
        </w:r>
        <w:r w:rsidR="00E13831">
          <w:rPr>
            <w:noProof/>
            <w:webHidden/>
          </w:rPr>
          <w:fldChar w:fldCharType="end"/>
        </w:r>
        <w:r w:rsidR="00E13831" w:rsidRPr="00897D73">
          <w:rPr>
            <w:rStyle w:val="Hyperlink"/>
            <w:noProof/>
          </w:rPr>
          <w:fldChar w:fldCharType="end"/>
        </w:r>
      </w:ins>
    </w:p>
    <w:p w14:paraId="478D50E0" w14:textId="0F15AA7F" w:rsidR="00E13831" w:rsidRDefault="00E13831">
      <w:pPr>
        <w:pStyle w:val="TOC1"/>
        <w:tabs>
          <w:tab w:val="right" w:pos="9621"/>
        </w:tabs>
        <w:rPr>
          <w:ins w:id="24" w:author="Author"/>
          <w:rFonts w:asciiTheme="minorHAnsi" w:eastAsiaTheme="minorEastAsia" w:hAnsiTheme="minorHAnsi" w:cstheme="minorBidi"/>
          <w:b w:val="0"/>
          <w:bCs w:val="0"/>
          <w:noProof/>
          <w:sz w:val="22"/>
          <w:szCs w:val="22"/>
          <w:lang w:val="en-US"/>
        </w:rPr>
      </w:pPr>
      <w:ins w:id="25" w:author="Author">
        <w:r w:rsidRPr="00897D73">
          <w:rPr>
            <w:rStyle w:val="Hyperlink"/>
            <w:noProof/>
          </w:rPr>
          <w:fldChar w:fldCharType="begin"/>
        </w:r>
        <w:r w:rsidRPr="00897D73">
          <w:rPr>
            <w:rStyle w:val="Hyperlink"/>
            <w:noProof/>
          </w:rPr>
          <w:instrText xml:space="preserve"> </w:instrText>
        </w:r>
        <w:r>
          <w:rPr>
            <w:noProof/>
          </w:rPr>
          <w:instrText>HYPERLINK \l "_Toc86593854"</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Contents</w:t>
        </w:r>
        <w:r>
          <w:rPr>
            <w:noProof/>
            <w:webHidden/>
          </w:rPr>
          <w:t xml:space="preserve"> </w:t>
        </w:r>
        <w:r>
          <w:rPr>
            <w:noProof/>
            <w:webHidden/>
          </w:rPr>
          <w:fldChar w:fldCharType="begin"/>
        </w:r>
        <w:r>
          <w:rPr>
            <w:noProof/>
            <w:webHidden/>
          </w:rPr>
          <w:instrText xml:space="preserve"> PAGEREF _Toc86593854 \h </w:instrText>
        </w:r>
        <w:r>
          <w:rPr>
            <w:noProof/>
            <w:webHidden/>
          </w:rPr>
        </w:r>
      </w:ins>
      <w:r>
        <w:rPr>
          <w:noProof/>
          <w:webHidden/>
        </w:rPr>
        <w:fldChar w:fldCharType="separate"/>
      </w:r>
      <w:ins w:id="26" w:author="Author">
        <w:r>
          <w:rPr>
            <w:noProof/>
            <w:webHidden/>
          </w:rPr>
          <w:t>1</w:t>
        </w:r>
        <w:r>
          <w:rPr>
            <w:noProof/>
            <w:webHidden/>
          </w:rPr>
          <w:fldChar w:fldCharType="end"/>
        </w:r>
        <w:r w:rsidRPr="00897D73">
          <w:rPr>
            <w:rStyle w:val="Hyperlink"/>
            <w:noProof/>
          </w:rPr>
          <w:fldChar w:fldCharType="end"/>
        </w:r>
      </w:ins>
    </w:p>
    <w:p w14:paraId="1364894E" w14:textId="38CC3CF4" w:rsidR="00E13831" w:rsidRDefault="00E13831">
      <w:pPr>
        <w:pStyle w:val="TOC1"/>
        <w:tabs>
          <w:tab w:val="left" w:pos="400"/>
          <w:tab w:val="right" w:pos="9621"/>
        </w:tabs>
        <w:rPr>
          <w:ins w:id="27" w:author="Author"/>
          <w:rFonts w:asciiTheme="minorHAnsi" w:eastAsiaTheme="minorEastAsia" w:hAnsiTheme="minorHAnsi" w:cstheme="minorBidi"/>
          <w:b w:val="0"/>
          <w:bCs w:val="0"/>
          <w:noProof/>
          <w:sz w:val="22"/>
          <w:szCs w:val="22"/>
          <w:lang w:val="en-US"/>
        </w:rPr>
      </w:pPr>
      <w:ins w:id="28" w:author="Author">
        <w:r w:rsidRPr="00897D73">
          <w:rPr>
            <w:rStyle w:val="Hyperlink"/>
            <w:noProof/>
          </w:rPr>
          <w:fldChar w:fldCharType="begin"/>
        </w:r>
        <w:r w:rsidRPr="00897D73">
          <w:rPr>
            <w:rStyle w:val="Hyperlink"/>
            <w:noProof/>
          </w:rPr>
          <w:instrText xml:space="preserve"> </w:instrText>
        </w:r>
        <w:r>
          <w:rPr>
            <w:noProof/>
          </w:rPr>
          <w:instrText>HYPERLINK \l "_Toc86593855"</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1</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Introduction</w:t>
        </w:r>
        <w:r>
          <w:rPr>
            <w:noProof/>
            <w:webHidden/>
          </w:rPr>
          <w:t xml:space="preserve"> </w:t>
        </w:r>
        <w:r>
          <w:rPr>
            <w:noProof/>
            <w:webHidden/>
          </w:rPr>
          <w:fldChar w:fldCharType="begin"/>
        </w:r>
        <w:r>
          <w:rPr>
            <w:noProof/>
            <w:webHidden/>
          </w:rPr>
          <w:instrText xml:space="preserve"> PAGEREF _Toc86593855 \h </w:instrText>
        </w:r>
        <w:r>
          <w:rPr>
            <w:noProof/>
            <w:webHidden/>
          </w:rPr>
        </w:r>
      </w:ins>
      <w:r>
        <w:rPr>
          <w:noProof/>
          <w:webHidden/>
        </w:rPr>
        <w:fldChar w:fldCharType="separate"/>
      </w:r>
      <w:ins w:id="29" w:author="Author">
        <w:r>
          <w:rPr>
            <w:noProof/>
            <w:webHidden/>
          </w:rPr>
          <w:t>2</w:t>
        </w:r>
        <w:r>
          <w:rPr>
            <w:noProof/>
            <w:webHidden/>
          </w:rPr>
          <w:fldChar w:fldCharType="end"/>
        </w:r>
        <w:r w:rsidRPr="00897D73">
          <w:rPr>
            <w:rStyle w:val="Hyperlink"/>
            <w:noProof/>
          </w:rPr>
          <w:fldChar w:fldCharType="end"/>
        </w:r>
      </w:ins>
    </w:p>
    <w:p w14:paraId="12F42658" w14:textId="01817A79" w:rsidR="00E13831" w:rsidRDefault="00E13831">
      <w:pPr>
        <w:pStyle w:val="TOC1"/>
        <w:tabs>
          <w:tab w:val="left" w:pos="400"/>
          <w:tab w:val="right" w:pos="9621"/>
        </w:tabs>
        <w:rPr>
          <w:ins w:id="30" w:author="Author"/>
          <w:rFonts w:asciiTheme="minorHAnsi" w:eastAsiaTheme="minorEastAsia" w:hAnsiTheme="minorHAnsi" w:cstheme="minorBidi"/>
          <w:b w:val="0"/>
          <w:bCs w:val="0"/>
          <w:noProof/>
          <w:sz w:val="22"/>
          <w:szCs w:val="22"/>
          <w:lang w:val="en-US"/>
        </w:rPr>
      </w:pPr>
      <w:ins w:id="31" w:author="Author">
        <w:r w:rsidRPr="00897D73">
          <w:rPr>
            <w:rStyle w:val="Hyperlink"/>
            <w:noProof/>
          </w:rPr>
          <w:fldChar w:fldCharType="begin"/>
        </w:r>
        <w:r w:rsidRPr="00897D73">
          <w:rPr>
            <w:rStyle w:val="Hyperlink"/>
            <w:noProof/>
          </w:rPr>
          <w:instrText xml:space="preserve"> </w:instrText>
        </w:r>
        <w:r>
          <w:rPr>
            <w:noProof/>
          </w:rPr>
          <w:instrText>HYPERLINK \l "_Toc86593856"</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2</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References</w:t>
        </w:r>
        <w:r>
          <w:rPr>
            <w:noProof/>
            <w:webHidden/>
          </w:rPr>
          <w:t xml:space="preserve"> </w:t>
        </w:r>
        <w:r>
          <w:rPr>
            <w:noProof/>
            <w:webHidden/>
          </w:rPr>
          <w:fldChar w:fldCharType="begin"/>
        </w:r>
        <w:r>
          <w:rPr>
            <w:noProof/>
            <w:webHidden/>
          </w:rPr>
          <w:instrText xml:space="preserve"> PAGEREF _Toc86593856 \h </w:instrText>
        </w:r>
        <w:r>
          <w:rPr>
            <w:noProof/>
            <w:webHidden/>
          </w:rPr>
        </w:r>
      </w:ins>
      <w:r>
        <w:rPr>
          <w:noProof/>
          <w:webHidden/>
        </w:rPr>
        <w:fldChar w:fldCharType="separate"/>
      </w:r>
      <w:ins w:id="32" w:author="Author">
        <w:r>
          <w:rPr>
            <w:noProof/>
            <w:webHidden/>
          </w:rPr>
          <w:t>3</w:t>
        </w:r>
        <w:r>
          <w:rPr>
            <w:noProof/>
            <w:webHidden/>
          </w:rPr>
          <w:fldChar w:fldCharType="end"/>
        </w:r>
        <w:r w:rsidRPr="00897D73">
          <w:rPr>
            <w:rStyle w:val="Hyperlink"/>
            <w:noProof/>
          </w:rPr>
          <w:fldChar w:fldCharType="end"/>
        </w:r>
      </w:ins>
    </w:p>
    <w:p w14:paraId="3B6FA981" w14:textId="6A2D4938" w:rsidR="00E13831" w:rsidRDefault="00E13831">
      <w:pPr>
        <w:pStyle w:val="TOC1"/>
        <w:tabs>
          <w:tab w:val="left" w:pos="400"/>
          <w:tab w:val="right" w:pos="9621"/>
        </w:tabs>
        <w:rPr>
          <w:ins w:id="33" w:author="Author"/>
          <w:rFonts w:asciiTheme="minorHAnsi" w:eastAsiaTheme="minorEastAsia" w:hAnsiTheme="minorHAnsi" w:cstheme="minorBidi"/>
          <w:b w:val="0"/>
          <w:bCs w:val="0"/>
          <w:noProof/>
          <w:sz w:val="22"/>
          <w:szCs w:val="22"/>
          <w:lang w:val="en-US"/>
        </w:rPr>
      </w:pPr>
      <w:ins w:id="34" w:author="Author">
        <w:r w:rsidRPr="00897D73">
          <w:rPr>
            <w:rStyle w:val="Hyperlink"/>
            <w:noProof/>
          </w:rPr>
          <w:fldChar w:fldCharType="begin"/>
        </w:r>
        <w:r w:rsidRPr="00897D73">
          <w:rPr>
            <w:rStyle w:val="Hyperlink"/>
            <w:noProof/>
          </w:rPr>
          <w:instrText xml:space="preserve"> </w:instrText>
        </w:r>
        <w:r>
          <w:rPr>
            <w:noProof/>
          </w:rPr>
          <w:instrText>HYPERLINK \l "_Toc86593857"</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3</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Metrics</w:t>
        </w:r>
        <w:r>
          <w:rPr>
            <w:noProof/>
            <w:webHidden/>
          </w:rPr>
          <w:t xml:space="preserve"> </w:t>
        </w:r>
        <w:r>
          <w:rPr>
            <w:noProof/>
            <w:webHidden/>
          </w:rPr>
          <w:fldChar w:fldCharType="begin"/>
        </w:r>
        <w:r>
          <w:rPr>
            <w:noProof/>
            <w:webHidden/>
          </w:rPr>
          <w:instrText xml:space="preserve"> PAGEREF _Toc86593857 \h </w:instrText>
        </w:r>
        <w:r>
          <w:rPr>
            <w:noProof/>
            <w:webHidden/>
          </w:rPr>
        </w:r>
      </w:ins>
      <w:r>
        <w:rPr>
          <w:noProof/>
          <w:webHidden/>
        </w:rPr>
        <w:fldChar w:fldCharType="separate"/>
      </w:r>
      <w:ins w:id="35" w:author="Author">
        <w:r>
          <w:rPr>
            <w:noProof/>
            <w:webHidden/>
          </w:rPr>
          <w:t>3</w:t>
        </w:r>
        <w:r>
          <w:rPr>
            <w:noProof/>
            <w:webHidden/>
          </w:rPr>
          <w:fldChar w:fldCharType="end"/>
        </w:r>
        <w:r w:rsidRPr="00897D73">
          <w:rPr>
            <w:rStyle w:val="Hyperlink"/>
            <w:noProof/>
          </w:rPr>
          <w:fldChar w:fldCharType="end"/>
        </w:r>
      </w:ins>
    </w:p>
    <w:p w14:paraId="45C681CB" w14:textId="2CC8ADBC" w:rsidR="00E13831" w:rsidRDefault="00E13831">
      <w:pPr>
        <w:pStyle w:val="TOC1"/>
        <w:tabs>
          <w:tab w:val="left" w:pos="400"/>
          <w:tab w:val="right" w:pos="9621"/>
        </w:tabs>
        <w:rPr>
          <w:ins w:id="36" w:author="Author"/>
          <w:rFonts w:asciiTheme="minorHAnsi" w:eastAsiaTheme="minorEastAsia" w:hAnsiTheme="minorHAnsi" w:cstheme="minorBidi"/>
          <w:b w:val="0"/>
          <w:bCs w:val="0"/>
          <w:noProof/>
          <w:sz w:val="22"/>
          <w:szCs w:val="22"/>
          <w:lang w:val="en-US"/>
        </w:rPr>
      </w:pPr>
      <w:ins w:id="37" w:author="Author">
        <w:r w:rsidRPr="00897D73">
          <w:rPr>
            <w:rStyle w:val="Hyperlink"/>
            <w:noProof/>
          </w:rPr>
          <w:fldChar w:fldCharType="begin"/>
        </w:r>
        <w:r w:rsidRPr="00897D73">
          <w:rPr>
            <w:rStyle w:val="Hyperlink"/>
            <w:noProof/>
          </w:rPr>
          <w:instrText xml:space="preserve"> </w:instrText>
        </w:r>
        <w:r>
          <w:rPr>
            <w:noProof/>
          </w:rPr>
          <w:instrText>HYPERLINK \l "_Toc86593858"</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4</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Reference Sequences</w:t>
        </w:r>
        <w:r>
          <w:rPr>
            <w:noProof/>
            <w:webHidden/>
          </w:rPr>
          <w:t xml:space="preserve"> </w:t>
        </w:r>
        <w:r>
          <w:rPr>
            <w:noProof/>
            <w:webHidden/>
          </w:rPr>
          <w:fldChar w:fldCharType="begin"/>
        </w:r>
        <w:r>
          <w:rPr>
            <w:noProof/>
            <w:webHidden/>
          </w:rPr>
          <w:instrText xml:space="preserve"> PAGEREF _Toc86593858 \h </w:instrText>
        </w:r>
        <w:r>
          <w:rPr>
            <w:noProof/>
            <w:webHidden/>
          </w:rPr>
        </w:r>
      </w:ins>
      <w:r>
        <w:rPr>
          <w:noProof/>
          <w:webHidden/>
        </w:rPr>
        <w:fldChar w:fldCharType="separate"/>
      </w:r>
      <w:ins w:id="38" w:author="Author">
        <w:r>
          <w:rPr>
            <w:noProof/>
            <w:webHidden/>
          </w:rPr>
          <w:t>3</w:t>
        </w:r>
        <w:r>
          <w:rPr>
            <w:noProof/>
            <w:webHidden/>
          </w:rPr>
          <w:fldChar w:fldCharType="end"/>
        </w:r>
        <w:r w:rsidRPr="00897D73">
          <w:rPr>
            <w:rStyle w:val="Hyperlink"/>
            <w:noProof/>
          </w:rPr>
          <w:fldChar w:fldCharType="end"/>
        </w:r>
      </w:ins>
    </w:p>
    <w:p w14:paraId="6B6E30F8" w14:textId="03A14541" w:rsidR="00E13831" w:rsidRDefault="00E13831">
      <w:pPr>
        <w:pStyle w:val="TOC1"/>
        <w:tabs>
          <w:tab w:val="left" w:pos="400"/>
          <w:tab w:val="right" w:pos="9621"/>
        </w:tabs>
        <w:rPr>
          <w:ins w:id="39" w:author="Author"/>
          <w:rFonts w:asciiTheme="minorHAnsi" w:eastAsiaTheme="minorEastAsia" w:hAnsiTheme="minorHAnsi" w:cstheme="minorBidi"/>
          <w:b w:val="0"/>
          <w:bCs w:val="0"/>
          <w:noProof/>
          <w:sz w:val="22"/>
          <w:szCs w:val="22"/>
          <w:lang w:val="en-US"/>
        </w:rPr>
      </w:pPr>
      <w:ins w:id="40" w:author="Author">
        <w:r w:rsidRPr="00897D73">
          <w:rPr>
            <w:rStyle w:val="Hyperlink"/>
            <w:noProof/>
          </w:rPr>
          <w:fldChar w:fldCharType="begin"/>
        </w:r>
        <w:r w:rsidRPr="00897D73">
          <w:rPr>
            <w:rStyle w:val="Hyperlink"/>
            <w:noProof/>
          </w:rPr>
          <w:instrText xml:space="preserve"> </w:instrText>
        </w:r>
        <w:r>
          <w:rPr>
            <w:noProof/>
          </w:rPr>
          <w:instrText>HYPERLINK \l "_Toc86593859"</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5</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Reference Software and Configurations Anchors</w:t>
        </w:r>
        <w:r>
          <w:rPr>
            <w:noProof/>
            <w:webHidden/>
          </w:rPr>
          <w:t xml:space="preserve"> </w:t>
        </w:r>
        <w:r>
          <w:rPr>
            <w:noProof/>
            <w:webHidden/>
          </w:rPr>
          <w:fldChar w:fldCharType="begin"/>
        </w:r>
        <w:r>
          <w:rPr>
            <w:noProof/>
            <w:webHidden/>
          </w:rPr>
          <w:instrText xml:space="preserve"> PAGEREF _Toc86593859 \h </w:instrText>
        </w:r>
        <w:r>
          <w:rPr>
            <w:noProof/>
            <w:webHidden/>
          </w:rPr>
        </w:r>
      </w:ins>
      <w:r>
        <w:rPr>
          <w:noProof/>
          <w:webHidden/>
        </w:rPr>
        <w:fldChar w:fldCharType="separate"/>
      </w:r>
      <w:ins w:id="41" w:author="Author">
        <w:r>
          <w:rPr>
            <w:noProof/>
            <w:webHidden/>
          </w:rPr>
          <w:t>3</w:t>
        </w:r>
        <w:r>
          <w:rPr>
            <w:noProof/>
            <w:webHidden/>
          </w:rPr>
          <w:fldChar w:fldCharType="end"/>
        </w:r>
        <w:r w:rsidRPr="00897D73">
          <w:rPr>
            <w:rStyle w:val="Hyperlink"/>
            <w:noProof/>
          </w:rPr>
          <w:fldChar w:fldCharType="end"/>
        </w:r>
      </w:ins>
    </w:p>
    <w:p w14:paraId="7D598D54" w14:textId="03E359CD" w:rsidR="00E13831" w:rsidRDefault="00E13831">
      <w:pPr>
        <w:pStyle w:val="TOC1"/>
        <w:tabs>
          <w:tab w:val="left" w:pos="400"/>
          <w:tab w:val="right" w:pos="9621"/>
        </w:tabs>
        <w:rPr>
          <w:ins w:id="42" w:author="Author"/>
          <w:rFonts w:asciiTheme="minorHAnsi" w:eastAsiaTheme="minorEastAsia" w:hAnsiTheme="minorHAnsi" w:cstheme="minorBidi"/>
          <w:b w:val="0"/>
          <w:bCs w:val="0"/>
          <w:noProof/>
          <w:sz w:val="22"/>
          <w:szCs w:val="22"/>
          <w:lang w:val="en-US"/>
        </w:rPr>
      </w:pPr>
      <w:ins w:id="43" w:author="Author">
        <w:r w:rsidRPr="00897D73">
          <w:rPr>
            <w:rStyle w:val="Hyperlink"/>
            <w:noProof/>
          </w:rPr>
          <w:fldChar w:fldCharType="begin"/>
        </w:r>
        <w:r w:rsidRPr="00897D73">
          <w:rPr>
            <w:rStyle w:val="Hyperlink"/>
            <w:noProof/>
          </w:rPr>
          <w:instrText xml:space="preserve"> </w:instrText>
        </w:r>
        <w:r>
          <w:rPr>
            <w:noProof/>
          </w:rPr>
          <w:instrText>HYPERLINK \l "_Toc86593860"</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6</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Anchors and Metrics</w:t>
        </w:r>
        <w:r>
          <w:rPr>
            <w:noProof/>
            <w:webHidden/>
          </w:rPr>
          <w:t xml:space="preserve"> </w:t>
        </w:r>
        <w:r>
          <w:rPr>
            <w:noProof/>
            <w:webHidden/>
          </w:rPr>
          <w:fldChar w:fldCharType="begin"/>
        </w:r>
        <w:r>
          <w:rPr>
            <w:noProof/>
            <w:webHidden/>
          </w:rPr>
          <w:instrText xml:space="preserve"> PAGEREF _Toc86593860 \h </w:instrText>
        </w:r>
        <w:r>
          <w:rPr>
            <w:noProof/>
            <w:webHidden/>
          </w:rPr>
        </w:r>
      </w:ins>
      <w:r>
        <w:rPr>
          <w:noProof/>
          <w:webHidden/>
        </w:rPr>
        <w:fldChar w:fldCharType="separate"/>
      </w:r>
      <w:ins w:id="44" w:author="Author">
        <w:r>
          <w:rPr>
            <w:noProof/>
            <w:webHidden/>
          </w:rPr>
          <w:t>4</w:t>
        </w:r>
        <w:r>
          <w:rPr>
            <w:noProof/>
            <w:webHidden/>
          </w:rPr>
          <w:fldChar w:fldCharType="end"/>
        </w:r>
        <w:r w:rsidRPr="00897D73">
          <w:rPr>
            <w:rStyle w:val="Hyperlink"/>
            <w:noProof/>
          </w:rPr>
          <w:fldChar w:fldCharType="end"/>
        </w:r>
      </w:ins>
    </w:p>
    <w:p w14:paraId="6F8FDDCD" w14:textId="5E273D59" w:rsidR="00E13831" w:rsidRDefault="00E13831">
      <w:pPr>
        <w:pStyle w:val="TOC1"/>
        <w:tabs>
          <w:tab w:val="left" w:pos="400"/>
          <w:tab w:val="right" w:pos="9621"/>
        </w:tabs>
        <w:rPr>
          <w:ins w:id="45" w:author="Author"/>
          <w:rFonts w:asciiTheme="minorHAnsi" w:eastAsiaTheme="minorEastAsia" w:hAnsiTheme="minorHAnsi" w:cstheme="minorBidi"/>
          <w:b w:val="0"/>
          <w:bCs w:val="0"/>
          <w:noProof/>
          <w:sz w:val="22"/>
          <w:szCs w:val="22"/>
          <w:lang w:val="en-US"/>
        </w:rPr>
      </w:pPr>
      <w:ins w:id="46" w:author="Author">
        <w:r w:rsidRPr="00897D73">
          <w:rPr>
            <w:rStyle w:val="Hyperlink"/>
            <w:noProof/>
          </w:rPr>
          <w:fldChar w:fldCharType="begin"/>
        </w:r>
        <w:r w:rsidRPr="00897D73">
          <w:rPr>
            <w:rStyle w:val="Hyperlink"/>
            <w:noProof/>
          </w:rPr>
          <w:instrText xml:space="preserve"> </w:instrText>
        </w:r>
        <w:r>
          <w:rPr>
            <w:noProof/>
          </w:rPr>
          <w:instrText>HYPERLINK \l "_Toc86593861"</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7</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Verification Anchors</w:t>
        </w:r>
        <w:r>
          <w:rPr>
            <w:noProof/>
            <w:webHidden/>
          </w:rPr>
          <w:t xml:space="preserve"> </w:t>
        </w:r>
        <w:r>
          <w:rPr>
            <w:noProof/>
            <w:webHidden/>
          </w:rPr>
          <w:fldChar w:fldCharType="begin"/>
        </w:r>
        <w:r>
          <w:rPr>
            <w:noProof/>
            <w:webHidden/>
          </w:rPr>
          <w:instrText xml:space="preserve"> PAGEREF _Toc86593861 \h </w:instrText>
        </w:r>
        <w:r>
          <w:rPr>
            <w:noProof/>
            <w:webHidden/>
          </w:rPr>
        </w:r>
      </w:ins>
      <w:r>
        <w:rPr>
          <w:noProof/>
          <w:webHidden/>
        </w:rPr>
        <w:fldChar w:fldCharType="separate"/>
      </w:r>
      <w:ins w:id="47" w:author="Author">
        <w:r>
          <w:rPr>
            <w:noProof/>
            <w:webHidden/>
          </w:rPr>
          <w:t>5</w:t>
        </w:r>
        <w:r>
          <w:rPr>
            <w:noProof/>
            <w:webHidden/>
          </w:rPr>
          <w:fldChar w:fldCharType="end"/>
        </w:r>
        <w:r w:rsidRPr="00897D73">
          <w:rPr>
            <w:rStyle w:val="Hyperlink"/>
            <w:noProof/>
          </w:rPr>
          <w:fldChar w:fldCharType="end"/>
        </w:r>
      </w:ins>
    </w:p>
    <w:p w14:paraId="7D3CFF46" w14:textId="16AC9748" w:rsidR="00E13831" w:rsidRDefault="00E13831">
      <w:pPr>
        <w:pStyle w:val="TOC1"/>
        <w:tabs>
          <w:tab w:val="left" w:pos="400"/>
          <w:tab w:val="right" w:pos="9621"/>
        </w:tabs>
        <w:rPr>
          <w:ins w:id="48" w:author="Author"/>
          <w:rFonts w:asciiTheme="minorHAnsi" w:eastAsiaTheme="minorEastAsia" w:hAnsiTheme="minorHAnsi" w:cstheme="minorBidi"/>
          <w:b w:val="0"/>
          <w:bCs w:val="0"/>
          <w:noProof/>
          <w:sz w:val="22"/>
          <w:szCs w:val="22"/>
          <w:lang w:val="en-US"/>
        </w:rPr>
      </w:pPr>
      <w:ins w:id="49" w:author="Author">
        <w:r w:rsidRPr="00897D73">
          <w:rPr>
            <w:rStyle w:val="Hyperlink"/>
            <w:noProof/>
          </w:rPr>
          <w:fldChar w:fldCharType="begin"/>
        </w:r>
        <w:r w:rsidRPr="00897D73">
          <w:rPr>
            <w:rStyle w:val="Hyperlink"/>
            <w:noProof/>
          </w:rPr>
          <w:instrText xml:space="preserve"> </w:instrText>
        </w:r>
        <w:r>
          <w:rPr>
            <w:noProof/>
          </w:rPr>
          <w:instrText>HYPERLINK \l "_Toc86593862"</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8</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Reference Software and Configuration Tests</w:t>
        </w:r>
        <w:r>
          <w:rPr>
            <w:noProof/>
            <w:webHidden/>
          </w:rPr>
          <w:t xml:space="preserve"> </w:t>
        </w:r>
        <w:r>
          <w:rPr>
            <w:noProof/>
            <w:webHidden/>
          </w:rPr>
          <w:fldChar w:fldCharType="begin"/>
        </w:r>
        <w:r>
          <w:rPr>
            <w:noProof/>
            <w:webHidden/>
          </w:rPr>
          <w:instrText xml:space="preserve"> PAGEREF _Toc86593862 \h </w:instrText>
        </w:r>
        <w:r>
          <w:rPr>
            <w:noProof/>
            <w:webHidden/>
          </w:rPr>
        </w:r>
      </w:ins>
      <w:r>
        <w:rPr>
          <w:noProof/>
          <w:webHidden/>
        </w:rPr>
        <w:fldChar w:fldCharType="separate"/>
      </w:r>
      <w:ins w:id="50" w:author="Author">
        <w:r>
          <w:rPr>
            <w:noProof/>
            <w:webHidden/>
          </w:rPr>
          <w:t>6</w:t>
        </w:r>
        <w:r>
          <w:rPr>
            <w:noProof/>
            <w:webHidden/>
          </w:rPr>
          <w:fldChar w:fldCharType="end"/>
        </w:r>
        <w:r w:rsidRPr="00897D73">
          <w:rPr>
            <w:rStyle w:val="Hyperlink"/>
            <w:noProof/>
          </w:rPr>
          <w:fldChar w:fldCharType="end"/>
        </w:r>
      </w:ins>
    </w:p>
    <w:p w14:paraId="281A1FBC" w14:textId="14DF3B9C" w:rsidR="00E13831" w:rsidRDefault="00E13831">
      <w:pPr>
        <w:pStyle w:val="TOC1"/>
        <w:tabs>
          <w:tab w:val="left" w:pos="400"/>
          <w:tab w:val="right" w:pos="9621"/>
        </w:tabs>
        <w:rPr>
          <w:ins w:id="51" w:author="Author"/>
          <w:rFonts w:asciiTheme="minorHAnsi" w:eastAsiaTheme="minorEastAsia" w:hAnsiTheme="minorHAnsi" w:cstheme="minorBidi"/>
          <w:b w:val="0"/>
          <w:bCs w:val="0"/>
          <w:noProof/>
          <w:sz w:val="22"/>
          <w:szCs w:val="22"/>
          <w:lang w:val="en-US"/>
        </w:rPr>
      </w:pPr>
      <w:ins w:id="52" w:author="Author">
        <w:r w:rsidRPr="00897D73">
          <w:rPr>
            <w:rStyle w:val="Hyperlink"/>
            <w:noProof/>
          </w:rPr>
          <w:fldChar w:fldCharType="begin"/>
        </w:r>
        <w:r w:rsidRPr="00897D73">
          <w:rPr>
            <w:rStyle w:val="Hyperlink"/>
            <w:noProof/>
          </w:rPr>
          <w:instrText xml:space="preserve"> </w:instrText>
        </w:r>
        <w:r>
          <w:rPr>
            <w:noProof/>
          </w:rPr>
          <w:instrText>HYPERLINK \l "_Toc86593863"</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9</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Tests</w:t>
        </w:r>
        <w:r>
          <w:rPr>
            <w:noProof/>
            <w:webHidden/>
          </w:rPr>
          <w:t xml:space="preserve"> </w:t>
        </w:r>
        <w:r>
          <w:rPr>
            <w:noProof/>
            <w:webHidden/>
          </w:rPr>
          <w:fldChar w:fldCharType="begin"/>
        </w:r>
        <w:r>
          <w:rPr>
            <w:noProof/>
            <w:webHidden/>
          </w:rPr>
          <w:instrText xml:space="preserve"> PAGEREF _Toc86593863 \h </w:instrText>
        </w:r>
        <w:r>
          <w:rPr>
            <w:noProof/>
            <w:webHidden/>
          </w:rPr>
        </w:r>
      </w:ins>
      <w:r>
        <w:rPr>
          <w:noProof/>
          <w:webHidden/>
        </w:rPr>
        <w:fldChar w:fldCharType="separate"/>
      </w:r>
      <w:ins w:id="53" w:author="Author">
        <w:r>
          <w:rPr>
            <w:noProof/>
            <w:webHidden/>
          </w:rPr>
          <w:t>8</w:t>
        </w:r>
        <w:r>
          <w:rPr>
            <w:noProof/>
            <w:webHidden/>
          </w:rPr>
          <w:fldChar w:fldCharType="end"/>
        </w:r>
        <w:r w:rsidRPr="00897D73">
          <w:rPr>
            <w:rStyle w:val="Hyperlink"/>
            <w:noProof/>
          </w:rPr>
          <w:fldChar w:fldCharType="end"/>
        </w:r>
      </w:ins>
    </w:p>
    <w:p w14:paraId="0D403A27" w14:textId="6BB9C89E" w:rsidR="00E13831" w:rsidRDefault="00E13831">
      <w:pPr>
        <w:pStyle w:val="TOC1"/>
        <w:tabs>
          <w:tab w:val="left" w:pos="600"/>
          <w:tab w:val="right" w:pos="9621"/>
        </w:tabs>
        <w:rPr>
          <w:ins w:id="54" w:author="Author"/>
          <w:rFonts w:asciiTheme="minorHAnsi" w:eastAsiaTheme="minorEastAsia" w:hAnsiTheme="minorHAnsi" w:cstheme="minorBidi"/>
          <w:b w:val="0"/>
          <w:bCs w:val="0"/>
          <w:noProof/>
          <w:sz w:val="22"/>
          <w:szCs w:val="22"/>
          <w:lang w:val="en-US"/>
        </w:rPr>
      </w:pPr>
      <w:ins w:id="55" w:author="Author">
        <w:r w:rsidRPr="00897D73">
          <w:rPr>
            <w:rStyle w:val="Hyperlink"/>
            <w:noProof/>
          </w:rPr>
          <w:fldChar w:fldCharType="begin"/>
        </w:r>
        <w:r w:rsidRPr="00897D73">
          <w:rPr>
            <w:rStyle w:val="Hyperlink"/>
            <w:noProof/>
          </w:rPr>
          <w:instrText xml:space="preserve"> </w:instrText>
        </w:r>
        <w:r>
          <w:rPr>
            <w:noProof/>
          </w:rPr>
          <w:instrText>HYPERLINK \l "_Toc86593864"</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10</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Verification Tests</w:t>
        </w:r>
        <w:r>
          <w:rPr>
            <w:noProof/>
            <w:webHidden/>
          </w:rPr>
          <w:t xml:space="preserve"> </w:t>
        </w:r>
        <w:r>
          <w:rPr>
            <w:noProof/>
            <w:webHidden/>
          </w:rPr>
          <w:fldChar w:fldCharType="begin"/>
        </w:r>
        <w:r>
          <w:rPr>
            <w:noProof/>
            <w:webHidden/>
          </w:rPr>
          <w:instrText xml:space="preserve"> PAGEREF _Toc86593864 \h </w:instrText>
        </w:r>
        <w:r>
          <w:rPr>
            <w:noProof/>
            <w:webHidden/>
          </w:rPr>
        </w:r>
      </w:ins>
      <w:r>
        <w:rPr>
          <w:noProof/>
          <w:webHidden/>
        </w:rPr>
        <w:fldChar w:fldCharType="separate"/>
      </w:r>
      <w:ins w:id="56" w:author="Author">
        <w:r>
          <w:rPr>
            <w:noProof/>
            <w:webHidden/>
          </w:rPr>
          <w:t>8</w:t>
        </w:r>
        <w:r>
          <w:rPr>
            <w:noProof/>
            <w:webHidden/>
          </w:rPr>
          <w:fldChar w:fldCharType="end"/>
        </w:r>
        <w:r w:rsidRPr="00897D73">
          <w:rPr>
            <w:rStyle w:val="Hyperlink"/>
            <w:noProof/>
          </w:rPr>
          <w:fldChar w:fldCharType="end"/>
        </w:r>
      </w:ins>
    </w:p>
    <w:p w14:paraId="7403AF40" w14:textId="4F7C418D" w:rsidR="00E13831" w:rsidRDefault="00E13831">
      <w:pPr>
        <w:pStyle w:val="TOC1"/>
        <w:tabs>
          <w:tab w:val="left" w:pos="600"/>
          <w:tab w:val="right" w:pos="9621"/>
        </w:tabs>
        <w:rPr>
          <w:ins w:id="57" w:author="Author"/>
          <w:rFonts w:asciiTheme="minorHAnsi" w:eastAsiaTheme="minorEastAsia" w:hAnsiTheme="minorHAnsi" w:cstheme="minorBidi"/>
          <w:b w:val="0"/>
          <w:bCs w:val="0"/>
          <w:noProof/>
          <w:sz w:val="22"/>
          <w:szCs w:val="22"/>
          <w:lang w:val="en-US"/>
        </w:rPr>
      </w:pPr>
      <w:ins w:id="58" w:author="Author">
        <w:r w:rsidRPr="00897D73">
          <w:rPr>
            <w:rStyle w:val="Hyperlink"/>
            <w:noProof/>
          </w:rPr>
          <w:fldChar w:fldCharType="begin"/>
        </w:r>
        <w:r w:rsidRPr="00897D73">
          <w:rPr>
            <w:rStyle w:val="Hyperlink"/>
            <w:noProof/>
          </w:rPr>
          <w:instrText xml:space="preserve"> </w:instrText>
        </w:r>
        <w:r>
          <w:rPr>
            <w:noProof/>
          </w:rPr>
          <w:instrText>HYPERLINK \l "_Toc86593865"</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11</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Characterization</w:t>
        </w:r>
        <w:r>
          <w:rPr>
            <w:noProof/>
            <w:webHidden/>
          </w:rPr>
          <w:t xml:space="preserve"> </w:t>
        </w:r>
        <w:r>
          <w:rPr>
            <w:noProof/>
            <w:webHidden/>
          </w:rPr>
          <w:fldChar w:fldCharType="begin"/>
        </w:r>
        <w:r>
          <w:rPr>
            <w:noProof/>
            <w:webHidden/>
          </w:rPr>
          <w:instrText xml:space="preserve"> PAGEREF _Toc86593865 \h </w:instrText>
        </w:r>
        <w:r>
          <w:rPr>
            <w:noProof/>
            <w:webHidden/>
          </w:rPr>
        </w:r>
      </w:ins>
      <w:r>
        <w:rPr>
          <w:noProof/>
          <w:webHidden/>
        </w:rPr>
        <w:fldChar w:fldCharType="separate"/>
      </w:r>
      <w:ins w:id="59" w:author="Author">
        <w:r>
          <w:rPr>
            <w:noProof/>
            <w:webHidden/>
          </w:rPr>
          <w:t>9</w:t>
        </w:r>
        <w:r>
          <w:rPr>
            <w:noProof/>
            <w:webHidden/>
          </w:rPr>
          <w:fldChar w:fldCharType="end"/>
        </w:r>
        <w:r w:rsidRPr="00897D73">
          <w:rPr>
            <w:rStyle w:val="Hyperlink"/>
            <w:noProof/>
          </w:rPr>
          <w:fldChar w:fldCharType="end"/>
        </w:r>
      </w:ins>
    </w:p>
    <w:p w14:paraId="4C671639" w14:textId="1B480009" w:rsidR="00E13831" w:rsidRDefault="00E13831">
      <w:pPr>
        <w:pStyle w:val="TOC1"/>
        <w:tabs>
          <w:tab w:val="left" w:pos="600"/>
          <w:tab w:val="right" w:pos="9621"/>
        </w:tabs>
        <w:rPr>
          <w:ins w:id="60" w:author="Author"/>
          <w:rFonts w:asciiTheme="minorHAnsi" w:eastAsiaTheme="minorEastAsia" w:hAnsiTheme="minorHAnsi" w:cstheme="minorBidi"/>
          <w:b w:val="0"/>
          <w:bCs w:val="0"/>
          <w:noProof/>
          <w:sz w:val="22"/>
          <w:szCs w:val="22"/>
          <w:lang w:val="en-US"/>
        </w:rPr>
      </w:pPr>
      <w:ins w:id="61" w:author="Author">
        <w:r w:rsidRPr="00897D73">
          <w:rPr>
            <w:rStyle w:val="Hyperlink"/>
            <w:noProof/>
          </w:rPr>
          <w:fldChar w:fldCharType="begin"/>
        </w:r>
        <w:r w:rsidRPr="00897D73">
          <w:rPr>
            <w:rStyle w:val="Hyperlink"/>
            <w:noProof/>
          </w:rPr>
          <w:instrText xml:space="preserve"> </w:instrText>
        </w:r>
        <w:r>
          <w:rPr>
            <w:noProof/>
          </w:rPr>
          <w:instrText>HYPERLINK \l "_Toc86593866"</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en-US"/>
          </w:rPr>
          <w:t>12</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en-US"/>
          </w:rPr>
          <w:t>Software</w:t>
        </w:r>
        <w:r>
          <w:rPr>
            <w:noProof/>
            <w:webHidden/>
          </w:rPr>
          <w:t xml:space="preserve"> </w:t>
        </w:r>
        <w:r>
          <w:rPr>
            <w:noProof/>
            <w:webHidden/>
          </w:rPr>
          <w:fldChar w:fldCharType="begin"/>
        </w:r>
        <w:r>
          <w:rPr>
            <w:noProof/>
            <w:webHidden/>
          </w:rPr>
          <w:instrText xml:space="preserve"> PAGEREF _Toc86593866 \h </w:instrText>
        </w:r>
        <w:r>
          <w:rPr>
            <w:noProof/>
            <w:webHidden/>
          </w:rPr>
        </w:r>
      </w:ins>
      <w:r>
        <w:rPr>
          <w:noProof/>
          <w:webHidden/>
        </w:rPr>
        <w:fldChar w:fldCharType="separate"/>
      </w:r>
      <w:ins w:id="62" w:author="Author">
        <w:r>
          <w:rPr>
            <w:noProof/>
            <w:webHidden/>
          </w:rPr>
          <w:t>9</w:t>
        </w:r>
        <w:r>
          <w:rPr>
            <w:noProof/>
            <w:webHidden/>
          </w:rPr>
          <w:fldChar w:fldCharType="end"/>
        </w:r>
        <w:r w:rsidRPr="00897D73">
          <w:rPr>
            <w:rStyle w:val="Hyperlink"/>
            <w:noProof/>
          </w:rPr>
          <w:fldChar w:fldCharType="end"/>
        </w:r>
      </w:ins>
    </w:p>
    <w:p w14:paraId="29CC58CF" w14:textId="38360F51" w:rsidR="00E13831" w:rsidRDefault="00E13831">
      <w:pPr>
        <w:pStyle w:val="TOC1"/>
        <w:tabs>
          <w:tab w:val="left" w:pos="600"/>
          <w:tab w:val="right" w:pos="9621"/>
        </w:tabs>
        <w:rPr>
          <w:ins w:id="63" w:author="Author"/>
          <w:rFonts w:asciiTheme="minorHAnsi" w:eastAsiaTheme="minorEastAsia" w:hAnsiTheme="minorHAnsi" w:cstheme="minorBidi"/>
          <w:b w:val="0"/>
          <w:bCs w:val="0"/>
          <w:noProof/>
          <w:sz w:val="22"/>
          <w:szCs w:val="22"/>
          <w:lang w:val="en-US"/>
        </w:rPr>
      </w:pPr>
      <w:ins w:id="64" w:author="Author">
        <w:r w:rsidRPr="00897D73">
          <w:rPr>
            <w:rStyle w:val="Hyperlink"/>
            <w:noProof/>
          </w:rPr>
          <w:fldChar w:fldCharType="begin"/>
        </w:r>
        <w:r w:rsidRPr="00897D73">
          <w:rPr>
            <w:rStyle w:val="Hyperlink"/>
            <w:noProof/>
          </w:rPr>
          <w:instrText xml:space="preserve"> </w:instrText>
        </w:r>
        <w:r>
          <w:rPr>
            <w:noProof/>
          </w:rPr>
          <w:instrText>HYPERLINK \l "_Toc86593867"</w:instrText>
        </w:r>
        <w:r w:rsidRPr="00897D73">
          <w:rPr>
            <w:rStyle w:val="Hyperlink"/>
            <w:noProof/>
          </w:rPr>
          <w:instrText xml:space="preserve"> </w:instrText>
        </w:r>
        <w:r w:rsidRPr="00897D73">
          <w:rPr>
            <w:rStyle w:val="Hyperlink"/>
            <w:noProof/>
          </w:rPr>
        </w:r>
        <w:r w:rsidRPr="00897D73">
          <w:rPr>
            <w:rStyle w:val="Hyperlink"/>
            <w:noProof/>
          </w:rPr>
          <w:fldChar w:fldCharType="separate"/>
        </w:r>
        <w:r w:rsidRPr="00897D73">
          <w:rPr>
            <w:rStyle w:val="Hyperlink"/>
            <w:rFonts w:eastAsia="Times New Roman"/>
            <w:noProof/>
            <w:lang w:val="de-DE"/>
          </w:rPr>
          <w:t>13</w:t>
        </w:r>
        <w:r>
          <w:rPr>
            <w:rFonts w:asciiTheme="minorHAnsi" w:eastAsiaTheme="minorEastAsia" w:hAnsiTheme="minorHAnsi" w:cstheme="minorBidi"/>
            <w:b w:val="0"/>
            <w:bCs w:val="0"/>
            <w:noProof/>
            <w:sz w:val="22"/>
            <w:szCs w:val="22"/>
            <w:lang w:val="en-US"/>
          </w:rPr>
          <w:tab/>
        </w:r>
        <w:r w:rsidRPr="00897D73">
          <w:rPr>
            <w:rStyle w:val="Hyperlink"/>
            <w:rFonts w:eastAsia="Times New Roman"/>
            <w:noProof/>
            <w:lang w:val="de-DE"/>
          </w:rPr>
          <w:t>Online Repository</w:t>
        </w:r>
        <w:r>
          <w:rPr>
            <w:noProof/>
            <w:webHidden/>
          </w:rPr>
          <w:t xml:space="preserve"> </w:t>
        </w:r>
        <w:r>
          <w:rPr>
            <w:noProof/>
            <w:webHidden/>
          </w:rPr>
          <w:fldChar w:fldCharType="begin"/>
        </w:r>
        <w:r>
          <w:rPr>
            <w:noProof/>
            <w:webHidden/>
          </w:rPr>
          <w:instrText xml:space="preserve"> PAGEREF _Toc86593867 \h </w:instrText>
        </w:r>
        <w:r>
          <w:rPr>
            <w:noProof/>
            <w:webHidden/>
          </w:rPr>
        </w:r>
      </w:ins>
      <w:r>
        <w:rPr>
          <w:noProof/>
          <w:webHidden/>
        </w:rPr>
        <w:fldChar w:fldCharType="separate"/>
      </w:r>
      <w:ins w:id="65" w:author="Author">
        <w:r>
          <w:rPr>
            <w:noProof/>
            <w:webHidden/>
          </w:rPr>
          <w:t>9</w:t>
        </w:r>
        <w:r>
          <w:rPr>
            <w:noProof/>
            <w:webHidden/>
          </w:rPr>
          <w:fldChar w:fldCharType="end"/>
        </w:r>
        <w:r w:rsidRPr="00897D73">
          <w:rPr>
            <w:rStyle w:val="Hyperlink"/>
            <w:noProof/>
          </w:rPr>
          <w:fldChar w:fldCharType="end"/>
        </w:r>
      </w:ins>
    </w:p>
    <w:p w14:paraId="54A890D7" w14:textId="1F77B759" w:rsidR="007252ED" w:rsidDel="00E13831" w:rsidRDefault="007252ED">
      <w:pPr>
        <w:pStyle w:val="TOC1"/>
        <w:tabs>
          <w:tab w:val="right" w:pos="9621"/>
        </w:tabs>
        <w:rPr>
          <w:del w:id="66" w:author="Author"/>
          <w:rFonts w:asciiTheme="minorHAnsi" w:eastAsiaTheme="minorEastAsia" w:hAnsiTheme="minorHAnsi" w:cstheme="minorBidi"/>
          <w:b w:val="0"/>
          <w:bCs w:val="0"/>
          <w:noProof/>
          <w:sz w:val="22"/>
          <w:szCs w:val="22"/>
          <w:lang w:val="en-US"/>
        </w:rPr>
      </w:pPr>
      <w:del w:id="67" w:author="Author">
        <w:r w:rsidRPr="00E13831" w:rsidDel="00E13831">
          <w:rPr>
            <w:rFonts w:eastAsia="Times New Roman"/>
            <w:noProof/>
            <w:lang w:val="de-DE"/>
            <w:rPrChange w:id="68" w:author="Author">
              <w:rPr>
                <w:rStyle w:val="Hyperlink"/>
                <w:rFonts w:eastAsia="Times New Roman"/>
                <w:noProof/>
                <w:lang w:val="de-DE"/>
              </w:rPr>
            </w:rPrChange>
          </w:rPr>
          <w:delText>Revision history</w:delText>
        </w:r>
        <w:r w:rsidDel="00E13831">
          <w:rPr>
            <w:noProof/>
            <w:webHidden/>
          </w:rPr>
          <w:delText xml:space="preserve"> 1</w:delText>
        </w:r>
      </w:del>
    </w:p>
    <w:p w14:paraId="61C961CB" w14:textId="00737F06" w:rsidR="007252ED" w:rsidDel="00E13831" w:rsidRDefault="007252ED">
      <w:pPr>
        <w:pStyle w:val="TOC1"/>
        <w:tabs>
          <w:tab w:val="right" w:pos="9621"/>
        </w:tabs>
        <w:rPr>
          <w:del w:id="69" w:author="Author"/>
          <w:rFonts w:asciiTheme="minorHAnsi" w:eastAsiaTheme="minorEastAsia" w:hAnsiTheme="minorHAnsi" w:cstheme="minorBidi"/>
          <w:b w:val="0"/>
          <w:bCs w:val="0"/>
          <w:noProof/>
          <w:sz w:val="22"/>
          <w:szCs w:val="22"/>
          <w:lang w:val="en-US"/>
        </w:rPr>
      </w:pPr>
      <w:del w:id="70" w:author="Author">
        <w:r w:rsidRPr="00E13831" w:rsidDel="00E13831">
          <w:rPr>
            <w:rFonts w:eastAsia="Times New Roman"/>
            <w:noProof/>
            <w:lang w:val="en-US"/>
            <w:rPrChange w:id="71" w:author="Author">
              <w:rPr>
                <w:rStyle w:val="Hyperlink"/>
                <w:rFonts w:eastAsia="Times New Roman"/>
                <w:noProof/>
                <w:lang w:val="en-US"/>
              </w:rPr>
            </w:rPrChange>
          </w:rPr>
          <w:delText>Contents</w:delText>
        </w:r>
        <w:r w:rsidDel="00E13831">
          <w:rPr>
            <w:noProof/>
            <w:webHidden/>
          </w:rPr>
          <w:delText xml:space="preserve"> 1</w:delText>
        </w:r>
      </w:del>
    </w:p>
    <w:p w14:paraId="05B992D9" w14:textId="2AF59E01" w:rsidR="007252ED" w:rsidDel="00E13831" w:rsidRDefault="007252ED">
      <w:pPr>
        <w:pStyle w:val="TOC1"/>
        <w:tabs>
          <w:tab w:val="left" w:pos="400"/>
          <w:tab w:val="right" w:pos="9621"/>
        </w:tabs>
        <w:rPr>
          <w:del w:id="72" w:author="Author"/>
          <w:rFonts w:asciiTheme="minorHAnsi" w:eastAsiaTheme="minorEastAsia" w:hAnsiTheme="minorHAnsi" w:cstheme="minorBidi"/>
          <w:b w:val="0"/>
          <w:bCs w:val="0"/>
          <w:noProof/>
          <w:sz w:val="22"/>
          <w:szCs w:val="22"/>
          <w:lang w:val="en-US"/>
        </w:rPr>
      </w:pPr>
      <w:del w:id="73" w:author="Author">
        <w:r w:rsidRPr="00E13831" w:rsidDel="00E13831">
          <w:rPr>
            <w:rFonts w:eastAsia="Times New Roman"/>
            <w:noProof/>
            <w:lang w:val="en-US"/>
            <w:rPrChange w:id="74" w:author="Author">
              <w:rPr>
                <w:rStyle w:val="Hyperlink"/>
                <w:rFonts w:eastAsia="Times New Roman"/>
                <w:noProof/>
                <w:lang w:val="en-US"/>
              </w:rPr>
            </w:rPrChange>
          </w:rPr>
          <w:delText>1</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75" w:author="Author">
              <w:rPr>
                <w:rStyle w:val="Hyperlink"/>
                <w:rFonts w:eastAsia="Times New Roman"/>
                <w:noProof/>
                <w:lang w:val="en-US"/>
              </w:rPr>
            </w:rPrChange>
          </w:rPr>
          <w:delText>Introduction</w:delText>
        </w:r>
        <w:r w:rsidDel="00E13831">
          <w:rPr>
            <w:noProof/>
            <w:webHidden/>
          </w:rPr>
          <w:delText xml:space="preserve"> 2</w:delText>
        </w:r>
      </w:del>
    </w:p>
    <w:p w14:paraId="3B434A1A" w14:textId="17D2AA2D" w:rsidR="007252ED" w:rsidDel="00E13831" w:rsidRDefault="007252ED">
      <w:pPr>
        <w:pStyle w:val="TOC1"/>
        <w:tabs>
          <w:tab w:val="left" w:pos="400"/>
          <w:tab w:val="right" w:pos="9621"/>
        </w:tabs>
        <w:rPr>
          <w:del w:id="76" w:author="Author"/>
          <w:rFonts w:asciiTheme="minorHAnsi" w:eastAsiaTheme="minorEastAsia" w:hAnsiTheme="minorHAnsi" w:cstheme="minorBidi"/>
          <w:b w:val="0"/>
          <w:bCs w:val="0"/>
          <w:noProof/>
          <w:sz w:val="22"/>
          <w:szCs w:val="22"/>
          <w:lang w:val="en-US"/>
        </w:rPr>
      </w:pPr>
      <w:del w:id="77" w:author="Author">
        <w:r w:rsidRPr="00E13831" w:rsidDel="00E13831">
          <w:rPr>
            <w:rFonts w:eastAsia="Times New Roman"/>
            <w:noProof/>
            <w:lang w:val="en-US"/>
            <w:rPrChange w:id="78" w:author="Author">
              <w:rPr>
                <w:rStyle w:val="Hyperlink"/>
                <w:rFonts w:eastAsia="Times New Roman"/>
                <w:noProof/>
                <w:lang w:val="en-US"/>
              </w:rPr>
            </w:rPrChange>
          </w:rPr>
          <w:delText>2</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79" w:author="Author">
              <w:rPr>
                <w:rStyle w:val="Hyperlink"/>
                <w:rFonts w:eastAsia="Times New Roman"/>
                <w:noProof/>
                <w:lang w:val="en-US"/>
              </w:rPr>
            </w:rPrChange>
          </w:rPr>
          <w:delText>References</w:delText>
        </w:r>
        <w:r w:rsidDel="00E13831">
          <w:rPr>
            <w:noProof/>
            <w:webHidden/>
          </w:rPr>
          <w:delText xml:space="preserve"> 3</w:delText>
        </w:r>
      </w:del>
    </w:p>
    <w:p w14:paraId="1F7E94EC" w14:textId="14D3B6AE" w:rsidR="007252ED" w:rsidDel="00E13831" w:rsidRDefault="007252ED">
      <w:pPr>
        <w:pStyle w:val="TOC1"/>
        <w:tabs>
          <w:tab w:val="left" w:pos="400"/>
          <w:tab w:val="right" w:pos="9621"/>
        </w:tabs>
        <w:rPr>
          <w:del w:id="80" w:author="Author"/>
          <w:rFonts w:asciiTheme="minorHAnsi" w:eastAsiaTheme="minorEastAsia" w:hAnsiTheme="minorHAnsi" w:cstheme="minorBidi"/>
          <w:b w:val="0"/>
          <w:bCs w:val="0"/>
          <w:noProof/>
          <w:sz w:val="22"/>
          <w:szCs w:val="22"/>
          <w:lang w:val="en-US"/>
        </w:rPr>
      </w:pPr>
      <w:del w:id="81" w:author="Author">
        <w:r w:rsidRPr="00E13831" w:rsidDel="00E13831">
          <w:rPr>
            <w:rFonts w:eastAsia="Times New Roman"/>
            <w:noProof/>
            <w:lang w:val="en-US"/>
            <w:rPrChange w:id="82" w:author="Author">
              <w:rPr>
                <w:rStyle w:val="Hyperlink"/>
                <w:rFonts w:eastAsia="Times New Roman"/>
                <w:noProof/>
                <w:lang w:val="en-US"/>
              </w:rPr>
            </w:rPrChange>
          </w:rPr>
          <w:delText>3</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83" w:author="Author">
              <w:rPr>
                <w:rStyle w:val="Hyperlink"/>
                <w:rFonts w:eastAsia="Times New Roman"/>
                <w:noProof/>
                <w:lang w:val="en-US"/>
              </w:rPr>
            </w:rPrChange>
          </w:rPr>
          <w:delText>Metrics</w:delText>
        </w:r>
        <w:r w:rsidDel="00E13831">
          <w:rPr>
            <w:noProof/>
            <w:webHidden/>
          </w:rPr>
          <w:delText xml:space="preserve"> 3</w:delText>
        </w:r>
      </w:del>
    </w:p>
    <w:p w14:paraId="5623F487" w14:textId="03F673CC" w:rsidR="007252ED" w:rsidDel="00E13831" w:rsidRDefault="007252ED">
      <w:pPr>
        <w:pStyle w:val="TOC1"/>
        <w:tabs>
          <w:tab w:val="left" w:pos="400"/>
          <w:tab w:val="right" w:pos="9621"/>
        </w:tabs>
        <w:rPr>
          <w:del w:id="84" w:author="Author"/>
          <w:rFonts w:asciiTheme="minorHAnsi" w:eastAsiaTheme="minorEastAsia" w:hAnsiTheme="minorHAnsi" w:cstheme="minorBidi"/>
          <w:b w:val="0"/>
          <w:bCs w:val="0"/>
          <w:noProof/>
          <w:sz w:val="22"/>
          <w:szCs w:val="22"/>
          <w:lang w:val="en-US"/>
        </w:rPr>
      </w:pPr>
      <w:del w:id="85" w:author="Author">
        <w:r w:rsidRPr="00E13831" w:rsidDel="00E13831">
          <w:rPr>
            <w:rFonts w:eastAsia="Times New Roman"/>
            <w:noProof/>
            <w:lang w:val="en-US"/>
            <w:rPrChange w:id="86" w:author="Author">
              <w:rPr>
                <w:rStyle w:val="Hyperlink"/>
                <w:rFonts w:eastAsia="Times New Roman"/>
                <w:noProof/>
                <w:lang w:val="en-US"/>
              </w:rPr>
            </w:rPrChange>
          </w:rPr>
          <w:lastRenderedPageBreak/>
          <w:delText>4</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87" w:author="Author">
              <w:rPr>
                <w:rStyle w:val="Hyperlink"/>
                <w:rFonts w:eastAsia="Times New Roman"/>
                <w:noProof/>
                <w:lang w:val="en-US"/>
              </w:rPr>
            </w:rPrChange>
          </w:rPr>
          <w:delText>Reference Sequences</w:delText>
        </w:r>
        <w:r w:rsidDel="00E13831">
          <w:rPr>
            <w:noProof/>
            <w:webHidden/>
          </w:rPr>
          <w:delText xml:space="preserve"> 3</w:delText>
        </w:r>
      </w:del>
    </w:p>
    <w:p w14:paraId="3C68D43B" w14:textId="7C0DE30C" w:rsidR="007252ED" w:rsidDel="00E13831" w:rsidRDefault="007252ED">
      <w:pPr>
        <w:pStyle w:val="TOC1"/>
        <w:tabs>
          <w:tab w:val="left" w:pos="400"/>
          <w:tab w:val="right" w:pos="9621"/>
        </w:tabs>
        <w:rPr>
          <w:del w:id="88" w:author="Author"/>
          <w:rFonts w:asciiTheme="minorHAnsi" w:eastAsiaTheme="minorEastAsia" w:hAnsiTheme="minorHAnsi" w:cstheme="minorBidi"/>
          <w:b w:val="0"/>
          <w:bCs w:val="0"/>
          <w:noProof/>
          <w:sz w:val="22"/>
          <w:szCs w:val="22"/>
          <w:lang w:val="en-US"/>
        </w:rPr>
      </w:pPr>
      <w:del w:id="89" w:author="Author">
        <w:r w:rsidRPr="00E13831" w:rsidDel="00E13831">
          <w:rPr>
            <w:rFonts w:eastAsia="Times New Roman"/>
            <w:noProof/>
            <w:lang w:val="en-US"/>
            <w:rPrChange w:id="90" w:author="Author">
              <w:rPr>
                <w:rStyle w:val="Hyperlink"/>
                <w:rFonts w:eastAsia="Times New Roman"/>
                <w:noProof/>
                <w:lang w:val="en-US"/>
              </w:rPr>
            </w:rPrChange>
          </w:rPr>
          <w:delText>5</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91" w:author="Author">
              <w:rPr>
                <w:rStyle w:val="Hyperlink"/>
                <w:rFonts w:eastAsia="Times New Roman"/>
                <w:noProof/>
                <w:lang w:val="en-US"/>
              </w:rPr>
            </w:rPrChange>
          </w:rPr>
          <w:delText>Reference Software and Configurations Anchors</w:delText>
        </w:r>
        <w:r w:rsidDel="00E13831">
          <w:rPr>
            <w:noProof/>
            <w:webHidden/>
          </w:rPr>
          <w:delText xml:space="preserve"> 3</w:delText>
        </w:r>
      </w:del>
    </w:p>
    <w:p w14:paraId="1CA2B892" w14:textId="22E2E5C3" w:rsidR="007252ED" w:rsidDel="00E13831" w:rsidRDefault="007252ED">
      <w:pPr>
        <w:pStyle w:val="TOC1"/>
        <w:tabs>
          <w:tab w:val="left" w:pos="400"/>
          <w:tab w:val="right" w:pos="9621"/>
        </w:tabs>
        <w:rPr>
          <w:del w:id="92" w:author="Author"/>
          <w:rFonts w:asciiTheme="minorHAnsi" w:eastAsiaTheme="minorEastAsia" w:hAnsiTheme="minorHAnsi" w:cstheme="minorBidi"/>
          <w:b w:val="0"/>
          <w:bCs w:val="0"/>
          <w:noProof/>
          <w:sz w:val="22"/>
          <w:szCs w:val="22"/>
          <w:lang w:val="en-US"/>
        </w:rPr>
      </w:pPr>
      <w:del w:id="93" w:author="Author">
        <w:r w:rsidRPr="00E13831" w:rsidDel="00E13831">
          <w:rPr>
            <w:rFonts w:eastAsia="Times New Roman"/>
            <w:noProof/>
            <w:lang w:val="en-US"/>
            <w:rPrChange w:id="94" w:author="Author">
              <w:rPr>
                <w:rStyle w:val="Hyperlink"/>
                <w:rFonts w:eastAsia="Times New Roman"/>
                <w:noProof/>
                <w:lang w:val="en-US"/>
              </w:rPr>
            </w:rPrChange>
          </w:rPr>
          <w:delText>6</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95" w:author="Author">
              <w:rPr>
                <w:rStyle w:val="Hyperlink"/>
                <w:rFonts w:eastAsia="Times New Roman"/>
                <w:noProof/>
                <w:lang w:val="en-US"/>
              </w:rPr>
            </w:rPrChange>
          </w:rPr>
          <w:delText>Anchors and Metrics</w:delText>
        </w:r>
        <w:r w:rsidDel="00E13831">
          <w:rPr>
            <w:noProof/>
            <w:webHidden/>
          </w:rPr>
          <w:delText xml:space="preserve"> 4</w:delText>
        </w:r>
      </w:del>
    </w:p>
    <w:p w14:paraId="298F8A6A" w14:textId="551CEBB7" w:rsidR="007252ED" w:rsidDel="00E13831" w:rsidRDefault="007252ED">
      <w:pPr>
        <w:pStyle w:val="TOC1"/>
        <w:tabs>
          <w:tab w:val="left" w:pos="400"/>
          <w:tab w:val="right" w:pos="9621"/>
        </w:tabs>
        <w:rPr>
          <w:del w:id="96" w:author="Author"/>
          <w:rFonts w:asciiTheme="minorHAnsi" w:eastAsiaTheme="minorEastAsia" w:hAnsiTheme="minorHAnsi" w:cstheme="minorBidi"/>
          <w:b w:val="0"/>
          <w:bCs w:val="0"/>
          <w:noProof/>
          <w:sz w:val="22"/>
          <w:szCs w:val="22"/>
          <w:lang w:val="en-US"/>
        </w:rPr>
      </w:pPr>
      <w:del w:id="97" w:author="Author">
        <w:r w:rsidRPr="00E13831" w:rsidDel="00E13831">
          <w:rPr>
            <w:rFonts w:eastAsia="Times New Roman"/>
            <w:noProof/>
            <w:lang w:val="en-US"/>
            <w:rPrChange w:id="98" w:author="Author">
              <w:rPr>
                <w:rStyle w:val="Hyperlink"/>
                <w:rFonts w:eastAsia="Times New Roman"/>
                <w:noProof/>
                <w:lang w:val="en-US"/>
              </w:rPr>
            </w:rPrChange>
          </w:rPr>
          <w:delText>7</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99" w:author="Author">
              <w:rPr>
                <w:rStyle w:val="Hyperlink"/>
                <w:rFonts w:eastAsia="Times New Roman"/>
                <w:noProof/>
                <w:lang w:val="en-US"/>
              </w:rPr>
            </w:rPrChange>
          </w:rPr>
          <w:delText>Verification Anchors</w:delText>
        </w:r>
        <w:r w:rsidDel="00E13831">
          <w:rPr>
            <w:noProof/>
            <w:webHidden/>
          </w:rPr>
          <w:delText xml:space="preserve"> 5</w:delText>
        </w:r>
      </w:del>
    </w:p>
    <w:p w14:paraId="02BDC207" w14:textId="2327455E" w:rsidR="007252ED" w:rsidDel="00E13831" w:rsidRDefault="007252ED">
      <w:pPr>
        <w:pStyle w:val="TOC1"/>
        <w:tabs>
          <w:tab w:val="left" w:pos="400"/>
          <w:tab w:val="right" w:pos="9621"/>
        </w:tabs>
        <w:rPr>
          <w:del w:id="100" w:author="Author"/>
          <w:rFonts w:asciiTheme="minorHAnsi" w:eastAsiaTheme="minorEastAsia" w:hAnsiTheme="minorHAnsi" w:cstheme="minorBidi"/>
          <w:b w:val="0"/>
          <w:bCs w:val="0"/>
          <w:noProof/>
          <w:sz w:val="22"/>
          <w:szCs w:val="22"/>
          <w:lang w:val="en-US"/>
        </w:rPr>
      </w:pPr>
      <w:del w:id="101" w:author="Author">
        <w:r w:rsidRPr="00E13831" w:rsidDel="00E13831">
          <w:rPr>
            <w:rFonts w:eastAsia="Times New Roman"/>
            <w:noProof/>
            <w:lang w:val="en-US"/>
            <w:rPrChange w:id="102" w:author="Author">
              <w:rPr>
                <w:rStyle w:val="Hyperlink"/>
                <w:rFonts w:eastAsia="Times New Roman"/>
                <w:noProof/>
                <w:lang w:val="en-US"/>
              </w:rPr>
            </w:rPrChange>
          </w:rPr>
          <w:delText>8</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103" w:author="Author">
              <w:rPr>
                <w:rStyle w:val="Hyperlink"/>
                <w:rFonts w:eastAsia="Times New Roman"/>
                <w:noProof/>
                <w:lang w:val="en-US"/>
              </w:rPr>
            </w:rPrChange>
          </w:rPr>
          <w:delText>Reference Software and Configuration Tests</w:delText>
        </w:r>
        <w:r w:rsidDel="00E13831">
          <w:rPr>
            <w:noProof/>
            <w:webHidden/>
          </w:rPr>
          <w:delText xml:space="preserve"> 6</w:delText>
        </w:r>
      </w:del>
    </w:p>
    <w:p w14:paraId="44C93EE4" w14:textId="1BB412FF" w:rsidR="007252ED" w:rsidDel="00E13831" w:rsidRDefault="007252ED">
      <w:pPr>
        <w:pStyle w:val="TOC1"/>
        <w:tabs>
          <w:tab w:val="left" w:pos="400"/>
          <w:tab w:val="right" w:pos="9621"/>
        </w:tabs>
        <w:rPr>
          <w:del w:id="104" w:author="Author"/>
          <w:rFonts w:asciiTheme="minorHAnsi" w:eastAsiaTheme="minorEastAsia" w:hAnsiTheme="minorHAnsi" w:cstheme="minorBidi"/>
          <w:b w:val="0"/>
          <w:bCs w:val="0"/>
          <w:noProof/>
          <w:sz w:val="22"/>
          <w:szCs w:val="22"/>
          <w:lang w:val="en-US"/>
        </w:rPr>
      </w:pPr>
      <w:del w:id="105" w:author="Author">
        <w:r w:rsidRPr="00E13831" w:rsidDel="00E13831">
          <w:rPr>
            <w:rFonts w:eastAsia="Times New Roman"/>
            <w:noProof/>
            <w:lang w:val="en-US"/>
            <w:rPrChange w:id="106" w:author="Author">
              <w:rPr>
                <w:rStyle w:val="Hyperlink"/>
                <w:rFonts w:eastAsia="Times New Roman"/>
                <w:noProof/>
                <w:lang w:val="en-US"/>
              </w:rPr>
            </w:rPrChange>
          </w:rPr>
          <w:delText>9</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107" w:author="Author">
              <w:rPr>
                <w:rStyle w:val="Hyperlink"/>
                <w:rFonts w:eastAsia="Times New Roman"/>
                <w:noProof/>
                <w:lang w:val="en-US"/>
              </w:rPr>
            </w:rPrChange>
          </w:rPr>
          <w:delText>Tests</w:delText>
        </w:r>
        <w:r w:rsidDel="00E13831">
          <w:rPr>
            <w:noProof/>
            <w:webHidden/>
          </w:rPr>
          <w:delText xml:space="preserve"> 7</w:delText>
        </w:r>
      </w:del>
    </w:p>
    <w:p w14:paraId="777E7B15" w14:textId="06F76D5F" w:rsidR="007252ED" w:rsidDel="00E13831" w:rsidRDefault="007252ED">
      <w:pPr>
        <w:pStyle w:val="TOC1"/>
        <w:tabs>
          <w:tab w:val="left" w:pos="600"/>
          <w:tab w:val="right" w:pos="9621"/>
        </w:tabs>
        <w:rPr>
          <w:del w:id="108" w:author="Author"/>
          <w:rFonts w:asciiTheme="minorHAnsi" w:eastAsiaTheme="minorEastAsia" w:hAnsiTheme="minorHAnsi" w:cstheme="minorBidi"/>
          <w:b w:val="0"/>
          <w:bCs w:val="0"/>
          <w:noProof/>
          <w:sz w:val="22"/>
          <w:szCs w:val="22"/>
          <w:lang w:val="en-US"/>
        </w:rPr>
      </w:pPr>
      <w:del w:id="109" w:author="Author">
        <w:r w:rsidRPr="00E13831" w:rsidDel="00E13831">
          <w:rPr>
            <w:rFonts w:eastAsia="Times New Roman"/>
            <w:noProof/>
            <w:lang w:val="en-US"/>
            <w:rPrChange w:id="110" w:author="Author">
              <w:rPr>
                <w:rStyle w:val="Hyperlink"/>
                <w:rFonts w:eastAsia="Times New Roman"/>
                <w:noProof/>
                <w:lang w:val="en-US"/>
              </w:rPr>
            </w:rPrChange>
          </w:rPr>
          <w:delText>10</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111" w:author="Author">
              <w:rPr>
                <w:rStyle w:val="Hyperlink"/>
                <w:rFonts w:eastAsia="Times New Roman"/>
                <w:noProof/>
                <w:lang w:val="en-US"/>
              </w:rPr>
            </w:rPrChange>
          </w:rPr>
          <w:delText>Verification Tests</w:delText>
        </w:r>
        <w:r w:rsidDel="00E13831">
          <w:rPr>
            <w:noProof/>
            <w:webHidden/>
          </w:rPr>
          <w:delText xml:space="preserve"> 8</w:delText>
        </w:r>
      </w:del>
    </w:p>
    <w:p w14:paraId="4A44C5B2" w14:textId="4379C37F" w:rsidR="007252ED" w:rsidDel="00E13831" w:rsidRDefault="007252ED">
      <w:pPr>
        <w:pStyle w:val="TOC1"/>
        <w:tabs>
          <w:tab w:val="left" w:pos="600"/>
          <w:tab w:val="right" w:pos="9621"/>
        </w:tabs>
        <w:rPr>
          <w:del w:id="112" w:author="Author"/>
          <w:rFonts w:asciiTheme="minorHAnsi" w:eastAsiaTheme="minorEastAsia" w:hAnsiTheme="minorHAnsi" w:cstheme="minorBidi"/>
          <w:b w:val="0"/>
          <w:bCs w:val="0"/>
          <w:noProof/>
          <w:sz w:val="22"/>
          <w:szCs w:val="22"/>
          <w:lang w:val="en-US"/>
        </w:rPr>
      </w:pPr>
      <w:del w:id="113" w:author="Author">
        <w:r w:rsidRPr="00E13831" w:rsidDel="00E13831">
          <w:rPr>
            <w:rFonts w:eastAsia="Times New Roman"/>
            <w:noProof/>
            <w:lang w:val="en-US"/>
            <w:rPrChange w:id="114" w:author="Author">
              <w:rPr>
                <w:rStyle w:val="Hyperlink"/>
                <w:rFonts w:eastAsia="Times New Roman"/>
                <w:noProof/>
                <w:lang w:val="en-US"/>
              </w:rPr>
            </w:rPrChange>
          </w:rPr>
          <w:delText>11</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115" w:author="Author">
              <w:rPr>
                <w:rStyle w:val="Hyperlink"/>
                <w:rFonts w:eastAsia="Times New Roman"/>
                <w:noProof/>
                <w:lang w:val="en-US"/>
              </w:rPr>
            </w:rPrChange>
          </w:rPr>
          <w:delText>Characterization</w:delText>
        </w:r>
        <w:r w:rsidDel="00E13831">
          <w:rPr>
            <w:noProof/>
            <w:webHidden/>
          </w:rPr>
          <w:delText xml:space="preserve"> 9</w:delText>
        </w:r>
      </w:del>
    </w:p>
    <w:p w14:paraId="4B611B40" w14:textId="4F15C4B7" w:rsidR="007252ED" w:rsidDel="00E13831" w:rsidRDefault="007252ED">
      <w:pPr>
        <w:pStyle w:val="TOC1"/>
        <w:tabs>
          <w:tab w:val="left" w:pos="600"/>
          <w:tab w:val="right" w:pos="9621"/>
        </w:tabs>
        <w:rPr>
          <w:del w:id="116" w:author="Author"/>
          <w:rFonts w:asciiTheme="minorHAnsi" w:eastAsiaTheme="minorEastAsia" w:hAnsiTheme="minorHAnsi" w:cstheme="minorBidi"/>
          <w:b w:val="0"/>
          <w:bCs w:val="0"/>
          <w:noProof/>
          <w:sz w:val="22"/>
          <w:szCs w:val="22"/>
          <w:lang w:val="en-US"/>
        </w:rPr>
      </w:pPr>
      <w:del w:id="117" w:author="Author">
        <w:r w:rsidRPr="00E13831" w:rsidDel="00E13831">
          <w:rPr>
            <w:rFonts w:eastAsia="Times New Roman"/>
            <w:noProof/>
            <w:lang w:val="en-US"/>
            <w:rPrChange w:id="118" w:author="Author">
              <w:rPr>
                <w:rStyle w:val="Hyperlink"/>
                <w:rFonts w:eastAsia="Times New Roman"/>
                <w:noProof/>
                <w:lang w:val="en-US"/>
              </w:rPr>
            </w:rPrChange>
          </w:rPr>
          <w:delText>12</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119" w:author="Author">
              <w:rPr>
                <w:rStyle w:val="Hyperlink"/>
                <w:rFonts w:eastAsia="Times New Roman"/>
                <w:noProof/>
                <w:lang w:val="en-US"/>
              </w:rPr>
            </w:rPrChange>
          </w:rPr>
          <w:delText>Software</w:delText>
        </w:r>
        <w:r w:rsidDel="00E13831">
          <w:rPr>
            <w:noProof/>
            <w:webHidden/>
          </w:rPr>
          <w:delText xml:space="preserve"> 9</w:delText>
        </w:r>
      </w:del>
    </w:p>
    <w:p w14:paraId="675F3B11" w14:textId="5835159A" w:rsidR="007252ED" w:rsidDel="00E13831" w:rsidRDefault="007252ED">
      <w:pPr>
        <w:pStyle w:val="TOC1"/>
        <w:tabs>
          <w:tab w:val="left" w:pos="600"/>
          <w:tab w:val="right" w:pos="9621"/>
        </w:tabs>
        <w:rPr>
          <w:del w:id="120" w:author="Author"/>
          <w:rFonts w:asciiTheme="minorHAnsi" w:eastAsiaTheme="minorEastAsia" w:hAnsiTheme="minorHAnsi" w:cstheme="minorBidi"/>
          <w:b w:val="0"/>
          <w:bCs w:val="0"/>
          <w:noProof/>
          <w:sz w:val="22"/>
          <w:szCs w:val="22"/>
          <w:lang w:val="en-US"/>
        </w:rPr>
      </w:pPr>
      <w:del w:id="121" w:author="Author">
        <w:r w:rsidRPr="00E13831" w:rsidDel="00E13831">
          <w:rPr>
            <w:rFonts w:eastAsia="Times New Roman"/>
            <w:noProof/>
            <w:lang w:val="de-DE"/>
            <w:rPrChange w:id="122" w:author="Author">
              <w:rPr>
                <w:rStyle w:val="Hyperlink"/>
                <w:rFonts w:eastAsia="Times New Roman"/>
                <w:noProof/>
                <w:lang w:val="de-DE"/>
              </w:rPr>
            </w:rPrChange>
          </w:rPr>
          <w:delText>13</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de-DE"/>
            <w:rPrChange w:id="123" w:author="Author">
              <w:rPr>
                <w:rStyle w:val="Hyperlink"/>
                <w:rFonts w:eastAsia="Times New Roman"/>
                <w:noProof/>
                <w:lang w:val="de-DE"/>
              </w:rPr>
            </w:rPrChange>
          </w:rPr>
          <w:delText>Online Repository</w:delText>
        </w:r>
        <w:r w:rsidDel="00E13831">
          <w:rPr>
            <w:noProof/>
            <w:webHidden/>
          </w:rPr>
          <w:delText xml:space="preserve"> 9</w:delText>
        </w:r>
      </w:del>
    </w:p>
    <w:p w14:paraId="4B69ECB1" w14:textId="46C19921" w:rsidR="007252ED" w:rsidDel="00E13831" w:rsidRDefault="007252ED">
      <w:pPr>
        <w:pStyle w:val="TOC1"/>
        <w:tabs>
          <w:tab w:val="left" w:pos="600"/>
          <w:tab w:val="right" w:pos="9621"/>
        </w:tabs>
        <w:rPr>
          <w:del w:id="124" w:author="Author"/>
          <w:rFonts w:asciiTheme="minorHAnsi" w:eastAsiaTheme="minorEastAsia" w:hAnsiTheme="minorHAnsi" w:cstheme="minorBidi"/>
          <w:b w:val="0"/>
          <w:bCs w:val="0"/>
          <w:noProof/>
          <w:sz w:val="22"/>
          <w:szCs w:val="22"/>
          <w:lang w:val="en-US"/>
        </w:rPr>
      </w:pPr>
      <w:del w:id="125" w:author="Author">
        <w:r w:rsidRPr="00E13831" w:rsidDel="00E13831">
          <w:rPr>
            <w:rFonts w:eastAsia="Times New Roman"/>
            <w:noProof/>
            <w:lang w:val="en-US"/>
            <w:rPrChange w:id="126" w:author="Author">
              <w:rPr>
                <w:rStyle w:val="Hyperlink"/>
                <w:rFonts w:eastAsia="Times New Roman"/>
                <w:noProof/>
                <w:lang w:val="en-US"/>
              </w:rPr>
            </w:rPrChange>
          </w:rPr>
          <w:delText>14</w:delText>
        </w:r>
        <w:r w:rsidDel="00E13831">
          <w:rPr>
            <w:rFonts w:asciiTheme="minorHAnsi" w:eastAsiaTheme="minorEastAsia" w:hAnsiTheme="minorHAnsi" w:cstheme="minorBidi"/>
            <w:b w:val="0"/>
            <w:bCs w:val="0"/>
            <w:noProof/>
            <w:sz w:val="22"/>
            <w:szCs w:val="22"/>
            <w:lang w:val="en-US"/>
          </w:rPr>
          <w:tab/>
        </w:r>
        <w:r w:rsidRPr="00E13831" w:rsidDel="00E13831">
          <w:rPr>
            <w:rFonts w:eastAsia="Times New Roman"/>
            <w:noProof/>
            <w:lang w:val="en-US"/>
            <w:rPrChange w:id="127" w:author="Author">
              <w:rPr>
                <w:rStyle w:val="Hyperlink"/>
                <w:rFonts w:eastAsia="Times New Roman"/>
                <w:noProof/>
                <w:lang w:val="en-US"/>
              </w:rPr>
            </w:rPrChange>
          </w:rPr>
          <w:delText>Miscellaneous Issues</w:delText>
        </w:r>
        <w:r w:rsidDel="00E13831">
          <w:rPr>
            <w:noProof/>
            <w:webHidden/>
          </w:rPr>
          <w:delText xml:space="preserve"> 10</w:delText>
        </w:r>
      </w:del>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8" w:name="_Toc536800111"/>
      <w:bookmarkStart w:id="129" w:name="_Toc5968332"/>
      <w:bookmarkStart w:id="130" w:name="_Toc13217748"/>
      <w:bookmarkStart w:id="131" w:name="_Toc86593855"/>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128"/>
      <w:bookmarkEnd w:id="129"/>
      <w:bookmarkEnd w:id="130"/>
      <w:bookmarkEnd w:id="131"/>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lastRenderedPageBreak/>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63383AFB" w:rsidR="00950904" w:rsidRDefault="00950904" w:rsidP="00493BCC">
      <w:r>
        <w:t xml:space="preserve">The latest version of TR26.955 [1] is available in </w:t>
      </w:r>
      <w:hyperlink r:id="rId13" w:history="1">
        <w:r w:rsidR="004D5AC6" w:rsidRPr="00C94F24">
          <w:rPr>
            <w:rStyle w:val="Hyperlink"/>
            <w:rFonts w:cs="Arial"/>
          </w:rPr>
          <w:t>S4-211</w:t>
        </w:r>
        <w:r w:rsidR="004D5AC6">
          <w:rPr>
            <w:rStyle w:val="Hyperlink"/>
            <w:rFonts w:cs="Arial"/>
          </w:rPr>
          <w:t>187</w:t>
        </w:r>
      </w:hyperlink>
      <w:r w:rsidR="00750CB3">
        <w:t xml:space="preserve"> </w:t>
      </w:r>
      <w:r>
        <w:t>in version 1.</w:t>
      </w:r>
      <w:r w:rsidR="000826C0">
        <w:t>3</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7F3B94C8" w:rsidR="00750CB3" w:rsidRDefault="00952C2A" w:rsidP="00493BCC">
      <w:r>
        <w:t xml:space="preserve">The time plan is available </w:t>
      </w:r>
      <w:r w:rsidRPr="000826C0">
        <w:rPr>
          <w:rFonts w:cs="Arial"/>
        </w:rPr>
        <w:t xml:space="preserve">in </w:t>
      </w:r>
      <w:hyperlink r:id="rId16" w:history="1">
        <w:r w:rsidR="000826C0" w:rsidRPr="00193761">
          <w:rPr>
            <w:rStyle w:val="Hyperlink"/>
            <w:rFonts w:cs="Arial"/>
          </w:rPr>
          <w:t>S4-211040</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2" w:name="_Toc536800112"/>
      <w:bookmarkStart w:id="133" w:name="_Toc5968333"/>
      <w:bookmarkStart w:id="134" w:name="_Toc13217749"/>
      <w:bookmarkStart w:id="135" w:name="_Toc8659385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32"/>
      <w:bookmarkEnd w:id="133"/>
      <w:bookmarkEnd w:id="134"/>
      <w:bookmarkEnd w:id="135"/>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6" w:name="_Toc8659385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36"/>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lang w:val="en-US"/>
              </w:rPr>
            </w:pPr>
            <w:r w:rsidRPr="00AE38B9">
              <w:rPr>
                <w:lang w:val="en-US"/>
              </w:rPr>
              <w:t>HDR metr</w:t>
            </w:r>
            <w:r w:rsidRPr="0078729F">
              <w:rPr>
                <w:lang w:val="en-US"/>
              </w:rPr>
              <w:t>ics are not yet implemented in the script</w:t>
            </w:r>
          </w:p>
          <w:p w14:paraId="4E4FB6AD" w14:textId="55C24B83" w:rsidR="00DB4FC8" w:rsidRDefault="00AE30C7" w:rsidP="00DB569D">
            <w:pPr>
              <w:rPr>
                <w:lang w:val="en-US"/>
              </w:rPr>
            </w:pPr>
            <w:hyperlink r:id="rId17" w:history="1">
              <w:r w:rsidR="00FD07BB" w:rsidRPr="000B24E5">
                <w:rPr>
                  <w:rStyle w:val="Hyperlink"/>
                  <w:lang w:val="en-US"/>
                </w:rPr>
                <w:t>https://github.com/haudiobe/5GVideo/issues/21</w:t>
              </w:r>
            </w:hyperlink>
          </w:p>
          <w:p w14:paraId="1DB47D36" w14:textId="77777777" w:rsidR="00FD07BB" w:rsidRDefault="00FD07BB" w:rsidP="00DB569D">
            <w:pPr>
              <w:rPr>
                <w:ins w:id="137" w:author="Author"/>
                <w:lang w:val="en-US"/>
              </w:rPr>
            </w:pPr>
            <w:r>
              <w:rPr>
                <w:lang w:val="en-US"/>
              </w:rPr>
              <w:t>Significant progress during the Adhoc, see clause 5.5.8. Implementation still needs to be done.</w:t>
            </w:r>
          </w:p>
          <w:p w14:paraId="6F4F066C" w14:textId="1A1ED1CB" w:rsidR="00DD3B12" w:rsidRPr="00735964" w:rsidRDefault="00DD3B12" w:rsidP="00DB569D">
            <w:pPr>
              <w:rPr>
                <w:lang w:val="en-US"/>
              </w:rPr>
            </w:pPr>
            <w:ins w:id="138" w:author="Author">
              <w:r>
                <w:rPr>
                  <w:lang w:val="en-US"/>
                </w:rPr>
                <w:t>Exchange of HDR streams ongoing.</w:t>
              </w:r>
            </w:ins>
          </w:p>
        </w:tc>
        <w:tc>
          <w:tcPr>
            <w:tcW w:w="1714" w:type="dxa"/>
            <w:shd w:val="clear" w:color="auto" w:fill="auto"/>
          </w:tcPr>
          <w:p w14:paraId="46D71A6E" w14:textId="244A0A92" w:rsidR="00DB569D" w:rsidRDefault="00DF23FF" w:rsidP="00DB569D">
            <w:pPr>
              <w:rPr>
                <w:lang w:val="en-US"/>
              </w:rPr>
            </w:pPr>
            <w:r w:rsidRPr="000012CA">
              <w:rPr>
                <w:highlight w:val="yellow"/>
                <w:lang w:val="en-US"/>
              </w:rPr>
              <w:t>Qualcomm</w:t>
            </w:r>
            <w:r w:rsidR="006309B3" w:rsidRPr="000012CA">
              <w:rPr>
                <w:highlight w:val="yellow"/>
                <w:lang w:val="en-US"/>
              </w:rPr>
              <w:t xml:space="preserve">. </w:t>
            </w:r>
            <w:r w:rsidR="008B70CD" w:rsidRPr="000012CA">
              <w:rPr>
                <w:highlight w:val="yellow"/>
                <w:lang w:val="en-US"/>
              </w:rPr>
              <w:t>(Nils)</w:t>
            </w:r>
            <w:r w:rsidR="00DB4FC8" w:rsidRPr="000012CA">
              <w:rPr>
                <w:highlight w:val="yellow"/>
                <w:lang w:val="en-US"/>
              </w:rPr>
              <w:t xml:space="preserve"> Still open</w:t>
            </w:r>
          </w:p>
          <w:p w14:paraId="45B64C0E" w14:textId="0EED7611" w:rsidR="00DF295C" w:rsidRPr="004346D6" w:rsidRDefault="00DF295C" w:rsidP="00DB569D">
            <w:pPr>
              <w:rPr>
                <w:lang w:val="en-US"/>
              </w:rPr>
            </w:pP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9" w:name="_Toc8659385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139"/>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0" w:name="_Toc86593859"/>
      <w:r>
        <w:rPr>
          <w:rFonts w:eastAsia="Times New Roman"/>
          <w:sz w:val="36"/>
          <w:lang w:val="en-US" w:eastAsia="en-US"/>
        </w:rPr>
        <w:lastRenderedPageBreak/>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140"/>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78F9EEBA"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ins w:id="141" w:author="Author">
              <w:r w:rsidR="008D0C2D">
                <w:rPr>
                  <w:rFonts w:ascii="Helvetica Neue" w:eastAsia="Times New Roman" w:hAnsi="Helvetica Neue"/>
                  <w:sz w:val="18"/>
                  <w:szCs w:val="18"/>
                  <w:highlight w:val="green"/>
                </w:rPr>
                <w:t>4</w:t>
              </w:r>
            </w:ins>
            <w:del w:id="142" w:author="Author">
              <w:r w:rsidRPr="00E2373E" w:rsidDel="008D0C2D">
                <w:rPr>
                  <w:rFonts w:ascii="Helvetica Neue" w:eastAsia="Times New Roman" w:hAnsi="Helvetica Neue"/>
                  <w:sz w:val="18"/>
                  <w:szCs w:val="18"/>
                  <w:highlight w:val="green"/>
                </w:rPr>
                <w:delText>3</w:delText>
              </w:r>
            </w:del>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2B166353"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E2373E">
              <w:rPr>
                <w:rFonts w:ascii="Helvetica Neue" w:eastAsia="Times New Roman" w:hAnsi="Helvetica Neue"/>
                <w:sz w:val="18"/>
                <w:szCs w:val="18"/>
                <w:highlight w:val="green"/>
              </w:rPr>
              <w:t>Agreed during SA4#11</w:t>
            </w:r>
            <w:r w:rsidR="00BD7EBC">
              <w:rPr>
                <w:rFonts w:ascii="Helvetica Neue" w:eastAsia="Times New Roman" w:hAnsi="Helvetica Neue"/>
                <w:sz w:val="18"/>
                <w:szCs w:val="18"/>
                <w:highlight w:val="green"/>
              </w:rPr>
              <w:t>5-e based on S4-211201.</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2748593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ins w:id="143" w:author="Author">
              <w:r w:rsidR="008D0C2D">
                <w:rPr>
                  <w:rFonts w:ascii="Helvetica Neue" w:eastAsia="Times New Roman" w:hAnsi="Helvetica Neue"/>
                  <w:sz w:val="18"/>
                  <w:szCs w:val="18"/>
                  <w:highlight w:val="green"/>
                </w:rPr>
                <w:t>4</w:t>
              </w:r>
            </w:ins>
            <w:del w:id="144" w:author="Author">
              <w:r w:rsidRPr="003D5A3F" w:rsidDel="008D0C2D">
                <w:rPr>
                  <w:rFonts w:ascii="Helvetica Neue" w:eastAsia="Times New Roman" w:hAnsi="Helvetica Neue"/>
                  <w:sz w:val="18"/>
                  <w:szCs w:val="18"/>
                  <w:highlight w:val="green"/>
                </w:rPr>
                <w:delText>3</w:delText>
              </w:r>
            </w:del>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Small updates in </w:t>
            </w:r>
            <w:hyperlink r:id="rId18"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5" w:name="_Toc86593860"/>
      <w:r>
        <w:rPr>
          <w:rFonts w:eastAsia="Times New Roman"/>
          <w:sz w:val="36"/>
          <w:lang w:val="en-US" w:eastAsia="en-US"/>
        </w:rPr>
        <w:lastRenderedPageBreak/>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45"/>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EA8509B"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704832C" w14:textId="3A0A0C3A"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4B4B32A5"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2328E011" w14:textId="2E83E08B"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16A4BBC9" w:rsidR="008F043D" w:rsidRPr="0038106F" w:rsidRDefault="008850B6" w:rsidP="0076121D">
            <w:pPr>
              <w:rPr>
                <w:rFonts w:eastAsia="Times New Roman" w:cs="Arial"/>
                <w:sz w:val="18"/>
                <w:szCs w:val="18"/>
              </w:rPr>
            </w:pPr>
            <w:r w:rsidRPr="00451426">
              <w:rPr>
                <w:rFonts w:eastAsia="Times New Roman" w:cs="Arial"/>
                <w:sz w:val="18"/>
                <w:szCs w:val="18"/>
                <w:highlight w:val="cyan"/>
              </w:rPr>
              <w:t xml:space="preserve">Reference sequences </w:t>
            </w:r>
            <w:r w:rsidR="00FD5C85">
              <w:rPr>
                <w:rFonts w:eastAsia="Times New Roman" w:cs="Arial"/>
                <w:sz w:val="18"/>
                <w:szCs w:val="18"/>
                <w:highlight w:val="cyan"/>
              </w:rPr>
              <w:t>frozen</w:t>
            </w:r>
            <w:r w:rsidR="00143A24" w:rsidRPr="00451426">
              <w:rPr>
                <w:rFonts w:eastAsia="Times New Roman" w:cs="Arial"/>
                <w:sz w:val="18"/>
                <w:szCs w:val="18"/>
                <w:highlight w:val="cyan"/>
              </w:rPr>
              <w:t>.</w:t>
            </w: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AE30C7" w:rsidP="00D516C9">
            <w:pPr>
              <w:rPr>
                <w:rFonts w:eastAsia="MS Mincho" w:cs="Arial"/>
                <w:sz w:val="18"/>
                <w:szCs w:val="18"/>
              </w:rPr>
            </w:pPr>
            <w:hyperlink r:id="rId19"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0DB24EA" w:rsidR="0076121D" w:rsidRPr="0038106F" w:rsidRDefault="0076121D" w:rsidP="0076121D">
            <w:pPr>
              <w:rPr>
                <w:rFonts w:eastAsia="Times New Roman" w:cs="Arial"/>
                <w:sz w:val="18"/>
                <w:szCs w:val="18"/>
              </w:rPr>
            </w:pP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CB29AE"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B64E8A" w:rsidRDefault="00AE379F" w:rsidP="00C86E67">
            <w:pPr>
              <w:rPr>
                <w:lang w:val="en-US"/>
              </w:rPr>
            </w:pPr>
            <w:r>
              <w:rPr>
                <w:lang w:val="en-US"/>
              </w:rPr>
              <w:t>S4-115-6-</w:t>
            </w:r>
            <w:r w:rsidR="00DF2AFD">
              <w:rPr>
                <w:lang w:val="en-US"/>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Default="00DF2AFD" w:rsidP="00C86E67">
            <w:pPr>
              <w:rPr>
                <w:lang w:val="en-US"/>
              </w:rPr>
            </w:pPr>
            <w:r>
              <w:rPr>
                <w:lang w:val="en-US"/>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193761" w:rsidRDefault="00DF2AFD" w:rsidP="00C86E67">
            <w:pPr>
              <w:rPr>
                <w:highlight w:val="green"/>
                <w:lang w:val="en-US"/>
              </w:rPr>
            </w:pPr>
            <w:r w:rsidRPr="006548FA">
              <w:rPr>
                <w:highlight w:val="yellow"/>
                <w:lang w:val="en-US"/>
              </w:rPr>
              <w:t>Qualcomm (Nils)</w:t>
            </w:r>
          </w:p>
        </w:tc>
      </w:tr>
      <w:tr w:rsidR="00DF2AFD" w:rsidRPr="00CB29AE"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B64E8A" w:rsidRDefault="00DF2AFD" w:rsidP="00B90C94">
            <w:pPr>
              <w:rPr>
                <w:lang w:val="en-US"/>
              </w:rPr>
            </w:pPr>
            <w:r>
              <w:rPr>
                <w:lang w:val="en-US"/>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Default="00DF2AFD" w:rsidP="00B90C94">
            <w:pPr>
              <w:rPr>
                <w:lang w:val="en-US"/>
              </w:rPr>
            </w:pPr>
            <w:r>
              <w:rPr>
                <w:lang w:val="en-US"/>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B64E8A" w:rsidRDefault="00DF2AFD" w:rsidP="00B90C94">
            <w:pPr>
              <w:rPr>
                <w:lang w:val="en-US"/>
              </w:rPr>
            </w:pPr>
            <w:r>
              <w:rPr>
                <w:lang w:val="en-US"/>
              </w:rP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Default="00DF2AFD" w:rsidP="00B90C94">
            <w:pPr>
              <w:rPr>
                <w:lang w:val="en-US"/>
              </w:rPr>
            </w:pPr>
            <w:r>
              <w:rPr>
                <w:lang w:val="en-US"/>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B64E8A" w:rsidRDefault="00DF2AFD" w:rsidP="00B90C94">
            <w:pPr>
              <w:rPr>
                <w:lang w:val="en-US"/>
              </w:rPr>
            </w:pPr>
            <w:r>
              <w:rPr>
                <w:lang w:val="en-US"/>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Default="00DF2AFD" w:rsidP="00B90C94">
            <w:pPr>
              <w:rPr>
                <w:lang w:val="en-US"/>
              </w:rPr>
            </w:pPr>
            <w:r>
              <w:rPr>
                <w:lang w:val="en-US"/>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B64E8A" w:rsidRDefault="00DF2AFD" w:rsidP="00B90C94">
            <w:pPr>
              <w:rPr>
                <w:lang w:val="en-US"/>
              </w:rPr>
            </w:pPr>
            <w:r>
              <w:rPr>
                <w:lang w:val="en-US"/>
              </w:rPr>
              <w:t>S4-115-6-</w:t>
            </w:r>
            <w:r w:rsidR="004B551D">
              <w:rPr>
                <w:lang w:val="en-US"/>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Default="00DF2AFD" w:rsidP="00B90C94">
            <w:pPr>
              <w:rPr>
                <w:lang w:val="en-US"/>
              </w:rPr>
            </w:pPr>
            <w:r>
              <w:rPr>
                <w:lang w:val="en-US"/>
              </w:rPr>
              <w:t xml:space="preserve">Generate </w:t>
            </w:r>
            <w:r w:rsidR="004B551D">
              <w:rPr>
                <w:lang w:val="en-US"/>
              </w:rPr>
              <w:t>HM</w:t>
            </w:r>
            <w:r>
              <w:rPr>
                <w:lang w:val="en-US"/>
              </w:rPr>
              <w:t xml:space="preserve"> anchors for S</w:t>
            </w:r>
            <w:r w:rsidR="004B551D">
              <w:rPr>
                <w:lang w:val="en-US"/>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193761" w:rsidRDefault="00DF2AFD" w:rsidP="00B90C94">
            <w:pPr>
              <w:rPr>
                <w:highlight w:val="green"/>
                <w:lang w:val="en-US"/>
              </w:rPr>
            </w:pPr>
            <w:r w:rsidRPr="00B90C94">
              <w:rPr>
                <w:highlight w:val="yellow"/>
                <w:lang w:val="en-US"/>
              </w:rPr>
              <w:t>Qualcomm (Nils)</w:t>
            </w:r>
          </w:p>
        </w:tc>
      </w:tr>
      <w:tr w:rsidR="00DF2AFD" w:rsidRPr="006729D5" w14:paraId="49983FF9"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2E8C77" w14:textId="06B40B27" w:rsidR="00DF2AFD" w:rsidRPr="006729D5" w:rsidRDefault="004B551D" w:rsidP="00C86E67">
            <w:pPr>
              <w:rPr>
                <w:highlight w:val="green"/>
                <w:lang w:val="en-US"/>
                <w:rPrChange w:id="146" w:author="Author">
                  <w:rPr>
                    <w:lang w:val="en-US"/>
                  </w:rPr>
                </w:rPrChange>
              </w:rPr>
            </w:pPr>
            <w:r w:rsidRPr="006729D5">
              <w:rPr>
                <w:highlight w:val="green"/>
                <w:lang w:val="en-US"/>
                <w:rPrChange w:id="147" w:author="Author">
                  <w:rPr>
                    <w:lang w:val="en-US"/>
                  </w:rPr>
                </w:rPrChange>
              </w:rPr>
              <w:t>S4-115-6-7</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CF9628" w14:textId="3BC57D6D" w:rsidR="00DF2AFD" w:rsidRPr="006729D5" w:rsidRDefault="009464C5" w:rsidP="00C86E67">
            <w:pPr>
              <w:rPr>
                <w:highlight w:val="green"/>
                <w:lang w:val="en-US"/>
                <w:rPrChange w:id="148" w:author="Author">
                  <w:rPr>
                    <w:lang w:val="en-US"/>
                  </w:rPr>
                </w:rPrChange>
              </w:rPr>
            </w:pPr>
            <w:r w:rsidRPr="006729D5">
              <w:rPr>
                <w:highlight w:val="green"/>
                <w:lang w:val="en-US"/>
                <w:rPrChange w:id="149" w:author="Author">
                  <w:rPr>
                    <w:lang w:val="en-US"/>
                  </w:rPr>
                </w:rPrChange>
              </w:rPr>
              <w:t>Generate HM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8C07012" w14:textId="77BDD506" w:rsidR="00DF2AFD" w:rsidRPr="006729D5" w:rsidRDefault="00D84742" w:rsidP="00C86E67">
            <w:pPr>
              <w:rPr>
                <w:highlight w:val="green"/>
                <w:lang w:val="en-US"/>
                <w:rPrChange w:id="150" w:author="Author">
                  <w:rPr>
                    <w:highlight w:val="yellow"/>
                    <w:lang w:val="en-US"/>
                  </w:rPr>
                </w:rPrChange>
              </w:rPr>
            </w:pPr>
            <w:ins w:id="151" w:author="Author">
              <w:r w:rsidRPr="006729D5">
                <w:rPr>
                  <w:highlight w:val="green"/>
                  <w:lang w:val="en-US"/>
                  <w:rPrChange w:id="152" w:author="Author">
                    <w:rPr>
                      <w:highlight w:val="yellow"/>
                      <w:lang w:val="en-US"/>
                    </w:rPr>
                  </w:rPrChange>
                </w:rPr>
                <w:t>Ericsson (Lukasz) see S4aV210</w:t>
              </w:r>
              <w:r w:rsidR="006729D5" w:rsidRPr="006729D5">
                <w:rPr>
                  <w:highlight w:val="green"/>
                  <w:lang w:val="en-US"/>
                  <w:rPrChange w:id="153" w:author="Author">
                    <w:rPr>
                      <w:highlight w:val="yellow"/>
                      <w:lang w:val="en-US"/>
                    </w:rPr>
                  </w:rPrChange>
                </w:rPr>
                <w:t xml:space="preserve">822 </w:t>
              </w:r>
            </w:ins>
            <w:del w:id="154" w:author="Author">
              <w:r w:rsidR="009464C5" w:rsidRPr="006729D5" w:rsidDel="006729D5">
                <w:rPr>
                  <w:highlight w:val="green"/>
                  <w:lang w:val="en-US"/>
                  <w:rPrChange w:id="155" w:author="Author">
                    <w:rPr>
                      <w:highlight w:val="yellow"/>
                      <w:lang w:val="en-US"/>
                    </w:rPr>
                  </w:rPrChange>
                </w:rPr>
                <w:delText>???</w:delText>
              </w:r>
            </w:del>
          </w:p>
        </w:tc>
      </w:tr>
      <w:tr w:rsidR="00DF2AFD" w:rsidRPr="00CB29AE" w14:paraId="70D47956"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609DBD81" w14:textId="01FAB862" w:rsidR="00DF2AFD" w:rsidRPr="006729D5" w:rsidRDefault="00DF2AFD" w:rsidP="00B90C94">
            <w:pPr>
              <w:rPr>
                <w:highlight w:val="green"/>
                <w:lang w:val="en-US"/>
                <w:rPrChange w:id="156" w:author="Author">
                  <w:rPr>
                    <w:lang w:val="en-US"/>
                  </w:rPr>
                </w:rPrChange>
              </w:rPr>
            </w:pPr>
            <w:r w:rsidRPr="006729D5">
              <w:rPr>
                <w:highlight w:val="green"/>
                <w:lang w:val="en-US"/>
                <w:rPrChange w:id="157" w:author="Author">
                  <w:rPr>
                    <w:lang w:val="en-US"/>
                  </w:rPr>
                </w:rPrChange>
              </w:rPr>
              <w:lastRenderedPageBreak/>
              <w:t>S4-115-6-</w:t>
            </w:r>
            <w:r w:rsidR="004B551D" w:rsidRPr="006729D5">
              <w:rPr>
                <w:highlight w:val="green"/>
                <w:lang w:val="en-US"/>
                <w:rPrChange w:id="158" w:author="Author">
                  <w:rPr>
                    <w:lang w:val="en-US"/>
                  </w:rPr>
                </w:rPrChange>
              </w:rPr>
              <w:t>8</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1E7BF048" w14:textId="74E89A1E" w:rsidR="00DF2AFD" w:rsidRPr="006729D5" w:rsidRDefault="00DF2AFD" w:rsidP="00B90C94">
            <w:pPr>
              <w:rPr>
                <w:highlight w:val="green"/>
                <w:lang w:val="en-US"/>
                <w:rPrChange w:id="159" w:author="Author">
                  <w:rPr>
                    <w:lang w:val="en-US"/>
                  </w:rPr>
                </w:rPrChange>
              </w:rPr>
            </w:pPr>
            <w:r w:rsidRPr="006729D5">
              <w:rPr>
                <w:highlight w:val="green"/>
                <w:lang w:val="en-US"/>
                <w:rPrChange w:id="160" w:author="Author">
                  <w:rPr>
                    <w:lang w:val="en-US"/>
                  </w:rPr>
                </w:rPrChange>
              </w:rPr>
              <w:t xml:space="preserve">Generate </w:t>
            </w:r>
            <w:r w:rsidR="009464C5" w:rsidRPr="006729D5">
              <w:rPr>
                <w:highlight w:val="green"/>
                <w:lang w:val="en-US"/>
                <w:rPrChange w:id="161" w:author="Author">
                  <w:rPr>
                    <w:lang w:val="en-US"/>
                  </w:rPr>
                </w:rPrChange>
              </w:rPr>
              <w:t>H</w:t>
            </w:r>
            <w:r w:rsidRPr="006729D5">
              <w:rPr>
                <w:highlight w:val="green"/>
                <w:lang w:val="en-US"/>
                <w:rPrChange w:id="162" w:author="Author">
                  <w:rPr>
                    <w:lang w:val="en-US"/>
                  </w:rPr>
                </w:rPrChange>
              </w:rPr>
              <w:t>M anchors for S</w:t>
            </w:r>
            <w:r w:rsidR="009464C5" w:rsidRPr="006729D5">
              <w:rPr>
                <w:highlight w:val="green"/>
                <w:lang w:val="en-US"/>
                <w:rPrChange w:id="163" w:author="Author">
                  <w:rPr>
                    <w:lang w:val="en-US"/>
                  </w:rPr>
                </w:rPrChange>
              </w:rPr>
              <w:t>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3BDBBA6" w14:textId="7E19836E" w:rsidR="00DF2AFD" w:rsidRPr="006729D5" w:rsidRDefault="006729D5" w:rsidP="00B90C94">
            <w:pPr>
              <w:rPr>
                <w:highlight w:val="green"/>
                <w:lang w:val="en-US"/>
              </w:rPr>
            </w:pPr>
            <w:ins w:id="164" w:author="Author">
              <w:r w:rsidRPr="006729D5">
                <w:rPr>
                  <w:highlight w:val="green"/>
                  <w:lang w:val="en-US"/>
                </w:rPr>
                <w:t>Ericsson (Lukasz) see S4aV210</w:t>
              </w:r>
              <w:r w:rsidRPr="00277513">
                <w:rPr>
                  <w:highlight w:val="green"/>
                  <w:lang w:val="en-US"/>
                </w:rPr>
                <w:t>82</w:t>
              </w:r>
              <w:r w:rsidRPr="004C1C6F">
                <w:rPr>
                  <w:highlight w:val="green"/>
                  <w:lang w:val="en-US"/>
                </w:rPr>
                <w:t>3</w:t>
              </w:r>
            </w:ins>
            <w:del w:id="165" w:author="Author">
              <w:r w:rsidR="004B551D" w:rsidRPr="006729D5" w:rsidDel="006729D5">
                <w:rPr>
                  <w:highlight w:val="green"/>
                  <w:lang w:val="en-US"/>
                  <w:rPrChange w:id="166" w:author="Author">
                    <w:rPr>
                      <w:highlight w:val="yellow"/>
                      <w:lang w:val="en-US"/>
                    </w:rPr>
                  </w:rPrChange>
                </w:rPr>
                <w:delText>???</w:delText>
              </w:r>
            </w:del>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7" w:name="_Toc86593861"/>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67"/>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34946DE2" w:rsidR="00D516C9" w:rsidRPr="0038106F" w:rsidRDefault="00277513" w:rsidP="00C90E9C">
            <w:pPr>
              <w:rPr>
                <w:rFonts w:eastAsia="Times New Roman" w:cs="Arial"/>
                <w:sz w:val="24"/>
                <w:szCs w:val="24"/>
              </w:rPr>
            </w:pPr>
            <w:ins w:id="168" w:author="Author">
              <w:r w:rsidRPr="00AF78DC">
                <w:rPr>
                  <w:rFonts w:eastAsia="Times New Roman" w:cs="Arial"/>
                  <w:sz w:val="18"/>
                  <w:szCs w:val="18"/>
                </w:rPr>
                <w:t>Q</w:t>
              </w:r>
              <w:r>
                <w:rPr>
                  <w:rFonts w:eastAsia="Times New Roman" w:cs="Arial"/>
                  <w:sz w:val="18"/>
                  <w:szCs w:val="18"/>
                </w:rPr>
                <w:t>ualcomm indicated verification</w:t>
              </w:r>
            </w:ins>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31E9655A" w:rsidR="00D516C9" w:rsidRPr="0038106F" w:rsidRDefault="00277513" w:rsidP="00277513">
            <w:pPr>
              <w:jc w:val="left"/>
              <w:rPr>
                <w:rFonts w:eastAsia="Times New Roman" w:cs="Arial"/>
                <w:sz w:val="24"/>
                <w:szCs w:val="24"/>
              </w:rPr>
              <w:pPrChange w:id="169" w:author="Author">
                <w:pPr/>
              </w:pPrChange>
            </w:pPr>
            <w:ins w:id="170" w:author="Author">
              <w:r w:rsidRPr="00277513">
                <w:rPr>
                  <w:rFonts w:eastAsia="Times New Roman" w:cs="Arial"/>
                  <w:sz w:val="18"/>
                  <w:szCs w:val="18"/>
                  <w:rPrChange w:id="171" w:author="Author">
                    <w:rPr>
                      <w:rFonts w:eastAsia="Times New Roman" w:cs="Arial"/>
                      <w:sz w:val="24"/>
                      <w:szCs w:val="24"/>
                    </w:rPr>
                  </w:rPrChange>
                </w:rPr>
                <w:t>Q</w:t>
              </w:r>
              <w:r>
                <w:rPr>
                  <w:rFonts w:eastAsia="Times New Roman" w:cs="Arial"/>
                  <w:sz w:val="18"/>
                  <w:szCs w:val="18"/>
                </w:rPr>
                <w:t>ualcomm indicated verification</w:t>
              </w:r>
            </w:ins>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0"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1"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2"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61"/>
        <w:gridCol w:w="6586"/>
        <w:gridCol w:w="1674"/>
        <w:tblGridChange w:id="173">
          <w:tblGrid>
            <w:gridCol w:w="1361"/>
            <w:gridCol w:w="6586"/>
            <w:gridCol w:w="1674"/>
          </w:tblGrid>
        </w:tblGridChange>
      </w:tblGrid>
      <w:tr w:rsidR="00350A52" w:rsidRPr="004346D6" w14:paraId="6D70E358" w14:textId="77777777" w:rsidTr="004C1C6F">
        <w:tc>
          <w:tcPr>
            <w:tcW w:w="1361" w:type="dxa"/>
            <w:shd w:val="clear" w:color="auto" w:fill="auto"/>
            <w:tcPrChange w:id="174" w:author="Author">
              <w:tcPr>
                <w:tcW w:w="1458" w:type="dxa"/>
                <w:shd w:val="clear" w:color="auto" w:fill="auto"/>
              </w:tcPr>
            </w:tcPrChange>
          </w:tcPr>
          <w:p w14:paraId="419CFC2B" w14:textId="77777777" w:rsidR="00350A52" w:rsidRPr="004346D6" w:rsidRDefault="00350A52" w:rsidP="00654D5E">
            <w:pPr>
              <w:rPr>
                <w:lang w:val="en-US"/>
              </w:rPr>
            </w:pPr>
            <w:r w:rsidRPr="004346D6">
              <w:rPr>
                <w:lang w:val="en-US"/>
              </w:rPr>
              <w:t>Number</w:t>
            </w:r>
          </w:p>
        </w:tc>
        <w:tc>
          <w:tcPr>
            <w:tcW w:w="6586" w:type="dxa"/>
            <w:shd w:val="clear" w:color="auto" w:fill="auto"/>
            <w:tcPrChange w:id="175" w:author="Author">
              <w:tcPr>
                <w:tcW w:w="6660" w:type="dxa"/>
                <w:shd w:val="clear" w:color="auto" w:fill="auto"/>
              </w:tcPr>
            </w:tcPrChange>
          </w:tcPr>
          <w:p w14:paraId="3E82D00B" w14:textId="77777777" w:rsidR="00350A52" w:rsidRPr="004346D6" w:rsidRDefault="00350A52" w:rsidP="00654D5E">
            <w:pPr>
              <w:rPr>
                <w:lang w:val="en-US"/>
              </w:rPr>
            </w:pPr>
            <w:r w:rsidRPr="004346D6">
              <w:rPr>
                <w:lang w:val="en-US"/>
              </w:rPr>
              <w:t>Issue</w:t>
            </w:r>
          </w:p>
        </w:tc>
        <w:tc>
          <w:tcPr>
            <w:tcW w:w="1674" w:type="dxa"/>
            <w:shd w:val="clear" w:color="auto" w:fill="auto"/>
            <w:tcPrChange w:id="176" w:author="Author">
              <w:tcPr>
                <w:tcW w:w="1729" w:type="dxa"/>
                <w:shd w:val="clear" w:color="auto" w:fill="auto"/>
              </w:tcPr>
            </w:tcPrChange>
          </w:tcPr>
          <w:p w14:paraId="3B740858" w14:textId="77777777" w:rsidR="00350A52" w:rsidRPr="004346D6" w:rsidRDefault="00350A52" w:rsidP="00654D5E">
            <w:pPr>
              <w:rPr>
                <w:lang w:val="en-US"/>
              </w:rPr>
            </w:pPr>
            <w:r w:rsidRPr="004346D6">
              <w:rPr>
                <w:lang w:val="en-US"/>
              </w:rPr>
              <w:t>Responsible</w:t>
            </w:r>
          </w:p>
        </w:tc>
      </w:tr>
      <w:tr w:rsidR="00350A52" w:rsidRPr="004346D6" w:rsidDel="004C1C6F" w14:paraId="63380D5E" w14:textId="45D81AF8" w:rsidTr="004C1C6F">
        <w:trPr>
          <w:del w:id="177" w:author="Author"/>
        </w:trPr>
        <w:tc>
          <w:tcPr>
            <w:tcW w:w="1361" w:type="dxa"/>
            <w:tcBorders>
              <w:top w:val="single" w:sz="4" w:space="0" w:color="auto"/>
              <w:left w:val="single" w:sz="4" w:space="0" w:color="auto"/>
              <w:bottom w:val="single" w:sz="4" w:space="0" w:color="auto"/>
              <w:right w:val="single" w:sz="4" w:space="0" w:color="auto"/>
            </w:tcBorders>
            <w:shd w:val="clear" w:color="auto" w:fill="auto"/>
            <w:tcPrChange w:id="178"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1ECE9CD5" w14:textId="434C9E90" w:rsidR="00350A52" w:rsidRPr="00B64E8A" w:rsidDel="004C1C6F" w:rsidRDefault="00350A52" w:rsidP="00654D5E">
            <w:pPr>
              <w:rPr>
                <w:del w:id="179" w:author="Author"/>
                <w:highlight w:val="green"/>
                <w:lang w:val="en-US"/>
              </w:rPr>
            </w:pPr>
            <w:del w:id="180" w:author="Author">
              <w:r w:rsidRPr="00B64E8A" w:rsidDel="004C1C6F">
                <w:rPr>
                  <w:highlight w:val="green"/>
                  <w:lang w:val="en-US"/>
                </w:rPr>
                <w:delText>S4-11</w:delText>
              </w:r>
              <w:r w:rsidR="003C7EBA" w:rsidRPr="00B64E8A" w:rsidDel="004C1C6F">
                <w:rPr>
                  <w:highlight w:val="green"/>
                  <w:lang w:val="en-US"/>
                </w:rPr>
                <w:delText>4</w:delText>
              </w:r>
              <w:r w:rsidRPr="00B64E8A" w:rsidDel="004C1C6F">
                <w:rPr>
                  <w:highlight w:val="green"/>
                  <w:lang w:val="en-US"/>
                </w:rPr>
                <w:delText>-7-1</w:delText>
              </w:r>
            </w:del>
          </w:p>
        </w:tc>
        <w:tc>
          <w:tcPr>
            <w:tcW w:w="6586" w:type="dxa"/>
            <w:tcBorders>
              <w:top w:val="single" w:sz="4" w:space="0" w:color="auto"/>
              <w:left w:val="single" w:sz="4" w:space="0" w:color="auto"/>
              <w:bottom w:val="single" w:sz="4" w:space="0" w:color="auto"/>
              <w:right w:val="single" w:sz="4" w:space="0" w:color="auto"/>
            </w:tcBorders>
            <w:shd w:val="clear" w:color="auto" w:fill="auto"/>
            <w:tcPrChange w:id="181"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0C3D0369" w14:textId="51EEC68C" w:rsidR="00350A52" w:rsidDel="004C1C6F" w:rsidRDefault="003C7EBA" w:rsidP="00654D5E">
            <w:pPr>
              <w:rPr>
                <w:del w:id="182" w:author="Author"/>
                <w:highlight w:val="green"/>
                <w:lang w:val="en-US"/>
              </w:rPr>
            </w:pPr>
            <w:del w:id="183" w:author="Author">
              <w:r w:rsidRPr="00B64E8A" w:rsidDel="004C1C6F">
                <w:rPr>
                  <w:highlight w:val="green"/>
                  <w:lang w:val="en-US"/>
                </w:rPr>
                <w:delText xml:space="preserve">Update </w:delText>
              </w:r>
              <w:r w:rsidR="00350A52" w:rsidRPr="00B64E8A" w:rsidDel="004C1C6F">
                <w:rPr>
                  <w:highlight w:val="green"/>
                  <w:lang w:val="en-US"/>
                </w:rPr>
                <w:delText>the scripts based on anchor.csv and reference.csv</w:delText>
              </w:r>
            </w:del>
          </w:p>
          <w:p w14:paraId="77636693" w14:textId="52158442" w:rsidR="006559C9" w:rsidRPr="00B64E8A" w:rsidDel="004C1C6F" w:rsidRDefault="006559C9" w:rsidP="00654D5E">
            <w:pPr>
              <w:rPr>
                <w:del w:id="184" w:author="Author"/>
                <w:highlight w:val="green"/>
                <w:lang w:val="en-US"/>
              </w:rPr>
            </w:pPr>
            <w:del w:id="185" w:author="Author">
              <w:r w:rsidRPr="006559C9" w:rsidDel="004C1C6F">
                <w:rPr>
                  <w:lang w:val="en-US"/>
                </w:rPr>
                <w:delText>https://github.com/haudiobe/5GVideo/blob/master/README.md#5-content-verification</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Change w:id="186"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3B631561" w14:textId="27536861" w:rsidR="00350A52" w:rsidDel="004C1C6F" w:rsidRDefault="00A715C1" w:rsidP="00654D5E">
            <w:pPr>
              <w:rPr>
                <w:del w:id="187" w:author="Author"/>
                <w:lang w:val="en-US"/>
              </w:rPr>
            </w:pPr>
            <w:del w:id="188" w:author="Author">
              <w:r w:rsidRPr="00B64E8A" w:rsidDel="004C1C6F">
                <w:rPr>
                  <w:highlight w:val="green"/>
                  <w:lang w:val="en-US"/>
                </w:rPr>
                <w:delText>Qualcomm. Completed based on input in S4aV210708.</w:delText>
              </w:r>
            </w:del>
          </w:p>
        </w:tc>
      </w:tr>
      <w:tr w:rsidR="00350A52" w:rsidRPr="004346D6" w14:paraId="4D1EE0BA"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Change w:id="189"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586" w:type="dxa"/>
            <w:tcBorders>
              <w:top w:val="single" w:sz="4" w:space="0" w:color="auto"/>
              <w:left w:val="single" w:sz="4" w:space="0" w:color="auto"/>
              <w:bottom w:val="single" w:sz="4" w:space="0" w:color="auto"/>
              <w:right w:val="single" w:sz="4" w:space="0" w:color="auto"/>
            </w:tcBorders>
            <w:shd w:val="clear" w:color="auto" w:fill="auto"/>
            <w:tcPrChange w:id="190"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70D9CF04" w14:textId="77777777" w:rsidR="00350A52" w:rsidRDefault="00350A52" w:rsidP="00654D5E">
            <w:pPr>
              <w:rPr>
                <w:lang w:val="en-US"/>
              </w:rPr>
            </w:pPr>
            <w:r>
              <w:rPr>
                <w:lang w:val="en-US"/>
              </w:rPr>
              <w:t>Identify the verified and non-verified anchors</w:t>
            </w:r>
          </w:p>
        </w:tc>
        <w:tc>
          <w:tcPr>
            <w:tcW w:w="1674" w:type="dxa"/>
            <w:tcBorders>
              <w:top w:val="single" w:sz="4" w:space="0" w:color="auto"/>
              <w:left w:val="single" w:sz="4" w:space="0" w:color="auto"/>
              <w:bottom w:val="single" w:sz="4" w:space="0" w:color="auto"/>
              <w:right w:val="single" w:sz="4" w:space="0" w:color="auto"/>
            </w:tcBorders>
            <w:shd w:val="clear" w:color="auto" w:fill="auto"/>
            <w:tcPrChange w:id="191"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Change w:id="192"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586" w:type="dxa"/>
            <w:tcBorders>
              <w:top w:val="single" w:sz="4" w:space="0" w:color="auto"/>
              <w:left w:val="single" w:sz="4" w:space="0" w:color="auto"/>
              <w:bottom w:val="single" w:sz="4" w:space="0" w:color="auto"/>
              <w:right w:val="single" w:sz="4" w:space="0" w:color="auto"/>
            </w:tcBorders>
            <w:shd w:val="clear" w:color="auto" w:fill="auto"/>
            <w:tcPrChange w:id="193"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7DA25B50" w14:textId="77777777" w:rsidR="00350A52" w:rsidRDefault="00350A52" w:rsidP="00654D5E">
            <w:pPr>
              <w:rPr>
                <w:lang w:val="en-US"/>
              </w:rPr>
            </w:pPr>
            <w:r>
              <w:rPr>
                <w:lang w:val="en-US"/>
              </w:rPr>
              <w:t>Start verification as agreed</w:t>
            </w:r>
          </w:p>
        </w:tc>
        <w:tc>
          <w:tcPr>
            <w:tcW w:w="1674" w:type="dxa"/>
            <w:tcBorders>
              <w:top w:val="single" w:sz="4" w:space="0" w:color="auto"/>
              <w:left w:val="single" w:sz="4" w:space="0" w:color="auto"/>
              <w:bottom w:val="single" w:sz="4" w:space="0" w:color="auto"/>
              <w:right w:val="single" w:sz="4" w:space="0" w:color="auto"/>
            </w:tcBorders>
            <w:shd w:val="clear" w:color="auto" w:fill="auto"/>
            <w:tcPrChange w:id="194"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589602F9" w14:textId="623AD17D" w:rsidR="00350A52" w:rsidRDefault="00350A52" w:rsidP="00654D5E">
            <w:pPr>
              <w:rPr>
                <w:lang w:val="en-US"/>
              </w:rPr>
            </w:pPr>
            <w:r>
              <w:rPr>
                <w:lang w:val="en-US"/>
              </w:rPr>
              <w:t>Qualcomm</w:t>
            </w:r>
            <w:r w:rsidR="004D70EC">
              <w:rPr>
                <w:lang w:val="en-US"/>
              </w:rPr>
              <w:t xml:space="preserve"> (Nils)</w:t>
            </w:r>
          </w:p>
        </w:tc>
      </w:tr>
      <w:tr w:rsidR="00A715C1" w:rsidRPr="004346D6" w:rsidDel="004C1C6F" w14:paraId="399DF7C3" w14:textId="475B1BC3" w:rsidTr="004C1C6F">
        <w:trPr>
          <w:del w:id="195" w:author="Author"/>
        </w:trPr>
        <w:tc>
          <w:tcPr>
            <w:tcW w:w="1361" w:type="dxa"/>
            <w:tcBorders>
              <w:top w:val="single" w:sz="4" w:space="0" w:color="auto"/>
              <w:left w:val="single" w:sz="4" w:space="0" w:color="auto"/>
              <w:bottom w:val="single" w:sz="4" w:space="0" w:color="auto"/>
              <w:right w:val="single" w:sz="4" w:space="0" w:color="auto"/>
            </w:tcBorders>
            <w:shd w:val="clear" w:color="auto" w:fill="auto"/>
            <w:tcPrChange w:id="196"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474BA7E6" w14:textId="2F8EC600" w:rsidR="00A715C1" w:rsidDel="004C1C6F" w:rsidRDefault="00A715C1" w:rsidP="00654D5E">
            <w:pPr>
              <w:rPr>
                <w:del w:id="197" w:author="Author"/>
                <w:lang w:val="en-US"/>
              </w:rPr>
            </w:pPr>
            <w:del w:id="198" w:author="Author">
              <w:r w:rsidDel="004C1C6F">
                <w:rPr>
                  <w:lang w:val="en-US"/>
                </w:rPr>
                <w:delText>S4-115-7-1</w:delText>
              </w:r>
            </w:del>
          </w:p>
        </w:tc>
        <w:tc>
          <w:tcPr>
            <w:tcW w:w="6586" w:type="dxa"/>
            <w:tcBorders>
              <w:top w:val="single" w:sz="4" w:space="0" w:color="auto"/>
              <w:left w:val="single" w:sz="4" w:space="0" w:color="auto"/>
              <w:bottom w:val="single" w:sz="4" w:space="0" w:color="auto"/>
              <w:right w:val="single" w:sz="4" w:space="0" w:color="auto"/>
            </w:tcBorders>
            <w:shd w:val="clear" w:color="auto" w:fill="auto"/>
            <w:tcPrChange w:id="199"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3B6E7EEB" w14:textId="4BE307FD" w:rsidR="00A715C1" w:rsidDel="004C1C6F" w:rsidRDefault="00A715C1" w:rsidP="00654D5E">
            <w:pPr>
              <w:rPr>
                <w:del w:id="200" w:author="Author"/>
                <w:lang w:val="en-US"/>
              </w:rPr>
            </w:pPr>
            <w:del w:id="201" w:author="Author">
              <w:r w:rsidDel="004C1C6F">
                <w:rPr>
                  <w:lang w:val="en-US"/>
                </w:rPr>
                <w:delText>Metrics needs to be updated before the verification can start. Integrate the new metrics tool into the verification framework</w:delText>
              </w:r>
            </w:del>
          </w:p>
          <w:p w14:paraId="3C74EFA8" w14:textId="639FD01A" w:rsidR="008A63E5" w:rsidDel="004C1C6F" w:rsidRDefault="008A63E5" w:rsidP="00654D5E">
            <w:pPr>
              <w:rPr>
                <w:del w:id="202" w:author="Author"/>
                <w:lang w:val="en-US"/>
              </w:rPr>
            </w:pPr>
            <w:del w:id="203" w:author="Author">
              <w:r w:rsidDel="004C1C6F">
                <w:rPr>
                  <w:lang w:val="en-US"/>
                </w:rPr>
                <w:delText xml:space="preserve">Completed </w:delText>
              </w:r>
              <w:r w:rsidRPr="008A63E5" w:rsidDel="004C1C6F">
                <w:rPr>
                  <w:lang w:val="en-US"/>
                </w:rPr>
                <w:delText>https://github.com/haudiobe/5GVideo/blob/master/README.md#43-metrics-generation</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Change w:id="204"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6D1AD659" w14:textId="618BB2E6" w:rsidR="00A715C1" w:rsidDel="004C1C6F" w:rsidRDefault="00A715C1" w:rsidP="00654D5E">
            <w:pPr>
              <w:rPr>
                <w:del w:id="205" w:author="Author"/>
                <w:lang w:val="en-US"/>
              </w:rPr>
            </w:pPr>
            <w:del w:id="206" w:author="Author">
              <w:r w:rsidRPr="000012CA" w:rsidDel="004C1C6F">
                <w:rPr>
                  <w:highlight w:val="green"/>
                  <w:lang w:val="en-US"/>
                </w:rPr>
                <w:delText>Qualcomm</w:delText>
              </w:r>
              <w:r w:rsidR="004D70EC" w:rsidRPr="000012CA" w:rsidDel="004C1C6F">
                <w:rPr>
                  <w:highlight w:val="green"/>
                  <w:lang w:val="en-US"/>
                </w:rPr>
                <w:delText xml:space="preserve"> (Nils)</w:delText>
              </w:r>
            </w:del>
          </w:p>
        </w:tc>
      </w:tr>
      <w:tr w:rsidR="004C1C6F" w:rsidRPr="004346D6" w:rsidDel="004C1C6F" w14:paraId="7DCCA793" w14:textId="77777777" w:rsidTr="004C1C6F">
        <w:trPr>
          <w:ins w:id="207" w:author="Author"/>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5A8FA5B1" w14:textId="189D432B" w:rsidR="004C1C6F" w:rsidDel="004C1C6F" w:rsidRDefault="004C1C6F" w:rsidP="00654D5E">
            <w:pPr>
              <w:rPr>
                <w:ins w:id="208" w:author="Author"/>
                <w:lang w:val="en-US"/>
              </w:rPr>
            </w:pPr>
            <w:ins w:id="209" w:author="Author">
              <w:r>
                <w:rPr>
                  <w:lang w:val="en-US"/>
                </w:rPr>
                <w:t>S4-115-7-2</w:t>
              </w:r>
            </w:ins>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53D455A2" w14:textId="51869B7F" w:rsidR="004C1C6F" w:rsidDel="004C1C6F" w:rsidRDefault="004C1C6F" w:rsidP="00654D5E">
            <w:pPr>
              <w:rPr>
                <w:ins w:id="210" w:author="Author"/>
                <w:lang w:val="en-US"/>
              </w:rPr>
            </w:pPr>
            <w:ins w:id="211" w:author="Author">
              <w:r>
                <w:rPr>
                  <w:lang w:val="en-US"/>
                </w:rPr>
                <w:t>Verification for S1</w:t>
              </w:r>
            </w:ins>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E61BFE" w14:textId="720368B4" w:rsidR="004C1C6F" w:rsidRPr="004C1C6F" w:rsidDel="004C1C6F" w:rsidRDefault="004C1C6F" w:rsidP="00654D5E">
            <w:pPr>
              <w:rPr>
                <w:ins w:id="212" w:author="Author"/>
                <w:highlight w:val="yellow"/>
                <w:lang w:val="en-US"/>
                <w:rPrChange w:id="213" w:author="Author">
                  <w:rPr>
                    <w:ins w:id="214" w:author="Author"/>
                    <w:highlight w:val="green"/>
                    <w:lang w:val="en-US"/>
                  </w:rPr>
                </w:rPrChange>
              </w:rPr>
            </w:pPr>
            <w:ins w:id="215" w:author="Author">
              <w:r w:rsidRPr="004C1C6F">
                <w:rPr>
                  <w:highlight w:val="yellow"/>
                  <w:lang w:val="en-US"/>
                  <w:rPrChange w:id="216" w:author="Author">
                    <w:rPr>
                      <w:highlight w:val="green"/>
                      <w:lang w:val="en-US"/>
                    </w:rPr>
                  </w:rPrChange>
                </w:rPr>
                <w:t>Qualcomm (Dmytro)</w:t>
              </w:r>
            </w:ins>
          </w:p>
        </w:tc>
      </w:tr>
      <w:tr w:rsidR="004C1C6F" w:rsidRPr="004346D6" w:rsidDel="004C1C6F" w14:paraId="6ECD3262" w14:textId="77777777" w:rsidTr="004C1C6F">
        <w:trPr>
          <w:ins w:id="217" w:author="Author"/>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017E33B0" w14:textId="2CBE2E84" w:rsidR="004C1C6F" w:rsidRDefault="004C1C6F" w:rsidP="004C1C6F">
            <w:pPr>
              <w:rPr>
                <w:ins w:id="218" w:author="Author"/>
                <w:lang w:val="en-US"/>
              </w:rPr>
            </w:pPr>
            <w:ins w:id="219" w:author="Author">
              <w:r>
                <w:rPr>
                  <w:lang w:val="en-US"/>
                </w:rPr>
                <w:t>S4-115-7-</w:t>
              </w:r>
              <w:r>
                <w:rPr>
                  <w:lang w:val="en-US"/>
                </w:rPr>
                <w:t>4</w:t>
              </w:r>
            </w:ins>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61918967" w14:textId="24C36ECE" w:rsidR="004C1C6F" w:rsidRDefault="004C1C6F" w:rsidP="004C1C6F">
            <w:pPr>
              <w:rPr>
                <w:ins w:id="220" w:author="Author"/>
                <w:lang w:val="en-US"/>
              </w:rPr>
            </w:pPr>
            <w:ins w:id="221" w:author="Author">
              <w:r>
                <w:rPr>
                  <w:lang w:val="en-US"/>
                </w:rPr>
                <w:t>Verification for S</w:t>
              </w:r>
              <w:r>
                <w:rPr>
                  <w:lang w:val="en-US"/>
                </w:rPr>
                <w:t>2</w:t>
              </w:r>
            </w:ins>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751238A" w14:textId="4DD549AD" w:rsidR="004C1C6F" w:rsidRPr="004C1C6F" w:rsidRDefault="004C1C6F" w:rsidP="004C1C6F">
            <w:pPr>
              <w:rPr>
                <w:ins w:id="222" w:author="Author"/>
                <w:highlight w:val="yellow"/>
                <w:lang w:val="en-US"/>
                <w:rPrChange w:id="223" w:author="Author">
                  <w:rPr>
                    <w:ins w:id="224" w:author="Author"/>
                    <w:highlight w:val="green"/>
                    <w:lang w:val="en-US"/>
                  </w:rPr>
                </w:rPrChange>
              </w:rPr>
            </w:pPr>
            <w:ins w:id="225" w:author="Author">
              <w:r w:rsidRPr="004C1C6F">
                <w:rPr>
                  <w:highlight w:val="yellow"/>
                  <w:lang w:val="en-US"/>
                  <w:rPrChange w:id="226" w:author="Author">
                    <w:rPr>
                      <w:highlight w:val="green"/>
                      <w:lang w:val="en-US"/>
                    </w:rPr>
                  </w:rPrChange>
                </w:rPr>
                <w:t>Qualcomm (Dmytro)</w:t>
              </w:r>
            </w:ins>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27" w:name="_Toc86593862"/>
      <w:r>
        <w:rPr>
          <w:rFonts w:eastAsia="Times New Roman"/>
          <w:sz w:val="36"/>
          <w:lang w:val="en-US" w:eastAsia="en-US"/>
        </w:rPr>
        <w:lastRenderedPageBreak/>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227"/>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Change w:id="228">
          <w:tblGrid>
            <w:gridCol w:w="1248"/>
            <w:gridCol w:w="807"/>
            <w:gridCol w:w="2314"/>
            <w:gridCol w:w="1727"/>
            <w:gridCol w:w="1551"/>
            <w:gridCol w:w="1974"/>
          </w:tblGrid>
        </w:tblGridChange>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C35CEF">
        <w:tblPrEx>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PrExChange w:id="229" w:author="Author">
            <w:tblPrEx>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PrEx>
          </w:tblPrExChange>
        </w:tblPrEx>
        <w:trPr>
          <w:trHeight w:val="540"/>
          <w:trPrChange w:id="230" w:author="Author">
            <w:trPr>
              <w:trHeight w:val="540"/>
            </w:trPr>
          </w:trPrChange>
        </w:trPr>
        <w:tc>
          <w:tcPr>
            <w:tcW w:w="1248" w:type="dxa"/>
            <w:shd w:val="clear" w:color="auto" w:fill="E2EFD9"/>
            <w:hideMark/>
            <w:tcPrChange w:id="231" w:author="Author">
              <w:tcPr>
                <w:tcW w:w="1248" w:type="dxa"/>
                <w:shd w:val="clear" w:color="auto" w:fill="E2EFD9"/>
                <w:hideMark/>
              </w:tcPr>
            </w:tcPrChange>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Change w:id="232" w:author="Author">
              <w:tcPr>
                <w:tcW w:w="807" w:type="dxa"/>
                <w:shd w:val="clear" w:color="auto" w:fill="E2EFD9"/>
                <w:hideMark/>
              </w:tcPr>
            </w:tcPrChange>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Change w:id="233" w:author="Author">
              <w:tcPr>
                <w:tcW w:w="2314" w:type="dxa"/>
                <w:shd w:val="clear" w:color="auto" w:fill="E2EFD9"/>
                <w:hideMark/>
              </w:tcPr>
            </w:tcPrChange>
          </w:tcPr>
          <w:p w14:paraId="1757DA4E" w14:textId="5A93BE0C"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r w:rsidR="00F2218F" w:rsidRPr="00DF1AC6">
              <w:rPr>
                <w:rFonts w:ascii="Helvetica Neue" w:eastAsia="Times New Roman" w:hAnsi="Helvetica Neue"/>
                <w:sz w:val="18"/>
                <w:szCs w:val="18"/>
                <w:highlight w:val="green"/>
              </w:rPr>
              <w:t>4</w:t>
            </w:r>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Change w:id="234" w:author="Author">
              <w:tcPr>
                <w:tcW w:w="1727" w:type="dxa"/>
                <w:shd w:val="clear" w:color="auto" w:fill="E2EFD9"/>
                <w:hideMark/>
              </w:tcPr>
            </w:tcPrChange>
          </w:tcPr>
          <w:p w14:paraId="18116B49" w14:textId="5FF0A925" w:rsidR="00681E81" w:rsidRPr="006548FA" w:rsidRDefault="00681E81"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Reference Software: VTM</w:t>
            </w:r>
            <w:r w:rsidR="00EE1301" w:rsidRPr="006548FA">
              <w:rPr>
                <w:rFonts w:ascii="Helvetica Neue" w:eastAsia="Times New Roman" w:hAnsi="Helvetica Neue"/>
                <w:sz w:val="18"/>
                <w:szCs w:val="18"/>
                <w:highlight w:val="green"/>
              </w:rPr>
              <w:t>13.0</w:t>
            </w:r>
          </w:p>
          <w:p w14:paraId="27E4E3E7" w14:textId="2E95DDC3" w:rsidR="00DA366F" w:rsidRPr="006548FA" w:rsidRDefault="00DA366F"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S1-VTM-0</w:t>
            </w:r>
            <w:r w:rsidR="00EE1301" w:rsidRPr="006548FA">
              <w:rPr>
                <w:rFonts w:ascii="Helvetica Neue" w:eastAsia="Times New Roman" w:hAnsi="Helvetica Neue"/>
                <w:sz w:val="18"/>
                <w:szCs w:val="18"/>
                <w:highlight w:val="green"/>
              </w:rPr>
              <w:t>1</w:t>
            </w:r>
          </w:p>
          <w:p w14:paraId="35D002B9" w14:textId="2094735F" w:rsidR="00252640" w:rsidRDefault="00252640" w:rsidP="00C90E9C">
            <w:pPr>
              <w:rPr>
                <w:rFonts w:ascii="Helvetica Neue" w:eastAsia="Times New Roman" w:hAnsi="Helvetica Neue"/>
                <w:sz w:val="18"/>
                <w:szCs w:val="18"/>
              </w:rPr>
            </w:pPr>
            <w:r w:rsidRPr="006548FA">
              <w:rPr>
                <w:rFonts w:ascii="Helvetica Neue" w:eastAsia="Times New Roman" w:hAnsi="Helvetica Neue"/>
                <w:sz w:val="18"/>
                <w:szCs w:val="18"/>
                <w:highlight w:val="green"/>
              </w:rPr>
              <w:t>S1-VTM-02</w:t>
            </w:r>
          </w:p>
          <w:p w14:paraId="58A2C752" w14:textId="2F2B36DF" w:rsidR="00EE1301" w:rsidRPr="004346D6" w:rsidRDefault="00EE1301" w:rsidP="00C90E9C">
            <w:pPr>
              <w:rPr>
                <w:rFonts w:ascii="Times New Roman" w:eastAsia="Times New Roman" w:hAnsi="Times New Roman"/>
                <w:sz w:val="24"/>
                <w:szCs w:val="24"/>
              </w:rPr>
            </w:pPr>
          </w:p>
        </w:tc>
        <w:tc>
          <w:tcPr>
            <w:tcW w:w="1551" w:type="dxa"/>
            <w:shd w:val="clear" w:color="auto" w:fill="E2EFD9"/>
            <w:tcPrChange w:id="235" w:author="Author">
              <w:tcPr>
                <w:tcW w:w="1551" w:type="dxa"/>
                <w:shd w:val="clear" w:color="auto" w:fill="E2EFD9"/>
              </w:tcPr>
            </w:tcPrChange>
          </w:tcPr>
          <w:p w14:paraId="15D0CB5E" w14:textId="75A90ED4" w:rsidR="00DA366F" w:rsidRPr="00DF1AC6" w:rsidRDefault="00681E81" w:rsidP="00C90E9C">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del w:id="236" w:author="Author">
              <w:r w:rsidRPr="00DF1AC6" w:rsidDel="00905A83">
                <w:rPr>
                  <w:rFonts w:ascii="Helvetica Neue" w:eastAsia="Times New Roman" w:hAnsi="Helvetica Neue"/>
                  <w:sz w:val="18"/>
                  <w:szCs w:val="18"/>
                  <w:highlight w:val="yellow"/>
                </w:rPr>
                <w:delText>???</w:delText>
              </w:r>
            </w:del>
            <w:ins w:id="237" w:author="Author">
              <w:r w:rsidR="00905A83">
                <w:rPr>
                  <w:rFonts w:ascii="Helvetica Neue" w:eastAsia="Times New Roman" w:hAnsi="Helvetica Neue"/>
                  <w:sz w:val="18"/>
                  <w:szCs w:val="18"/>
                  <w:highlight w:val="yellow"/>
                </w:rPr>
                <w:t xml:space="preserve">3gpp-2021-10-15 </w:t>
              </w:r>
            </w:ins>
          </w:p>
          <w:p w14:paraId="40C01B14" w14:textId="24DB9261" w:rsidR="00905A83" w:rsidRDefault="00681E81" w:rsidP="00C90E9C">
            <w:pPr>
              <w:rPr>
                <w:ins w:id="238" w:author="Autho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168B4AFD" w14:textId="68D46489" w:rsidR="00905A83" w:rsidRDefault="00905A83" w:rsidP="00C90E9C">
            <w:pPr>
              <w:rPr>
                <w:ins w:id="239" w:author="Author"/>
                <w:rFonts w:ascii="Helvetica Neue" w:eastAsia="Times New Roman" w:hAnsi="Helvetica Neue"/>
                <w:sz w:val="18"/>
                <w:szCs w:val="18"/>
                <w:highlight w:val="yellow"/>
              </w:rPr>
            </w:pPr>
            <w:ins w:id="240" w:author="Author">
              <w:r>
                <w:rPr>
                  <w:rFonts w:ascii="Helvetica Neue" w:eastAsia="Times New Roman" w:hAnsi="Helvetica Neue"/>
                  <w:sz w:val="18"/>
                  <w:szCs w:val="18"/>
                  <w:highlight w:val="yellow"/>
                </w:rPr>
                <w:t>See S4aV</w:t>
              </w:r>
              <w:r w:rsidR="00C35CEF">
                <w:rPr>
                  <w:rFonts w:ascii="Helvetica Neue" w:eastAsia="Times New Roman" w:hAnsi="Helvetica Neue"/>
                  <w:sz w:val="18"/>
                  <w:szCs w:val="18"/>
                  <w:highlight w:val="yellow"/>
                </w:rPr>
                <w:t>210809</w:t>
              </w:r>
            </w:ins>
          </w:p>
          <w:p w14:paraId="7EB2D620" w14:textId="71AACE7A" w:rsidR="00681E81" w:rsidRPr="008F70BE" w:rsidDel="00C35CEF" w:rsidRDefault="00681E81" w:rsidP="00C90E9C">
            <w:pPr>
              <w:rPr>
                <w:del w:id="241" w:author="Author"/>
                <w:rFonts w:ascii="Helvetica Neue" w:eastAsia="Times New Roman" w:hAnsi="Helvetica Neue"/>
                <w:sz w:val="18"/>
                <w:szCs w:val="18"/>
                <w:highlight w:val="yellow"/>
              </w:rPr>
            </w:pPr>
            <w:del w:id="242" w:author="Author">
              <w:r w:rsidRPr="00DF1AC6" w:rsidDel="00905A83">
                <w:rPr>
                  <w:rFonts w:ascii="Helvetica Neue" w:eastAsia="Times New Roman" w:hAnsi="Helvetica Neue"/>
                  <w:sz w:val="18"/>
                  <w:szCs w:val="18"/>
                  <w:highlight w:val="yellow"/>
                </w:rPr>
                <w:delText>???</w:delText>
              </w:r>
            </w:del>
          </w:p>
          <w:p w14:paraId="62DCCCC1" w14:textId="241512C0" w:rsidR="00372596" w:rsidRPr="008F70BE" w:rsidDel="00C35CEF" w:rsidRDefault="00372596" w:rsidP="00C90E9C">
            <w:pPr>
              <w:rPr>
                <w:del w:id="243" w:author="Author"/>
                <w:rFonts w:ascii="Helvetica Neue" w:eastAsia="Times New Roman" w:hAnsi="Helvetica Neue"/>
                <w:sz w:val="18"/>
                <w:szCs w:val="18"/>
                <w:highlight w:val="yellow"/>
              </w:rPr>
            </w:pPr>
            <w:del w:id="244" w:author="Author">
              <w:r w:rsidRPr="008F70BE" w:rsidDel="00C35CEF">
                <w:rPr>
                  <w:rFonts w:ascii="Helvetica Neue" w:eastAsia="Times New Roman" w:hAnsi="Helvetica Neue"/>
                  <w:sz w:val="18"/>
                  <w:szCs w:val="18"/>
                  <w:highlight w:val="yellow"/>
                </w:rPr>
                <w:delText xml:space="preserve">See </w:delText>
              </w:r>
            </w:del>
          </w:p>
          <w:p w14:paraId="03CD7138" w14:textId="08D30D1D" w:rsidR="006559C7" w:rsidRPr="008F70BE" w:rsidDel="00905A83" w:rsidRDefault="006559C7" w:rsidP="00C90E9C">
            <w:pPr>
              <w:rPr>
                <w:del w:id="245" w:author="Author"/>
                <w:rFonts w:ascii="Helvetica Neue" w:eastAsia="Times New Roman" w:hAnsi="Helvetica Neue"/>
                <w:sz w:val="18"/>
                <w:szCs w:val="18"/>
                <w:highlight w:val="yellow"/>
              </w:rPr>
            </w:pPr>
            <w:del w:id="246" w:author="Author">
              <w:r w:rsidRPr="00DF1AC6" w:rsidDel="00905A83">
                <w:rPr>
                  <w:highlight w:val="yellow"/>
                </w:rPr>
                <w:fldChar w:fldCharType="begin"/>
              </w:r>
              <w:r w:rsidRPr="00DF1AC6" w:rsidDel="00905A83">
                <w:rPr>
                  <w:highlight w:val="yellow"/>
                </w:rPr>
                <w:delInstrText xml:space="preserve"> HYPERLINK "https://www.3gpp.org/ftp/TSG_SA/WG4_CODEC/3GPP_SA4_AHOC_MTGs/SA4_VIDEO/Docs/S4aV210791.zip" </w:delInstrText>
              </w:r>
              <w:r w:rsidRPr="00DF1AC6" w:rsidDel="00905A83">
                <w:rPr>
                  <w:highlight w:val="yellow"/>
                </w:rPr>
                <w:fldChar w:fldCharType="separate"/>
              </w:r>
              <w:r w:rsidRPr="00DF1AC6" w:rsidDel="00905A83">
                <w:rPr>
                  <w:rStyle w:val="Hyperlink"/>
                  <w:highlight w:val="yellow"/>
                </w:rPr>
                <w:delText>S4aV210791</w:delText>
              </w:r>
              <w:r w:rsidRPr="00DF1AC6" w:rsidDel="00905A83">
                <w:rPr>
                  <w:rStyle w:val="Hyperlink"/>
                  <w:highlight w:val="yellow"/>
                </w:rPr>
                <w:fldChar w:fldCharType="end"/>
              </w:r>
            </w:del>
          </w:p>
          <w:p w14:paraId="053A068E" w14:textId="1DD1CA57" w:rsidR="006559C7" w:rsidRPr="00DF1AC6" w:rsidRDefault="009E3DFE" w:rsidP="00C90E9C">
            <w:pPr>
              <w:rPr>
                <w:rFonts w:ascii="Helvetica Neue" w:eastAsia="Times New Roman" w:hAnsi="Helvetica Neue"/>
                <w:sz w:val="18"/>
                <w:szCs w:val="18"/>
                <w:highlight w:val="yellow"/>
              </w:rPr>
            </w:pPr>
            <w:del w:id="247" w:author="Author">
              <w:r w:rsidRPr="00DF1AC6" w:rsidDel="00905A83">
                <w:rPr>
                  <w:highlight w:val="yellow"/>
                </w:rPr>
                <w:fldChar w:fldCharType="begin"/>
              </w:r>
              <w:r w:rsidRPr="00DF1AC6" w:rsidDel="00905A83">
                <w:rPr>
                  <w:highlight w:val="yellow"/>
                </w:rPr>
                <w:delInstrText xml:space="preserve"> HYPERLINK "https://www.3gpp.org/ftp/TSG_SA/WG4_CODEC/3GPP_SA4_AHOC_MTGs/SA4_VIDEO/Docs/S4aV210793.zip" </w:delInstrText>
              </w:r>
              <w:r w:rsidRPr="00DF1AC6" w:rsidDel="00905A83">
                <w:rPr>
                  <w:highlight w:val="yellow"/>
                </w:rPr>
                <w:fldChar w:fldCharType="separate"/>
              </w:r>
              <w:r w:rsidRPr="00DF1AC6" w:rsidDel="00905A83">
                <w:rPr>
                  <w:rStyle w:val="Hyperlink"/>
                  <w:highlight w:val="yellow"/>
                </w:rPr>
                <w:delText>S4aV210793</w:delText>
              </w:r>
              <w:r w:rsidRPr="00DF1AC6" w:rsidDel="00905A83">
                <w:rPr>
                  <w:rStyle w:val="Hyperlink"/>
                  <w:highlight w:val="yellow"/>
                </w:rPr>
                <w:fldChar w:fldCharType="end"/>
              </w:r>
            </w:del>
          </w:p>
        </w:tc>
        <w:tc>
          <w:tcPr>
            <w:tcW w:w="1974" w:type="dxa"/>
            <w:shd w:val="clear" w:color="auto" w:fill="E2EFD9"/>
            <w:tcPrChange w:id="248" w:author="Author">
              <w:tcPr>
                <w:tcW w:w="1974" w:type="dxa"/>
                <w:shd w:val="clear" w:color="auto" w:fill="E2EFD9"/>
              </w:tcPr>
            </w:tcPrChange>
          </w:tcPr>
          <w:p w14:paraId="7CD6E530" w14:textId="120D6207" w:rsidR="00C35CEF" w:rsidRDefault="00C35CEF" w:rsidP="00C90E9C">
            <w:pPr>
              <w:rPr>
                <w:ins w:id="249" w:author="Author"/>
                <w:highlight w:val="yellow"/>
                <w:lang w:val="en-US"/>
              </w:rPr>
            </w:pPr>
            <w:ins w:id="250" w:author="Author">
              <w:r>
                <w:rPr>
                  <w:highlight w:val="yellow"/>
                  <w:lang w:val="en-US"/>
                </w:rPr>
                <w:t>Telco on Nov 3 to review details of configurations</w:t>
              </w:r>
            </w:ins>
          </w:p>
          <w:p w14:paraId="77C582EE" w14:textId="59E68DB3" w:rsidR="00DA366F" w:rsidRPr="00DF1AC6" w:rsidRDefault="009E3DFE" w:rsidP="00C90E9C">
            <w:pPr>
              <w:rPr>
                <w:rFonts w:ascii="Times New Roman" w:eastAsia="Times New Roman" w:hAnsi="Times New Roman"/>
                <w:sz w:val="24"/>
                <w:szCs w:val="24"/>
                <w:highlight w:val="yellow"/>
              </w:rPr>
            </w:pPr>
            <w:del w:id="251" w:author="Author">
              <w:r w:rsidRPr="00DF1AC6" w:rsidDel="00C35CEF">
                <w:rPr>
                  <w:highlight w:val="yellow"/>
                  <w:lang w:val="en-US"/>
                </w:rPr>
                <w:delText xml:space="preserve">Please provide comments on AV1 </w:delText>
              </w:r>
              <w:r w:rsidR="008F70BE" w:rsidRPr="00DF1AC6" w:rsidDel="00C35CEF">
                <w:rPr>
                  <w:highlight w:val="yellow"/>
                  <w:lang w:val="en-US"/>
                </w:rPr>
                <w:delText>configurations by telco on Oct 26, 2021, otherwise they will be frozen.</w:delText>
              </w:r>
            </w:del>
          </w:p>
        </w:tc>
      </w:tr>
      <w:tr w:rsidR="00865EB1" w:rsidRPr="004346D6" w14:paraId="31B1D334" w14:textId="77777777" w:rsidTr="00C35CEF">
        <w:tblPrEx>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PrExChange w:id="252" w:author="Author">
            <w:tblPrEx>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PrEx>
          </w:tblPrExChange>
        </w:tblPrEx>
        <w:trPr>
          <w:trHeight w:val="525"/>
          <w:trPrChange w:id="253" w:author="Author">
            <w:trPr>
              <w:trHeight w:val="525"/>
            </w:trPr>
          </w:trPrChange>
        </w:trPr>
        <w:tc>
          <w:tcPr>
            <w:tcW w:w="1248" w:type="dxa"/>
            <w:shd w:val="clear" w:color="auto" w:fill="auto"/>
            <w:hideMark/>
            <w:tcPrChange w:id="254" w:author="Author">
              <w:tcPr>
                <w:tcW w:w="1248" w:type="dxa"/>
                <w:shd w:val="clear" w:color="auto" w:fill="auto"/>
                <w:hideMark/>
              </w:tcPr>
            </w:tcPrChange>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Change w:id="255" w:author="Author">
              <w:tcPr>
                <w:tcW w:w="807" w:type="dxa"/>
                <w:shd w:val="clear" w:color="auto" w:fill="auto"/>
                <w:hideMark/>
              </w:tcPr>
            </w:tcPrChange>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Change w:id="256" w:author="Author">
              <w:tcPr>
                <w:tcW w:w="2314" w:type="dxa"/>
                <w:shd w:val="clear" w:color="auto" w:fill="auto"/>
                <w:hideMark/>
              </w:tcPr>
            </w:tcPrChange>
          </w:tcPr>
          <w:p w14:paraId="2685B978" w14:textId="77777777"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ETM7.4</w:t>
            </w:r>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Change w:id="257" w:author="Author">
              <w:tcPr>
                <w:tcW w:w="1727" w:type="dxa"/>
                <w:shd w:val="clear" w:color="auto" w:fill="auto"/>
                <w:hideMark/>
              </w:tcPr>
            </w:tcPrChange>
          </w:tcPr>
          <w:p w14:paraId="2378473B" w14:textId="7BEB81EB"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Reference Software: VTM13.0</w:t>
            </w:r>
          </w:p>
          <w:p w14:paraId="4398F639" w14:textId="77777777"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S2-VTM-01</w:t>
            </w:r>
          </w:p>
          <w:p w14:paraId="7865180C" w14:textId="14E4078A" w:rsidR="00865EB1" w:rsidRPr="004346D6" w:rsidRDefault="00865EB1" w:rsidP="00865EB1">
            <w:pPr>
              <w:rPr>
                <w:rFonts w:ascii="Helvetica Neue" w:eastAsia="Times New Roman" w:hAnsi="Helvetica Neue"/>
                <w:sz w:val="18"/>
                <w:szCs w:val="18"/>
              </w:rPr>
            </w:pPr>
            <w:r w:rsidRPr="00193761">
              <w:rPr>
                <w:rFonts w:ascii="Helvetica Neue" w:eastAsia="Times New Roman" w:hAnsi="Helvetica Neue"/>
                <w:sz w:val="18"/>
                <w:szCs w:val="18"/>
                <w:highlight w:val="green"/>
              </w:rPr>
              <w:t>S2-VTM-02</w:t>
            </w:r>
          </w:p>
        </w:tc>
        <w:tc>
          <w:tcPr>
            <w:tcW w:w="1551" w:type="dxa"/>
            <w:tcPrChange w:id="258" w:author="Author">
              <w:tcPr>
                <w:tcW w:w="1551" w:type="dxa"/>
              </w:tcPr>
            </w:tcPrChange>
          </w:tcPr>
          <w:p w14:paraId="7F694D32" w14:textId="77777777" w:rsidR="00865EB1" w:rsidRPr="00DF1AC6" w:rsidRDefault="00865EB1" w:rsidP="00865EB1">
            <w:pPr>
              <w:rPr>
                <w:ins w:id="259" w:author="Author"/>
                <w:rFonts w:ascii="Helvetica Neue" w:eastAsia="Times New Roman" w:hAnsi="Helvetica Neue"/>
                <w:sz w:val="18"/>
                <w:szCs w:val="18"/>
                <w:highlight w:val="yellow"/>
              </w:rPr>
            </w:pPr>
            <w:ins w:id="260" w:author="Autho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ins>
          </w:p>
          <w:p w14:paraId="05C36B3B" w14:textId="77777777" w:rsidR="00865EB1" w:rsidRDefault="00865EB1" w:rsidP="00865EB1">
            <w:pPr>
              <w:rPr>
                <w:ins w:id="261" w:author="Author"/>
                <w:rFonts w:ascii="Helvetica Neue" w:eastAsia="Times New Roman" w:hAnsi="Helvetica Neue"/>
                <w:sz w:val="18"/>
                <w:szCs w:val="18"/>
                <w:highlight w:val="yellow"/>
              </w:rPr>
            </w:pPr>
            <w:ins w:id="262" w:author="Author">
              <w:r w:rsidRPr="00DF1AC6">
                <w:rPr>
                  <w:rFonts w:ascii="Helvetica Neue" w:eastAsia="Times New Roman" w:hAnsi="Helvetica Neue"/>
                  <w:sz w:val="18"/>
                  <w:szCs w:val="18"/>
                  <w:highlight w:val="yellow"/>
                </w:rPr>
                <w:t xml:space="preserve">Configurations </w:t>
              </w:r>
            </w:ins>
          </w:p>
          <w:p w14:paraId="34F577D9" w14:textId="77777777" w:rsidR="00865EB1" w:rsidRDefault="00865EB1" w:rsidP="00865EB1">
            <w:pPr>
              <w:rPr>
                <w:ins w:id="263" w:author="Author"/>
                <w:rFonts w:ascii="Helvetica Neue" w:eastAsia="Times New Roman" w:hAnsi="Helvetica Neue"/>
                <w:sz w:val="18"/>
                <w:szCs w:val="18"/>
                <w:highlight w:val="yellow"/>
              </w:rPr>
            </w:pPr>
            <w:ins w:id="264" w:author="Author">
              <w:r>
                <w:rPr>
                  <w:rFonts w:ascii="Helvetica Neue" w:eastAsia="Times New Roman" w:hAnsi="Helvetica Neue"/>
                  <w:sz w:val="18"/>
                  <w:szCs w:val="18"/>
                  <w:highlight w:val="yellow"/>
                </w:rPr>
                <w:t>See S4aV210809</w:t>
              </w:r>
            </w:ins>
          </w:p>
          <w:p w14:paraId="0F01C30E" w14:textId="12F99EDA" w:rsidR="00865EB1" w:rsidRPr="003D1442" w:rsidDel="00CF0DEF" w:rsidRDefault="00865EB1" w:rsidP="00865EB1">
            <w:pPr>
              <w:rPr>
                <w:del w:id="265" w:author="Author"/>
                <w:rFonts w:ascii="Helvetica Neue" w:eastAsia="Times New Roman" w:hAnsi="Helvetica Neue"/>
                <w:sz w:val="18"/>
                <w:szCs w:val="18"/>
                <w:highlight w:val="yellow"/>
              </w:rPr>
            </w:pPr>
            <w:del w:id="266" w:author="Author">
              <w:r w:rsidRPr="003D1442" w:rsidDel="00CF0DEF">
                <w:rPr>
                  <w:rFonts w:ascii="Helvetica Neue" w:eastAsia="Times New Roman" w:hAnsi="Helvetica Neue"/>
                  <w:sz w:val="18"/>
                  <w:szCs w:val="18"/>
                  <w:highlight w:val="yellow"/>
                </w:rPr>
                <w:delText>Reference Software ???</w:delText>
              </w:r>
            </w:del>
          </w:p>
          <w:p w14:paraId="51A4A044" w14:textId="46BA7D5B" w:rsidR="00865EB1" w:rsidRPr="003D1442" w:rsidDel="00CF0DEF" w:rsidRDefault="00865EB1" w:rsidP="00865EB1">
            <w:pPr>
              <w:rPr>
                <w:del w:id="267" w:author="Author"/>
                <w:rFonts w:ascii="Helvetica Neue" w:eastAsia="Times New Roman" w:hAnsi="Helvetica Neue"/>
                <w:sz w:val="18"/>
                <w:szCs w:val="18"/>
                <w:highlight w:val="yellow"/>
              </w:rPr>
            </w:pPr>
            <w:del w:id="268" w:author="Author">
              <w:r w:rsidRPr="003D1442" w:rsidDel="00CF0DEF">
                <w:rPr>
                  <w:rFonts w:ascii="Helvetica Neue" w:eastAsia="Times New Roman" w:hAnsi="Helvetica Neue"/>
                  <w:sz w:val="18"/>
                  <w:szCs w:val="18"/>
                  <w:highlight w:val="yellow"/>
                </w:rPr>
                <w:delText>Configurations ???</w:delText>
              </w:r>
            </w:del>
          </w:p>
          <w:p w14:paraId="33A522AD" w14:textId="5D80C7FD" w:rsidR="00865EB1" w:rsidRPr="003D1442" w:rsidDel="00CF0DEF" w:rsidRDefault="00865EB1" w:rsidP="00865EB1">
            <w:pPr>
              <w:rPr>
                <w:del w:id="269" w:author="Author"/>
                <w:rFonts w:ascii="Helvetica Neue" w:eastAsia="Times New Roman" w:hAnsi="Helvetica Neue"/>
                <w:sz w:val="18"/>
                <w:szCs w:val="18"/>
                <w:highlight w:val="yellow"/>
              </w:rPr>
            </w:pPr>
            <w:del w:id="270" w:author="Author">
              <w:r w:rsidRPr="003D1442" w:rsidDel="00CF0DEF">
                <w:rPr>
                  <w:rFonts w:ascii="Helvetica Neue" w:eastAsia="Times New Roman" w:hAnsi="Helvetica Neue"/>
                  <w:sz w:val="18"/>
                  <w:szCs w:val="18"/>
                  <w:highlight w:val="yellow"/>
                </w:rPr>
                <w:delText xml:space="preserve">See </w:delText>
              </w:r>
            </w:del>
          </w:p>
          <w:p w14:paraId="613015BF" w14:textId="7429A984" w:rsidR="00865EB1" w:rsidRPr="003D1442" w:rsidDel="00CF0DEF" w:rsidRDefault="00865EB1" w:rsidP="00865EB1">
            <w:pPr>
              <w:rPr>
                <w:del w:id="271" w:author="Author"/>
                <w:rFonts w:ascii="Helvetica Neue" w:eastAsia="Times New Roman" w:hAnsi="Helvetica Neue"/>
                <w:sz w:val="18"/>
                <w:szCs w:val="18"/>
                <w:highlight w:val="yellow"/>
              </w:rPr>
            </w:pPr>
            <w:del w:id="272" w:author="Author">
              <w:r w:rsidRPr="003D1442" w:rsidDel="00CF0DEF">
                <w:rPr>
                  <w:highlight w:val="yellow"/>
                </w:rPr>
                <w:fldChar w:fldCharType="begin"/>
              </w:r>
              <w:r w:rsidRPr="003D1442" w:rsidDel="00CF0DEF">
                <w:rPr>
                  <w:highlight w:val="yellow"/>
                </w:rPr>
                <w:delInstrText xml:space="preserve"> HYPERLINK "https://www.3gpp.org/ftp/TSG_SA/WG4_CODEC/3GPP_SA4_AHOC_MTGs/SA4_VIDEO/Docs/S4aV210791.zip" </w:delInstrText>
              </w:r>
              <w:r w:rsidRPr="003D1442" w:rsidDel="00CF0DEF">
                <w:rPr>
                  <w:highlight w:val="yellow"/>
                </w:rPr>
                <w:fldChar w:fldCharType="separate"/>
              </w:r>
              <w:r w:rsidRPr="003D1442" w:rsidDel="00CF0DEF">
                <w:rPr>
                  <w:rStyle w:val="Hyperlink"/>
                  <w:highlight w:val="yellow"/>
                </w:rPr>
                <w:delText>S4aV210791</w:delText>
              </w:r>
              <w:r w:rsidRPr="003D1442" w:rsidDel="00CF0DEF">
                <w:rPr>
                  <w:rStyle w:val="Hyperlink"/>
                  <w:highlight w:val="yellow"/>
                </w:rPr>
                <w:fldChar w:fldCharType="end"/>
              </w:r>
            </w:del>
          </w:p>
          <w:p w14:paraId="441C0DDB" w14:textId="4C3DF192" w:rsidR="00865EB1" w:rsidRPr="00DF1AC6" w:rsidRDefault="00865EB1" w:rsidP="00865EB1">
            <w:pPr>
              <w:rPr>
                <w:highlight w:val="yellow"/>
                <w:lang w:val="en-US"/>
              </w:rPr>
            </w:pPr>
            <w:del w:id="273" w:author="Author">
              <w:r w:rsidRPr="003D1442" w:rsidDel="00CF0DEF">
                <w:rPr>
                  <w:highlight w:val="yellow"/>
                </w:rPr>
                <w:fldChar w:fldCharType="begin"/>
              </w:r>
              <w:r w:rsidRPr="003D1442" w:rsidDel="00CF0DEF">
                <w:rPr>
                  <w:highlight w:val="yellow"/>
                </w:rPr>
                <w:delInstrText xml:space="preserve"> HYPERLINK "https://www.3gpp.org/ftp/TSG_SA/WG4_CODEC/3GPP_SA4_AHOC_MTGs/SA4_VIDEO/Docs/S4aV210793.zip" </w:delInstrText>
              </w:r>
              <w:r w:rsidRPr="003D1442" w:rsidDel="00CF0DEF">
                <w:rPr>
                  <w:highlight w:val="yellow"/>
                </w:rPr>
                <w:fldChar w:fldCharType="separate"/>
              </w:r>
              <w:r w:rsidRPr="003D1442" w:rsidDel="00CF0DEF">
                <w:rPr>
                  <w:rStyle w:val="Hyperlink"/>
                  <w:highlight w:val="yellow"/>
                </w:rPr>
                <w:delText>S4aV210793</w:delText>
              </w:r>
              <w:r w:rsidRPr="003D1442" w:rsidDel="00CF0DEF">
                <w:rPr>
                  <w:rStyle w:val="Hyperlink"/>
                  <w:highlight w:val="yellow"/>
                </w:rPr>
                <w:fldChar w:fldCharType="end"/>
              </w:r>
            </w:del>
          </w:p>
        </w:tc>
        <w:tc>
          <w:tcPr>
            <w:tcW w:w="1974" w:type="dxa"/>
            <w:shd w:val="clear" w:color="auto" w:fill="auto"/>
            <w:tcPrChange w:id="274" w:author="Author">
              <w:tcPr>
                <w:tcW w:w="1974" w:type="dxa"/>
                <w:shd w:val="clear" w:color="auto" w:fill="auto"/>
              </w:tcPr>
            </w:tcPrChange>
          </w:tcPr>
          <w:p w14:paraId="4AB5A97A" w14:textId="77777777" w:rsidR="00865EB1" w:rsidRDefault="00865EB1" w:rsidP="00865EB1">
            <w:pPr>
              <w:rPr>
                <w:ins w:id="275" w:author="Author"/>
                <w:highlight w:val="yellow"/>
                <w:lang w:val="en-US"/>
              </w:rPr>
            </w:pPr>
            <w:ins w:id="276" w:author="Author">
              <w:r>
                <w:rPr>
                  <w:highlight w:val="yellow"/>
                  <w:lang w:val="en-US"/>
                </w:rPr>
                <w:t>Telco on Nov 3 to review details of configurations</w:t>
              </w:r>
            </w:ins>
          </w:p>
          <w:p w14:paraId="595875F3" w14:textId="48038943" w:rsidR="00865EB1" w:rsidRPr="004346D6" w:rsidRDefault="00865EB1" w:rsidP="00865EB1">
            <w:pPr>
              <w:rPr>
                <w:rFonts w:ascii="Times New Roman" w:eastAsia="Times New Roman" w:hAnsi="Times New Roman"/>
                <w:sz w:val="24"/>
                <w:szCs w:val="24"/>
              </w:rPr>
            </w:pPr>
            <w:del w:id="277" w:author="Author">
              <w:r w:rsidRPr="003D1442" w:rsidDel="00CF0DEF">
                <w:rPr>
                  <w:highlight w:val="yellow"/>
                  <w:lang w:val="en-US"/>
                </w:rPr>
                <w:delText>Please provide comments on AV1 configurations by telco on Oct 26, 2021, otherwise they will be frozen.</w:delText>
              </w:r>
            </w:del>
          </w:p>
        </w:tc>
      </w:tr>
      <w:tr w:rsidR="00865EB1" w:rsidRPr="004346D6" w14:paraId="7423227C" w14:textId="77777777" w:rsidTr="00C35CEF">
        <w:tblPrEx>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PrExChange w:id="278" w:author="Author">
            <w:tblPrEx>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PrEx>
          </w:tblPrExChange>
        </w:tblPrEx>
        <w:trPr>
          <w:trHeight w:val="2528"/>
          <w:trPrChange w:id="279" w:author="Author">
            <w:trPr>
              <w:trHeight w:val="2528"/>
            </w:trPr>
          </w:trPrChange>
        </w:trPr>
        <w:tc>
          <w:tcPr>
            <w:tcW w:w="1248" w:type="dxa"/>
            <w:shd w:val="clear" w:color="auto" w:fill="E2EFD9"/>
            <w:hideMark/>
            <w:tcPrChange w:id="280" w:author="Author">
              <w:tcPr>
                <w:tcW w:w="1248" w:type="dxa"/>
                <w:shd w:val="clear" w:color="auto" w:fill="E2EFD9"/>
                <w:hideMark/>
              </w:tcPr>
            </w:tcPrChange>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Change w:id="281" w:author="Author">
              <w:tcPr>
                <w:tcW w:w="807" w:type="dxa"/>
                <w:shd w:val="clear" w:color="auto" w:fill="E2EFD9"/>
                <w:hideMark/>
              </w:tcPr>
            </w:tcPrChange>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Change w:id="282" w:author="Author">
              <w:tcPr>
                <w:tcW w:w="2314" w:type="dxa"/>
                <w:shd w:val="clear" w:color="auto" w:fill="E2EFD9"/>
                <w:hideMark/>
              </w:tcPr>
            </w:tcPrChange>
          </w:tcPr>
          <w:p w14:paraId="31873BAB" w14:textId="77777777"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ETM7.4</w:t>
            </w:r>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Change w:id="283" w:author="Author">
              <w:tcPr>
                <w:tcW w:w="1727" w:type="dxa"/>
                <w:shd w:val="clear" w:color="auto" w:fill="E2EFD9"/>
                <w:hideMark/>
              </w:tcPr>
            </w:tcPrChange>
          </w:tcPr>
          <w:p w14:paraId="31CD3CB2" w14:textId="752BCD45"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865EB1" w:rsidRPr="004346D6" w:rsidRDefault="00865EB1" w:rsidP="00865EB1">
            <w:pPr>
              <w:rPr>
                <w:rFonts w:ascii="Times New Roman" w:eastAsia="Times New Roman" w:hAnsi="Times New Roman"/>
                <w:sz w:val="24"/>
                <w:szCs w:val="24"/>
              </w:rPr>
            </w:pPr>
          </w:p>
        </w:tc>
        <w:tc>
          <w:tcPr>
            <w:tcW w:w="1551" w:type="dxa"/>
            <w:shd w:val="clear" w:color="auto" w:fill="E2EFD9"/>
            <w:tcPrChange w:id="284" w:author="Author">
              <w:tcPr>
                <w:tcW w:w="1551" w:type="dxa"/>
                <w:shd w:val="clear" w:color="auto" w:fill="E2EFD9"/>
              </w:tcPr>
            </w:tcPrChange>
          </w:tcPr>
          <w:p w14:paraId="74E65809" w14:textId="77777777" w:rsidR="00865EB1" w:rsidRPr="00DF1AC6" w:rsidRDefault="00865EB1" w:rsidP="00865EB1">
            <w:pPr>
              <w:rPr>
                <w:ins w:id="285" w:author="Author"/>
                <w:rFonts w:ascii="Helvetica Neue" w:eastAsia="Times New Roman" w:hAnsi="Helvetica Neue"/>
                <w:sz w:val="18"/>
                <w:szCs w:val="18"/>
                <w:highlight w:val="yellow"/>
              </w:rPr>
            </w:pPr>
            <w:ins w:id="286" w:author="Autho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ins>
          </w:p>
          <w:p w14:paraId="43CC48EF" w14:textId="77777777" w:rsidR="00865EB1" w:rsidRDefault="00865EB1" w:rsidP="00865EB1">
            <w:pPr>
              <w:rPr>
                <w:ins w:id="287" w:author="Author"/>
                <w:rFonts w:ascii="Helvetica Neue" w:eastAsia="Times New Roman" w:hAnsi="Helvetica Neue"/>
                <w:sz w:val="18"/>
                <w:szCs w:val="18"/>
                <w:highlight w:val="yellow"/>
              </w:rPr>
            </w:pPr>
            <w:ins w:id="288" w:author="Author">
              <w:r w:rsidRPr="00DF1AC6">
                <w:rPr>
                  <w:rFonts w:ascii="Helvetica Neue" w:eastAsia="Times New Roman" w:hAnsi="Helvetica Neue"/>
                  <w:sz w:val="18"/>
                  <w:szCs w:val="18"/>
                  <w:highlight w:val="yellow"/>
                </w:rPr>
                <w:t xml:space="preserve">Configurations </w:t>
              </w:r>
            </w:ins>
          </w:p>
          <w:p w14:paraId="0F16C661" w14:textId="77777777" w:rsidR="00865EB1" w:rsidRDefault="00865EB1" w:rsidP="00865EB1">
            <w:pPr>
              <w:rPr>
                <w:ins w:id="289" w:author="Author"/>
                <w:rFonts w:ascii="Helvetica Neue" w:eastAsia="Times New Roman" w:hAnsi="Helvetica Neue"/>
                <w:sz w:val="18"/>
                <w:szCs w:val="18"/>
                <w:highlight w:val="yellow"/>
              </w:rPr>
            </w:pPr>
            <w:ins w:id="290" w:author="Author">
              <w:r>
                <w:rPr>
                  <w:rFonts w:ascii="Helvetica Neue" w:eastAsia="Times New Roman" w:hAnsi="Helvetica Neue"/>
                  <w:sz w:val="18"/>
                  <w:szCs w:val="18"/>
                  <w:highlight w:val="yellow"/>
                </w:rPr>
                <w:t>See S4aV210809</w:t>
              </w:r>
            </w:ins>
          </w:p>
          <w:p w14:paraId="54736E6C" w14:textId="7E40A626" w:rsidR="00865EB1" w:rsidRPr="003D1442" w:rsidDel="00ED6106" w:rsidRDefault="00865EB1" w:rsidP="00865EB1">
            <w:pPr>
              <w:rPr>
                <w:del w:id="291" w:author="Author"/>
                <w:rFonts w:ascii="Helvetica Neue" w:eastAsia="Times New Roman" w:hAnsi="Helvetica Neue"/>
                <w:sz w:val="18"/>
                <w:szCs w:val="18"/>
                <w:highlight w:val="yellow"/>
              </w:rPr>
            </w:pPr>
            <w:del w:id="292" w:author="Author">
              <w:r w:rsidRPr="003D1442" w:rsidDel="00ED6106">
                <w:rPr>
                  <w:rFonts w:ascii="Helvetica Neue" w:eastAsia="Times New Roman" w:hAnsi="Helvetica Neue"/>
                  <w:sz w:val="18"/>
                  <w:szCs w:val="18"/>
                  <w:highlight w:val="yellow"/>
                </w:rPr>
                <w:delText>Reference Software ???</w:delText>
              </w:r>
            </w:del>
          </w:p>
          <w:p w14:paraId="6B600C69" w14:textId="6D23E38B" w:rsidR="00865EB1" w:rsidRPr="003D1442" w:rsidDel="00ED6106" w:rsidRDefault="00865EB1" w:rsidP="00865EB1">
            <w:pPr>
              <w:rPr>
                <w:del w:id="293" w:author="Author"/>
                <w:rFonts w:ascii="Helvetica Neue" w:eastAsia="Times New Roman" w:hAnsi="Helvetica Neue"/>
                <w:sz w:val="18"/>
                <w:szCs w:val="18"/>
                <w:highlight w:val="yellow"/>
              </w:rPr>
            </w:pPr>
            <w:del w:id="294" w:author="Author">
              <w:r w:rsidRPr="003D1442" w:rsidDel="00ED6106">
                <w:rPr>
                  <w:rFonts w:ascii="Helvetica Neue" w:eastAsia="Times New Roman" w:hAnsi="Helvetica Neue"/>
                  <w:sz w:val="18"/>
                  <w:szCs w:val="18"/>
                  <w:highlight w:val="yellow"/>
                </w:rPr>
                <w:delText>Configurations ???</w:delText>
              </w:r>
            </w:del>
          </w:p>
          <w:p w14:paraId="5EC8F68D" w14:textId="075D92FC" w:rsidR="00865EB1" w:rsidRPr="003D1442" w:rsidDel="00ED6106" w:rsidRDefault="00865EB1" w:rsidP="00865EB1">
            <w:pPr>
              <w:rPr>
                <w:del w:id="295" w:author="Author"/>
                <w:rFonts w:ascii="Helvetica Neue" w:eastAsia="Times New Roman" w:hAnsi="Helvetica Neue"/>
                <w:sz w:val="18"/>
                <w:szCs w:val="18"/>
                <w:highlight w:val="yellow"/>
              </w:rPr>
            </w:pPr>
            <w:del w:id="296" w:author="Author">
              <w:r w:rsidRPr="003D1442" w:rsidDel="00ED6106">
                <w:rPr>
                  <w:rFonts w:ascii="Helvetica Neue" w:eastAsia="Times New Roman" w:hAnsi="Helvetica Neue"/>
                  <w:sz w:val="18"/>
                  <w:szCs w:val="18"/>
                  <w:highlight w:val="yellow"/>
                </w:rPr>
                <w:delText xml:space="preserve">See </w:delText>
              </w:r>
            </w:del>
          </w:p>
          <w:p w14:paraId="5EA77A54" w14:textId="06F31866" w:rsidR="00865EB1" w:rsidRPr="003D1442" w:rsidDel="00ED6106" w:rsidRDefault="00865EB1" w:rsidP="00865EB1">
            <w:pPr>
              <w:rPr>
                <w:del w:id="297" w:author="Author"/>
                <w:rFonts w:ascii="Helvetica Neue" w:eastAsia="Times New Roman" w:hAnsi="Helvetica Neue"/>
                <w:sz w:val="18"/>
                <w:szCs w:val="18"/>
                <w:highlight w:val="yellow"/>
              </w:rPr>
            </w:pPr>
            <w:del w:id="298" w:author="Author">
              <w:r w:rsidRPr="003D1442" w:rsidDel="00ED6106">
                <w:rPr>
                  <w:highlight w:val="yellow"/>
                </w:rPr>
                <w:fldChar w:fldCharType="begin"/>
              </w:r>
              <w:r w:rsidRPr="003D1442" w:rsidDel="00ED6106">
                <w:rPr>
                  <w:highlight w:val="yellow"/>
                </w:rPr>
                <w:delInstrText xml:space="preserve"> HYPERLINK "https://www.3gpp.org/ftp/TSG_SA/WG4_CODEC/3GPP_SA4_AHOC_MTGs/SA4_VIDEO/Docs/S4aV210791.zip" </w:delInstrText>
              </w:r>
              <w:r w:rsidRPr="003D1442" w:rsidDel="00ED6106">
                <w:rPr>
                  <w:highlight w:val="yellow"/>
                </w:rPr>
                <w:fldChar w:fldCharType="separate"/>
              </w:r>
              <w:r w:rsidRPr="003D1442" w:rsidDel="00ED6106">
                <w:rPr>
                  <w:rStyle w:val="Hyperlink"/>
                  <w:highlight w:val="yellow"/>
                </w:rPr>
                <w:delText>S4aV210791</w:delText>
              </w:r>
              <w:r w:rsidRPr="003D1442" w:rsidDel="00ED6106">
                <w:rPr>
                  <w:rStyle w:val="Hyperlink"/>
                  <w:highlight w:val="yellow"/>
                </w:rPr>
                <w:fldChar w:fldCharType="end"/>
              </w:r>
            </w:del>
          </w:p>
          <w:p w14:paraId="0CDAA040" w14:textId="03191925" w:rsidR="00865EB1" w:rsidRPr="00DF1AC6" w:rsidRDefault="00865EB1" w:rsidP="00865EB1">
            <w:pPr>
              <w:rPr>
                <w:highlight w:val="yellow"/>
                <w:lang w:val="en-US"/>
              </w:rPr>
            </w:pPr>
            <w:del w:id="299" w:author="Author">
              <w:r w:rsidRPr="003D1442" w:rsidDel="00ED6106">
                <w:rPr>
                  <w:highlight w:val="yellow"/>
                </w:rPr>
                <w:fldChar w:fldCharType="begin"/>
              </w:r>
              <w:r w:rsidRPr="003D1442" w:rsidDel="00ED6106">
                <w:rPr>
                  <w:highlight w:val="yellow"/>
                </w:rPr>
                <w:delInstrText xml:space="preserve"> HYPERLINK "https://www.3gpp.org/ftp/TSG_SA/WG4_CODEC/3GPP_SA4_AHOC_MTGs/SA4_VIDEO/Docs/S4aV210793.zip" </w:delInstrText>
              </w:r>
              <w:r w:rsidRPr="003D1442" w:rsidDel="00ED6106">
                <w:rPr>
                  <w:highlight w:val="yellow"/>
                </w:rPr>
                <w:fldChar w:fldCharType="separate"/>
              </w:r>
              <w:r w:rsidRPr="003D1442" w:rsidDel="00ED6106">
                <w:rPr>
                  <w:rStyle w:val="Hyperlink"/>
                  <w:highlight w:val="yellow"/>
                </w:rPr>
                <w:delText>S4aV210793</w:delText>
              </w:r>
              <w:r w:rsidRPr="003D1442" w:rsidDel="00ED6106">
                <w:rPr>
                  <w:rStyle w:val="Hyperlink"/>
                  <w:highlight w:val="yellow"/>
                </w:rPr>
                <w:fldChar w:fldCharType="end"/>
              </w:r>
            </w:del>
          </w:p>
        </w:tc>
        <w:tc>
          <w:tcPr>
            <w:tcW w:w="1974" w:type="dxa"/>
            <w:shd w:val="clear" w:color="auto" w:fill="E2EFD9"/>
            <w:tcPrChange w:id="300" w:author="Author">
              <w:tcPr>
                <w:tcW w:w="1974" w:type="dxa"/>
                <w:shd w:val="clear" w:color="auto" w:fill="E2EFD9"/>
              </w:tcPr>
            </w:tcPrChange>
          </w:tcPr>
          <w:p w14:paraId="6201A048" w14:textId="77777777" w:rsidR="00865EB1" w:rsidRDefault="00865EB1" w:rsidP="00865EB1">
            <w:pPr>
              <w:rPr>
                <w:ins w:id="301" w:author="Author"/>
                <w:highlight w:val="yellow"/>
                <w:lang w:val="en-US"/>
              </w:rPr>
            </w:pPr>
            <w:ins w:id="302" w:author="Author">
              <w:r>
                <w:rPr>
                  <w:highlight w:val="yellow"/>
                  <w:lang w:val="en-US"/>
                </w:rPr>
                <w:t>Telco on Nov 3 to review details of configurations</w:t>
              </w:r>
            </w:ins>
          </w:p>
          <w:p w14:paraId="0A943E35" w14:textId="77C52AA3" w:rsidR="00865EB1" w:rsidRPr="004346D6" w:rsidRDefault="00865EB1" w:rsidP="00865EB1">
            <w:pPr>
              <w:rPr>
                <w:rFonts w:ascii="Helvetica Neue" w:eastAsia="Times New Roman" w:hAnsi="Helvetica Neue"/>
                <w:sz w:val="18"/>
                <w:szCs w:val="18"/>
              </w:rPr>
            </w:pPr>
            <w:del w:id="303" w:author="Author">
              <w:r w:rsidRPr="003D1442" w:rsidDel="00ED6106">
                <w:rPr>
                  <w:highlight w:val="yellow"/>
                  <w:lang w:val="en-US"/>
                </w:rPr>
                <w:delText>Please provide comments on AV1 configurations by telco on Oct 26, 2021, otherwise they will be frozen.</w:delText>
              </w:r>
            </w:del>
          </w:p>
        </w:tc>
      </w:tr>
      <w:tr w:rsidR="00865EB1" w:rsidRPr="004346D6" w14:paraId="3F4D2453" w14:textId="77777777" w:rsidTr="00C35CEF">
        <w:tblPrEx>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PrExChange w:id="304" w:author="Author">
            <w:tblPrEx>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PrEx>
          </w:tblPrExChange>
        </w:tblPrEx>
        <w:trPr>
          <w:trHeight w:val="345"/>
          <w:trPrChange w:id="305" w:author="Author">
            <w:trPr>
              <w:trHeight w:val="345"/>
            </w:trPr>
          </w:trPrChange>
        </w:trPr>
        <w:tc>
          <w:tcPr>
            <w:tcW w:w="1248" w:type="dxa"/>
            <w:shd w:val="clear" w:color="auto" w:fill="auto"/>
            <w:hideMark/>
            <w:tcPrChange w:id="306" w:author="Author">
              <w:tcPr>
                <w:tcW w:w="1248" w:type="dxa"/>
                <w:shd w:val="clear" w:color="auto" w:fill="auto"/>
                <w:hideMark/>
              </w:tcPr>
            </w:tcPrChange>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Change w:id="307" w:author="Author">
              <w:tcPr>
                <w:tcW w:w="807" w:type="dxa"/>
                <w:shd w:val="clear" w:color="auto" w:fill="auto"/>
                <w:hideMark/>
              </w:tcPr>
            </w:tcPrChange>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Change w:id="308" w:author="Author">
              <w:tcPr>
                <w:tcW w:w="2314" w:type="dxa"/>
                <w:shd w:val="clear" w:color="auto" w:fill="auto"/>
                <w:hideMark/>
              </w:tcPr>
            </w:tcPrChange>
          </w:tcPr>
          <w:p w14:paraId="7B8F7BAD" w14:textId="77777777"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ETM7.4</w:t>
            </w:r>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Change w:id="309" w:author="Author">
              <w:tcPr>
                <w:tcW w:w="1727" w:type="dxa"/>
                <w:shd w:val="clear" w:color="auto" w:fill="auto"/>
                <w:hideMark/>
              </w:tcPr>
            </w:tcPrChange>
          </w:tcPr>
          <w:p w14:paraId="3311F8BA" w14:textId="7E0F761D"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865EB1" w:rsidRPr="00DF1AC6" w:rsidRDefault="00865EB1" w:rsidP="00865EB1">
            <w:pPr>
              <w:rPr>
                <w:rFonts w:ascii="Helvetica Neue" w:eastAsia="Times New Roman" w:hAnsi="Helvetica Neue"/>
                <w:sz w:val="18"/>
                <w:szCs w:val="18"/>
                <w:highlight w:val="magenta"/>
              </w:rPr>
            </w:pPr>
            <w:r w:rsidRPr="00DF1AC6">
              <w:rPr>
                <w:rFonts w:ascii="Helvetica Neue" w:eastAsia="Times New Roman" w:hAnsi="Helvetica Neue"/>
                <w:sz w:val="18"/>
                <w:szCs w:val="18"/>
                <w:highlight w:val="magenta"/>
              </w:rPr>
              <w:t>S4-VTM-0x, with x = 1, …, 8</w:t>
            </w:r>
          </w:p>
          <w:p w14:paraId="22E790B7" w14:textId="20CBD810" w:rsidR="00865EB1" w:rsidRPr="004346D6" w:rsidRDefault="00865EB1" w:rsidP="00865EB1">
            <w:pPr>
              <w:rPr>
                <w:rFonts w:ascii="Times New Roman" w:eastAsia="Times New Roman" w:hAnsi="Times New Roman"/>
                <w:sz w:val="24"/>
                <w:szCs w:val="24"/>
              </w:rPr>
            </w:pPr>
          </w:p>
        </w:tc>
        <w:tc>
          <w:tcPr>
            <w:tcW w:w="1551" w:type="dxa"/>
            <w:tcPrChange w:id="310" w:author="Author">
              <w:tcPr>
                <w:tcW w:w="1551" w:type="dxa"/>
              </w:tcPr>
            </w:tcPrChange>
          </w:tcPr>
          <w:p w14:paraId="4AD78D3F" w14:textId="77777777" w:rsidR="00865EB1" w:rsidRPr="00DF1AC6" w:rsidRDefault="00865EB1" w:rsidP="00865EB1">
            <w:pPr>
              <w:rPr>
                <w:ins w:id="311" w:author="Author"/>
                <w:rFonts w:ascii="Helvetica Neue" w:eastAsia="Times New Roman" w:hAnsi="Helvetica Neue"/>
                <w:sz w:val="18"/>
                <w:szCs w:val="18"/>
                <w:highlight w:val="yellow"/>
              </w:rPr>
            </w:pPr>
            <w:ins w:id="312" w:author="Autho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ins>
          </w:p>
          <w:p w14:paraId="4A528167" w14:textId="77777777" w:rsidR="00865EB1" w:rsidRDefault="00865EB1" w:rsidP="00865EB1">
            <w:pPr>
              <w:rPr>
                <w:ins w:id="313" w:author="Author"/>
                <w:rFonts w:ascii="Helvetica Neue" w:eastAsia="Times New Roman" w:hAnsi="Helvetica Neue"/>
                <w:sz w:val="18"/>
                <w:szCs w:val="18"/>
                <w:highlight w:val="yellow"/>
              </w:rPr>
            </w:pPr>
            <w:ins w:id="314" w:author="Author">
              <w:r w:rsidRPr="00DF1AC6">
                <w:rPr>
                  <w:rFonts w:ascii="Helvetica Neue" w:eastAsia="Times New Roman" w:hAnsi="Helvetica Neue"/>
                  <w:sz w:val="18"/>
                  <w:szCs w:val="18"/>
                  <w:highlight w:val="yellow"/>
                </w:rPr>
                <w:t xml:space="preserve">Configurations </w:t>
              </w:r>
            </w:ins>
          </w:p>
          <w:p w14:paraId="5A3B2C40" w14:textId="77777777" w:rsidR="00865EB1" w:rsidRDefault="00865EB1" w:rsidP="00865EB1">
            <w:pPr>
              <w:rPr>
                <w:ins w:id="315" w:author="Author"/>
                <w:rFonts w:ascii="Helvetica Neue" w:eastAsia="Times New Roman" w:hAnsi="Helvetica Neue"/>
                <w:sz w:val="18"/>
                <w:szCs w:val="18"/>
                <w:highlight w:val="yellow"/>
              </w:rPr>
            </w:pPr>
            <w:ins w:id="316" w:author="Author">
              <w:r>
                <w:rPr>
                  <w:rFonts w:ascii="Helvetica Neue" w:eastAsia="Times New Roman" w:hAnsi="Helvetica Neue"/>
                  <w:sz w:val="18"/>
                  <w:szCs w:val="18"/>
                  <w:highlight w:val="yellow"/>
                </w:rPr>
                <w:t>See S4aV210809</w:t>
              </w:r>
            </w:ins>
          </w:p>
          <w:p w14:paraId="3AFF37F6" w14:textId="50357842" w:rsidR="00865EB1" w:rsidRPr="003D1442" w:rsidDel="002D0325" w:rsidRDefault="00865EB1" w:rsidP="00865EB1">
            <w:pPr>
              <w:rPr>
                <w:del w:id="317" w:author="Author"/>
                <w:rFonts w:ascii="Helvetica Neue" w:eastAsia="Times New Roman" w:hAnsi="Helvetica Neue"/>
                <w:sz w:val="18"/>
                <w:szCs w:val="18"/>
                <w:highlight w:val="yellow"/>
              </w:rPr>
            </w:pPr>
            <w:del w:id="318" w:author="Author">
              <w:r w:rsidRPr="003D1442" w:rsidDel="002D0325">
                <w:rPr>
                  <w:rFonts w:ascii="Helvetica Neue" w:eastAsia="Times New Roman" w:hAnsi="Helvetica Neue"/>
                  <w:sz w:val="18"/>
                  <w:szCs w:val="18"/>
                  <w:highlight w:val="yellow"/>
                </w:rPr>
                <w:delText>Reference Software ???</w:delText>
              </w:r>
            </w:del>
          </w:p>
          <w:p w14:paraId="6C12B008" w14:textId="4EF8DA1F" w:rsidR="00865EB1" w:rsidRPr="003D1442" w:rsidDel="002D0325" w:rsidRDefault="00865EB1" w:rsidP="00865EB1">
            <w:pPr>
              <w:rPr>
                <w:del w:id="319" w:author="Author"/>
                <w:rFonts w:ascii="Helvetica Neue" w:eastAsia="Times New Roman" w:hAnsi="Helvetica Neue"/>
                <w:sz w:val="18"/>
                <w:szCs w:val="18"/>
                <w:highlight w:val="yellow"/>
              </w:rPr>
            </w:pPr>
            <w:del w:id="320" w:author="Author">
              <w:r w:rsidRPr="003D1442" w:rsidDel="002D0325">
                <w:rPr>
                  <w:rFonts w:ascii="Helvetica Neue" w:eastAsia="Times New Roman" w:hAnsi="Helvetica Neue"/>
                  <w:sz w:val="18"/>
                  <w:szCs w:val="18"/>
                  <w:highlight w:val="yellow"/>
                </w:rPr>
                <w:delText>Configurations ???</w:delText>
              </w:r>
            </w:del>
          </w:p>
          <w:p w14:paraId="23F810AE" w14:textId="6B41911B" w:rsidR="00865EB1" w:rsidRPr="003D1442" w:rsidDel="002D0325" w:rsidRDefault="00865EB1" w:rsidP="00865EB1">
            <w:pPr>
              <w:rPr>
                <w:del w:id="321" w:author="Author"/>
                <w:rFonts w:ascii="Helvetica Neue" w:eastAsia="Times New Roman" w:hAnsi="Helvetica Neue"/>
                <w:sz w:val="18"/>
                <w:szCs w:val="18"/>
                <w:highlight w:val="yellow"/>
              </w:rPr>
            </w:pPr>
            <w:del w:id="322" w:author="Author">
              <w:r w:rsidRPr="003D1442" w:rsidDel="002D0325">
                <w:rPr>
                  <w:rFonts w:ascii="Helvetica Neue" w:eastAsia="Times New Roman" w:hAnsi="Helvetica Neue"/>
                  <w:sz w:val="18"/>
                  <w:szCs w:val="18"/>
                  <w:highlight w:val="yellow"/>
                </w:rPr>
                <w:delText xml:space="preserve">See </w:delText>
              </w:r>
            </w:del>
          </w:p>
          <w:p w14:paraId="7EA49ABB" w14:textId="360CE62E" w:rsidR="00865EB1" w:rsidRPr="003D1442" w:rsidDel="002D0325" w:rsidRDefault="00865EB1" w:rsidP="00865EB1">
            <w:pPr>
              <w:rPr>
                <w:del w:id="323" w:author="Author"/>
                <w:rFonts w:ascii="Helvetica Neue" w:eastAsia="Times New Roman" w:hAnsi="Helvetica Neue"/>
                <w:sz w:val="18"/>
                <w:szCs w:val="18"/>
                <w:highlight w:val="yellow"/>
              </w:rPr>
            </w:pPr>
            <w:del w:id="324" w:author="Author">
              <w:r w:rsidRPr="003D1442" w:rsidDel="002D0325">
                <w:rPr>
                  <w:highlight w:val="yellow"/>
                </w:rPr>
                <w:fldChar w:fldCharType="begin"/>
              </w:r>
              <w:r w:rsidRPr="003D1442" w:rsidDel="002D0325">
                <w:rPr>
                  <w:highlight w:val="yellow"/>
                </w:rPr>
                <w:delInstrText xml:space="preserve"> HYPERLINK "https://www.3gpp.org/ftp/TSG_SA/WG4_CODEC/3GPP_SA4_AHOC_MTGs/SA4_VIDEO/Docs/S4aV210791.zip" </w:delInstrText>
              </w:r>
              <w:r w:rsidRPr="003D1442" w:rsidDel="002D0325">
                <w:rPr>
                  <w:highlight w:val="yellow"/>
                </w:rPr>
                <w:fldChar w:fldCharType="separate"/>
              </w:r>
              <w:r w:rsidRPr="003D1442" w:rsidDel="002D0325">
                <w:rPr>
                  <w:rStyle w:val="Hyperlink"/>
                  <w:highlight w:val="yellow"/>
                </w:rPr>
                <w:delText>S4aV210791</w:delText>
              </w:r>
              <w:r w:rsidRPr="003D1442" w:rsidDel="002D0325">
                <w:rPr>
                  <w:rStyle w:val="Hyperlink"/>
                  <w:highlight w:val="yellow"/>
                </w:rPr>
                <w:fldChar w:fldCharType="end"/>
              </w:r>
            </w:del>
          </w:p>
          <w:p w14:paraId="7BE8482C" w14:textId="570DE358" w:rsidR="00865EB1" w:rsidRPr="00DF1AC6" w:rsidRDefault="00865EB1" w:rsidP="00865EB1">
            <w:pPr>
              <w:rPr>
                <w:highlight w:val="yellow"/>
                <w:lang w:val="en-US"/>
              </w:rPr>
            </w:pPr>
            <w:del w:id="325" w:author="Author">
              <w:r w:rsidRPr="003D1442" w:rsidDel="002D0325">
                <w:rPr>
                  <w:highlight w:val="yellow"/>
                </w:rPr>
                <w:fldChar w:fldCharType="begin"/>
              </w:r>
              <w:r w:rsidRPr="003D1442" w:rsidDel="002D0325">
                <w:rPr>
                  <w:highlight w:val="yellow"/>
                </w:rPr>
                <w:delInstrText xml:space="preserve"> HYPERLINK "https://www.3gpp.org/ftp/TSG_SA/WG4_CODEC/3GPP_SA4_AHOC_MTGs/SA4_VIDEO/Docs/S4aV210793.zip" </w:delInstrText>
              </w:r>
              <w:r w:rsidRPr="003D1442" w:rsidDel="002D0325">
                <w:rPr>
                  <w:highlight w:val="yellow"/>
                </w:rPr>
                <w:fldChar w:fldCharType="separate"/>
              </w:r>
              <w:r w:rsidRPr="003D1442" w:rsidDel="002D0325">
                <w:rPr>
                  <w:rStyle w:val="Hyperlink"/>
                  <w:highlight w:val="yellow"/>
                </w:rPr>
                <w:delText>S4aV210793</w:delText>
              </w:r>
              <w:r w:rsidRPr="003D1442" w:rsidDel="002D0325">
                <w:rPr>
                  <w:rStyle w:val="Hyperlink"/>
                  <w:highlight w:val="yellow"/>
                </w:rPr>
                <w:fldChar w:fldCharType="end"/>
              </w:r>
            </w:del>
          </w:p>
        </w:tc>
        <w:tc>
          <w:tcPr>
            <w:tcW w:w="1974" w:type="dxa"/>
            <w:shd w:val="clear" w:color="auto" w:fill="auto"/>
            <w:tcPrChange w:id="326" w:author="Author">
              <w:tcPr>
                <w:tcW w:w="1974" w:type="dxa"/>
                <w:shd w:val="clear" w:color="auto" w:fill="auto"/>
              </w:tcPr>
            </w:tcPrChange>
          </w:tcPr>
          <w:p w14:paraId="24C367F3" w14:textId="77777777" w:rsidR="00865EB1" w:rsidRDefault="00865EB1" w:rsidP="00865EB1">
            <w:pPr>
              <w:rPr>
                <w:ins w:id="327" w:author="Author"/>
                <w:highlight w:val="yellow"/>
                <w:lang w:val="en-US"/>
              </w:rPr>
            </w:pPr>
            <w:ins w:id="328" w:author="Author">
              <w:r>
                <w:rPr>
                  <w:highlight w:val="yellow"/>
                  <w:lang w:val="en-US"/>
                </w:rPr>
                <w:t>Telco on Nov 3 to review details of configurations</w:t>
              </w:r>
            </w:ins>
          </w:p>
          <w:p w14:paraId="28A79007" w14:textId="2B1D794E" w:rsidR="00865EB1" w:rsidRPr="004346D6" w:rsidRDefault="00865EB1" w:rsidP="00865EB1">
            <w:pPr>
              <w:rPr>
                <w:rFonts w:ascii="Times New Roman" w:eastAsia="Times New Roman" w:hAnsi="Times New Roman"/>
                <w:sz w:val="24"/>
                <w:szCs w:val="24"/>
              </w:rPr>
            </w:pPr>
            <w:del w:id="329" w:author="Author">
              <w:r w:rsidRPr="003D1442" w:rsidDel="002D0325">
                <w:rPr>
                  <w:highlight w:val="yellow"/>
                  <w:lang w:val="en-US"/>
                </w:rPr>
                <w:delText>Please provide comments on AV1 configurations by telco on Oct 26, 2021, otherwise they will be frozen.</w:delText>
              </w:r>
            </w:del>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0D66A52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ETM7.4</w:t>
            </w:r>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62E73397"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865EB1" w:rsidRPr="004346D6" w:rsidRDefault="00865EB1" w:rsidP="00865EB1">
            <w:pPr>
              <w:rPr>
                <w:rFonts w:ascii="Helvetica Neue" w:eastAsia="Times New Roman" w:hAnsi="Helvetica Neue"/>
                <w:sz w:val="18"/>
                <w:szCs w:val="18"/>
              </w:rPr>
            </w:pPr>
          </w:p>
        </w:tc>
        <w:tc>
          <w:tcPr>
            <w:tcW w:w="1551" w:type="dxa"/>
            <w:shd w:val="clear" w:color="auto" w:fill="E2EFD9"/>
          </w:tcPr>
          <w:p w14:paraId="761BA1FE" w14:textId="77777777" w:rsidR="00865EB1" w:rsidRPr="00DF1AC6" w:rsidRDefault="00865EB1" w:rsidP="00865EB1">
            <w:pPr>
              <w:rPr>
                <w:ins w:id="330" w:author="Author"/>
                <w:rFonts w:ascii="Helvetica Neue" w:eastAsia="Times New Roman" w:hAnsi="Helvetica Neue"/>
                <w:sz w:val="18"/>
                <w:szCs w:val="18"/>
                <w:highlight w:val="yellow"/>
              </w:rPr>
            </w:pPr>
            <w:ins w:id="331" w:author="Autho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ins>
          </w:p>
          <w:p w14:paraId="1D228BD4" w14:textId="77777777" w:rsidR="00865EB1" w:rsidRDefault="00865EB1" w:rsidP="00865EB1">
            <w:pPr>
              <w:rPr>
                <w:ins w:id="332" w:author="Author"/>
                <w:rFonts w:ascii="Helvetica Neue" w:eastAsia="Times New Roman" w:hAnsi="Helvetica Neue"/>
                <w:sz w:val="18"/>
                <w:szCs w:val="18"/>
                <w:highlight w:val="yellow"/>
              </w:rPr>
            </w:pPr>
            <w:ins w:id="333" w:author="Author">
              <w:r w:rsidRPr="00DF1AC6">
                <w:rPr>
                  <w:rFonts w:ascii="Helvetica Neue" w:eastAsia="Times New Roman" w:hAnsi="Helvetica Neue"/>
                  <w:sz w:val="18"/>
                  <w:szCs w:val="18"/>
                  <w:highlight w:val="yellow"/>
                </w:rPr>
                <w:t xml:space="preserve">Configurations </w:t>
              </w:r>
            </w:ins>
          </w:p>
          <w:p w14:paraId="515B15E9" w14:textId="77777777" w:rsidR="00865EB1" w:rsidRDefault="00865EB1" w:rsidP="00865EB1">
            <w:pPr>
              <w:rPr>
                <w:ins w:id="334" w:author="Author"/>
                <w:rFonts w:ascii="Helvetica Neue" w:eastAsia="Times New Roman" w:hAnsi="Helvetica Neue"/>
                <w:sz w:val="18"/>
                <w:szCs w:val="18"/>
                <w:highlight w:val="yellow"/>
              </w:rPr>
            </w:pPr>
            <w:ins w:id="335" w:author="Author">
              <w:r>
                <w:rPr>
                  <w:rFonts w:ascii="Helvetica Neue" w:eastAsia="Times New Roman" w:hAnsi="Helvetica Neue"/>
                  <w:sz w:val="18"/>
                  <w:szCs w:val="18"/>
                  <w:highlight w:val="yellow"/>
                </w:rPr>
                <w:t>See S4aV210809</w:t>
              </w:r>
            </w:ins>
          </w:p>
          <w:p w14:paraId="34D8DE18" w14:textId="27A21DE6" w:rsidR="00865EB1" w:rsidRPr="003D1442" w:rsidDel="00456568" w:rsidRDefault="00865EB1" w:rsidP="00865EB1">
            <w:pPr>
              <w:rPr>
                <w:del w:id="336" w:author="Author"/>
                <w:rFonts w:ascii="Helvetica Neue" w:eastAsia="Times New Roman" w:hAnsi="Helvetica Neue"/>
                <w:sz w:val="18"/>
                <w:szCs w:val="18"/>
                <w:highlight w:val="yellow"/>
              </w:rPr>
            </w:pPr>
            <w:del w:id="337" w:author="Author">
              <w:r w:rsidRPr="003D1442" w:rsidDel="00456568">
                <w:rPr>
                  <w:rFonts w:ascii="Helvetica Neue" w:eastAsia="Times New Roman" w:hAnsi="Helvetica Neue"/>
                  <w:sz w:val="18"/>
                  <w:szCs w:val="18"/>
                  <w:highlight w:val="yellow"/>
                </w:rPr>
                <w:delText>Reference Software ???</w:delText>
              </w:r>
            </w:del>
          </w:p>
          <w:p w14:paraId="7ECD0A9E" w14:textId="6FB9C0BE" w:rsidR="00865EB1" w:rsidRPr="003D1442" w:rsidDel="00456568" w:rsidRDefault="00865EB1" w:rsidP="00865EB1">
            <w:pPr>
              <w:rPr>
                <w:del w:id="338" w:author="Author"/>
                <w:rFonts w:ascii="Helvetica Neue" w:eastAsia="Times New Roman" w:hAnsi="Helvetica Neue"/>
                <w:sz w:val="18"/>
                <w:szCs w:val="18"/>
                <w:highlight w:val="yellow"/>
              </w:rPr>
            </w:pPr>
            <w:del w:id="339" w:author="Author">
              <w:r w:rsidRPr="003D1442" w:rsidDel="00456568">
                <w:rPr>
                  <w:rFonts w:ascii="Helvetica Neue" w:eastAsia="Times New Roman" w:hAnsi="Helvetica Neue"/>
                  <w:sz w:val="18"/>
                  <w:szCs w:val="18"/>
                  <w:highlight w:val="yellow"/>
                </w:rPr>
                <w:delText>Configurations ???</w:delText>
              </w:r>
            </w:del>
          </w:p>
          <w:p w14:paraId="1B1D4FAE" w14:textId="3C247E49" w:rsidR="00865EB1" w:rsidRPr="003D1442" w:rsidDel="00456568" w:rsidRDefault="00865EB1" w:rsidP="00865EB1">
            <w:pPr>
              <w:rPr>
                <w:del w:id="340" w:author="Author"/>
                <w:rFonts w:ascii="Helvetica Neue" w:eastAsia="Times New Roman" w:hAnsi="Helvetica Neue"/>
                <w:sz w:val="18"/>
                <w:szCs w:val="18"/>
                <w:highlight w:val="yellow"/>
              </w:rPr>
            </w:pPr>
            <w:del w:id="341" w:author="Author">
              <w:r w:rsidRPr="003D1442" w:rsidDel="00456568">
                <w:rPr>
                  <w:rFonts w:ascii="Helvetica Neue" w:eastAsia="Times New Roman" w:hAnsi="Helvetica Neue"/>
                  <w:sz w:val="18"/>
                  <w:szCs w:val="18"/>
                  <w:highlight w:val="yellow"/>
                </w:rPr>
                <w:delText xml:space="preserve">See </w:delText>
              </w:r>
            </w:del>
          </w:p>
          <w:p w14:paraId="4E86787D" w14:textId="5796BF29" w:rsidR="00865EB1" w:rsidRPr="003D1442" w:rsidDel="00456568" w:rsidRDefault="00865EB1" w:rsidP="00865EB1">
            <w:pPr>
              <w:rPr>
                <w:del w:id="342" w:author="Author"/>
                <w:rFonts w:ascii="Helvetica Neue" w:eastAsia="Times New Roman" w:hAnsi="Helvetica Neue"/>
                <w:sz w:val="18"/>
                <w:szCs w:val="18"/>
                <w:highlight w:val="yellow"/>
              </w:rPr>
            </w:pPr>
            <w:del w:id="343" w:author="Author">
              <w:r w:rsidRPr="003D1442" w:rsidDel="00456568">
                <w:rPr>
                  <w:highlight w:val="yellow"/>
                </w:rPr>
                <w:fldChar w:fldCharType="begin"/>
              </w:r>
              <w:r w:rsidRPr="003D1442" w:rsidDel="00456568">
                <w:rPr>
                  <w:highlight w:val="yellow"/>
                </w:rPr>
                <w:delInstrText xml:space="preserve"> HYPERLINK "https://www.3gpp.org/ftp/TSG_SA/WG4_CODEC/3GPP_SA4_AHOC_MTGs/SA4_VIDEO/Docs/S4aV210791.zip" </w:delInstrText>
              </w:r>
              <w:r w:rsidRPr="003D1442" w:rsidDel="00456568">
                <w:rPr>
                  <w:highlight w:val="yellow"/>
                </w:rPr>
                <w:fldChar w:fldCharType="separate"/>
              </w:r>
              <w:r w:rsidRPr="003D1442" w:rsidDel="00456568">
                <w:rPr>
                  <w:rStyle w:val="Hyperlink"/>
                  <w:highlight w:val="yellow"/>
                </w:rPr>
                <w:delText>S4aV210791</w:delText>
              </w:r>
              <w:r w:rsidRPr="003D1442" w:rsidDel="00456568">
                <w:rPr>
                  <w:rStyle w:val="Hyperlink"/>
                  <w:highlight w:val="yellow"/>
                </w:rPr>
                <w:fldChar w:fldCharType="end"/>
              </w:r>
            </w:del>
          </w:p>
          <w:p w14:paraId="4C17BC54" w14:textId="3E58F77F" w:rsidR="00865EB1" w:rsidRPr="00DF1AC6" w:rsidRDefault="00865EB1" w:rsidP="00865EB1">
            <w:pPr>
              <w:rPr>
                <w:highlight w:val="yellow"/>
                <w:lang w:val="en-US"/>
              </w:rPr>
            </w:pPr>
            <w:del w:id="344" w:author="Author">
              <w:r w:rsidRPr="003D1442" w:rsidDel="00456568">
                <w:rPr>
                  <w:highlight w:val="yellow"/>
                </w:rPr>
                <w:fldChar w:fldCharType="begin"/>
              </w:r>
              <w:r w:rsidRPr="003D1442" w:rsidDel="00456568">
                <w:rPr>
                  <w:highlight w:val="yellow"/>
                </w:rPr>
                <w:delInstrText xml:space="preserve"> HYPERLINK "https://www.3gpp.org/ftp/TSG_SA/WG4_CODEC/3GPP_SA4_AHOC_MTGs/SA4_VIDEO/Docs/S4aV210793.zip" </w:delInstrText>
              </w:r>
              <w:r w:rsidRPr="003D1442" w:rsidDel="00456568">
                <w:rPr>
                  <w:highlight w:val="yellow"/>
                </w:rPr>
                <w:fldChar w:fldCharType="separate"/>
              </w:r>
              <w:r w:rsidRPr="003D1442" w:rsidDel="00456568">
                <w:rPr>
                  <w:rStyle w:val="Hyperlink"/>
                  <w:highlight w:val="yellow"/>
                </w:rPr>
                <w:delText>S4aV210793</w:delText>
              </w:r>
              <w:r w:rsidRPr="003D1442" w:rsidDel="00456568">
                <w:rPr>
                  <w:rStyle w:val="Hyperlink"/>
                  <w:highlight w:val="yellow"/>
                </w:rPr>
                <w:fldChar w:fldCharType="end"/>
              </w:r>
            </w:del>
          </w:p>
        </w:tc>
        <w:tc>
          <w:tcPr>
            <w:tcW w:w="1974" w:type="dxa"/>
            <w:shd w:val="clear" w:color="auto" w:fill="E2EFD9"/>
          </w:tcPr>
          <w:p w14:paraId="1E2FB363" w14:textId="77777777" w:rsidR="00865EB1" w:rsidRDefault="00865EB1" w:rsidP="00865EB1">
            <w:pPr>
              <w:rPr>
                <w:ins w:id="345" w:author="Author"/>
                <w:highlight w:val="yellow"/>
                <w:lang w:val="en-US"/>
              </w:rPr>
            </w:pPr>
            <w:ins w:id="346" w:author="Author">
              <w:r>
                <w:rPr>
                  <w:highlight w:val="yellow"/>
                  <w:lang w:val="en-US"/>
                </w:rPr>
                <w:t>Telco on Nov 3 to review details of configurations</w:t>
              </w:r>
            </w:ins>
          </w:p>
          <w:p w14:paraId="7CD5080D" w14:textId="5FA6D469" w:rsidR="00865EB1" w:rsidRPr="004346D6" w:rsidRDefault="00865EB1" w:rsidP="00865EB1">
            <w:pPr>
              <w:rPr>
                <w:rFonts w:ascii="Times New Roman" w:eastAsia="Times New Roman" w:hAnsi="Times New Roman"/>
                <w:sz w:val="24"/>
                <w:szCs w:val="24"/>
              </w:rPr>
            </w:pPr>
            <w:del w:id="347" w:author="Author">
              <w:r w:rsidRPr="003D1442" w:rsidDel="00456568">
                <w:rPr>
                  <w:highlight w:val="yellow"/>
                  <w:lang w:val="en-US"/>
                </w:rPr>
                <w:delText>Please provide comments on AV1 configurations by telco on Oct 26, 2021, otherwise they will be frozen.</w:delText>
              </w:r>
            </w:del>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r w:rsidR="00654A5E">
              <w:rPr>
                <w:lang w:val="en-US"/>
              </w:rPr>
              <w:t>cfgs</w:t>
            </w:r>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Default="002B445B" w:rsidP="00B16B2C">
            <w:pPr>
              <w:rPr>
                <w:lang w:val="en-US"/>
              </w:rPr>
            </w:pPr>
            <w:r w:rsidRPr="006548FA">
              <w:rPr>
                <w:highlight w:val="green"/>
                <w:lang w:val="en-US"/>
              </w:rPr>
              <w:t>Completed. See above</w:t>
            </w:r>
          </w:p>
        </w:tc>
      </w:tr>
      <w:tr w:rsidR="007660BB" w:rsidRPr="008466AA"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193761" w:rsidRDefault="007660BB" w:rsidP="00B16B2C">
            <w:pPr>
              <w:rPr>
                <w:strike/>
                <w:lang w:val="en-US"/>
              </w:rPr>
            </w:pPr>
            <w:r w:rsidRPr="00193761">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193761" w:rsidRDefault="007660BB" w:rsidP="00B16B2C">
            <w:pPr>
              <w:rPr>
                <w:strike/>
                <w:lang w:val="en-US"/>
              </w:rPr>
            </w:pPr>
            <w:r w:rsidRPr="00193761">
              <w:rPr>
                <w:strike/>
                <w:lang w:val="en-US"/>
              </w:rPr>
              <w:t xml:space="preserve">Confirm mapping of </w:t>
            </w:r>
            <w:r w:rsidR="00B81DE8" w:rsidRPr="00193761">
              <w:rPr>
                <w:strike/>
                <w:lang w:val="en-US"/>
              </w:rPr>
              <w:t>E</w:t>
            </w:r>
            <w:r w:rsidRPr="00193761">
              <w:rPr>
                <w:strike/>
                <w:lang w:val="en-US"/>
              </w:rPr>
              <w:t xml:space="preserve">TM </w:t>
            </w:r>
            <w:r w:rsidR="00654A5E" w:rsidRPr="00193761">
              <w:rPr>
                <w:strike/>
                <w:lang w:val="en-US"/>
              </w:rPr>
              <w:t>cfgs</w:t>
            </w:r>
            <w:r w:rsidRPr="0019376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193761" w:rsidRDefault="007660BB" w:rsidP="00B16B2C">
            <w:pPr>
              <w:rPr>
                <w:strike/>
                <w:lang w:val="en-US"/>
              </w:rPr>
            </w:pPr>
            <w:r w:rsidRPr="00193761">
              <w:rPr>
                <w:strike/>
                <w:highlight w:val="green"/>
                <w:lang w:val="en-US"/>
              </w:rPr>
              <w:t>Rajan and Dmytro</w:t>
            </w:r>
          </w:p>
        </w:tc>
      </w:tr>
      <w:tr w:rsidR="007660BB" w:rsidRPr="008466AA"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193761" w:rsidRDefault="007660BB" w:rsidP="00B16B2C">
            <w:pPr>
              <w:rPr>
                <w:strike/>
                <w:lang w:val="en-US"/>
              </w:rPr>
            </w:pPr>
            <w:r w:rsidRPr="00193761">
              <w:rPr>
                <w:strike/>
                <w:lang w:val="en-US"/>
              </w:rPr>
              <w:t>S4-114-</w:t>
            </w:r>
            <w:r w:rsidR="003507E8" w:rsidRPr="00193761">
              <w:rPr>
                <w:strike/>
                <w:lang w:val="en-US"/>
              </w:rPr>
              <w:t>8</w:t>
            </w:r>
            <w:r w:rsidRPr="00193761">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193761" w:rsidRDefault="003507E8" w:rsidP="00B16B2C">
            <w:pPr>
              <w:rPr>
                <w:strike/>
                <w:lang w:val="en-US"/>
              </w:rPr>
            </w:pPr>
            <w:r w:rsidRPr="00193761">
              <w:rPr>
                <w:strike/>
                <w:lang w:val="en-US"/>
              </w:rPr>
              <w:t xml:space="preserve">Create S2-VTM-0X </w:t>
            </w:r>
            <w:r w:rsidR="00654A5E" w:rsidRPr="00193761">
              <w:rPr>
                <w:strike/>
                <w:lang w:val="en-US"/>
              </w:rPr>
              <w:t>cfgs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193761" w:rsidRDefault="003507E8" w:rsidP="00B16B2C">
            <w:pPr>
              <w:rPr>
                <w:strike/>
                <w:highlight w:val="yellow"/>
                <w:lang w:val="en-US"/>
              </w:rPr>
            </w:pPr>
            <w:r w:rsidRPr="00193761">
              <w:rPr>
                <w:strike/>
                <w:highlight w:val="green"/>
                <w:lang w:val="en-US"/>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lang w:val="en-US"/>
              </w:rPr>
            </w:pPr>
            <w:r>
              <w:rPr>
                <w:lang w:val="en-US"/>
              </w:rPr>
              <w:t>S4-115-8-1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lang w:val="en-US"/>
              </w:rPr>
            </w:pPr>
            <w:r>
              <w:rPr>
                <w:lang w:val="en-US"/>
              </w:rPr>
              <w:t>Provide 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Pr="008F7922" w:rsidRDefault="004C37DB" w:rsidP="00B16B2C">
            <w:pPr>
              <w:rPr>
                <w:highlight w:val="yellow"/>
                <w:lang w:val="en-US"/>
              </w:rPr>
            </w:pPr>
            <w:r w:rsidRPr="00865EB1">
              <w:rPr>
                <w:highlight w:val="green"/>
                <w:lang w:val="en-US"/>
                <w:rPrChange w:id="348" w:author="Author">
                  <w:rPr>
                    <w:highlight w:val="yellow"/>
                    <w:lang w:val="en-US"/>
                  </w:rPr>
                </w:rPrChange>
              </w:rPr>
              <w:t>John</w:t>
            </w:r>
          </w:p>
        </w:tc>
      </w:tr>
      <w:tr w:rsidR="00065786" w:rsidRPr="00B56DE3"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DF1AC6" w:rsidRDefault="00065786" w:rsidP="0006578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DF1AC6" w:rsidRDefault="00065786" w:rsidP="00065786">
            <w:pPr>
              <w:rPr>
                <w:strike/>
                <w:lang w:val="en-US"/>
              </w:rPr>
            </w:pPr>
            <w:r w:rsidRPr="00DF1AC6">
              <w:rPr>
                <w:strike/>
                <w:lang w:val="en-US"/>
              </w:rPr>
              <w:t>Create ETM cfgs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DF1AC6" w:rsidRDefault="00065786" w:rsidP="00065786">
            <w:pPr>
              <w:rPr>
                <w:strike/>
                <w:highlight w:val="yellow"/>
                <w:lang w:val="en-US"/>
              </w:rPr>
            </w:pPr>
            <w:r w:rsidRPr="00DF1AC6">
              <w:rPr>
                <w:strike/>
                <w:highlight w:val="green"/>
                <w:lang w:val="en-US"/>
              </w:rPr>
              <w:t>Rajan and Dmytro</w:t>
            </w:r>
          </w:p>
        </w:tc>
      </w:tr>
      <w:tr w:rsidR="00065786" w:rsidRPr="00B56DE3"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DF1AC6" w:rsidRDefault="00065786" w:rsidP="00BE4E5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DF1AC6" w:rsidRDefault="00065786" w:rsidP="00BE4E56">
            <w:pPr>
              <w:rPr>
                <w:strike/>
                <w:lang w:val="en-US"/>
              </w:rPr>
            </w:pPr>
            <w:r w:rsidRPr="00DF1AC6">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DF1AC6" w:rsidRDefault="00065786" w:rsidP="00BE4E56">
            <w:pPr>
              <w:rPr>
                <w:strike/>
                <w:highlight w:val="yellow"/>
                <w:lang w:val="en-US"/>
              </w:rPr>
            </w:pPr>
            <w:r w:rsidRPr="00DF1AC6">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49" w:name="_Toc8659386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349"/>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65971F0" w14:textId="77777777" w:rsidR="004C37DB" w:rsidRPr="00594408" w:rsidRDefault="004C37DB" w:rsidP="004C37DB">
            <w:pPr>
              <w:rPr>
                <w:ins w:id="350" w:author="Author"/>
                <w:rFonts w:ascii="Helvetica Neue" w:eastAsia="Times New Roman" w:hAnsi="Helvetica Neue"/>
                <w:sz w:val="18"/>
                <w:szCs w:val="18"/>
                <w:highlight w:val="green"/>
                <w:rPrChange w:id="351" w:author="Author">
                  <w:rPr>
                    <w:ins w:id="352" w:author="Author"/>
                    <w:rFonts w:ascii="Helvetica Neue" w:eastAsia="Times New Roman" w:hAnsi="Helvetica Neue"/>
                    <w:sz w:val="18"/>
                    <w:szCs w:val="18"/>
                  </w:rPr>
                </w:rPrChange>
              </w:rPr>
            </w:pPr>
            <w:del w:id="353" w:author="Author">
              <w:r w:rsidRPr="00594408" w:rsidDel="00867267">
                <w:rPr>
                  <w:rFonts w:ascii="Helvetica Neue" w:eastAsia="Times New Roman" w:hAnsi="Helvetica Neue"/>
                  <w:sz w:val="18"/>
                  <w:szCs w:val="18"/>
                  <w:highlight w:val="green"/>
                  <w:rPrChange w:id="354" w:author="Author">
                    <w:rPr>
                      <w:rFonts w:ascii="Helvetica Neue" w:eastAsia="Times New Roman" w:hAnsi="Helvetica Neue"/>
                      <w:sz w:val="18"/>
                      <w:szCs w:val="18"/>
                      <w:highlight w:val="magenta"/>
                    </w:rPr>
                  </w:rPrChange>
                </w:rPr>
                <w:delText>missing</w:delText>
              </w:r>
            </w:del>
            <w:ins w:id="355" w:author="Author">
              <w:r w:rsidR="00867267" w:rsidRPr="00594408">
                <w:rPr>
                  <w:rFonts w:ascii="Helvetica Neue" w:eastAsia="Times New Roman" w:hAnsi="Helvetica Neue"/>
                  <w:sz w:val="18"/>
                  <w:szCs w:val="18"/>
                  <w:highlight w:val="green"/>
                  <w:rPrChange w:id="356" w:author="Author">
                    <w:rPr>
                      <w:rFonts w:ascii="Helvetica Neue" w:eastAsia="Times New Roman" w:hAnsi="Helvetica Neue"/>
                      <w:sz w:val="18"/>
                      <w:szCs w:val="18"/>
                    </w:rPr>
                  </w:rPrChange>
                </w:rPr>
                <w:t xml:space="preserve">Anchors </w:t>
              </w:r>
              <w:r w:rsidR="00594408" w:rsidRPr="00594408">
                <w:rPr>
                  <w:rFonts w:ascii="Helvetica Neue" w:eastAsia="Times New Roman" w:hAnsi="Helvetica Neue"/>
                  <w:sz w:val="18"/>
                  <w:szCs w:val="18"/>
                  <w:highlight w:val="green"/>
                  <w:rPrChange w:id="357" w:author="Author">
                    <w:rPr>
                      <w:rFonts w:ascii="Helvetica Neue" w:eastAsia="Times New Roman" w:hAnsi="Helvetica Neue"/>
                      <w:sz w:val="18"/>
                      <w:szCs w:val="18"/>
                    </w:rPr>
                  </w:rPrChange>
                </w:rPr>
                <w:t>available</w:t>
              </w:r>
            </w:ins>
          </w:p>
          <w:p w14:paraId="5D86862C" w14:textId="78C32B11" w:rsidR="00594408" w:rsidRPr="00594408" w:rsidRDefault="00594408" w:rsidP="004C37DB">
            <w:pPr>
              <w:rPr>
                <w:rFonts w:ascii="Helvetica Neue" w:eastAsia="Times New Roman" w:hAnsi="Helvetica Neue"/>
                <w:sz w:val="18"/>
                <w:szCs w:val="18"/>
                <w:rPrChange w:id="358" w:author="Author">
                  <w:rPr>
                    <w:rFonts w:ascii="Times New Roman" w:eastAsia="Times New Roman" w:hAnsi="Times New Roman"/>
                    <w:sz w:val="24"/>
                    <w:szCs w:val="24"/>
                  </w:rPr>
                </w:rPrChange>
              </w:rPr>
            </w:pPr>
            <w:ins w:id="359" w:author="Author">
              <w:r w:rsidRPr="00594408">
                <w:rPr>
                  <w:rFonts w:ascii="Helvetica Neue" w:eastAsia="Times New Roman" w:hAnsi="Helvetica Neue"/>
                  <w:sz w:val="18"/>
                  <w:szCs w:val="18"/>
                  <w:highlight w:val="green"/>
                  <w:rPrChange w:id="360" w:author="Author">
                    <w:rPr>
                      <w:rFonts w:ascii="Times New Roman" w:eastAsia="Times New Roman" w:hAnsi="Times New Roman"/>
                      <w:sz w:val="24"/>
                      <w:szCs w:val="24"/>
                    </w:rPr>
                  </w:rPrChange>
                </w:rPr>
                <w:t>VMAF and SSIM metrics still missing</w:t>
              </w:r>
            </w:ins>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704031E0" w14:textId="77777777" w:rsidR="00594408" w:rsidRPr="00AF78DC" w:rsidRDefault="00594408" w:rsidP="00594408">
            <w:pPr>
              <w:rPr>
                <w:ins w:id="361" w:author="Author"/>
                <w:rFonts w:ascii="Helvetica Neue" w:eastAsia="Times New Roman" w:hAnsi="Helvetica Neue"/>
                <w:sz w:val="18"/>
                <w:szCs w:val="18"/>
                <w:highlight w:val="green"/>
              </w:rPr>
            </w:pPr>
            <w:ins w:id="362" w:author="Author">
              <w:r w:rsidRPr="00AF78DC">
                <w:rPr>
                  <w:rFonts w:ascii="Helvetica Neue" w:eastAsia="Times New Roman" w:hAnsi="Helvetica Neue"/>
                  <w:sz w:val="18"/>
                  <w:szCs w:val="18"/>
                  <w:highlight w:val="green"/>
                </w:rPr>
                <w:t>Anchors available</w:t>
              </w:r>
            </w:ins>
          </w:p>
          <w:p w14:paraId="42FCE24F" w14:textId="69C64E3E" w:rsidR="004C37DB" w:rsidRPr="004346D6" w:rsidRDefault="00594408" w:rsidP="00594408">
            <w:pPr>
              <w:rPr>
                <w:rFonts w:ascii="Times New Roman" w:eastAsia="Times New Roman" w:hAnsi="Times New Roman"/>
                <w:sz w:val="24"/>
                <w:szCs w:val="24"/>
              </w:rPr>
            </w:pPr>
            <w:ins w:id="363" w:author="Author">
              <w:r w:rsidRPr="00AF78DC">
                <w:rPr>
                  <w:rFonts w:ascii="Helvetica Neue" w:eastAsia="Times New Roman" w:hAnsi="Helvetica Neue"/>
                  <w:sz w:val="18"/>
                  <w:szCs w:val="18"/>
                  <w:highlight w:val="green"/>
                </w:rPr>
                <w:t>VMAF and SSIM metrics still missing</w:t>
              </w:r>
            </w:ins>
            <w:del w:id="364" w:author="Author">
              <w:r w:rsidR="004C37DB" w:rsidRPr="004346D6" w:rsidDel="00594408">
                <w:rPr>
                  <w:rFonts w:ascii="Helvetica Neue" w:eastAsia="Times New Roman" w:hAnsi="Helvetica Neue"/>
                  <w:sz w:val="18"/>
                  <w:szCs w:val="18"/>
                  <w:highlight w:val="magenta"/>
                </w:rPr>
                <w:delText>missing</w:delText>
              </w:r>
            </w:del>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B01F3A8" w:rsidR="004C37DB" w:rsidRPr="004346D6" w:rsidRDefault="0096033F" w:rsidP="004C37DB">
            <w:pPr>
              <w:rPr>
                <w:rFonts w:ascii="Times New Roman" w:eastAsia="Times New Roman" w:hAnsi="Times New Roman"/>
                <w:sz w:val="24"/>
                <w:szCs w:val="24"/>
              </w:rPr>
            </w:pPr>
            <w:r>
              <w:rPr>
                <w:rFonts w:ascii="Helvetica Neue" w:eastAsia="Times New Roman" w:hAnsi="Helvetica Neue"/>
                <w:sz w:val="18"/>
                <w:szCs w:val="18"/>
              </w:rPr>
              <w:t>Completed</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w:t>
            </w:r>
            <w:r w:rsidRPr="004346D6">
              <w:rPr>
                <w:rFonts w:eastAsia="MS Mincho"/>
                <w:highlight w:val="green"/>
              </w:rPr>
              <w:lastRenderedPageBreak/>
              <w:t>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lastRenderedPageBreak/>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193761" w:rsidRDefault="00CB29AE" w:rsidP="0019774C">
            <w:pPr>
              <w:rPr>
                <w:highlight w:val="green"/>
                <w:lang w:val="en-US"/>
              </w:rPr>
            </w:pPr>
            <w:r w:rsidRPr="00193761">
              <w:rPr>
                <w:highlight w:val="green"/>
                <w:lang w:val="en-US"/>
              </w:rPr>
              <w:t>Thomas</w:t>
            </w:r>
          </w:p>
          <w:p w14:paraId="7D5FDFAF" w14:textId="038B99E9" w:rsidR="0004112F" w:rsidRPr="00193761" w:rsidRDefault="0004112F" w:rsidP="0019774C">
            <w:pPr>
              <w:rPr>
                <w:highlight w:val="green"/>
                <w:lang w:val="en-US"/>
              </w:rPr>
            </w:pPr>
            <w:r w:rsidRPr="00193761">
              <w:rPr>
                <w:highlight w:val="green"/>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65" w:name="_Toc8659386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365"/>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2"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66" w:name="_Toc8659386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366"/>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lastRenderedPageBreak/>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E13831"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E13831" w:rsidRDefault="008019A3" w:rsidP="00654D5E">
            <w:pPr>
              <w:rPr>
                <w:highlight w:val="green"/>
                <w:lang w:val="en-US"/>
                <w:rPrChange w:id="367" w:author="Author">
                  <w:rPr>
                    <w:lang w:val="en-US"/>
                  </w:rPr>
                </w:rPrChange>
              </w:rPr>
            </w:pPr>
            <w:r w:rsidRPr="00E13831">
              <w:rPr>
                <w:highlight w:val="green"/>
                <w:lang w:val="en-US"/>
                <w:rPrChange w:id="368" w:author="Author">
                  <w:rPr>
                    <w:lang w:val="en-US"/>
                  </w:rPr>
                </w:rPrChange>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Pr="00E13831" w:rsidRDefault="008019A3" w:rsidP="00654D5E">
            <w:pPr>
              <w:rPr>
                <w:highlight w:val="green"/>
                <w:lang w:val="en-US"/>
                <w:rPrChange w:id="369" w:author="Author">
                  <w:rPr>
                    <w:lang w:val="en-US"/>
                  </w:rPr>
                </w:rPrChange>
              </w:rPr>
            </w:pPr>
            <w:r w:rsidRPr="00E13831">
              <w:rPr>
                <w:highlight w:val="green"/>
                <w:lang w:val="en-US"/>
                <w:rPrChange w:id="370" w:author="Author">
                  <w:rPr>
                    <w:lang w:val="en-US"/>
                  </w:rPr>
                </w:rPrChange>
              </w:rPr>
              <w:t>Port the BD-Rate function from excel to scripts</w:t>
            </w:r>
          </w:p>
          <w:p w14:paraId="625D7E4B" w14:textId="267A2D9F" w:rsidR="005E1E13" w:rsidRPr="00E13831" w:rsidRDefault="005E1E13" w:rsidP="00654D5E">
            <w:pPr>
              <w:rPr>
                <w:highlight w:val="green"/>
                <w:lang w:val="en-US"/>
                <w:rPrChange w:id="371" w:author="Author">
                  <w:rPr>
                    <w:lang w:val="en-US"/>
                  </w:rPr>
                </w:rPrChange>
              </w:rPr>
            </w:pPr>
            <w:r w:rsidRPr="00E13831">
              <w:rPr>
                <w:highlight w:val="green"/>
                <w:lang w:val="en-US"/>
                <w:rPrChange w:id="372" w:author="Author">
                  <w:rPr>
                    <w:lang w:val="en-US"/>
                  </w:rPr>
                </w:rPrChange>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6A0FED92" w:rsidR="008E2376" w:rsidRPr="00E13831" w:rsidRDefault="008019A3" w:rsidP="00654D5E">
            <w:pPr>
              <w:rPr>
                <w:highlight w:val="green"/>
                <w:lang w:val="en-US"/>
                <w:rPrChange w:id="373" w:author="Author">
                  <w:rPr>
                    <w:lang w:val="en-US"/>
                  </w:rPr>
                </w:rPrChange>
              </w:rPr>
            </w:pPr>
            <w:r w:rsidRPr="00E13831">
              <w:rPr>
                <w:highlight w:val="green"/>
                <w:lang w:val="en-US"/>
                <w:rPrChange w:id="374" w:author="Author">
                  <w:rPr>
                    <w:highlight w:val="green"/>
                    <w:lang w:val="en-US"/>
                  </w:rPr>
                </w:rPrChange>
              </w:rPr>
              <w:t>Qualcomm</w:t>
            </w:r>
            <w:r w:rsidR="00AE38B9" w:rsidRPr="00E13831">
              <w:rPr>
                <w:highlight w:val="green"/>
                <w:lang w:val="en-US"/>
                <w:rPrChange w:id="375" w:author="Author">
                  <w:rPr>
                    <w:highlight w:val="green"/>
                    <w:lang w:val="en-US"/>
                  </w:rPr>
                </w:rPrChange>
              </w:rPr>
              <w:t xml:space="preserve"> </w:t>
            </w:r>
            <w:r w:rsidR="00DF2460" w:rsidRPr="00E13831">
              <w:rPr>
                <w:highlight w:val="green"/>
                <w:lang w:val="en-US"/>
                <w:rPrChange w:id="376" w:author="Author">
                  <w:rPr>
                    <w:highlight w:val="green"/>
                    <w:lang w:val="en-US"/>
                  </w:rPr>
                </w:rPrChange>
              </w:rPr>
              <w:t>completed see S4aV210795</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E13831" w:rsidRDefault="008019A3" w:rsidP="00654D5E">
            <w:pPr>
              <w:rPr>
                <w:highlight w:val="green"/>
                <w:lang w:val="en-US"/>
                <w:rPrChange w:id="377" w:author="Author">
                  <w:rPr>
                    <w:lang w:val="en-US"/>
                  </w:rPr>
                </w:rPrChange>
              </w:rPr>
            </w:pPr>
            <w:r w:rsidRPr="00E13831">
              <w:rPr>
                <w:highlight w:val="green"/>
                <w:lang w:val="en-US"/>
                <w:rPrChange w:id="378" w:author="Author">
                  <w:rPr>
                    <w:lang w:val="en-US"/>
                  </w:rPr>
                </w:rPrChange>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Pr="00E13831" w:rsidRDefault="008019A3" w:rsidP="00654D5E">
            <w:pPr>
              <w:rPr>
                <w:highlight w:val="green"/>
                <w:lang w:val="en-US"/>
                <w:rPrChange w:id="379" w:author="Author">
                  <w:rPr>
                    <w:lang w:val="en-US"/>
                  </w:rPr>
                </w:rPrChange>
              </w:rPr>
            </w:pPr>
            <w:r w:rsidRPr="00E13831">
              <w:rPr>
                <w:highlight w:val="green"/>
                <w:lang w:val="en-US"/>
                <w:rPrChange w:id="380" w:author="Author">
                  <w:rPr>
                    <w:lang w:val="en-US"/>
                  </w:rPr>
                </w:rPrChange>
              </w:rPr>
              <w:t>Develop consistent reporting scheme</w:t>
            </w:r>
          </w:p>
          <w:p w14:paraId="749074F9" w14:textId="404026D8" w:rsidR="009B189B" w:rsidRPr="00E13831" w:rsidRDefault="009B189B" w:rsidP="00654D5E">
            <w:pPr>
              <w:rPr>
                <w:highlight w:val="green"/>
                <w:lang w:val="en-US"/>
                <w:rPrChange w:id="381" w:author="Author">
                  <w:rPr>
                    <w:lang w:val="en-US"/>
                  </w:rPr>
                </w:rPrChange>
              </w:rPr>
            </w:pPr>
            <w:r w:rsidRPr="00E13831">
              <w:rPr>
                <w:highlight w:val="green"/>
                <w:lang w:val="en-US"/>
                <w:rPrChange w:id="382" w:author="Author">
                  <w:rPr>
                    <w:lang w:val="en-US"/>
                  </w:rPr>
                </w:rPrChange>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6879DE5" w14:textId="77777777" w:rsidR="008019A3" w:rsidRPr="00E13831" w:rsidRDefault="008019A3" w:rsidP="00654D5E">
            <w:pPr>
              <w:rPr>
                <w:ins w:id="383" w:author="Author"/>
                <w:highlight w:val="green"/>
                <w:lang w:val="en-US"/>
                <w:rPrChange w:id="384" w:author="Author">
                  <w:rPr>
                    <w:ins w:id="385" w:author="Author"/>
                    <w:lang w:val="en-US"/>
                  </w:rPr>
                </w:rPrChange>
              </w:rPr>
            </w:pPr>
            <w:r w:rsidRPr="00E13831">
              <w:rPr>
                <w:highlight w:val="green"/>
                <w:lang w:val="en-US"/>
                <w:rPrChange w:id="386" w:author="Author">
                  <w:rPr>
                    <w:lang w:val="en-US"/>
                  </w:rPr>
                </w:rPrChange>
              </w:rPr>
              <w:t>Qualcomm</w:t>
            </w:r>
          </w:p>
          <w:p w14:paraId="64E46359" w14:textId="3852C7C1" w:rsidR="00020755" w:rsidRDefault="00020755" w:rsidP="00654D5E">
            <w:pPr>
              <w:rPr>
                <w:lang w:val="en-US"/>
              </w:rPr>
            </w:pPr>
            <w:ins w:id="387" w:author="Author">
              <w:r w:rsidRPr="00E13831">
                <w:rPr>
                  <w:highlight w:val="green"/>
                  <w:lang w:val="en-US"/>
                  <w:rPrChange w:id="388" w:author="Author">
                    <w:rPr>
                      <w:lang w:val="en-US"/>
                    </w:rPr>
                  </w:rPrChange>
                </w:rPr>
                <w:t>See S4aV210</w:t>
              </w:r>
              <w:r w:rsidR="00E13831" w:rsidRPr="00E13831">
                <w:rPr>
                  <w:highlight w:val="green"/>
                  <w:lang w:val="en-US"/>
                  <w:rPrChange w:id="389" w:author="Author">
                    <w:rPr>
                      <w:lang w:val="en-US"/>
                    </w:rPr>
                  </w:rPrChange>
                </w:rPr>
                <w:t>806</w:t>
              </w:r>
            </w:ins>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90" w:name="_Toc8659386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390"/>
    </w:p>
    <w:p w14:paraId="2E145F6A" w14:textId="77777777" w:rsidR="00054DC6" w:rsidRDefault="00AE30C7" w:rsidP="00054DC6">
      <w:hyperlink r:id="rId23"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391" w:name="_Toc86593867"/>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391"/>
    </w:p>
    <w:p w14:paraId="69718A7C" w14:textId="77777777" w:rsidR="00054DC6" w:rsidRPr="000012CA" w:rsidRDefault="007C0361" w:rsidP="00054DC6">
      <w:pPr>
        <w:rPr>
          <w:lang w:val="de-DE"/>
        </w:rPr>
      </w:pPr>
      <w:hyperlink r:id="rId24"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r w:rsidR="0097615D" w:rsidRPr="002C3853" w14:paraId="6230BBE6"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9CAD509" w14:textId="651C17E2" w:rsidR="0097615D" w:rsidRPr="006548FA" w:rsidRDefault="0097615D" w:rsidP="00654D5E">
            <w:pPr>
              <w:rPr>
                <w:strike/>
                <w:highlight w:val="green"/>
                <w:lang w:val="en-US"/>
              </w:rPr>
            </w:pPr>
            <w:r w:rsidRPr="006548FA">
              <w:rPr>
                <w:strike/>
                <w:highlight w:val="green"/>
                <w:lang w:val="en-US"/>
              </w:rPr>
              <w:t>S4-115p-13-1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55B8C8B" w14:textId="3CDD6A55" w:rsidR="0097615D" w:rsidRPr="006548FA" w:rsidRDefault="0097615D" w:rsidP="00654D5E">
            <w:pPr>
              <w:rPr>
                <w:strike/>
                <w:highlight w:val="green"/>
                <w:lang w:val="en-US"/>
              </w:rPr>
            </w:pPr>
            <w:r w:rsidRPr="006548FA">
              <w:rPr>
                <w:strike/>
                <w:highlight w:val="green"/>
                <w:lang w:val="en-US"/>
              </w:rPr>
              <w:t>Update Metrics to add MS_SSIM in dB</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42B74E9" w14:textId="460FC286" w:rsidR="0097615D" w:rsidRPr="006548FA" w:rsidRDefault="0097615D" w:rsidP="00654D5E">
            <w:pPr>
              <w:rPr>
                <w:strike/>
                <w:highlight w:val="green"/>
                <w:lang w:val="en-US"/>
              </w:rPr>
            </w:pPr>
            <w:r w:rsidRPr="006548FA">
              <w:rPr>
                <w:strike/>
                <w:highlight w:val="green"/>
                <w:lang w:val="en-US"/>
              </w:rPr>
              <w:t>Added in S4aV210773</w:t>
            </w:r>
          </w:p>
        </w:tc>
      </w:tr>
      <w:tr w:rsidR="00252E51" w:rsidRPr="000B719B" w14:paraId="3FA204E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AD7CB15" w14:textId="2FC96F03" w:rsidR="00252E51" w:rsidRPr="006548FA" w:rsidRDefault="00252E51" w:rsidP="00252E51">
            <w:pPr>
              <w:rPr>
                <w:strike/>
                <w:highlight w:val="green"/>
                <w:lang w:val="en-US"/>
              </w:rPr>
            </w:pPr>
            <w:r w:rsidRPr="006548FA">
              <w:rPr>
                <w:strike/>
                <w:highlight w:val="green"/>
                <w:lang w:val="en-US"/>
              </w:rPr>
              <w:t>S4-115p-13-2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96B660" w14:textId="58B72E48" w:rsidR="00252E51" w:rsidRPr="006548FA" w:rsidRDefault="00252E51" w:rsidP="00252E51">
            <w:pPr>
              <w:rPr>
                <w:strike/>
                <w:highlight w:val="green"/>
                <w:lang w:val="en-US"/>
              </w:rPr>
            </w:pPr>
            <w:r w:rsidRPr="006548FA">
              <w:rPr>
                <w:strike/>
                <w:highlight w:val="green"/>
                <w:lang w:val="en-US"/>
              </w:rPr>
              <w:t>Update Online Repository with all latest information from TR and align tables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7DF613C" w14:textId="1D39755C" w:rsidR="00252E51" w:rsidRPr="006548FA" w:rsidRDefault="00252E51" w:rsidP="00252E51">
            <w:pPr>
              <w:rPr>
                <w:strike/>
                <w:highlight w:val="green"/>
                <w:lang w:val="en-US"/>
              </w:rPr>
            </w:pPr>
            <w:r w:rsidRPr="006548FA">
              <w:rPr>
                <w:strike/>
                <w:highlight w:val="green"/>
                <w:lang w:val="en-US"/>
              </w:rPr>
              <w:t>Added in S4aV210773</w:t>
            </w:r>
          </w:p>
        </w:tc>
      </w:tr>
      <w:tr w:rsidR="000B719B" w:rsidRPr="000B719B" w14:paraId="355977FE"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822C356" w14:textId="2F7F52CD" w:rsidR="000B719B" w:rsidRPr="006548FA" w:rsidRDefault="000B719B" w:rsidP="00252E51">
            <w:pPr>
              <w:rPr>
                <w:lang w:val="en-US"/>
              </w:rPr>
            </w:pPr>
            <w:r w:rsidRPr="006548FA">
              <w:rPr>
                <w:lang w:val="en-US"/>
              </w:rPr>
              <w:t>S4-115-13-3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8ACA610" w14:textId="65352046" w:rsidR="000B719B" w:rsidRPr="006548FA" w:rsidRDefault="000B719B" w:rsidP="00252E51">
            <w:pPr>
              <w:rPr>
                <w:lang w:val="en-US"/>
              </w:rPr>
            </w:pPr>
            <w:r>
              <w:rPr>
                <w:lang w:val="en-US"/>
              </w:rPr>
              <w:t>Update json to include weighted PSNR reporting.</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26B9C56" w14:textId="49800D1B" w:rsidR="000B719B" w:rsidRPr="006548FA" w:rsidRDefault="000B719B" w:rsidP="00252E51">
            <w:pPr>
              <w:rPr>
                <w:lang w:val="en-US"/>
              </w:rPr>
            </w:pPr>
            <w:r w:rsidRPr="006548FA">
              <w:rPr>
                <w:highlight w:val="yellow"/>
                <w:lang w:val="en-US"/>
              </w:rPr>
              <w:t>Thomas</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32CCA44F" w:rsidR="00C90E9C" w:rsidDel="00E13831"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del w:id="392" w:author="Author"/>
          <w:rFonts w:eastAsia="Times New Roman"/>
          <w:sz w:val="36"/>
          <w:lang w:val="en-US" w:eastAsia="en-US"/>
        </w:rPr>
      </w:pPr>
      <w:del w:id="393" w:author="Author">
        <w:r w:rsidDel="00E13831">
          <w:rPr>
            <w:rFonts w:eastAsia="Times New Roman"/>
            <w:sz w:val="36"/>
            <w:lang w:val="en-US" w:eastAsia="en-US"/>
          </w:rPr>
          <w:delText>1</w:delText>
        </w:r>
        <w:r w:rsidR="00054DC6" w:rsidDel="00E13831">
          <w:rPr>
            <w:rFonts w:eastAsia="Times New Roman"/>
            <w:sz w:val="36"/>
            <w:lang w:val="en-US" w:eastAsia="en-US"/>
          </w:rPr>
          <w:delText>4</w:delText>
        </w:r>
        <w:r w:rsidRPr="00073123" w:rsidDel="00E13831">
          <w:rPr>
            <w:rFonts w:eastAsia="Times New Roman"/>
            <w:sz w:val="36"/>
            <w:lang w:val="en-US" w:eastAsia="en-US"/>
          </w:rPr>
          <w:tab/>
        </w:r>
        <w:r w:rsidR="00997A7C" w:rsidDel="00E13831">
          <w:rPr>
            <w:rFonts w:eastAsia="Times New Roman"/>
            <w:sz w:val="36"/>
            <w:lang w:val="en-US" w:eastAsia="en-US"/>
          </w:rPr>
          <w:delText>Miscellaneous</w:delText>
        </w:r>
        <w:r w:rsidR="007F4A68" w:rsidDel="00E13831">
          <w:rPr>
            <w:rFonts w:eastAsia="Times New Roman"/>
            <w:sz w:val="36"/>
            <w:lang w:val="en-US" w:eastAsia="en-US"/>
          </w:rPr>
          <w:delText xml:space="preserve"> </w:delText>
        </w:r>
        <w:r w:rsidDel="00E13831">
          <w:rPr>
            <w:rFonts w:eastAsia="Times New Roman"/>
            <w:sz w:val="36"/>
            <w:lang w:val="en-US" w:eastAsia="en-US"/>
          </w:rPr>
          <w:delText>Issues</w:delText>
        </w:r>
      </w:del>
    </w:p>
    <w:p w14:paraId="36EB577C" w14:textId="6FE8EB91" w:rsidR="0060143E" w:rsidDel="00E13831" w:rsidRDefault="0060143E" w:rsidP="0060143E">
      <w:pPr>
        <w:rPr>
          <w:del w:id="394" w:author="Author"/>
        </w:rPr>
      </w:pPr>
      <w:del w:id="395" w:author="Author">
        <w:r w:rsidDel="00E13831">
          <w:delText xml:space="preserve">Miscellaneous </w:delText>
        </w:r>
        <w:r w:rsidR="00856B38" w:rsidDel="00E13831">
          <w:delText>i</w:delText>
        </w:r>
        <w:r w:rsidDel="00E13831">
          <w:delText xml:space="preserve">ssues are created here for </w:delText>
        </w:r>
        <w:r w:rsidR="00AE30C7" w:rsidDel="00E13831">
          <w:fldChar w:fldCharType="begin"/>
        </w:r>
        <w:r w:rsidR="00AE30C7" w:rsidDel="00E13831">
          <w:delInstrText xml:space="preserve"> HYPERLINK "https://gitlab.com/3gpp-sa4/video/-/issues" </w:delInstrText>
        </w:r>
        <w:r w:rsidR="00AE30C7" w:rsidDel="00E13831">
          <w:fldChar w:fldCharType="separate"/>
        </w:r>
        <w:r w:rsidDel="00E13831">
          <w:rPr>
            <w:rStyle w:val="Hyperlink"/>
          </w:rPr>
          <w:delText>https://gitlab.com/3gpp-sa4/video/-/issues</w:delText>
        </w:r>
        <w:r w:rsidR="00AE30C7" w:rsidDel="00E13831">
          <w:rPr>
            <w:rStyle w:val="Hyperlink"/>
          </w:rPr>
          <w:fldChar w:fldCharType="end"/>
        </w:r>
        <w:r w:rsidDel="00E13831">
          <w:delText xml:space="preserve"> and below linked.</w:delText>
        </w:r>
      </w:del>
    </w:p>
    <w:p w14:paraId="3D362FE8" w14:textId="77777777" w:rsidR="00705DB4" w:rsidRPr="00AF674D" w:rsidRDefault="00705DB4" w:rsidP="00783441">
      <w:pPr>
        <w:pStyle w:val="EditorsNote"/>
        <w:ind w:left="0" w:firstLine="0"/>
      </w:pPr>
    </w:p>
    <w:sectPr w:rsidR="00705DB4" w:rsidRPr="00AF674D" w:rsidSect="00A45466">
      <w:headerReference w:type="even" r:id="rId25"/>
      <w:headerReference w:type="default" r:id="rId26"/>
      <w:footerReference w:type="even" r:id="rId27"/>
      <w:footerReference w:type="default" r:id="rId28"/>
      <w:headerReference w:type="first" r:id="rId29"/>
      <w:footerReference w:type="first" r:id="rId3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89BA" w14:textId="77777777" w:rsidR="007C0361" w:rsidRDefault="007C0361" w:rsidP="001F13C6">
      <w:pPr>
        <w:pStyle w:val="WBtabletxt"/>
      </w:pPr>
      <w:r>
        <w:separator/>
      </w:r>
    </w:p>
  </w:endnote>
  <w:endnote w:type="continuationSeparator" w:id="0">
    <w:p w14:paraId="7CE154E7" w14:textId="77777777" w:rsidR="007C0361" w:rsidRDefault="007C0361" w:rsidP="001F13C6">
      <w:pPr>
        <w:pStyle w:val="WBtabletxt"/>
      </w:pPr>
      <w:r>
        <w:continuationSeparator/>
      </w:r>
    </w:p>
  </w:endnote>
  <w:endnote w:type="continuationNotice" w:id="1">
    <w:p w14:paraId="228F9C1D" w14:textId="77777777" w:rsidR="007C0361" w:rsidRDefault="007C0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CC88" w14:textId="77777777" w:rsidR="00AE30C7" w:rsidRDefault="00AE3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4207" w14:textId="77777777" w:rsidR="00AE30C7" w:rsidRDefault="00AE3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4AC9" w14:textId="77777777" w:rsidR="007C0361" w:rsidRDefault="007C0361" w:rsidP="001F13C6">
      <w:pPr>
        <w:pStyle w:val="WBtabletxt"/>
      </w:pPr>
      <w:r>
        <w:separator/>
      </w:r>
    </w:p>
  </w:footnote>
  <w:footnote w:type="continuationSeparator" w:id="0">
    <w:p w14:paraId="75441EF0" w14:textId="77777777" w:rsidR="007C0361" w:rsidRDefault="007C0361" w:rsidP="001F13C6">
      <w:pPr>
        <w:pStyle w:val="WBtabletxt"/>
      </w:pPr>
      <w:r>
        <w:continuationSeparator/>
      </w:r>
    </w:p>
  </w:footnote>
  <w:footnote w:type="continuationNotice" w:id="1">
    <w:p w14:paraId="7CEF5124" w14:textId="77777777" w:rsidR="007C0361" w:rsidRDefault="007C0361">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C8BF" w14:textId="77777777" w:rsidR="00AE30C7" w:rsidRDefault="00AE3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BF372" w14:textId="092BBCC7" w:rsidR="00AE30C7" w:rsidRPr="008872E0" w:rsidRDefault="00AE30C7" w:rsidP="00AE30C7">
    <w:pPr>
      <w:tabs>
        <w:tab w:val="right" w:pos="9356"/>
      </w:tabs>
      <w:rPr>
        <w:rFonts w:cs="Arial"/>
        <w:b/>
        <w:i/>
        <w:sz w:val="22"/>
      </w:rPr>
    </w:pPr>
    <w:r w:rsidRPr="008872E0">
      <w:rPr>
        <w:rFonts w:cs="Arial"/>
        <w:sz w:val="22"/>
      </w:rPr>
      <w:t>3GPP TSG SA WG4#11</w:t>
    </w:r>
    <w:r>
      <w:rPr>
        <w:rFonts w:cs="Arial"/>
        <w:sz w:val="22"/>
      </w:rPr>
      <w:t>6</w:t>
    </w:r>
    <w:r w:rsidRPr="008872E0">
      <w:rPr>
        <w:rFonts w:cs="Arial"/>
        <w:sz w:val="22"/>
      </w:rPr>
      <w:t>-e meeting</w:t>
    </w:r>
    <w:r w:rsidRPr="008872E0">
      <w:rPr>
        <w:rFonts w:cs="Arial"/>
        <w:b/>
        <w:i/>
        <w:sz w:val="22"/>
      </w:rPr>
      <w:tab/>
    </w:r>
    <w:r w:rsidRPr="008872E0">
      <w:rPr>
        <w:rFonts w:cs="Arial"/>
        <w:b/>
        <w:i/>
        <w:sz w:val="28"/>
        <w:szCs w:val="28"/>
      </w:rPr>
      <w:t>S4</w:t>
    </w:r>
    <w:r>
      <w:rPr>
        <w:rFonts w:cs="Arial"/>
        <w:b/>
        <w:i/>
        <w:sz w:val="28"/>
        <w:szCs w:val="28"/>
      </w:rPr>
      <w:t>-</w:t>
    </w:r>
    <w:r w:rsidRPr="008872E0">
      <w:rPr>
        <w:rFonts w:cs="Arial"/>
        <w:b/>
        <w:i/>
        <w:sz w:val="28"/>
        <w:szCs w:val="28"/>
      </w:rPr>
      <w:t>21</w:t>
    </w:r>
    <w:r>
      <w:rPr>
        <w:rFonts w:cs="Arial"/>
        <w:b/>
        <w:i/>
        <w:sz w:val="28"/>
        <w:szCs w:val="28"/>
      </w:rPr>
      <w:t>136</w:t>
    </w:r>
    <w:r>
      <w:rPr>
        <w:rFonts w:cs="Arial"/>
        <w:b/>
        <w:i/>
        <w:sz w:val="28"/>
        <w:szCs w:val="28"/>
      </w:rPr>
      <w:t>1</w:t>
    </w:r>
  </w:p>
  <w:p w14:paraId="23D520F1" w14:textId="189737AE" w:rsidR="00B16B2C" w:rsidRPr="002B01C3" w:rsidRDefault="00AE30C7" w:rsidP="00AE30C7">
    <w:pPr>
      <w:tabs>
        <w:tab w:val="right" w:pos="9270"/>
      </w:tabs>
      <w:rPr>
        <w:rFonts w:cs="Arial"/>
        <w:b/>
        <w:sz w:val="22"/>
        <w:lang w:eastAsia="zh-CN"/>
      </w:rPr>
    </w:pPr>
    <w:r w:rsidRPr="00C26EAE">
      <w:rPr>
        <w:rFonts w:cs="Arial"/>
        <w:sz w:val="22"/>
        <w:lang w:eastAsia="zh-CN"/>
      </w:rPr>
      <w:t xml:space="preserve">E-meeting, </w:t>
    </w:r>
    <w:r>
      <w:rPr>
        <w:rFonts w:cs="Arial"/>
        <w:sz w:val="22"/>
        <w:lang w:eastAsia="zh-CN"/>
      </w:rPr>
      <w:t>10</w:t>
    </w:r>
    <w:r w:rsidRPr="008872E0">
      <w:rPr>
        <w:rFonts w:cs="Arial"/>
        <w:sz w:val="22"/>
        <w:lang w:eastAsia="zh-CN"/>
      </w:rPr>
      <w:t xml:space="preserve">th– </w:t>
    </w:r>
    <w:r>
      <w:rPr>
        <w:rFonts w:cs="Arial"/>
        <w:sz w:val="22"/>
        <w:lang w:eastAsia="zh-CN"/>
      </w:rPr>
      <w:t>19</w:t>
    </w:r>
    <w:r w:rsidRPr="008872E0">
      <w:rPr>
        <w:rFonts w:cs="Arial"/>
        <w:sz w:val="22"/>
        <w:lang w:eastAsia="zh-CN"/>
      </w:rPr>
      <w:t xml:space="preserve">th </w:t>
    </w:r>
    <w:r>
      <w:rPr>
        <w:rFonts w:cs="Arial"/>
        <w:sz w:val="22"/>
        <w:lang w:eastAsia="zh-CN"/>
      </w:rPr>
      <w:t>November</w:t>
    </w:r>
    <w:r w:rsidRPr="008872E0">
      <w:rPr>
        <w:rFonts w:cs="Arial"/>
        <w:sz w:val="22"/>
        <w:lang w:eastAsia="zh-CN"/>
      </w:rPr>
      <w:t xml:space="preserve"> 2021</w:t>
    </w:r>
    <w:r w:rsidR="002B01C3">
      <w:rPr>
        <w:rFonts w:cs="Arial"/>
        <w:sz w:val="22"/>
        <w:lang w:eastAsia="zh-CN"/>
      </w:rPr>
      <w:tab/>
    </w:r>
    <w:r w:rsidR="00854518">
      <w:rPr>
        <w:rFonts w:cs="Arial"/>
        <w:sz w:val="22"/>
        <w:lang w:eastAsia="zh-CN"/>
      </w:rPr>
      <w:t xml:space="preserve">revision of </w:t>
    </w:r>
    <w:r w:rsidR="00193761" w:rsidRPr="00193761">
      <w:rPr>
        <w:rFonts w:cs="Arial"/>
        <w:sz w:val="22"/>
        <w:lang w:eastAsia="zh-CN"/>
      </w:rPr>
      <w:t>S4aV210</w:t>
    </w:r>
    <w:r>
      <w:rPr>
        <w:rFonts w:cs="Arial"/>
        <w:sz w:val="22"/>
        <w:lang w:eastAsia="zh-CN"/>
      </w:rPr>
      <w:t>805</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BCB"/>
    <w:rsid w:val="00020755"/>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31"/>
    <w:rsid w:val="00104CE3"/>
    <w:rsid w:val="001108A6"/>
    <w:rsid w:val="001121EF"/>
    <w:rsid w:val="00112F97"/>
    <w:rsid w:val="001143EF"/>
    <w:rsid w:val="00115439"/>
    <w:rsid w:val="001154D8"/>
    <w:rsid w:val="00116F82"/>
    <w:rsid w:val="00117617"/>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0632"/>
    <w:rsid w:val="00172D47"/>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318C8"/>
    <w:rsid w:val="00232436"/>
    <w:rsid w:val="00233145"/>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127B"/>
    <w:rsid w:val="002B3286"/>
    <w:rsid w:val="002B3C24"/>
    <w:rsid w:val="002B445B"/>
    <w:rsid w:val="002B45EF"/>
    <w:rsid w:val="002B6172"/>
    <w:rsid w:val="002B7AF4"/>
    <w:rsid w:val="002B7CC8"/>
    <w:rsid w:val="002C2FED"/>
    <w:rsid w:val="002C35FE"/>
    <w:rsid w:val="002C3853"/>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3F7F5C"/>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51D"/>
    <w:rsid w:val="004B7ECB"/>
    <w:rsid w:val="004C1C6F"/>
    <w:rsid w:val="004C262C"/>
    <w:rsid w:val="004C37DB"/>
    <w:rsid w:val="004D1B18"/>
    <w:rsid w:val="004D2045"/>
    <w:rsid w:val="004D23A3"/>
    <w:rsid w:val="004D277E"/>
    <w:rsid w:val="004D5AC6"/>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52ED"/>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5CEF"/>
    <w:rsid w:val="00C3622D"/>
    <w:rsid w:val="00C41967"/>
    <w:rsid w:val="00C45DE5"/>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AEE"/>
    <w:rsid w:val="00E17CFA"/>
    <w:rsid w:val="00E207F2"/>
    <w:rsid w:val="00E20844"/>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408"/>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5-e/Docs/S4-211187.zip" TargetMode="External"/><Relationship Id="rId18" Type="http://schemas.openxmlformats.org/officeDocument/2006/relationships/hyperlink" Target="https://www.3gpp.org/ftp/TSG_SA/WG4_CODEC/3GPP_SA4_AHOC_MTGs/SA4_VIDEO/Docs/S4aV210715.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3gpp.org/ftp/tsg_sa/WG4_CODEC/TSGS4_114-e/Docs/S4-210746.zip"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github.com/haudiobe/5GVideo/issues/21"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15-e/Docs/S4-211040.zip" TargetMode="External"/><Relationship Id="rId20" Type="http://schemas.openxmlformats.org/officeDocument/2006/relationships/hyperlink" Target="http://www.3gpp.org/ftp/tsg_sa/WG4_CODEC/TSGS4_114-e/Docs/S4-210746.zi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s://dash-large-files.akamaized.net/WAVE/3GPP/5GVideo/"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yperlink" Target="https://github.com/haudiobe/5GVideo.git"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ash-large-files.akamaized.net/WAVE/3GPP/5GVideo/Anchors/Scenario-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www.3gpp.org/ftp/tsg_sa/WG4_CODEC/TSGS4_114-e/Docs/S4-210746.zi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1928</Words>
  <Characters>17649</Characters>
  <Application>Microsoft Office Word</Application>
  <DocSecurity>0</DocSecurity>
  <Lines>147</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19538</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2021-10-31T16:14:00Z</dcterms:created>
  <dcterms:modified xsi:type="dcterms:W3CDTF">2021-10-31T16:31:00Z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