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56131256" w:rsidR="00394FDA" w:rsidRPr="00394FDA" w:rsidRDefault="003C6E5E" w:rsidP="003C6E5E">
      <w:pPr>
        <w:pStyle w:val="CRCoverPage"/>
        <w:spacing w:after="0"/>
        <w:outlineLvl w:val="0"/>
        <w:rPr>
          <w:b/>
          <w:noProof/>
          <w:sz w:val="24"/>
        </w:rPr>
      </w:pPr>
      <w:r>
        <w:rPr>
          <w:b/>
          <w:noProof/>
          <w:sz w:val="24"/>
        </w:rPr>
        <w:t xml:space="preserve">3GPP </w:t>
      </w:r>
      <w:r w:rsidR="003E30C5" w:rsidRPr="003E30C5">
        <w:rPr>
          <w:b/>
          <w:noProof/>
          <w:sz w:val="24"/>
        </w:rPr>
        <w:t>SA4#115-e</w:t>
      </w:r>
      <w:r w:rsidR="003E30C5">
        <w:rPr>
          <w:b/>
          <w:noProof/>
          <w:sz w:val="24"/>
        </w:rPr>
        <w:t xml:space="preserve">                                                                                                  </w:t>
      </w:r>
      <w:r w:rsidR="007C5F63" w:rsidRPr="007C5F63">
        <w:rPr>
          <w:b/>
          <w:noProof/>
          <w:sz w:val="24"/>
        </w:rPr>
        <w:t>S4-</w:t>
      </w:r>
      <w:r w:rsidR="008E7F95" w:rsidRPr="007C5F63">
        <w:rPr>
          <w:b/>
          <w:noProof/>
          <w:sz w:val="24"/>
        </w:rPr>
        <w:t>211</w:t>
      </w:r>
      <w:r w:rsidR="008E7F95">
        <w:rPr>
          <w:b/>
          <w:noProof/>
          <w:sz w:val="24"/>
        </w:rPr>
        <w:t>318</w:t>
      </w:r>
      <w:r w:rsidR="008E7F95" w:rsidRPr="006409F4">
        <w:rPr>
          <w:b/>
          <w:noProof/>
          <w:sz w:val="24"/>
        </w:rPr>
        <w:t xml:space="preserve">                                           </w:t>
      </w:r>
    </w:p>
    <w:p w14:paraId="4CC347C8" w14:textId="1124E689" w:rsidR="001E41F3" w:rsidRDefault="006E5798" w:rsidP="003C6E5E">
      <w:pPr>
        <w:pStyle w:val="CRCoverPage"/>
        <w:spacing w:after="0"/>
        <w:outlineLvl w:val="0"/>
        <w:rPr>
          <w:b/>
          <w:noProof/>
          <w:sz w:val="24"/>
        </w:rPr>
      </w:pPr>
      <w:r>
        <w:rPr>
          <w:b/>
          <w:noProof/>
          <w:sz w:val="24"/>
        </w:rPr>
        <w:t>18</w:t>
      </w:r>
      <w:r w:rsidR="003E30C5">
        <w:rPr>
          <w:b/>
          <w:noProof/>
          <w:sz w:val="24"/>
        </w:rPr>
        <w:t>-27 Aug</w:t>
      </w:r>
      <w:r>
        <w:rPr>
          <w:b/>
          <w:noProof/>
          <w:sz w:val="24"/>
        </w:rPr>
        <w:t xml:space="preserve"> </w:t>
      </w:r>
      <w:r w:rsidR="00BD5B28">
        <w:rPr>
          <w:b/>
          <w:noProof/>
          <w:sz w:val="24"/>
        </w:rPr>
        <w:t xml:space="preserve">2021     </w:t>
      </w:r>
      <w:r w:rsidR="003C6E5E" w:rsidRPr="00EE4EE0">
        <w:rPr>
          <w:b/>
          <w:noProof/>
          <w:sz w:val="22"/>
          <w:szCs w:val="22"/>
        </w:rPr>
        <w:t xml:space="preserve">    </w:t>
      </w:r>
      <w:r w:rsidR="00873C61" w:rsidRPr="00EE4EE0">
        <w:rPr>
          <w:b/>
          <w:noProof/>
          <w:sz w:val="22"/>
          <w:szCs w:val="22"/>
        </w:rPr>
        <w:t xml:space="preserve">                          </w:t>
      </w:r>
      <w:r w:rsidR="00EE4EE0">
        <w:rPr>
          <w:b/>
          <w:noProof/>
          <w:sz w:val="22"/>
          <w:szCs w:val="22"/>
        </w:rPr>
        <w:t xml:space="preserve">              </w:t>
      </w:r>
      <w:r w:rsidR="00873C61" w:rsidRPr="00EE4EE0">
        <w:rPr>
          <w:b/>
          <w:noProof/>
          <w:sz w:val="22"/>
          <w:szCs w:val="22"/>
        </w:rPr>
        <w:t xml:space="preserve">                                </w:t>
      </w:r>
      <w:r w:rsidR="00095EA4" w:rsidRPr="00EE4EE0">
        <w:rPr>
          <w:b/>
          <w:noProof/>
          <w:sz w:val="22"/>
          <w:szCs w:val="22"/>
        </w:rPr>
        <w:t xml:space="preserve">        </w:t>
      </w:r>
      <w:r w:rsidR="008E7F95">
        <w:rPr>
          <w:b/>
          <w:noProof/>
          <w:sz w:val="22"/>
          <w:szCs w:val="22"/>
        </w:rPr>
        <w:t xml:space="preserve">    </w:t>
      </w:r>
      <w:r w:rsidR="008E7F95" w:rsidRPr="00F74B64">
        <w:rPr>
          <w:b/>
          <w:noProof/>
        </w:rPr>
        <w:t xml:space="preserve">revision of </w:t>
      </w:r>
      <w:r w:rsidR="008E7F95" w:rsidRPr="00F74B64">
        <w:rPr>
          <w:b/>
          <w:noProof/>
          <w:sz w:val="22"/>
          <w:szCs w:val="18"/>
        </w:rPr>
        <w:t>S4-211048</w:t>
      </w:r>
      <w:r w:rsidR="008E7F95" w:rsidRPr="006409F4">
        <w:rPr>
          <w:b/>
          <w:noProof/>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7C17CE6B" w:rsidR="001E41F3" w:rsidRDefault="001E41F3">
            <w:pPr>
              <w:pStyle w:val="CRCoverPage"/>
              <w:spacing w:after="0"/>
              <w:jc w:val="center"/>
              <w:rPr>
                <w:noProof/>
              </w:rPr>
            </w:pPr>
            <w:r>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5B8DC77E"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9662CF" w:rsidP="00770659">
            <w:pPr>
              <w:pStyle w:val="CRCoverPage"/>
              <w:spacing w:after="0"/>
              <w:jc w:val="right"/>
              <w:rPr>
                <w:b/>
                <w:noProof/>
                <w:sz w:val="28"/>
              </w:rPr>
            </w:pPr>
            <w:fldSimple w:instr=" DOCPROPERTY  Spec#  \* MERGEFORMAT ">
              <w:r w:rsidR="00422FE9">
                <w:rPr>
                  <w:b/>
                  <w:noProof/>
                  <w:sz w:val="28"/>
                </w:rPr>
                <w:t>26.</w:t>
              </w:r>
              <w:r w:rsidR="00F67F36">
                <w:rPr>
                  <w:b/>
                  <w:noProof/>
                  <w:sz w:val="28"/>
                </w:rPr>
                <w:t>939</w:t>
              </w:r>
            </w:fldSimple>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C6C65DC" w:rsidR="001E41F3" w:rsidRPr="00410371" w:rsidRDefault="004D20DC" w:rsidP="005C6285">
            <w:pPr>
              <w:pStyle w:val="CRCoverPage"/>
              <w:spacing w:after="0"/>
              <w:rPr>
                <w:noProof/>
              </w:rPr>
            </w:pPr>
            <w:r>
              <w:rPr>
                <w:b/>
                <w:noProof/>
                <w:sz w:val="28"/>
              </w:rPr>
              <w:t xml:space="preserve"> </w:t>
            </w:r>
            <w:r w:rsidR="007C6DE5">
              <w:rPr>
                <w:b/>
                <w:noProof/>
                <w:sz w:val="28"/>
              </w:rPr>
              <w:t>0011</w:t>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0DC21232" w:rsidR="001E41F3" w:rsidRPr="00410371" w:rsidRDefault="004508A3" w:rsidP="005D1C18">
            <w:pPr>
              <w:pStyle w:val="CRCoverPage"/>
              <w:spacing w:after="0"/>
              <w:rPr>
                <w:b/>
                <w:noProof/>
              </w:rPr>
            </w:pPr>
            <w:r>
              <w:rPr>
                <w:b/>
                <w:noProof/>
              </w:rPr>
              <w:t>-</w:t>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9662CF" w:rsidP="00770659">
            <w:pPr>
              <w:pStyle w:val="CRCoverPage"/>
              <w:spacing w:after="0"/>
              <w:jc w:val="center"/>
              <w:rPr>
                <w:noProof/>
                <w:sz w:val="28"/>
              </w:rPr>
            </w:pPr>
            <w:fldSimple w:instr=" DOCPROPERTY  Version  \* MERGEFORMAT ">
              <w:r w:rsidR="00422FE9">
                <w:rPr>
                  <w:b/>
                  <w:noProof/>
                  <w:sz w:val="28"/>
                </w:rPr>
                <w:t>16.</w:t>
              </w:r>
              <w:r w:rsidR="00EE1419">
                <w:rPr>
                  <w:b/>
                  <w:noProof/>
                  <w:sz w:val="28"/>
                </w:rPr>
                <w:t>1.0</w:t>
              </w:r>
            </w:fldSimple>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9662CF" w:rsidP="00A0692B">
            <w:pPr>
              <w:pStyle w:val="CRCoverPage"/>
              <w:spacing w:after="0"/>
              <w:ind w:left="100"/>
              <w:rPr>
                <w:noProof/>
              </w:rPr>
            </w:pPr>
            <w:fldSimple w:instr=" DOCPROPERTY  SourceIfWg  \* MERGEFORMAT ">
              <w:r w:rsidR="00EE1419">
                <w:rPr>
                  <w:noProof/>
                </w:rPr>
                <w:t>Tencent</w:t>
              </w:r>
            </w:fldSimple>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9662CF" w:rsidP="00504BC4">
            <w:pPr>
              <w:pStyle w:val="CRCoverPage"/>
              <w:spacing w:after="0"/>
              <w:ind w:left="100"/>
              <w:rPr>
                <w:noProof/>
              </w:rPr>
            </w:pPr>
            <w:fldSimple w:instr=" DOCPROPERTY  SourceIfTsg  \* MERGEFORMAT ">
              <w:r w:rsidR="00E13F3D">
                <w:rPr>
                  <w:noProof/>
                </w:rPr>
                <w:t>S</w:t>
              </w:r>
              <w:r w:rsidR="00504BC4">
                <w:rPr>
                  <w:noProof/>
                </w:rPr>
                <w:t>4</w:t>
              </w:r>
            </w:fldSimple>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0612AF0" w:rsidR="001E41F3" w:rsidRDefault="00D121E8" w:rsidP="00CE40DB">
            <w:pPr>
              <w:pStyle w:val="CRCoverPage"/>
              <w:spacing w:after="0"/>
              <w:ind w:left="100"/>
              <w:rPr>
                <w:noProof/>
              </w:rPr>
            </w:pPr>
            <w:r>
              <w:rPr>
                <w:noProof/>
              </w:rPr>
              <w:t>FS_FLUS_NBMP</w:t>
            </w: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3CD54B3E" w:rsidR="001E41F3" w:rsidRDefault="009662CF" w:rsidP="00AD3D07">
            <w:pPr>
              <w:pStyle w:val="CRCoverPage"/>
              <w:spacing w:after="0"/>
              <w:ind w:left="100"/>
              <w:rPr>
                <w:noProof/>
              </w:rPr>
            </w:pPr>
            <w:fldSimple w:instr=" DOCPROPERTY  ResDate  \* MERGEFORMAT ">
              <w:r w:rsidR="00382E95">
                <w:rPr>
                  <w:noProof/>
                </w:rPr>
                <w:t>202</w:t>
              </w:r>
              <w:r w:rsidR="00EE1419">
                <w:rPr>
                  <w:noProof/>
                </w:rPr>
                <w:t>1-</w:t>
              </w:r>
              <w:r>
                <w:rPr>
                  <w:noProof/>
                </w:rPr>
                <w:t>08-12</w:t>
              </w:r>
            </w:fldSimple>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9662CF" w:rsidP="00504BC4">
            <w:pPr>
              <w:pStyle w:val="CRCoverPage"/>
              <w:spacing w:after="0"/>
              <w:ind w:left="100"/>
              <w:rPr>
                <w:noProof/>
              </w:rPr>
            </w:pPr>
            <w:fldSimple w:instr=" DOCPROPERTY  Release  \* MERGEFORMAT ">
              <w:r w:rsidR="00D24991">
                <w:rPr>
                  <w:noProof/>
                </w:rPr>
                <w:t>Rel</w:t>
              </w:r>
              <w:r w:rsidR="00504BC4">
                <w:rPr>
                  <w:noProof/>
                </w:rPr>
                <w:t>-1</w:t>
              </w:r>
              <w:r w:rsidR="00EE1419">
                <w:rPr>
                  <w:noProof/>
                </w:rPr>
                <w:t>7</w:t>
              </w:r>
            </w:fldSimple>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0A85BA38" w:rsidR="001E41F3" w:rsidRDefault="00056756" w:rsidP="00056756">
            <w:pPr>
              <w:pStyle w:val="CRCoverPage"/>
              <w:spacing w:after="0"/>
              <w:ind w:left="100"/>
              <w:rPr>
                <w:noProof/>
                <w:lang w:eastAsia="ko-KR"/>
              </w:rPr>
            </w:pPr>
            <w:r>
              <w:t>TS</w:t>
            </w:r>
            <w:r w:rsidR="00D84EAA">
              <w:t xml:space="preserve"> </w:t>
            </w:r>
            <w:r>
              <w:t>26.</w:t>
            </w:r>
            <w:r w:rsidR="00EE1419">
              <w:t>939 doesn’t have any description o</w:t>
            </w:r>
            <w:r w:rsidR="00890DD1">
              <w:t>f</w:t>
            </w:r>
            <w:r w:rsidR="00EE1419">
              <w:t xml:space="preserve"> the use of NBMP while TS</w:t>
            </w:r>
            <w:r w:rsidR="00B53951">
              <w:t xml:space="preserve"> </w:t>
            </w:r>
            <w:r w:rsidR="00EE1419">
              <w:t>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6FEBBCC0" w:rsidR="001B06B1" w:rsidRDefault="00EE1419" w:rsidP="001B06B1">
      <w:pPr>
        <w:pStyle w:val="EX"/>
        <w:rPr>
          <w:ins w:id="8" w:author="Iraj Sodagar" w:date="2021-06-23T10:16:00Z"/>
        </w:rPr>
      </w:pPr>
      <w:r>
        <w:rPr>
          <w:rFonts w:hint="eastAsia"/>
        </w:rPr>
        <w:t>[</w:t>
      </w:r>
      <w:r>
        <w:t>23]</w:t>
      </w:r>
      <w:r>
        <w:tab/>
        <w:t>3GPP TR 26.985: "</w:t>
      </w:r>
      <w:r w:rsidRPr="00FC5A2A">
        <w:t>Vehicle-to-everything (V2X) media handling and interaction</w:t>
      </w:r>
      <w:r>
        <w:t>".</w:t>
      </w:r>
    </w:p>
    <w:p w14:paraId="41B50A03" w14:textId="4AAABBAF" w:rsidR="00764186" w:rsidRPr="00764186" w:rsidRDefault="00764186" w:rsidP="00764186">
      <w:pPr>
        <w:pStyle w:val="EX"/>
        <w:rPr>
          <w:rFonts w:ascii="宋体" w:eastAsia="宋体" w:hAnsi="宋体" w:cs="宋体"/>
          <w:sz w:val="24"/>
          <w:szCs w:val="24"/>
          <w:lang w:val="en-US" w:eastAsia="zh-CN"/>
          <w:rPrChange w:id="9" w:author="Iraj Sodagar" w:date="2021-06-23T10:16:00Z">
            <w:rPr/>
          </w:rPrChange>
        </w:rPr>
      </w:pPr>
      <w:ins w:id="10" w:author="Iraj Sodagar" w:date="2021-06-23T10:16:00Z">
        <w:r>
          <w:rPr>
            <w:rFonts w:hint="eastAsia"/>
          </w:rPr>
          <w:t>[</w:t>
        </w:r>
        <w:r>
          <w:t>24]</w:t>
        </w:r>
        <w:r>
          <w:tab/>
        </w:r>
        <w:r w:rsidRPr="00EE1419">
          <w:t xml:space="preserve"> ISO/IEC</w:t>
        </w:r>
        <w:r>
          <w:t xml:space="preserve"> 23090-8 </w:t>
        </w:r>
        <w:r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4456657D" w14:textId="240D73B8" w:rsidR="00E4397E" w:rsidRPr="00C2261E" w:rsidRDefault="00764186">
      <w:pPr>
        <w:pStyle w:val="EW"/>
        <w:pPrChange w:id="11" w:author="Iraj Sodagar" w:date="2021-06-23T10:15:00Z">
          <w:pPr/>
        </w:pPrChange>
      </w:pPr>
      <w:ins w:id="12" w:author="Iraj Sodagar" w:date="2021-06-23T10:15:00Z">
        <w:r>
          <w:t>NBMP</w:t>
        </w:r>
        <w:r>
          <w:tab/>
          <w:t>Network Based Media Processing</w:t>
        </w:r>
      </w:ins>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rFonts w:eastAsiaTheme="minorEastAsia"/>
          <w:vanish/>
          <w:sz w:val="32"/>
          <w:lang w:eastAsia="ja-JP"/>
        </w:rPr>
      </w:pPr>
    </w:p>
    <w:p w14:paraId="2E2942C3" w14:textId="77777777" w:rsidR="00764186" w:rsidRDefault="00764186" w:rsidP="00764186">
      <w:pPr>
        <w:pStyle w:val="Heading2"/>
        <w:rPr>
          <w:ins w:id="13" w:author="Iraj Sodagar" w:date="2021-06-23T10:15:00Z"/>
          <w:lang w:eastAsia="ja-JP"/>
        </w:rPr>
      </w:pPr>
      <w:ins w:id="14" w:author="Iraj Sodagar" w:date="2021-06-23T10:15:00Z">
        <w:r w:rsidRPr="00772E1A">
          <w:rPr>
            <w:lang w:eastAsia="ja-JP"/>
          </w:rPr>
          <w:t>Use Case</w:t>
        </w:r>
        <w:r>
          <w:rPr>
            <w:lang w:eastAsia="ja-JP"/>
          </w:rPr>
          <w:t>: Network Based Media Processing</w:t>
        </w:r>
      </w:ins>
    </w:p>
    <w:p w14:paraId="7FF2FB84" w14:textId="77777777" w:rsidR="00764186" w:rsidRPr="00076335" w:rsidRDefault="00764186" w:rsidP="00764186">
      <w:pPr>
        <w:rPr>
          <w:ins w:id="15" w:author="Iraj Sodagar" w:date="2021-06-23T10:15:00Z"/>
          <w:lang w:eastAsia="ja-JP"/>
        </w:rPr>
      </w:pPr>
      <w:ins w:id="16" w:author="Iraj Sodagar" w:date="2021-06-23T10:15:00Z">
        <w:r>
          <w:rPr>
            <w:lang w:eastAsia="ja-JP"/>
          </w:rPr>
          <w:t>In this scenario, the network-based media processing based on the NBMP standard [24] is used for media processing of the content in the network. The use-case consists of several use cases.</w:t>
        </w:r>
      </w:ins>
    </w:p>
    <w:p w14:paraId="27A7FE80" w14:textId="77777777" w:rsidR="00764186" w:rsidRDefault="00764186" w:rsidP="00764186">
      <w:pPr>
        <w:pStyle w:val="Heading3"/>
        <w:rPr>
          <w:ins w:id="17" w:author="Iraj Sodagar" w:date="2021-06-23T10:15:00Z"/>
          <w:lang w:eastAsia="ja-JP"/>
        </w:rPr>
      </w:pPr>
      <w:bookmarkStart w:id="18" w:name="_Toc19446083"/>
      <w:ins w:id="19" w:author="Iraj Sodagar" w:date="2021-06-23T10:15:00Z">
        <w:r>
          <w:rPr>
            <w:lang w:eastAsia="ja-JP"/>
          </w:rPr>
          <w:t>Use Case Description</w:t>
        </w:r>
        <w:bookmarkEnd w:id="18"/>
      </w:ins>
    </w:p>
    <w:p w14:paraId="72DB3E9A" w14:textId="77777777" w:rsidR="00764186" w:rsidRDefault="00764186" w:rsidP="00764186">
      <w:pPr>
        <w:pStyle w:val="Heading4"/>
        <w:rPr>
          <w:ins w:id="20" w:author="Iraj Sodagar" w:date="2021-06-23T10:15:00Z"/>
          <w:lang w:eastAsia="ja-JP"/>
        </w:rPr>
      </w:pPr>
      <w:ins w:id="21" w:author="Iraj Sodagar" w:date="2021-06-23T10:15:00Z">
        <w:r>
          <w:rPr>
            <w:lang w:eastAsia="ja-JP"/>
          </w:rPr>
          <w:t>Live streaming</w:t>
        </w:r>
      </w:ins>
    </w:p>
    <w:p w14:paraId="5FFD8C6F" w14:textId="430C63C2" w:rsidR="00764186" w:rsidRDefault="00764186" w:rsidP="00764186">
      <w:pPr>
        <w:rPr>
          <w:ins w:id="22" w:author="Iraj Sodagar" w:date="2021-06-23T10:15:00Z"/>
          <w:lang w:val="en-US"/>
        </w:rPr>
      </w:pPr>
      <w:ins w:id="23" w:author="Iraj Sodagar" w:date="2021-06-23T10:15:00Z">
        <w:r>
          <w:rPr>
            <w:lang w:val="en-US"/>
          </w:rPr>
          <w:t xml:space="preserve">Kim is subscribed to an Application for live streaming of captured videos from her everyday life. Based on the previous number and diversity of Kim’s usual audience (e.g. close friends), </w:t>
        </w:r>
      </w:ins>
      <w:ins w:id="24" w:author="Iraj Sodagar" w:date="2021-06-25T12:31:00Z">
        <w:r w:rsidR="00BB299D">
          <w:rPr>
            <w:lang w:val="en-US"/>
          </w:rPr>
          <w:t xml:space="preserve">the </w:t>
        </w:r>
      </w:ins>
      <w:ins w:id="25" w:author="Iraj Sodagar" w:date="2021-06-23T10:15:00Z">
        <w:r>
          <w:rPr>
            <w:lang w:val="en-US"/>
          </w:rPr>
          <w:t xml:space="preserve">Application has an “audience codecs-rates” profile which represents the typical number of streams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1D016D25" w14:textId="77777777" w:rsidR="00764186" w:rsidRDefault="00764186" w:rsidP="00764186">
      <w:pPr>
        <w:pStyle w:val="Heading5"/>
        <w:rPr>
          <w:ins w:id="26" w:author="Iraj Sodagar" w:date="2021-06-23T10:15:00Z"/>
          <w:lang w:val="en-US"/>
        </w:rPr>
      </w:pPr>
      <w:ins w:id="27" w:author="Iraj Sodagar" w:date="2021-06-23T10:15:00Z">
        <w:r>
          <w:rPr>
            <w:lang w:val="en-US"/>
          </w:rPr>
          <w:t>Variations</w:t>
        </w:r>
      </w:ins>
    </w:p>
    <w:p w14:paraId="5AC4F0B8" w14:textId="77777777" w:rsidR="00764186" w:rsidRPr="00076335" w:rsidRDefault="00764186" w:rsidP="00764186">
      <w:pPr>
        <w:pStyle w:val="ListParagraph"/>
        <w:numPr>
          <w:ilvl w:val="0"/>
          <w:numId w:val="4"/>
        </w:numPr>
        <w:rPr>
          <w:ins w:id="28" w:author="Iraj Sodagar" w:date="2021-06-23T10:15:00Z"/>
          <w:rFonts w:asciiTheme="majorBidi" w:hAnsiTheme="majorBidi" w:cstheme="majorBidi"/>
          <w:sz w:val="20"/>
          <w:lang w:val="en-US"/>
        </w:rPr>
      </w:pPr>
      <w:ins w:id="29" w:author="Iraj Sodagar" w:date="2021-06-23T10:15:00Z">
        <w:r w:rsidRPr="00076335">
          <w:rPr>
            <w:rFonts w:asciiTheme="majorBidi" w:hAnsiTheme="majorBidi" w:cstheme="majorBidi"/>
            <w:sz w:val="20"/>
            <w:lang w:val="en-US"/>
          </w:rPr>
          <w:t>Capabilities:</w:t>
        </w:r>
      </w:ins>
    </w:p>
    <w:p w14:paraId="5053993C" w14:textId="77777777" w:rsidR="00764186" w:rsidRPr="00076335" w:rsidRDefault="00764186" w:rsidP="00764186">
      <w:pPr>
        <w:pStyle w:val="ListParagraph"/>
        <w:numPr>
          <w:ilvl w:val="1"/>
          <w:numId w:val="4"/>
        </w:numPr>
        <w:rPr>
          <w:ins w:id="30" w:author="Iraj Sodagar" w:date="2021-06-23T10:15:00Z"/>
          <w:rFonts w:asciiTheme="majorBidi" w:hAnsiTheme="majorBidi" w:cstheme="majorBidi"/>
          <w:sz w:val="20"/>
          <w:lang w:val="en-US"/>
        </w:rPr>
      </w:pPr>
      <w:ins w:id="31" w:author="Iraj Sodagar" w:date="2021-06-23T10:15: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322A7D32" w14:textId="26A5644D" w:rsidR="00764186" w:rsidRPr="00076335" w:rsidRDefault="00764186" w:rsidP="00764186">
      <w:pPr>
        <w:pStyle w:val="ListParagraph"/>
        <w:numPr>
          <w:ilvl w:val="1"/>
          <w:numId w:val="4"/>
        </w:numPr>
        <w:rPr>
          <w:ins w:id="32" w:author="Iraj Sodagar" w:date="2021-06-23T10:15:00Z"/>
          <w:rFonts w:asciiTheme="majorBidi" w:hAnsiTheme="majorBidi" w:cstheme="majorBidi"/>
          <w:sz w:val="20"/>
          <w:lang w:val="en-US"/>
        </w:rPr>
      </w:pPr>
      <w:ins w:id="33" w:author="Iraj Sodagar" w:date="2021-06-23T10:15:00Z">
        <w:r w:rsidRPr="00076335">
          <w:rPr>
            <w:rFonts w:asciiTheme="majorBidi" w:hAnsiTheme="majorBidi" w:cstheme="majorBidi"/>
            <w:sz w:val="20"/>
            <w:lang w:val="en-US"/>
          </w:rPr>
          <w:t>Available FLUS Sinks might have limited capabilities. The server application find</w:t>
        </w:r>
      </w:ins>
      <w:ins w:id="34" w:author="Iraj Sodagar" w:date="2021-08-26T10:36:00Z">
        <w:r w:rsidR="0035328E">
          <w:rPr>
            <w:rFonts w:asciiTheme="majorBidi" w:hAnsiTheme="majorBidi" w:cstheme="majorBidi"/>
            <w:sz w:val="20"/>
            <w:lang w:val="en-US"/>
          </w:rPr>
          <w:t>s</w:t>
        </w:r>
      </w:ins>
      <w:ins w:id="35" w:author="Iraj Sodagar" w:date="2021-06-23T10:15:00Z">
        <w:r w:rsidRPr="00076335">
          <w:rPr>
            <w:rFonts w:asciiTheme="majorBidi" w:hAnsiTheme="majorBidi" w:cstheme="majorBidi"/>
            <w:sz w:val="20"/>
            <w:lang w:val="en-US"/>
          </w:rPr>
          <w:t xml:space="preserve"> a Sink capable of running the transcoding session.</w:t>
        </w:r>
      </w:ins>
    </w:p>
    <w:p w14:paraId="2311BE4F" w14:textId="77777777" w:rsidR="00764186" w:rsidRPr="00076335" w:rsidRDefault="00764186" w:rsidP="00764186">
      <w:pPr>
        <w:pStyle w:val="ListParagraph"/>
        <w:numPr>
          <w:ilvl w:val="0"/>
          <w:numId w:val="4"/>
        </w:numPr>
        <w:rPr>
          <w:ins w:id="36" w:author="Iraj Sodagar" w:date="2021-06-23T10:15:00Z"/>
          <w:rFonts w:asciiTheme="majorBidi" w:hAnsiTheme="majorBidi" w:cstheme="majorBidi"/>
          <w:sz w:val="20"/>
          <w:lang w:val="en-US"/>
        </w:rPr>
      </w:pPr>
      <w:ins w:id="37" w:author="Iraj Sodagar" w:date="2021-06-23T10:15:00Z">
        <w:r w:rsidRPr="00076335">
          <w:rPr>
            <w:rFonts w:asciiTheme="majorBidi" w:hAnsiTheme="majorBidi" w:cstheme="majorBidi"/>
            <w:sz w:val="20"/>
            <w:lang w:val="en-US"/>
          </w:rPr>
          <w:t>Server or Device Application</w:t>
        </w:r>
      </w:ins>
    </w:p>
    <w:p w14:paraId="7ABE99B0" w14:textId="77777777" w:rsidR="00764186" w:rsidRPr="00076335" w:rsidRDefault="00764186" w:rsidP="00764186">
      <w:pPr>
        <w:pStyle w:val="ListParagraph"/>
        <w:numPr>
          <w:ilvl w:val="1"/>
          <w:numId w:val="4"/>
        </w:numPr>
        <w:rPr>
          <w:ins w:id="38" w:author="Iraj Sodagar" w:date="2021-06-23T10:15:00Z"/>
          <w:rFonts w:asciiTheme="majorBidi" w:hAnsiTheme="majorBidi" w:cstheme="majorBidi"/>
          <w:sz w:val="20"/>
          <w:lang w:val="en-US"/>
        </w:rPr>
      </w:pPr>
      <w:ins w:id="39" w:author="Iraj Sodagar" w:date="2021-06-23T10:15: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7D1AEF97" w14:textId="77777777" w:rsidR="00764186" w:rsidRPr="00076335" w:rsidRDefault="00764186" w:rsidP="00764186">
      <w:pPr>
        <w:pStyle w:val="ListParagraph"/>
        <w:numPr>
          <w:ilvl w:val="1"/>
          <w:numId w:val="4"/>
        </w:numPr>
        <w:rPr>
          <w:ins w:id="40" w:author="Iraj Sodagar" w:date="2021-06-23T10:15:00Z"/>
          <w:rFonts w:asciiTheme="majorBidi" w:hAnsiTheme="majorBidi" w:cstheme="majorBidi"/>
          <w:sz w:val="20"/>
          <w:lang w:val="en-US"/>
        </w:rPr>
      </w:pPr>
      <w:ins w:id="41" w:author="Iraj Sodagar" w:date="2021-06-23T10:15: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0D668166" w14:textId="77777777" w:rsidR="00764186" w:rsidRDefault="00764186" w:rsidP="00764186">
      <w:pPr>
        <w:pStyle w:val="Heading5"/>
        <w:rPr>
          <w:ins w:id="42" w:author="Iraj Sodagar" w:date="2021-06-23T10:15:00Z"/>
          <w:lang w:eastAsia="ja-JP"/>
        </w:rPr>
      </w:pPr>
      <w:ins w:id="43" w:author="Iraj Sodagar" w:date="2021-06-23T10:15:00Z">
        <w:r>
          <w:rPr>
            <w:lang w:eastAsia="ja-JP"/>
          </w:rPr>
          <w:lastRenderedPageBreak/>
          <w:t>Preconditions</w:t>
        </w:r>
      </w:ins>
    </w:p>
    <w:p w14:paraId="307EDE2D" w14:textId="77777777" w:rsidR="00764186" w:rsidRPr="0084140F" w:rsidRDefault="00764186" w:rsidP="00764186">
      <w:pPr>
        <w:pStyle w:val="Heading6"/>
        <w:numPr>
          <w:ilvl w:val="0"/>
          <w:numId w:val="7"/>
        </w:numPr>
        <w:rPr>
          <w:ins w:id="44" w:author="Iraj Sodagar" w:date="2021-06-23T10:15:00Z"/>
          <w:rFonts w:asciiTheme="majorBidi" w:hAnsiTheme="majorBidi" w:cstheme="majorBidi"/>
          <w:lang w:eastAsia="ja-JP"/>
        </w:rPr>
      </w:pPr>
      <w:ins w:id="45" w:author="Iraj Sodagar" w:date="2021-06-23T10:15:00Z">
        <w:r w:rsidRPr="0084140F">
          <w:rPr>
            <w:rFonts w:asciiTheme="majorBidi" w:hAnsiTheme="majorBidi" w:cstheme="majorBidi"/>
            <w:lang w:eastAsia="ja-JP"/>
          </w:rPr>
          <w:t>On the device:</w:t>
        </w:r>
      </w:ins>
    </w:p>
    <w:p w14:paraId="0E1E4010" w14:textId="77777777" w:rsidR="00764186" w:rsidRPr="0084140F" w:rsidRDefault="00764186" w:rsidP="00764186">
      <w:pPr>
        <w:pStyle w:val="Heading6"/>
        <w:numPr>
          <w:ilvl w:val="1"/>
          <w:numId w:val="7"/>
        </w:numPr>
        <w:rPr>
          <w:ins w:id="46" w:author="Iraj Sodagar" w:date="2021-06-23T10:15:00Z"/>
          <w:rFonts w:asciiTheme="majorBidi" w:hAnsiTheme="majorBidi" w:cstheme="majorBidi"/>
          <w:lang w:eastAsia="ja-JP"/>
        </w:rPr>
      </w:pPr>
      <w:ins w:id="47" w:author="Iraj Sodagar" w:date="2021-06-23T10:15:00Z">
        <w:r w:rsidRPr="0084140F">
          <w:rPr>
            <w:rFonts w:asciiTheme="majorBidi" w:hAnsiTheme="majorBidi" w:cstheme="majorBidi"/>
            <w:lang w:eastAsia="ja-JP"/>
          </w:rPr>
          <w:t>A 3GPP supported encoder is installed.</w:t>
        </w:r>
      </w:ins>
    </w:p>
    <w:p w14:paraId="398C65E0" w14:textId="77777777" w:rsidR="00764186" w:rsidRPr="0084140F" w:rsidRDefault="00764186" w:rsidP="00764186">
      <w:pPr>
        <w:pStyle w:val="Heading6"/>
        <w:numPr>
          <w:ilvl w:val="1"/>
          <w:numId w:val="7"/>
        </w:numPr>
        <w:rPr>
          <w:ins w:id="48" w:author="Iraj Sodagar" w:date="2021-06-23T10:15:00Z"/>
          <w:rFonts w:asciiTheme="majorBidi" w:hAnsiTheme="majorBidi" w:cstheme="majorBidi"/>
          <w:lang w:eastAsia="ja-JP"/>
        </w:rPr>
      </w:pPr>
      <w:ins w:id="49" w:author="Iraj Sodagar" w:date="2021-06-23T10:15:00Z">
        <w:r w:rsidRPr="0084140F">
          <w:rPr>
            <w:rFonts w:asciiTheme="majorBidi" w:hAnsiTheme="majorBidi" w:cstheme="majorBidi"/>
            <w:lang w:eastAsia="ja-JP"/>
          </w:rPr>
          <w:t xml:space="preserve">UE’s Application is installed which supports </w:t>
        </w:r>
        <w:r>
          <w:rPr>
            <w:rFonts w:asciiTheme="majorBidi" w:hAnsiTheme="majorBidi" w:cstheme="majorBidi"/>
            <w:lang w:eastAsia="ja-JP"/>
          </w:rPr>
          <w:t>NBMP Client</w:t>
        </w:r>
        <w:r w:rsidRPr="0084140F">
          <w:rPr>
            <w:rFonts w:asciiTheme="majorBidi" w:hAnsiTheme="majorBidi" w:cstheme="majorBidi"/>
            <w:lang w:eastAsia="ja-JP"/>
          </w:rPr>
          <w:t xml:space="preserve"> functionalities.</w:t>
        </w:r>
      </w:ins>
    </w:p>
    <w:p w14:paraId="5A2D27D4" w14:textId="77777777" w:rsidR="00764186" w:rsidRPr="0084140F" w:rsidRDefault="00764186" w:rsidP="00764186">
      <w:pPr>
        <w:pStyle w:val="Heading6"/>
        <w:numPr>
          <w:ilvl w:val="1"/>
          <w:numId w:val="7"/>
        </w:numPr>
        <w:rPr>
          <w:ins w:id="50" w:author="Iraj Sodagar" w:date="2021-06-23T10:15:00Z"/>
          <w:rFonts w:asciiTheme="majorBidi" w:hAnsiTheme="majorBidi" w:cstheme="majorBidi"/>
          <w:lang w:eastAsia="ja-JP"/>
        </w:rPr>
      </w:pPr>
      <w:ins w:id="51" w:author="Iraj Sodagar" w:date="2021-06-23T10:15:00Z">
        <w:r w:rsidRPr="0084140F">
          <w:rPr>
            <w:rFonts w:asciiTheme="majorBidi" w:hAnsiTheme="majorBidi" w:cstheme="majorBidi"/>
            <w:lang w:eastAsia="ja-JP"/>
          </w:rPr>
          <w:t>A 3GPP FLUS Source is installed.</w:t>
        </w:r>
      </w:ins>
    </w:p>
    <w:p w14:paraId="115DC79C" w14:textId="77777777" w:rsidR="00764186" w:rsidRPr="0084140F" w:rsidRDefault="00764186" w:rsidP="00764186">
      <w:pPr>
        <w:pStyle w:val="Heading6"/>
        <w:numPr>
          <w:ilvl w:val="0"/>
          <w:numId w:val="7"/>
        </w:numPr>
        <w:rPr>
          <w:ins w:id="52" w:author="Iraj Sodagar" w:date="2021-06-23T10:15:00Z"/>
          <w:rFonts w:asciiTheme="majorBidi" w:hAnsiTheme="majorBidi" w:cstheme="majorBidi"/>
          <w:lang w:eastAsia="ja-JP"/>
        </w:rPr>
      </w:pPr>
      <w:ins w:id="53" w:author="Iraj Sodagar" w:date="2021-06-23T10:15:00Z">
        <w:r w:rsidRPr="0084140F">
          <w:rPr>
            <w:rFonts w:asciiTheme="majorBidi" w:hAnsiTheme="majorBidi" w:cstheme="majorBidi"/>
            <w:lang w:eastAsia="ja-JP"/>
          </w:rPr>
          <w:t xml:space="preserve">On the network, </w:t>
        </w:r>
      </w:ins>
    </w:p>
    <w:p w14:paraId="55BF6C1C" w14:textId="77777777" w:rsidR="00764186" w:rsidRPr="0084140F" w:rsidRDefault="00764186" w:rsidP="00764186">
      <w:pPr>
        <w:pStyle w:val="Heading6"/>
        <w:numPr>
          <w:ilvl w:val="1"/>
          <w:numId w:val="7"/>
        </w:numPr>
        <w:rPr>
          <w:ins w:id="54" w:author="Iraj Sodagar" w:date="2021-06-23T10:15:00Z"/>
          <w:rFonts w:asciiTheme="majorBidi" w:hAnsiTheme="majorBidi" w:cstheme="majorBidi"/>
          <w:lang w:eastAsia="ja-JP"/>
        </w:rPr>
      </w:pPr>
      <w:ins w:id="55" w:author="Iraj Sodagar" w:date="2021-06-23T10:15:00Z">
        <w:r w:rsidRPr="0084140F">
          <w:rPr>
            <w:rFonts w:asciiTheme="majorBidi" w:hAnsiTheme="majorBidi" w:cstheme="majorBidi"/>
            <w:lang w:eastAsia="ja-JP"/>
          </w:rPr>
          <w:t>One or more FLUS Sinks are installed that one or more of them supports NBMP Workflow Manager functionality.</w:t>
        </w:r>
      </w:ins>
    </w:p>
    <w:p w14:paraId="2BA3501B" w14:textId="77777777" w:rsidR="00764186" w:rsidRPr="0084140F" w:rsidRDefault="00764186" w:rsidP="00764186">
      <w:pPr>
        <w:pStyle w:val="Heading6"/>
        <w:numPr>
          <w:ilvl w:val="1"/>
          <w:numId w:val="7"/>
        </w:numPr>
        <w:rPr>
          <w:ins w:id="56" w:author="Iraj Sodagar" w:date="2021-06-23T10:15:00Z"/>
          <w:rFonts w:asciiTheme="majorBidi" w:hAnsiTheme="majorBidi" w:cstheme="majorBidi"/>
          <w:lang w:eastAsia="ja-JP"/>
        </w:rPr>
      </w:pPr>
      <w:ins w:id="57" w:author="Iraj Sodagar" w:date="2021-06-23T10:15: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3344DECC" w14:textId="77777777" w:rsidR="00764186" w:rsidRPr="0084140F" w:rsidRDefault="00764186" w:rsidP="00764186">
      <w:pPr>
        <w:pStyle w:val="Heading6"/>
        <w:numPr>
          <w:ilvl w:val="1"/>
          <w:numId w:val="7"/>
        </w:numPr>
        <w:rPr>
          <w:ins w:id="58" w:author="Iraj Sodagar" w:date="2021-06-23T10:15:00Z"/>
          <w:rFonts w:asciiTheme="majorBidi" w:hAnsiTheme="majorBidi" w:cstheme="majorBidi"/>
          <w:lang w:eastAsia="ja-JP"/>
        </w:rPr>
      </w:pPr>
      <w:ins w:id="59" w:author="Iraj Sodagar" w:date="2021-06-23T10:15:00Z">
        <w:r w:rsidRPr="0084140F">
          <w:rPr>
            <w:rFonts w:asciiTheme="majorBidi" w:hAnsiTheme="majorBidi" w:cstheme="majorBidi"/>
            <w:lang w:eastAsia="ja-JP"/>
          </w:rPr>
          <w:t>A FLUS Sink may have limited capabilities, i.e</w:t>
        </w:r>
        <w:r>
          <w:rPr>
            <w:rFonts w:asciiTheme="majorBidi" w:hAnsiTheme="majorBidi" w:cstheme="majorBidi"/>
            <w:lang w:eastAsia="ja-JP"/>
          </w:rPr>
          <w:t>.</w:t>
        </w:r>
        <w:r w:rsidRPr="0084140F">
          <w:rPr>
            <w:rFonts w:asciiTheme="majorBidi" w:hAnsiTheme="majorBidi" w:cstheme="majorBidi"/>
            <w:lang w:eastAsia="ja-JP"/>
          </w:rPr>
          <w:t xml:space="preserve"> the codecs it supports and/or the number of concurrent transcoders.</w:t>
        </w:r>
      </w:ins>
    </w:p>
    <w:p w14:paraId="7423FA6B" w14:textId="77777777" w:rsidR="00764186" w:rsidRPr="0084140F" w:rsidRDefault="00764186" w:rsidP="00764186">
      <w:pPr>
        <w:pStyle w:val="Heading6"/>
        <w:numPr>
          <w:ilvl w:val="1"/>
          <w:numId w:val="7"/>
        </w:numPr>
        <w:rPr>
          <w:ins w:id="60" w:author="Iraj Sodagar" w:date="2021-06-23T10:15:00Z"/>
          <w:rFonts w:asciiTheme="majorBidi" w:hAnsiTheme="majorBidi" w:cstheme="majorBidi"/>
          <w:lang w:eastAsia="ja-JP"/>
        </w:rPr>
      </w:pPr>
      <w:ins w:id="61" w:author="Iraj Sodagar" w:date="2021-06-23T10:15:00Z">
        <w:r w:rsidRPr="0084140F">
          <w:rPr>
            <w:rFonts w:asciiTheme="majorBidi" w:hAnsiTheme="majorBidi" w:cstheme="majorBidi"/>
            <w:lang w:eastAsia="ja-JP"/>
          </w:rPr>
          <w:t>The FLUS Sink’s load may vary dynamically due to the other parallel network processing sessions.</w:t>
        </w:r>
      </w:ins>
    </w:p>
    <w:p w14:paraId="234AD18F" w14:textId="77777777" w:rsidR="00764186" w:rsidRPr="0084140F" w:rsidRDefault="00764186" w:rsidP="00764186">
      <w:pPr>
        <w:pStyle w:val="Heading6"/>
        <w:numPr>
          <w:ilvl w:val="1"/>
          <w:numId w:val="7"/>
        </w:numPr>
        <w:rPr>
          <w:ins w:id="62" w:author="Iraj Sodagar" w:date="2021-06-23T10:15:00Z"/>
          <w:rFonts w:asciiTheme="majorBidi" w:hAnsiTheme="majorBidi" w:cstheme="majorBidi"/>
          <w:lang w:eastAsia="ja-JP"/>
        </w:rPr>
      </w:pPr>
      <w:ins w:id="63" w:author="Iraj Sodagar" w:date="2021-06-23T10:15:00Z">
        <w:r w:rsidRPr="0084140F">
          <w:rPr>
            <w:rFonts w:asciiTheme="majorBidi" w:hAnsiTheme="majorBidi" w:cstheme="majorBidi"/>
            <w:lang w:eastAsia="ja-JP"/>
          </w:rPr>
          <w:t>Network storage is available to store the encoded content for time-shifted streaming.</w:t>
        </w:r>
      </w:ins>
    </w:p>
    <w:p w14:paraId="08562A01" w14:textId="77777777" w:rsidR="00764186" w:rsidRDefault="00764186" w:rsidP="00764186">
      <w:pPr>
        <w:pStyle w:val="Heading5"/>
        <w:rPr>
          <w:ins w:id="64" w:author="Iraj Sodagar" w:date="2021-06-23T10:15:00Z"/>
          <w:lang w:eastAsia="ja-JP"/>
        </w:rPr>
      </w:pPr>
      <w:ins w:id="65" w:author="Iraj Sodagar" w:date="2021-06-23T10:15:00Z">
        <w:r>
          <w:rPr>
            <w:lang w:eastAsia="ja-JP"/>
          </w:rPr>
          <w:t>Requirements in terms of Capabilities and QoS/</w:t>
        </w:r>
        <w:proofErr w:type="spellStart"/>
        <w:r>
          <w:rPr>
            <w:lang w:eastAsia="ja-JP"/>
          </w:rPr>
          <w:t>QoE</w:t>
        </w:r>
        <w:proofErr w:type="spellEnd"/>
        <w:r>
          <w:rPr>
            <w:lang w:eastAsia="ja-JP"/>
          </w:rPr>
          <w:t xml:space="preserve"> Considerations</w:t>
        </w:r>
      </w:ins>
    </w:p>
    <w:p w14:paraId="6C960DAD" w14:textId="77777777" w:rsidR="00764186" w:rsidRPr="0084140F" w:rsidRDefault="00764186" w:rsidP="00764186">
      <w:pPr>
        <w:pStyle w:val="ListParagraph"/>
        <w:numPr>
          <w:ilvl w:val="0"/>
          <w:numId w:val="8"/>
        </w:numPr>
        <w:rPr>
          <w:ins w:id="66" w:author="Iraj Sodagar" w:date="2021-06-23T10:15:00Z"/>
          <w:rFonts w:asciiTheme="majorBidi" w:hAnsiTheme="majorBidi" w:cstheme="majorBidi"/>
          <w:sz w:val="20"/>
          <w:lang w:eastAsia="ja-JP"/>
        </w:rPr>
      </w:pPr>
      <w:ins w:id="67" w:author="Iraj Sodagar" w:date="2021-06-23T10:15:00Z">
        <w:r w:rsidRPr="0084140F">
          <w:rPr>
            <w:rFonts w:asciiTheme="majorBidi" w:hAnsiTheme="majorBidi" w:cstheme="majorBidi"/>
            <w:sz w:val="20"/>
            <w:lang w:eastAsia="ja-JP"/>
          </w:rPr>
          <w:t>Capabilities</w:t>
        </w:r>
      </w:ins>
    </w:p>
    <w:p w14:paraId="53979138" w14:textId="77777777" w:rsidR="00764186" w:rsidRPr="0084140F" w:rsidRDefault="00764186" w:rsidP="00764186">
      <w:pPr>
        <w:pStyle w:val="ListParagraph"/>
        <w:numPr>
          <w:ilvl w:val="0"/>
          <w:numId w:val="9"/>
        </w:numPr>
        <w:rPr>
          <w:ins w:id="68" w:author="Iraj Sodagar" w:date="2021-06-23T10:15:00Z"/>
          <w:rFonts w:asciiTheme="majorBidi" w:hAnsiTheme="majorBidi" w:cstheme="majorBidi"/>
          <w:sz w:val="20"/>
          <w:lang w:eastAsia="ja-JP"/>
        </w:rPr>
      </w:pPr>
      <w:ins w:id="69" w:author="Iraj Sodagar" w:date="2021-06-23T10:15:00Z">
        <w:r w:rsidRPr="0084140F">
          <w:rPr>
            <w:rFonts w:asciiTheme="majorBidi" w:hAnsiTheme="majorBidi" w:cstheme="majorBidi"/>
            <w:sz w:val="20"/>
            <w:lang w:eastAsia="ja-JP"/>
          </w:rPr>
          <w:t xml:space="preserve">Discovering of </w:t>
        </w:r>
        <w:r>
          <w:rPr>
            <w:rFonts w:asciiTheme="majorBidi" w:hAnsiTheme="majorBidi" w:cstheme="majorBidi"/>
            <w:sz w:val="20"/>
            <w:lang w:eastAsia="ja-JP"/>
          </w:rPr>
          <w:t xml:space="preserve">FLUS </w:t>
        </w:r>
        <w:r w:rsidRPr="0084140F">
          <w:rPr>
            <w:rFonts w:asciiTheme="majorBidi" w:hAnsiTheme="majorBidi" w:cstheme="majorBidi"/>
            <w:sz w:val="20"/>
            <w:lang w:eastAsia="ja-JP"/>
          </w:rPr>
          <w:t>Sink’s network</w:t>
        </w:r>
        <w:r>
          <w:rPr>
            <w:rFonts w:asciiTheme="majorBidi" w:hAnsiTheme="majorBidi" w:cstheme="majorBidi"/>
            <w:sz w:val="20"/>
            <w:lang w:eastAsia="ja-JP"/>
          </w:rPr>
          <w:t xml:space="preserve"> media</w:t>
        </w:r>
        <w:r w:rsidRPr="0084140F">
          <w:rPr>
            <w:rFonts w:asciiTheme="majorBidi" w:hAnsiTheme="majorBidi" w:cstheme="majorBidi"/>
            <w:sz w:val="20"/>
            <w:lang w:eastAsia="ja-JP"/>
          </w:rPr>
          <w:t xml:space="preserve"> processing capabilities if needed</w:t>
        </w:r>
      </w:ins>
    </w:p>
    <w:p w14:paraId="78AAF66B" w14:textId="77777777" w:rsidR="00764186" w:rsidRPr="0084140F" w:rsidRDefault="00764186" w:rsidP="00764186">
      <w:pPr>
        <w:pStyle w:val="ListParagraph"/>
        <w:numPr>
          <w:ilvl w:val="0"/>
          <w:numId w:val="9"/>
        </w:numPr>
        <w:rPr>
          <w:ins w:id="70" w:author="Iraj Sodagar" w:date="2021-06-23T10:15:00Z"/>
          <w:rFonts w:asciiTheme="majorBidi" w:hAnsiTheme="majorBidi" w:cstheme="majorBidi"/>
          <w:sz w:val="20"/>
          <w:lang w:eastAsia="ja-JP"/>
        </w:rPr>
      </w:pPr>
      <w:ins w:id="71" w:author="Iraj Sodagar" w:date="2021-06-23T10:15:00Z">
        <w:r w:rsidRPr="0084140F">
          <w:rPr>
            <w:rFonts w:asciiTheme="majorBidi" w:hAnsiTheme="majorBidi" w:cstheme="majorBidi"/>
            <w:sz w:val="20"/>
            <w:lang w:eastAsia="ja-JP"/>
          </w:rPr>
          <w:t>Setting</w:t>
        </w:r>
        <w:r>
          <w:rPr>
            <w:rFonts w:asciiTheme="majorBidi" w:hAnsiTheme="majorBidi" w:cstheme="majorBidi"/>
            <w:sz w:val="20"/>
            <w:lang w:eastAsia="ja-JP"/>
          </w:rPr>
          <w:t xml:space="preserve"> up</w:t>
        </w:r>
        <w:r w:rsidRPr="0084140F">
          <w:rPr>
            <w:rFonts w:asciiTheme="majorBidi" w:hAnsiTheme="majorBidi" w:cstheme="majorBidi"/>
            <w:sz w:val="20"/>
            <w:lang w:eastAsia="ja-JP"/>
          </w:rPr>
          <w:t xml:space="preserve"> the FLUS and NBMP sessions</w:t>
        </w:r>
      </w:ins>
    </w:p>
    <w:p w14:paraId="51BC6859" w14:textId="77777777" w:rsidR="00764186" w:rsidRPr="0084140F" w:rsidRDefault="00764186" w:rsidP="00764186">
      <w:pPr>
        <w:pStyle w:val="ListParagraph"/>
        <w:numPr>
          <w:ilvl w:val="0"/>
          <w:numId w:val="9"/>
        </w:numPr>
        <w:rPr>
          <w:ins w:id="72" w:author="Iraj Sodagar" w:date="2021-06-23T10:15:00Z"/>
          <w:rFonts w:asciiTheme="majorBidi" w:hAnsiTheme="majorBidi" w:cstheme="majorBidi"/>
          <w:sz w:val="20"/>
          <w:lang w:eastAsia="ja-JP"/>
        </w:rPr>
      </w:pPr>
      <w:ins w:id="73" w:author="Iraj Sodagar" w:date="2021-06-23T10:15:00Z">
        <w:r w:rsidRPr="0084140F">
          <w:rPr>
            <w:rFonts w:asciiTheme="majorBidi" w:hAnsiTheme="majorBidi" w:cstheme="majorBidi"/>
            <w:sz w:val="20"/>
            <w:lang w:eastAsia="ja-JP"/>
          </w:rPr>
          <w:t>Start the Sessions</w:t>
        </w:r>
      </w:ins>
    </w:p>
    <w:p w14:paraId="43FBF360" w14:textId="77777777" w:rsidR="00764186" w:rsidRPr="0084140F" w:rsidRDefault="00764186" w:rsidP="00764186">
      <w:pPr>
        <w:pStyle w:val="ListParagraph"/>
        <w:numPr>
          <w:ilvl w:val="0"/>
          <w:numId w:val="9"/>
        </w:numPr>
        <w:rPr>
          <w:ins w:id="74" w:author="Iraj Sodagar" w:date="2021-06-23T10:15:00Z"/>
          <w:rFonts w:asciiTheme="majorBidi" w:hAnsiTheme="majorBidi" w:cstheme="majorBidi"/>
          <w:sz w:val="20"/>
          <w:lang w:eastAsia="ja-JP"/>
        </w:rPr>
      </w:pPr>
      <w:ins w:id="75" w:author="Iraj Sodagar" w:date="2021-06-23T10:15:00Z">
        <w:r w:rsidRPr="0084140F">
          <w:rPr>
            <w:rFonts w:asciiTheme="majorBidi" w:hAnsiTheme="majorBidi" w:cstheme="majorBidi"/>
            <w:sz w:val="20"/>
            <w:lang w:eastAsia="ja-JP"/>
          </w:rPr>
          <w:t>Change the workflow by adding more transcoders if needed during the session</w:t>
        </w:r>
      </w:ins>
    </w:p>
    <w:p w14:paraId="33B489EF" w14:textId="77777777" w:rsidR="00764186" w:rsidRPr="0084140F" w:rsidRDefault="00764186" w:rsidP="00764186">
      <w:pPr>
        <w:pStyle w:val="ListParagraph"/>
        <w:numPr>
          <w:ilvl w:val="0"/>
          <w:numId w:val="9"/>
        </w:numPr>
        <w:rPr>
          <w:ins w:id="76" w:author="Iraj Sodagar" w:date="2021-06-23T10:15:00Z"/>
          <w:rFonts w:asciiTheme="majorBidi" w:hAnsiTheme="majorBidi" w:cstheme="majorBidi"/>
          <w:sz w:val="20"/>
          <w:lang w:eastAsia="ja-JP"/>
        </w:rPr>
      </w:pPr>
      <w:ins w:id="77" w:author="Iraj Sodagar" w:date="2021-06-23T10:15:00Z">
        <w:r w:rsidRPr="0084140F">
          <w:rPr>
            <w:rFonts w:asciiTheme="majorBidi" w:hAnsiTheme="majorBidi" w:cstheme="majorBidi"/>
            <w:sz w:val="20"/>
            <w:lang w:eastAsia="ja-JP"/>
          </w:rPr>
          <w:t>Real-time transcoding and packaging to different codecs and different bitrates</w:t>
        </w:r>
      </w:ins>
    </w:p>
    <w:p w14:paraId="301C6A6B" w14:textId="77777777" w:rsidR="00764186" w:rsidRPr="0084140F" w:rsidRDefault="00764186" w:rsidP="00764186">
      <w:pPr>
        <w:pStyle w:val="ListParagraph"/>
        <w:numPr>
          <w:ilvl w:val="0"/>
          <w:numId w:val="9"/>
        </w:numPr>
        <w:rPr>
          <w:ins w:id="78" w:author="Iraj Sodagar" w:date="2021-06-23T10:15:00Z"/>
          <w:rFonts w:asciiTheme="majorBidi" w:hAnsiTheme="majorBidi" w:cstheme="majorBidi"/>
          <w:sz w:val="20"/>
          <w:lang w:eastAsia="ja-JP"/>
        </w:rPr>
      </w:pPr>
      <w:ins w:id="79" w:author="Iraj Sodagar" w:date="2021-06-23T10:15:00Z">
        <w:r w:rsidRPr="0084140F">
          <w:rPr>
            <w:rFonts w:asciiTheme="majorBidi" w:hAnsiTheme="majorBidi" w:cstheme="majorBidi"/>
            <w:sz w:val="20"/>
            <w:lang w:eastAsia="ja-JP"/>
          </w:rPr>
          <w:t xml:space="preserve">Offloading an originally selected </w:t>
        </w:r>
        <w:r>
          <w:rPr>
            <w:rFonts w:asciiTheme="majorBidi" w:hAnsiTheme="majorBidi" w:cstheme="majorBidi"/>
            <w:sz w:val="20"/>
            <w:lang w:eastAsia="ja-JP"/>
          </w:rPr>
          <w:t>FLUS Sink</w:t>
        </w:r>
        <w:r w:rsidRPr="0084140F">
          <w:rPr>
            <w:rFonts w:asciiTheme="majorBidi" w:hAnsiTheme="majorBidi" w:cstheme="majorBidi"/>
            <w:sz w:val="20"/>
            <w:lang w:eastAsia="ja-JP"/>
          </w:rPr>
          <w:t xml:space="preserve"> to a new </w:t>
        </w:r>
        <w:r>
          <w:rPr>
            <w:rFonts w:asciiTheme="majorBidi" w:hAnsiTheme="majorBidi" w:cstheme="majorBidi"/>
            <w:sz w:val="20"/>
            <w:lang w:eastAsia="ja-JP"/>
          </w:rPr>
          <w:t>FLUS Sink</w:t>
        </w:r>
        <w:r w:rsidRPr="0084140F">
          <w:rPr>
            <w:rFonts w:asciiTheme="majorBidi" w:hAnsiTheme="majorBidi" w:cstheme="majorBidi"/>
            <w:sz w:val="20"/>
            <w:lang w:eastAsia="ja-JP"/>
          </w:rPr>
          <w:t xml:space="preserve"> to handle additional needed processing that cannot be accommodated by the original </w:t>
        </w:r>
        <w:r>
          <w:rPr>
            <w:rFonts w:asciiTheme="majorBidi" w:hAnsiTheme="majorBidi" w:cstheme="majorBidi"/>
            <w:sz w:val="20"/>
            <w:lang w:eastAsia="ja-JP"/>
          </w:rPr>
          <w:t>FLUS Sink</w:t>
        </w:r>
      </w:ins>
    </w:p>
    <w:p w14:paraId="4D2B677B" w14:textId="77777777" w:rsidR="00764186" w:rsidRPr="0084140F" w:rsidRDefault="00764186" w:rsidP="00764186">
      <w:pPr>
        <w:pStyle w:val="ListParagraph"/>
        <w:numPr>
          <w:ilvl w:val="0"/>
          <w:numId w:val="8"/>
        </w:numPr>
        <w:rPr>
          <w:ins w:id="80" w:author="Iraj Sodagar" w:date="2021-06-23T10:15:00Z"/>
          <w:rFonts w:asciiTheme="majorBidi" w:hAnsiTheme="majorBidi" w:cstheme="majorBidi"/>
          <w:sz w:val="20"/>
          <w:lang w:eastAsia="ja-JP"/>
        </w:rPr>
      </w:pPr>
      <w:ins w:id="81" w:author="Iraj Sodagar" w:date="2021-06-23T10:15:00Z">
        <w:r w:rsidRPr="0084140F">
          <w:rPr>
            <w:rFonts w:asciiTheme="majorBidi" w:hAnsiTheme="majorBidi" w:cstheme="majorBidi"/>
            <w:sz w:val="20"/>
            <w:lang w:eastAsia="ja-JP"/>
          </w:rPr>
          <w:t>KPI</w:t>
        </w:r>
      </w:ins>
    </w:p>
    <w:p w14:paraId="152DC702" w14:textId="77777777" w:rsidR="00764186" w:rsidRPr="0084140F" w:rsidRDefault="00764186" w:rsidP="00764186">
      <w:pPr>
        <w:pStyle w:val="ListParagraph"/>
        <w:numPr>
          <w:ilvl w:val="0"/>
          <w:numId w:val="10"/>
        </w:numPr>
        <w:rPr>
          <w:ins w:id="82" w:author="Iraj Sodagar" w:date="2021-06-23T10:15:00Z"/>
          <w:rFonts w:asciiTheme="majorBidi" w:eastAsia="Times New Roman" w:hAnsiTheme="majorBidi" w:cstheme="majorBidi"/>
          <w:sz w:val="20"/>
        </w:rPr>
      </w:pPr>
      <w:ins w:id="83" w:author="Iraj Sodagar" w:date="2021-06-23T10:15:00Z">
        <w:r w:rsidRPr="0084140F">
          <w:rPr>
            <w:rFonts w:asciiTheme="majorBidi" w:eastAsia="Times New Roman" w:hAnsiTheme="majorBidi" w:cstheme="majorBidi"/>
            <w:sz w:val="20"/>
          </w:rPr>
          <w:t>Supporting the use-case</w:t>
        </w:r>
      </w:ins>
    </w:p>
    <w:p w14:paraId="18384BBB" w14:textId="77777777" w:rsidR="00764186" w:rsidRPr="0084140F" w:rsidRDefault="00764186" w:rsidP="00764186">
      <w:pPr>
        <w:pStyle w:val="ListParagraph"/>
        <w:numPr>
          <w:ilvl w:val="0"/>
          <w:numId w:val="10"/>
        </w:numPr>
        <w:rPr>
          <w:ins w:id="84" w:author="Iraj Sodagar" w:date="2021-06-23T10:15:00Z"/>
          <w:rFonts w:asciiTheme="majorBidi" w:eastAsia="Times New Roman" w:hAnsiTheme="majorBidi" w:cstheme="majorBidi"/>
          <w:sz w:val="20"/>
        </w:rPr>
      </w:pPr>
      <w:ins w:id="85" w:author="Iraj Sodagar" w:date="2021-06-23T10:15:00Z">
        <w:r w:rsidRPr="0084140F">
          <w:rPr>
            <w:rFonts w:asciiTheme="majorBidi" w:eastAsia="Times New Roman" w:hAnsiTheme="majorBidi" w:cstheme="majorBidi"/>
            <w:sz w:val="20"/>
          </w:rPr>
          <w:t>Minimum extension of FLUS and NBMP Standard, preferably none.</w:t>
        </w:r>
      </w:ins>
    </w:p>
    <w:p w14:paraId="42BDFAA8" w14:textId="77777777" w:rsidR="00764186" w:rsidRDefault="00764186" w:rsidP="00764186">
      <w:pPr>
        <w:pStyle w:val="Heading4"/>
        <w:rPr>
          <w:ins w:id="86" w:author="Iraj Sodagar" w:date="2021-06-23T10:15:00Z"/>
        </w:rPr>
      </w:pPr>
      <w:ins w:id="87" w:author="Iraj Sodagar" w:date="2021-06-23T10:15:00Z">
        <w:r w:rsidRPr="00095695">
          <w:t>Rich</w:t>
        </w:r>
        <w:r>
          <w:t xml:space="preserve"> on-demand video streaming</w:t>
        </w:r>
      </w:ins>
    </w:p>
    <w:p w14:paraId="0D45E1F1" w14:textId="77777777" w:rsidR="00764186" w:rsidRDefault="00764186" w:rsidP="00764186">
      <w:pPr>
        <w:rPr>
          <w:ins w:id="88" w:author="Iraj Sodagar" w:date="2021-06-23T10:15:00Z"/>
        </w:rPr>
      </w:pPr>
      <w:ins w:id="89" w:author="Iraj Sodagar" w:date="2021-06-23T10:15:00Z">
        <w:r>
          <w:t>Khloe, Kim’s sister, is subscribed to an Application for uploading her videos, enhancing them, and adding rich features to them before publishing them as on-demand content. Example of enhancements and added rich features are:</w:t>
        </w:r>
      </w:ins>
    </w:p>
    <w:p w14:paraId="4CF98509" w14:textId="77777777" w:rsidR="00764186" w:rsidRDefault="00764186" w:rsidP="00764186">
      <w:pPr>
        <w:ind w:left="284"/>
        <w:rPr>
          <w:ins w:id="90" w:author="Iraj Sodagar" w:date="2021-06-23T10:15:00Z"/>
        </w:rPr>
      </w:pPr>
      <w:ins w:id="91" w:author="Iraj Sodagar" w:date="2021-06-23T10:15:00Z">
        <w:r>
          <w:t>1.</w:t>
        </w:r>
        <w:r>
          <w:tab/>
          <w:t xml:space="preserve">Enhancing the quality of the video with e.g. noise removal, white balance correction, </w:t>
        </w:r>
        <w:proofErr w:type="spellStart"/>
        <w:r>
          <w:t>color</w:t>
        </w:r>
        <w:proofErr w:type="spellEnd"/>
        <w:r>
          <w:t xml:space="preserve"> correction, prebuilt filters, etc.</w:t>
        </w:r>
      </w:ins>
    </w:p>
    <w:p w14:paraId="1B7183BD" w14:textId="77777777" w:rsidR="00764186" w:rsidRDefault="00764186" w:rsidP="00764186">
      <w:pPr>
        <w:ind w:left="284"/>
        <w:rPr>
          <w:ins w:id="92" w:author="Iraj Sodagar" w:date="2021-06-23T10:15:00Z"/>
        </w:rPr>
      </w:pPr>
      <w:ins w:id="93" w:author="Iraj Sodagar" w:date="2021-06-23T10:15:00Z">
        <w:r>
          <w:t>2.</w:t>
        </w:r>
        <w:r>
          <w:tab/>
          <w:t>Indexing the content</w:t>
        </w:r>
      </w:ins>
    </w:p>
    <w:p w14:paraId="6CD7987D" w14:textId="77777777" w:rsidR="00764186" w:rsidRDefault="00764186" w:rsidP="00764186">
      <w:pPr>
        <w:ind w:left="284"/>
        <w:rPr>
          <w:ins w:id="94" w:author="Iraj Sodagar" w:date="2021-06-23T10:15:00Z"/>
        </w:rPr>
      </w:pPr>
      <w:ins w:id="95" w:author="Iraj Sodagar" w:date="2021-06-23T10:15:00Z">
        <w:r>
          <w:t>3.</w:t>
        </w:r>
        <w:r>
          <w:tab/>
          <w:t>Creating thumbnail navigation</w:t>
        </w:r>
      </w:ins>
    </w:p>
    <w:p w14:paraId="2601E168" w14:textId="77777777" w:rsidR="00764186" w:rsidRDefault="00764186" w:rsidP="00764186">
      <w:pPr>
        <w:ind w:left="284"/>
        <w:rPr>
          <w:ins w:id="96" w:author="Iraj Sodagar" w:date="2021-06-23T10:15:00Z"/>
        </w:rPr>
      </w:pPr>
      <w:ins w:id="97" w:author="Iraj Sodagar" w:date="2021-06-23T10:15:00Z">
        <w:r>
          <w:t>4.</w:t>
        </w:r>
        <w:r>
          <w:tab/>
          <w:t>Extracting subtitle from audio and add it to the video</w:t>
        </w:r>
      </w:ins>
    </w:p>
    <w:p w14:paraId="31311F22" w14:textId="77777777" w:rsidR="00764186" w:rsidRDefault="00764186" w:rsidP="00764186">
      <w:pPr>
        <w:ind w:left="284"/>
        <w:rPr>
          <w:ins w:id="98" w:author="Iraj Sodagar" w:date="2021-06-23T10:15:00Z"/>
        </w:rPr>
      </w:pPr>
      <w:ins w:id="99" w:author="Iraj Sodagar" w:date="2021-06-23T10:15:00Z">
        <w:r>
          <w:t>5.</w:t>
        </w:r>
        <w:r>
          <w:tab/>
          <w:t>Translation and adding multiple language subtitles</w:t>
        </w:r>
      </w:ins>
    </w:p>
    <w:p w14:paraId="448438B6" w14:textId="4D5BF0F4" w:rsidR="00764186" w:rsidRDefault="00764186" w:rsidP="00764186">
      <w:pPr>
        <w:ind w:left="284"/>
        <w:rPr>
          <w:ins w:id="100" w:author="Iraj Sodagar" w:date="2021-06-23T10:15:00Z"/>
        </w:rPr>
      </w:pPr>
      <w:ins w:id="101" w:author="Iraj Sodagar" w:date="2021-06-23T10:15:00Z">
        <w:r>
          <w:t>6.</w:t>
        </w:r>
        <w:r>
          <w:tab/>
          <w:t>Adding interactive tags to the shops, restaurants</w:t>
        </w:r>
      </w:ins>
      <w:ins w:id="102" w:author="Iraj Sodagar" w:date="2021-06-25T12:32:00Z">
        <w:r w:rsidR="00BB299D">
          <w:t>,</w:t>
        </w:r>
      </w:ins>
      <w:ins w:id="103" w:author="Iraj Sodagar" w:date="2021-06-23T10:15:00Z">
        <w:r>
          <w:t xml:space="preserve"> and other service stores in the scene</w:t>
        </w:r>
      </w:ins>
    </w:p>
    <w:p w14:paraId="1F808466" w14:textId="77777777" w:rsidR="00764186" w:rsidRDefault="00764186" w:rsidP="00764186">
      <w:pPr>
        <w:ind w:left="284"/>
        <w:rPr>
          <w:ins w:id="104" w:author="Iraj Sodagar" w:date="2021-06-23T10:15:00Z"/>
        </w:rPr>
      </w:pPr>
      <w:ins w:id="105" w:author="Iraj Sodagar" w:date="2021-06-23T10:15:00Z">
        <w:r>
          <w:t>7.</w:t>
        </w:r>
        <w:r>
          <w:tab/>
          <w:t>Detecting any unintended improper shots and marking them for Khloe to review</w:t>
        </w:r>
      </w:ins>
    </w:p>
    <w:p w14:paraId="2063EE36" w14:textId="3B624471" w:rsidR="00764186" w:rsidRDefault="00764186" w:rsidP="00764186">
      <w:pPr>
        <w:rPr>
          <w:ins w:id="106" w:author="Iraj Sodagar" w:date="2021-06-23T10:15:00Z"/>
        </w:rPr>
      </w:pPr>
      <w:ins w:id="107" w:author="Iraj Sodagar" w:date="2021-06-23T10:15:00Z">
        <w:r>
          <w:t xml:space="preserve">Based on the previous number and diversity of Khloe’s usual audience (e.g. close friends), </w:t>
        </w:r>
      </w:ins>
      <w:ins w:id="108" w:author="Iraj Sodagar" w:date="2021-06-25T12:32:00Z">
        <w:r w:rsidR="00BB299D">
          <w:t xml:space="preserve">the </w:t>
        </w:r>
      </w:ins>
      <w:ins w:id="109" w:author="Iraj Sodagar" w:date="2021-06-23T10:15:00Z">
        <w:r>
          <w:t xml:space="preserve">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w:t>
        </w:r>
      </w:ins>
      <w:ins w:id="110" w:author="Iraj Sodagar" w:date="2021-08-26T10:47:00Z">
        <w:r w:rsidR="001E0F81">
          <w:t>bec</w:t>
        </w:r>
      </w:ins>
      <w:ins w:id="111" w:author="Iraj Sodagar" w:date="2021-08-26T10:48:00Z">
        <w:r w:rsidR="001E0F81">
          <w:t>omes</w:t>
        </w:r>
      </w:ins>
      <w:ins w:id="112" w:author="Iraj Sodagar" w:date="2021-06-23T10:15:00Z">
        <w:r w:rsidRPr="0028391C">
          <w:t xml:space="preserve"> available wi</w:t>
        </w:r>
        <w:r w:rsidRPr="009D31AA">
          <w:t>th</w:t>
        </w:r>
        <w:r w:rsidRPr="00CB3C51">
          <w:t xml:space="preserve"> a maximum </w:t>
        </w:r>
        <w:r w:rsidRPr="003C6E5E">
          <w:t>delay from the end of upload. This maximum delay is defined by the Application in Khloe’s profile.</w:t>
        </w:r>
        <w:r>
          <w:t xml:space="preserve"> </w:t>
        </w:r>
      </w:ins>
    </w:p>
    <w:p w14:paraId="34B64717" w14:textId="77777777" w:rsidR="00764186" w:rsidRPr="0084140F" w:rsidRDefault="00764186" w:rsidP="00764186">
      <w:pPr>
        <w:pStyle w:val="Heading5"/>
        <w:rPr>
          <w:ins w:id="113" w:author="Iraj Sodagar" w:date="2021-06-23T10:15:00Z"/>
          <w:i/>
          <w:iCs/>
        </w:rPr>
      </w:pPr>
      <w:ins w:id="114" w:author="Iraj Sodagar" w:date="2021-06-23T10:15:00Z">
        <w:r w:rsidRPr="0084140F">
          <w:rPr>
            <w:rStyle w:val="Emphasis"/>
            <w:i w:val="0"/>
            <w:iCs w:val="0"/>
          </w:rPr>
          <w:lastRenderedPageBreak/>
          <w:t>Variations</w:t>
        </w:r>
      </w:ins>
    </w:p>
    <w:p w14:paraId="4FD1FD0B" w14:textId="77777777" w:rsidR="00764186" w:rsidRDefault="00764186" w:rsidP="00764186">
      <w:pPr>
        <w:rPr>
          <w:ins w:id="115" w:author="Iraj Sodagar" w:date="2021-06-23T10:15:00Z"/>
        </w:rPr>
      </w:pPr>
      <w:ins w:id="116" w:author="Iraj Sodagar" w:date="2021-06-23T10:15:00Z">
        <w:r>
          <w:t>1.</w:t>
        </w:r>
        <w:r>
          <w:tab/>
          <w:t>Capabilities:</w:t>
        </w:r>
      </w:ins>
    </w:p>
    <w:p w14:paraId="45E577F8" w14:textId="77777777" w:rsidR="00764186" w:rsidRDefault="00764186" w:rsidP="00764186">
      <w:pPr>
        <w:ind w:left="284"/>
        <w:rPr>
          <w:ins w:id="117" w:author="Iraj Sodagar" w:date="2021-06-23T10:15:00Z"/>
        </w:rPr>
      </w:pPr>
      <w:ins w:id="118" w:author="Iraj Sodagar" w:date="2021-06-23T10:15:00Z">
        <w:r>
          <w:t>a.</w:t>
        </w:r>
        <w:r>
          <w:tab/>
          <w:t>There are sufficient resources available at FLUS Sinks, so there is no need to check whether the picked FLUS Sink has the required real-time multi-rate transcoding capabilities.</w:t>
        </w:r>
      </w:ins>
    </w:p>
    <w:p w14:paraId="0F38514B" w14:textId="62436246" w:rsidR="00764186" w:rsidRDefault="00764186" w:rsidP="00764186">
      <w:pPr>
        <w:ind w:left="284"/>
        <w:rPr>
          <w:ins w:id="119" w:author="Iraj Sodagar" w:date="2021-06-23T10:15:00Z"/>
        </w:rPr>
      </w:pPr>
      <w:ins w:id="120" w:author="Iraj Sodagar" w:date="2021-06-23T10:15:00Z">
        <w:r>
          <w:t>b.</w:t>
        </w:r>
        <w:r>
          <w:tab/>
          <w:t>Available FLUS Sinks might have limited capabilities. The server application find</w:t>
        </w:r>
      </w:ins>
      <w:ins w:id="121" w:author="Iraj Sodagar" w:date="2021-08-26T10:34:00Z">
        <w:r w:rsidR="0008084C">
          <w:t>s</w:t>
        </w:r>
      </w:ins>
      <w:ins w:id="122" w:author="Iraj Sodagar" w:date="2021-06-23T10:15:00Z">
        <w:r>
          <w:t xml:space="preserve"> a FLUS Sink capable of running the transcoding session.</w:t>
        </w:r>
      </w:ins>
    </w:p>
    <w:p w14:paraId="7E9368CF" w14:textId="77777777" w:rsidR="00764186" w:rsidRDefault="00764186" w:rsidP="00764186">
      <w:pPr>
        <w:ind w:left="284"/>
        <w:rPr>
          <w:ins w:id="123" w:author="Iraj Sodagar" w:date="2021-06-23T10:15:00Z"/>
        </w:rPr>
      </w:pPr>
      <w:ins w:id="124" w:author="Iraj Sodagar" w:date="2021-06-23T10:15:00Z">
        <w:r>
          <w:t>c.</w:t>
        </w:r>
        <w:r>
          <w:tab/>
          <w:t>Required FLUS Sink resources vary based on the number and sophistication of rich features and the processing time defined by the user’s profile.</w:t>
        </w:r>
      </w:ins>
    </w:p>
    <w:p w14:paraId="7828C0BC" w14:textId="77777777" w:rsidR="00764186" w:rsidRDefault="00764186" w:rsidP="00764186">
      <w:pPr>
        <w:rPr>
          <w:ins w:id="125" w:author="Iraj Sodagar" w:date="2021-06-23T10:15:00Z"/>
        </w:rPr>
      </w:pPr>
      <w:ins w:id="126" w:author="Iraj Sodagar" w:date="2021-06-23T10:15:00Z">
        <w:r>
          <w:t>2.</w:t>
        </w:r>
        <w:r>
          <w:tab/>
          <w:t>Server or Device Application</w:t>
        </w:r>
      </w:ins>
    </w:p>
    <w:p w14:paraId="4E76F018" w14:textId="77777777" w:rsidR="00764186" w:rsidRDefault="00764186" w:rsidP="00764186">
      <w:pPr>
        <w:ind w:left="284"/>
        <w:rPr>
          <w:ins w:id="127" w:author="Iraj Sodagar" w:date="2021-06-23T10:15:00Z"/>
        </w:rPr>
      </w:pPr>
      <w:ins w:id="128" w:author="Iraj Sodagar" w:date="2021-06-23T10:15:00Z">
        <w:r>
          <w:t>a.</w:t>
        </w:r>
        <w:r>
          <w:tab/>
          <w:t>The UE’s Application is responsible for setting up the FLUS and NBMP session, as well as managing the audience codecs-rates profile.</w:t>
        </w:r>
      </w:ins>
    </w:p>
    <w:p w14:paraId="43E5B60A" w14:textId="77777777" w:rsidR="00764186" w:rsidRDefault="00764186" w:rsidP="00764186">
      <w:pPr>
        <w:ind w:left="284"/>
        <w:rPr>
          <w:ins w:id="129" w:author="Iraj Sodagar" w:date="2021-06-23T10:15:00Z"/>
        </w:rPr>
      </w:pPr>
      <w:ins w:id="130" w:author="Iraj Sodagar" w:date="2021-06-23T10:15:00Z">
        <w:r>
          <w:t>b.</w:t>
        </w:r>
        <w:r>
          <w:tab/>
          <w:t>The UE’s Application is responsible for setting up the FLUS session. The Server Application is responsible for setting up the NBMP session.</w:t>
        </w:r>
      </w:ins>
    </w:p>
    <w:p w14:paraId="5E8577FF" w14:textId="77777777" w:rsidR="00764186" w:rsidRDefault="00764186" w:rsidP="00764186">
      <w:pPr>
        <w:pStyle w:val="Heading5"/>
        <w:rPr>
          <w:ins w:id="131" w:author="Iraj Sodagar" w:date="2021-06-23T10:15:00Z"/>
        </w:rPr>
      </w:pPr>
      <w:ins w:id="132" w:author="Iraj Sodagar" w:date="2021-06-23T10:15:00Z">
        <w:r w:rsidRPr="0084140F">
          <w:t>Preconditions</w:t>
        </w:r>
      </w:ins>
    </w:p>
    <w:p w14:paraId="41594DB9" w14:textId="77777777" w:rsidR="00764186" w:rsidRPr="0084140F" w:rsidRDefault="00764186" w:rsidP="00764186">
      <w:pPr>
        <w:pStyle w:val="ListParagraph"/>
        <w:numPr>
          <w:ilvl w:val="0"/>
          <w:numId w:val="12"/>
        </w:numPr>
        <w:rPr>
          <w:ins w:id="133" w:author="Iraj Sodagar" w:date="2021-06-23T10:15:00Z"/>
          <w:rFonts w:asciiTheme="majorBidi" w:eastAsia="Times New Roman" w:hAnsiTheme="majorBidi" w:cstheme="majorBidi"/>
          <w:sz w:val="20"/>
        </w:rPr>
      </w:pPr>
      <w:ins w:id="134" w:author="Iraj Sodagar" w:date="2021-06-23T10:15:00Z">
        <w:r w:rsidRPr="0084140F">
          <w:rPr>
            <w:rFonts w:asciiTheme="majorBidi" w:eastAsia="Times New Roman" w:hAnsiTheme="majorBidi" w:cstheme="majorBidi"/>
            <w:sz w:val="20"/>
          </w:rPr>
          <w:t>On the device:</w:t>
        </w:r>
      </w:ins>
    </w:p>
    <w:p w14:paraId="1A07951D" w14:textId="77777777" w:rsidR="00764186" w:rsidRPr="0084140F" w:rsidRDefault="00764186" w:rsidP="00764186">
      <w:pPr>
        <w:pStyle w:val="ListParagraph"/>
        <w:numPr>
          <w:ilvl w:val="1"/>
          <w:numId w:val="12"/>
        </w:numPr>
        <w:rPr>
          <w:ins w:id="135" w:author="Iraj Sodagar" w:date="2021-06-23T10:15:00Z"/>
          <w:rFonts w:asciiTheme="majorBidi" w:eastAsia="Times New Roman" w:hAnsiTheme="majorBidi" w:cstheme="majorBidi"/>
          <w:sz w:val="20"/>
        </w:rPr>
      </w:pPr>
      <w:ins w:id="136" w:author="Iraj Sodagar" w:date="2021-06-23T10:15:00Z">
        <w:r w:rsidRPr="0084140F">
          <w:rPr>
            <w:rFonts w:asciiTheme="majorBidi" w:eastAsia="Times New Roman" w:hAnsiTheme="majorBidi" w:cstheme="majorBidi"/>
            <w:sz w:val="20"/>
          </w:rPr>
          <w:t>A 3GPP supported encoder is installed.</w:t>
        </w:r>
      </w:ins>
    </w:p>
    <w:p w14:paraId="2FF04A62" w14:textId="77777777" w:rsidR="00764186" w:rsidRPr="0084140F" w:rsidRDefault="00764186" w:rsidP="00764186">
      <w:pPr>
        <w:pStyle w:val="ListParagraph"/>
        <w:numPr>
          <w:ilvl w:val="1"/>
          <w:numId w:val="12"/>
        </w:numPr>
        <w:rPr>
          <w:ins w:id="137" w:author="Iraj Sodagar" w:date="2021-06-23T10:15:00Z"/>
          <w:rFonts w:asciiTheme="majorBidi" w:eastAsia="Times New Roman" w:hAnsiTheme="majorBidi" w:cstheme="majorBidi"/>
          <w:sz w:val="20"/>
        </w:rPr>
      </w:pPr>
      <w:ins w:id="138" w:author="Iraj Sodagar" w:date="2021-06-23T10:15:00Z">
        <w:r w:rsidRPr="0084140F">
          <w:rPr>
            <w:rFonts w:asciiTheme="majorBidi" w:eastAsia="Times New Roman" w:hAnsiTheme="majorBidi" w:cstheme="majorBidi"/>
            <w:sz w:val="20"/>
          </w:rPr>
          <w:t xml:space="preserve">UE’s Application is installed which supports </w:t>
        </w:r>
        <w:r>
          <w:rPr>
            <w:rFonts w:asciiTheme="majorBidi" w:eastAsia="Times New Roman" w:hAnsiTheme="majorBidi" w:cstheme="majorBidi"/>
            <w:sz w:val="20"/>
          </w:rPr>
          <w:t>NBMP Client</w:t>
        </w:r>
        <w:r w:rsidRPr="0084140F">
          <w:rPr>
            <w:rFonts w:asciiTheme="majorBidi" w:eastAsia="Times New Roman" w:hAnsiTheme="majorBidi" w:cstheme="majorBidi"/>
            <w:sz w:val="20"/>
          </w:rPr>
          <w:t xml:space="preserve"> functionalities.</w:t>
        </w:r>
      </w:ins>
    </w:p>
    <w:p w14:paraId="30626B11" w14:textId="77777777" w:rsidR="00764186" w:rsidRPr="0084140F" w:rsidRDefault="00764186" w:rsidP="00764186">
      <w:pPr>
        <w:pStyle w:val="ListParagraph"/>
        <w:numPr>
          <w:ilvl w:val="1"/>
          <w:numId w:val="12"/>
        </w:numPr>
        <w:rPr>
          <w:ins w:id="139" w:author="Iraj Sodagar" w:date="2021-06-23T10:15:00Z"/>
          <w:rFonts w:asciiTheme="majorBidi" w:eastAsia="Times New Roman" w:hAnsiTheme="majorBidi" w:cstheme="majorBidi"/>
          <w:sz w:val="20"/>
        </w:rPr>
      </w:pPr>
      <w:ins w:id="140" w:author="Iraj Sodagar" w:date="2021-06-23T10:15:00Z">
        <w:r w:rsidRPr="0084140F">
          <w:rPr>
            <w:rFonts w:asciiTheme="majorBidi" w:eastAsia="Times New Roman" w:hAnsiTheme="majorBidi" w:cstheme="majorBidi"/>
            <w:sz w:val="20"/>
          </w:rPr>
          <w:t>A 3GPP FLUS Source is installed.</w:t>
        </w:r>
      </w:ins>
    </w:p>
    <w:p w14:paraId="4AB2405E" w14:textId="77777777" w:rsidR="00764186" w:rsidRPr="0084140F" w:rsidRDefault="00764186" w:rsidP="00764186">
      <w:pPr>
        <w:pStyle w:val="ListParagraph"/>
        <w:numPr>
          <w:ilvl w:val="0"/>
          <w:numId w:val="12"/>
        </w:numPr>
        <w:rPr>
          <w:ins w:id="141" w:author="Iraj Sodagar" w:date="2021-06-23T10:15:00Z"/>
          <w:rFonts w:asciiTheme="majorBidi" w:eastAsia="Times New Roman" w:hAnsiTheme="majorBidi" w:cstheme="majorBidi"/>
          <w:sz w:val="20"/>
        </w:rPr>
      </w:pPr>
      <w:ins w:id="142" w:author="Iraj Sodagar" w:date="2021-06-23T10:15:00Z">
        <w:r w:rsidRPr="0084140F">
          <w:rPr>
            <w:rFonts w:asciiTheme="majorBidi" w:eastAsia="Times New Roman" w:hAnsiTheme="majorBidi" w:cstheme="majorBidi"/>
            <w:sz w:val="20"/>
          </w:rPr>
          <w:t xml:space="preserve">On the network, </w:t>
        </w:r>
      </w:ins>
    </w:p>
    <w:p w14:paraId="335C4425" w14:textId="77777777" w:rsidR="00764186" w:rsidRPr="0084140F" w:rsidRDefault="00764186" w:rsidP="00764186">
      <w:pPr>
        <w:pStyle w:val="ListParagraph"/>
        <w:numPr>
          <w:ilvl w:val="1"/>
          <w:numId w:val="12"/>
        </w:numPr>
        <w:rPr>
          <w:ins w:id="143" w:author="Iraj Sodagar" w:date="2021-06-23T10:15:00Z"/>
          <w:rFonts w:asciiTheme="majorBidi" w:eastAsia="Times New Roman" w:hAnsiTheme="majorBidi" w:cstheme="majorBidi"/>
          <w:sz w:val="20"/>
        </w:rPr>
      </w:pPr>
      <w:ins w:id="144" w:author="Iraj Sodagar" w:date="2021-06-23T10:15:00Z">
        <w:r w:rsidRPr="0084140F">
          <w:rPr>
            <w:rFonts w:asciiTheme="majorBidi" w:eastAsia="Times New Roman" w:hAnsiTheme="majorBidi" w:cstheme="majorBidi"/>
            <w:sz w:val="20"/>
          </w:rPr>
          <w:t>One or more FLUS Sinks are installed that one or more of them supports NBMP Workflow Manager functionality.</w:t>
        </w:r>
      </w:ins>
    </w:p>
    <w:p w14:paraId="75AF0BCA" w14:textId="77777777" w:rsidR="00764186" w:rsidRPr="0084140F" w:rsidRDefault="00764186" w:rsidP="00764186">
      <w:pPr>
        <w:pStyle w:val="ListParagraph"/>
        <w:numPr>
          <w:ilvl w:val="1"/>
          <w:numId w:val="12"/>
        </w:numPr>
        <w:rPr>
          <w:ins w:id="145" w:author="Iraj Sodagar" w:date="2021-06-23T10:15:00Z"/>
          <w:rFonts w:asciiTheme="majorBidi" w:eastAsia="Times New Roman" w:hAnsiTheme="majorBidi" w:cstheme="majorBidi"/>
          <w:sz w:val="20"/>
        </w:rPr>
      </w:pPr>
      <w:ins w:id="146" w:author="Iraj Sodagar" w:date="2021-06-23T10:15: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5764481B" w14:textId="77777777" w:rsidR="00764186" w:rsidRPr="0084140F" w:rsidRDefault="00764186" w:rsidP="00764186">
      <w:pPr>
        <w:pStyle w:val="ListParagraph"/>
        <w:numPr>
          <w:ilvl w:val="1"/>
          <w:numId w:val="12"/>
        </w:numPr>
        <w:rPr>
          <w:ins w:id="147" w:author="Iraj Sodagar" w:date="2021-06-23T10:15:00Z"/>
          <w:rFonts w:asciiTheme="majorBidi" w:eastAsia="Times New Roman" w:hAnsiTheme="majorBidi" w:cstheme="majorBidi"/>
          <w:sz w:val="20"/>
        </w:rPr>
      </w:pPr>
      <w:ins w:id="148" w:author="Iraj Sodagar" w:date="2021-06-23T10:15:00Z">
        <w:r w:rsidRPr="0084140F">
          <w:rPr>
            <w:rFonts w:asciiTheme="majorBidi" w:eastAsia="Times New Roman" w:hAnsiTheme="majorBidi" w:cstheme="majorBidi"/>
            <w:sz w:val="20"/>
          </w:rPr>
          <w:t>A FLUS Sink may have limited capabilities, i.e. the codecs it supports and/or a limited number of concurrent encoding/transcoding</w:t>
        </w:r>
        <w:r>
          <w:rPr>
            <w:rFonts w:asciiTheme="majorBidi" w:eastAsia="Times New Roman" w:hAnsiTheme="majorBidi" w:cstheme="majorBidi"/>
            <w:sz w:val="20"/>
          </w:rPr>
          <w:t xml:space="preserve"> sessions</w:t>
        </w:r>
        <w:r w:rsidRPr="0084140F">
          <w:rPr>
            <w:rFonts w:asciiTheme="majorBidi" w:eastAsia="Times New Roman" w:hAnsiTheme="majorBidi" w:cstheme="majorBidi"/>
            <w:sz w:val="20"/>
          </w:rPr>
          <w:t>.</w:t>
        </w:r>
      </w:ins>
    </w:p>
    <w:p w14:paraId="3D2F1A3C" w14:textId="77777777" w:rsidR="00764186" w:rsidRPr="0084140F" w:rsidRDefault="00764186" w:rsidP="00764186">
      <w:pPr>
        <w:pStyle w:val="ListParagraph"/>
        <w:numPr>
          <w:ilvl w:val="1"/>
          <w:numId w:val="12"/>
        </w:numPr>
        <w:rPr>
          <w:ins w:id="149" w:author="Iraj Sodagar" w:date="2021-06-23T10:15:00Z"/>
          <w:rFonts w:asciiTheme="majorBidi" w:eastAsia="Times New Roman" w:hAnsiTheme="majorBidi" w:cstheme="majorBidi"/>
          <w:sz w:val="20"/>
        </w:rPr>
      </w:pPr>
      <w:ins w:id="150" w:author="Iraj Sodagar" w:date="2021-06-23T10:15:00Z">
        <w:r w:rsidRPr="0084140F">
          <w:rPr>
            <w:rFonts w:asciiTheme="majorBidi" w:eastAsia="Times New Roman" w:hAnsiTheme="majorBidi" w:cstheme="majorBidi"/>
            <w:sz w:val="20"/>
          </w:rPr>
          <w:t>A FLUS Sink’s load may vary dynamically due to the other parallel network processing sessions.</w:t>
        </w:r>
      </w:ins>
    </w:p>
    <w:p w14:paraId="530E5540" w14:textId="77777777" w:rsidR="00764186" w:rsidRPr="0084140F" w:rsidRDefault="00764186" w:rsidP="00764186">
      <w:pPr>
        <w:pStyle w:val="ListParagraph"/>
        <w:numPr>
          <w:ilvl w:val="1"/>
          <w:numId w:val="12"/>
        </w:numPr>
        <w:rPr>
          <w:ins w:id="151" w:author="Iraj Sodagar" w:date="2021-06-23T10:15:00Z"/>
          <w:rFonts w:asciiTheme="majorBidi" w:eastAsia="Times New Roman" w:hAnsiTheme="majorBidi" w:cstheme="majorBidi"/>
          <w:sz w:val="20"/>
        </w:rPr>
      </w:pPr>
      <w:ins w:id="152" w:author="Iraj Sodagar" w:date="2021-06-23T10:15:00Z">
        <w:r w:rsidRPr="0084140F">
          <w:rPr>
            <w:rFonts w:asciiTheme="majorBidi" w:eastAsia="Times New Roman" w:hAnsiTheme="majorBidi" w:cstheme="majorBidi"/>
            <w:sz w:val="20"/>
          </w:rPr>
          <w:t>Network storage is available to store the encoded content for time-shifted streaming.</w:t>
        </w:r>
      </w:ins>
    </w:p>
    <w:p w14:paraId="67E94FD7" w14:textId="77777777" w:rsidR="00764186" w:rsidRPr="0084140F" w:rsidRDefault="00764186" w:rsidP="00764186">
      <w:pPr>
        <w:pStyle w:val="Heading5"/>
        <w:rPr>
          <w:ins w:id="153" w:author="Iraj Sodagar" w:date="2021-06-23T10:15:00Z"/>
        </w:rPr>
      </w:pPr>
      <w:ins w:id="154" w:author="Iraj Sodagar" w:date="2021-06-23T10:15:00Z">
        <w:r w:rsidRPr="0084140F">
          <w:t>Requirements in terms of Capabilities and QoS/</w:t>
        </w:r>
        <w:proofErr w:type="spellStart"/>
        <w:r w:rsidRPr="0084140F">
          <w:t>QoE</w:t>
        </w:r>
        <w:proofErr w:type="spellEnd"/>
        <w:r w:rsidRPr="0084140F">
          <w:t xml:space="preserve"> Considerations</w:t>
        </w:r>
      </w:ins>
    </w:p>
    <w:p w14:paraId="7CA8D1E7" w14:textId="77777777" w:rsidR="00764186" w:rsidRPr="0084140F" w:rsidRDefault="00764186" w:rsidP="00764186">
      <w:pPr>
        <w:spacing w:after="0"/>
        <w:rPr>
          <w:ins w:id="155" w:author="Iraj Sodagar" w:date="2021-06-23T10:15:00Z"/>
        </w:rPr>
      </w:pPr>
      <w:ins w:id="156" w:author="Iraj Sodagar" w:date="2021-06-23T10:15:00Z">
        <w:r>
          <w:t xml:space="preserve">1. </w:t>
        </w:r>
        <w:r w:rsidRPr="0084140F">
          <w:t>Capabilities</w:t>
        </w:r>
      </w:ins>
    </w:p>
    <w:p w14:paraId="73899336" w14:textId="77777777" w:rsidR="00764186" w:rsidRPr="0084140F" w:rsidRDefault="00764186" w:rsidP="00764186">
      <w:pPr>
        <w:spacing w:after="0"/>
        <w:ind w:left="284"/>
        <w:rPr>
          <w:ins w:id="157" w:author="Iraj Sodagar" w:date="2021-06-23T10:15:00Z"/>
          <w:rFonts w:eastAsia="Times New Roman"/>
        </w:rPr>
      </w:pPr>
      <w:ins w:id="158" w:author="Iraj Sodagar" w:date="2021-06-23T10:15:00Z">
        <w:r w:rsidRPr="0084140F">
          <w:rPr>
            <w:rFonts w:eastAsia="Times New Roman"/>
          </w:rPr>
          <w:t>o</w:t>
        </w:r>
        <w:r w:rsidRPr="0084140F">
          <w:rPr>
            <w:rFonts w:eastAsia="Times New Roman"/>
          </w:rPr>
          <w:tab/>
          <w:t xml:space="preserve">Discovering of </w:t>
        </w:r>
        <w:r>
          <w:rPr>
            <w:rFonts w:eastAsia="Times New Roman"/>
          </w:rPr>
          <w:t xml:space="preserve">FLUS </w:t>
        </w:r>
        <w:r w:rsidRPr="0084140F">
          <w:rPr>
            <w:rFonts w:eastAsia="Times New Roman"/>
          </w:rPr>
          <w:t>Sink’s network processing capabilities if needed</w:t>
        </w:r>
      </w:ins>
    </w:p>
    <w:p w14:paraId="7FE1680A" w14:textId="77777777" w:rsidR="00764186" w:rsidRPr="0084140F" w:rsidRDefault="00764186" w:rsidP="00764186">
      <w:pPr>
        <w:spacing w:after="0"/>
        <w:ind w:left="284"/>
        <w:rPr>
          <w:ins w:id="159" w:author="Iraj Sodagar" w:date="2021-06-23T10:15:00Z"/>
          <w:rFonts w:eastAsia="Times New Roman"/>
        </w:rPr>
      </w:pPr>
      <w:ins w:id="160" w:author="Iraj Sodagar" w:date="2021-06-23T10:15:00Z">
        <w:r w:rsidRPr="0084140F">
          <w:rPr>
            <w:rFonts w:eastAsia="Times New Roman"/>
          </w:rPr>
          <w:t>o</w:t>
        </w:r>
        <w:r w:rsidRPr="0084140F">
          <w:rPr>
            <w:rFonts w:eastAsia="Times New Roman"/>
          </w:rPr>
          <w:tab/>
          <w:t xml:space="preserve">Setting </w:t>
        </w:r>
        <w:r>
          <w:rPr>
            <w:rFonts w:eastAsia="Times New Roman"/>
          </w:rPr>
          <w:t xml:space="preserve">up </w:t>
        </w:r>
        <w:r w:rsidRPr="0084140F">
          <w:rPr>
            <w:rFonts w:eastAsia="Times New Roman"/>
          </w:rPr>
          <w:t>the FLUS and NBMP sessions</w:t>
        </w:r>
      </w:ins>
    </w:p>
    <w:p w14:paraId="0561375B" w14:textId="77777777" w:rsidR="00764186" w:rsidRPr="0084140F" w:rsidRDefault="00764186" w:rsidP="00764186">
      <w:pPr>
        <w:spacing w:after="0"/>
        <w:ind w:left="284"/>
        <w:rPr>
          <w:ins w:id="161" w:author="Iraj Sodagar" w:date="2021-06-23T10:15:00Z"/>
          <w:rFonts w:eastAsia="Times New Roman"/>
        </w:rPr>
      </w:pPr>
      <w:ins w:id="162" w:author="Iraj Sodagar" w:date="2021-06-23T10:15:00Z">
        <w:r w:rsidRPr="0084140F">
          <w:rPr>
            <w:rFonts w:eastAsia="Times New Roman"/>
          </w:rPr>
          <w:t>o</w:t>
        </w:r>
        <w:r w:rsidRPr="0084140F">
          <w:rPr>
            <w:rFonts w:eastAsia="Times New Roman"/>
          </w:rPr>
          <w:tab/>
          <w:t>Start the Sessions</w:t>
        </w:r>
      </w:ins>
    </w:p>
    <w:p w14:paraId="7D954AF0" w14:textId="77777777" w:rsidR="00764186" w:rsidRPr="0084140F" w:rsidRDefault="00764186" w:rsidP="00764186">
      <w:pPr>
        <w:spacing w:after="0"/>
        <w:ind w:left="284"/>
        <w:rPr>
          <w:ins w:id="163" w:author="Iraj Sodagar" w:date="2021-06-23T10:15:00Z"/>
          <w:rFonts w:eastAsia="Times New Roman"/>
        </w:rPr>
      </w:pPr>
      <w:ins w:id="164" w:author="Iraj Sodagar" w:date="2021-06-23T10:15:00Z">
        <w:r w:rsidRPr="0084140F">
          <w:rPr>
            <w:rFonts w:eastAsia="Times New Roman"/>
          </w:rPr>
          <w:t>o</w:t>
        </w:r>
        <w:r w:rsidRPr="0084140F">
          <w:rPr>
            <w:rFonts w:eastAsia="Times New Roman"/>
          </w:rPr>
          <w:tab/>
          <w:t>Change the workflow by adding more transcoders if needed during the session</w:t>
        </w:r>
      </w:ins>
    </w:p>
    <w:p w14:paraId="6368D1D2" w14:textId="77777777" w:rsidR="00764186" w:rsidRPr="0084140F" w:rsidRDefault="00764186" w:rsidP="00764186">
      <w:pPr>
        <w:spacing w:after="0"/>
        <w:ind w:left="284"/>
        <w:rPr>
          <w:ins w:id="165" w:author="Iraj Sodagar" w:date="2021-06-23T10:15:00Z"/>
          <w:rFonts w:eastAsia="Times New Roman"/>
        </w:rPr>
      </w:pPr>
      <w:ins w:id="166" w:author="Iraj Sodagar" w:date="2021-06-23T10:15:00Z">
        <w:r w:rsidRPr="0084140F">
          <w:rPr>
            <w:rFonts w:eastAsia="Times New Roman"/>
          </w:rPr>
          <w:t>o</w:t>
        </w:r>
        <w:r w:rsidRPr="0084140F">
          <w:rPr>
            <w:rFonts w:eastAsia="Times New Roman"/>
          </w:rPr>
          <w:tab/>
          <w:t>Real-time transcoding and packaging to different codecs and different bitrates</w:t>
        </w:r>
      </w:ins>
    </w:p>
    <w:p w14:paraId="47465036" w14:textId="77777777" w:rsidR="00764186" w:rsidRPr="0084140F" w:rsidRDefault="00764186" w:rsidP="00764186">
      <w:pPr>
        <w:spacing w:after="0"/>
        <w:ind w:left="284"/>
        <w:rPr>
          <w:ins w:id="167" w:author="Iraj Sodagar" w:date="2021-06-23T10:15:00Z"/>
          <w:rFonts w:eastAsia="Times New Roman"/>
        </w:rPr>
      </w:pPr>
      <w:ins w:id="168" w:author="Iraj Sodagar" w:date="2021-06-23T10:15:00Z">
        <w:r w:rsidRPr="0084140F">
          <w:rPr>
            <w:rFonts w:eastAsia="Times New Roman"/>
          </w:rPr>
          <w:t>o</w:t>
        </w:r>
        <w:r w:rsidRPr="0084140F">
          <w:rPr>
            <w:rFonts w:eastAsia="Times New Roman"/>
          </w:rPr>
          <w:tab/>
          <w:t xml:space="preserve">Offloading an originally selected </w:t>
        </w:r>
        <w:r>
          <w:rPr>
            <w:rFonts w:eastAsia="Times New Roman"/>
          </w:rPr>
          <w:t xml:space="preserve">FLUS </w:t>
        </w:r>
        <w:r w:rsidRPr="0084140F">
          <w:rPr>
            <w:rFonts w:eastAsia="Times New Roman"/>
          </w:rPr>
          <w:t xml:space="preserve">Sink to a new </w:t>
        </w:r>
        <w:r>
          <w:rPr>
            <w:rFonts w:eastAsia="Times New Roman"/>
          </w:rPr>
          <w:t xml:space="preserve">FLUS </w:t>
        </w:r>
        <w:r w:rsidRPr="0084140F">
          <w:rPr>
            <w:rFonts w:eastAsia="Times New Roman"/>
          </w:rPr>
          <w:t xml:space="preserve">Sink to handle additional needed processing that cannot be accommodated by the original </w:t>
        </w:r>
        <w:r>
          <w:rPr>
            <w:rFonts w:eastAsia="Times New Roman"/>
          </w:rPr>
          <w:t xml:space="preserve">FLUS </w:t>
        </w:r>
        <w:r w:rsidRPr="0084140F">
          <w:rPr>
            <w:rFonts w:eastAsia="Times New Roman"/>
          </w:rPr>
          <w:t>Sink</w:t>
        </w:r>
      </w:ins>
    </w:p>
    <w:p w14:paraId="6F80092C" w14:textId="77777777" w:rsidR="00764186" w:rsidRPr="0084140F" w:rsidRDefault="00764186" w:rsidP="00764186">
      <w:pPr>
        <w:spacing w:after="0"/>
        <w:rPr>
          <w:ins w:id="169" w:author="Iraj Sodagar" w:date="2021-06-23T10:15:00Z"/>
          <w:rFonts w:eastAsia="Times New Roman"/>
        </w:rPr>
      </w:pPr>
      <w:ins w:id="170" w:author="Iraj Sodagar" w:date="2021-06-23T10:15:00Z">
        <w:r w:rsidRPr="0084140F">
          <w:rPr>
            <w:rFonts w:eastAsia="Times New Roman"/>
          </w:rPr>
          <w:t>2. KPI</w:t>
        </w:r>
      </w:ins>
    </w:p>
    <w:p w14:paraId="1DECC9DC" w14:textId="77777777" w:rsidR="00764186" w:rsidRPr="0084140F" w:rsidRDefault="00764186" w:rsidP="00764186">
      <w:pPr>
        <w:spacing w:after="0"/>
        <w:ind w:left="284"/>
        <w:rPr>
          <w:ins w:id="171" w:author="Iraj Sodagar" w:date="2021-06-23T10:15:00Z"/>
          <w:rFonts w:eastAsia="Times New Roman"/>
        </w:rPr>
      </w:pPr>
      <w:ins w:id="172" w:author="Iraj Sodagar" w:date="2021-06-23T10:15:00Z">
        <w:r w:rsidRPr="0084140F">
          <w:rPr>
            <w:rFonts w:eastAsia="Times New Roman"/>
          </w:rPr>
          <w:t>o</w:t>
        </w:r>
        <w:r w:rsidRPr="0084140F">
          <w:rPr>
            <w:rFonts w:eastAsia="Times New Roman"/>
          </w:rPr>
          <w:tab/>
          <w:t>Supporting the use-case</w:t>
        </w:r>
      </w:ins>
    </w:p>
    <w:p w14:paraId="2008AD8D" w14:textId="77777777" w:rsidR="00764186" w:rsidRDefault="00764186" w:rsidP="00764186">
      <w:pPr>
        <w:spacing w:after="0"/>
        <w:ind w:left="284"/>
        <w:rPr>
          <w:ins w:id="173" w:author="Iraj Sodagar" w:date="2021-06-23T10:15:00Z"/>
          <w:rFonts w:eastAsia="Times New Roman"/>
        </w:rPr>
      </w:pPr>
      <w:ins w:id="174" w:author="Iraj Sodagar" w:date="2021-06-23T10:15:00Z">
        <w:r w:rsidRPr="0084140F">
          <w:rPr>
            <w:rFonts w:eastAsia="Times New Roman"/>
          </w:rPr>
          <w:t>o</w:t>
        </w:r>
        <w:r w:rsidRPr="0084140F">
          <w:rPr>
            <w:rFonts w:eastAsia="Times New Roman"/>
          </w:rPr>
          <w:tab/>
          <w:t>Minimum extension of FLUS and NBMP Standard, preferably none.</w:t>
        </w:r>
      </w:ins>
    </w:p>
    <w:p w14:paraId="07F6CFA5" w14:textId="77777777" w:rsidR="00764186" w:rsidRDefault="00764186" w:rsidP="00764186">
      <w:pPr>
        <w:spacing w:after="0"/>
        <w:ind w:left="284"/>
        <w:rPr>
          <w:ins w:id="175" w:author="Iraj Sodagar" w:date="2021-06-23T10:15:00Z"/>
          <w:rFonts w:eastAsia="Times New Roman"/>
        </w:rPr>
      </w:pPr>
    </w:p>
    <w:p w14:paraId="2288A31E" w14:textId="77777777" w:rsidR="00764186" w:rsidRDefault="00764186" w:rsidP="00764186">
      <w:pPr>
        <w:pStyle w:val="Heading3"/>
        <w:rPr>
          <w:ins w:id="176" w:author="Iraj Sodagar" w:date="2021-06-23T10:15:00Z"/>
          <w:lang w:eastAsia="ja-JP"/>
        </w:rPr>
      </w:pPr>
      <w:ins w:id="177" w:author="Iraj Sodagar" w:date="2021-06-23T10:15:00Z">
        <w:r w:rsidRPr="00123CE3">
          <w:rPr>
            <w:lang w:eastAsia="ja-JP"/>
          </w:rPr>
          <w:t>Assumptions and requirements</w:t>
        </w:r>
      </w:ins>
    </w:p>
    <w:p w14:paraId="6EE675E2" w14:textId="77777777" w:rsidR="00764186" w:rsidRDefault="00764186" w:rsidP="00764186">
      <w:pPr>
        <w:pStyle w:val="Heading4"/>
        <w:rPr>
          <w:ins w:id="178" w:author="Iraj Sodagar" w:date="2021-06-23T10:15:00Z"/>
          <w:lang w:eastAsia="ja-JP"/>
        </w:rPr>
      </w:pPr>
      <w:ins w:id="179" w:author="Iraj Sodagar" w:date="2021-06-23T10:15:00Z">
        <w:r>
          <w:t>NBMP in the current FLUS architecture</w:t>
        </w:r>
      </w:ins>
    </w:p>
    <w:p w14:paraId="1A4563F4" w14:textId="77777777" w:rsidR="00764186" w:rsidRPr="00A11D15" w:rsidRDefault="00764186" w:rsidP="00764186">
      <w:pPr>
        <w:rPr>
          <w:ins w:id="180" w:author="Iraj Sodagar" w:date="2021-06-23T10:15:00Z"/>
          <w:lang w:val="en-US"/>
        </w:rPr>
      </w:pPr>
      <w:ins w:id="181" w:author="Iraj Sodagar" w:date="2021-06-23T10:15:00Z">
        <w:r>
          <w:rPr>
            <w:lang w:val="en-US"/>
          </w:rPr>
          <w:t xml:space="preserve">This clause describes the use of </w:t>
        </w:r>
        <w:r w:rsidRPr="003C6E5E">
          <w:rPr>
            <w:lang w:val="en-US"/>
          </w:rPr>
          <w:t>NBMP [24] in the current FLUS architecture. An overview of NB</w:t>
        </w:r>
        <w:r w:rsidRPr="0028391C">
          <w:rPr>
            <w:lang w:val="en-US"/>
          </w:rPr>
          <w:t xml:space="preserve">MP architecture can be found </w:t>
        </w:r>
        <w:r>
          <w:rPr>
            <w:lang w:val="en-US"/>
          </w:rPr>
          <w:t>in</w:t>
        </w:r>
        <w:r w:rsidRPr="0028391C">
          <w:rPr>
            <w:lang w:val="en-US"/>
          </w:rPr>
          <w:t xml:space="preserve"> [2] Annex B.</w:t>
        </w:r>
      </w:ins>
    </w:p>
    <w:p w14:paraId="73183D10" w14:textId="77777777" w:rsidR="00764186" w:rsidRPr="00FD30AA" w:rsidRDefault="00764186" w:rsidP="00764186">
      <w:pPr>
        <w:pStyle w:val="Heading4"/>
        <w:rPr>
          <w:ins w:id="182" w:author="Iraj Sodagar" w:date="2021-06-23T10:15:00Z"/>
        </w:rPr>
      </w:pPr>
      <w:ins w:id="183" w:author="Iraj Sodagar" w:date="2021-06-23T10:15:00Z">
        <w:r>
          <w:t>Mapping between system components</w:t>
        </w:r>
      </w:ins>
    </w:p>
    <w:p w14:paraId="03EB7C36" w14:textId="77777777" w:rsidR="00764186" w:rsidRDefault="00764186" w:rsidP="00764186">
      <w:pPr>
        <w:jc w:val="both"/>
        <w:rPr>
          <w:ins w:id="184" w:author="Iraj Sodagar" w:date="2021-06-23T10:15:00Z"/>
        </w:rPr>
      </w:pPr>
      <w:ins w:id="185" w:author="Iraj Sodagar" w:date="2021-06-23T10:15:00Z">
        <w:r>
          <w:t>Based on the functional definitions of different NBMP system components, the following mapping between NBMP components and FLUS system components can be made, as shown in Table 6.9.2.2-1.</w:t>
        </w:r>
      </w:ins>
    </w:p>
    <w:p w14:paraId="7C08DE95" w14:textId="77777777" w:rsidR="00764186" w:rsidRPr="00F4240F" w:rsidRDefault="00764186" w:rsidP="00764186">
      <w:pPr>
        <w:jc w:val="center"/>
        <w:rPr>
          <w:ins w:id="186" w:author="Iraj Sodagar" w:date="2021-06-23T10:15:00Z"/>
          <w:b/>
          <w:bCs/>
        </w:rPr>
      </w:pPr>
      <w:ins w:id="187" w:author="Iraj Sodagar" w:date="2021-06-23T10:15:00Z">
        <w:r w:rsidRPr="00F4240F">
          <w:rPr>
            <w:b/>
            <w:bCs/>
          </w:rPr>
          <w:lastRenderedPageBreak/>
          <w:t>Table</w:t>
        </w:r>
        <w:r>
          <w:rPr>
            <w:b/>
            <w:bCs/>
          </w:rPr>
          <w:t xml:space="preserve"> 6.9.2.2-1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764186" w14:paraId="5D014329" w14:textId="77777777" w:rsidTr="00B15750">
        <w:trPr>
          <w:ins w:id="188" w:author="Iraj Sodagar" w:date="2021-06-23T10:15:00Z"/>
        </w:trPr>
        <w:tc>
          <w:tcPr>
            <w:tcW w:w="2718" w:type="dxa"/>
            <w:shd w:val="clear" w:color="auto" w:fill="auto"/>
            <w:vAlign w:val="center"/>
          </w:tcPr>
          <w:p w14:paraId="7B4FF874" w14:textId="77777777" w:rsidR="00764186" w:rsidRPr="0092634F" w:rsidRDefault="00764186" w:rsidP="00B15750">
            <w:pPr>
              <w:jc w:val="center"/>
              <w:rPr>
                <w:ins w:id="189" w:author="Iraj Sodagar" w:date="2021-06-23T10:15:00Z"/>
                <w:lang w:val="en-US"/>
              </w:rPr>
            </w:pPr>
            <w:ins w:id="190" w:author="Iraj Sodagar" w:date="2021-06-23T10:15:00Z">
              <w:r>
                <w:rPr>
                  <w:lang w:val="en-US"/>
                </w:rPr>
                <w:t>System Component</w:t>
              </w:r>
            </w:ins>
          </w:p>
        </w:tc>
        <w:tc>
          <w:tcPr>
            <w:tcW w:w="6853" w:type="dxa"/>
            <w:shd w:val="clear" w:color="auto" w:fill="auto"/>
            <w:vAlign w:val="center"/>
          </w:tcPr>
          <w:p w14:paraId="45FB83EF" w14:textId="77777777" w:rsidR="00764186" w:rsidRPr="0092634F" w:rsidRDefault="00764186" w:rsidP="00B15750">
            <w:pPr>
              <w:jc w:val="center"/>
              <w:rPr>
                <w:ins w:id="191" w:author="Iraj Sodagar" w:date="2021-06-23T10:15:00Z"/>
                <w:lang w:val="en-US"/>
              </w:rPr>
            </w:pPr>
            <w:ins w:id="192" w:author="Iraj Sodagar" w:date="2021-06-23T10:15:00Z">
              <w:r w:rsidRPr="0092634F">
                <w:rPr>
                  <w:lang w:val="en-US"/>
                </w:rPr>
                <w:t>Description</w:t>
              </w:r>
            </w:ins>
          </w:p>
        </w:tc>
      </w:tr>
      <w:tr w:rsidR="00764186" w14:paraId="38CDF2B4" w14:textId="77777777" w:rsidTr="00B15750">
        <w:trPr>
          <w:ins w:id="193" w:author="Iraj Sodagar" w:date="2021-06-23T10:15:00Z"/>
        </w:trPr>
        <w:tc>
          <w:tcPr>
            <w:tcW w:w="2718" w:type="dxa"/>
            <w:shd w:val="clear" w:color="auto" w:fill="auto"/>
            <w:vAlign w:val="center"/>
          </w:tcPr>
          <w:p w14:paraId="147A65D9" w14:textId="77777777" w:rsidR="00764186" w:rsidRDefault="00764186" w:rsidP="00B15750">
            <w:pPr>
              <w:jc w:val="center"/>
              <w:rPr>
                <w:ins w:id="194" w:author="Iraj Sodagar" w:date="2021-06-23T10:15:00Z"/>
              </w:rPr>
            </w:pPr>
            <w:ins w:id="195" w:author="Iraj Sodagar" w:date="2021-06-23T10:15:00Z">
              <w:r>
                <w:t>NBMP Client</w:t>
              </w:r>
            </w:ins>
          </w:p>
        </w:tc>
        <w:tc>
          <w:tcPr>
            <w:tcW w:w="6853" w:type="dxa"/>
            <w:shd w:val="clear" w:color="auto" w:fill="auto"/>
          </w:tcPr>
          <w:p w14:paraId="36A1E32A" w14:textId="52172BC6" w:rsidR="00764186" w:rsidRPr="002D6966" w:rsidRDefault="00764186" w:rsidP="00B15750">
            <w:pPr>
              <w:numPr>
                <w:ilvl w:val="0"/>
                <w:numId w:val="16"/>
              </w:numPr>
              <w:overflowPunct w:val="0"/>
              <w:autoSpaceDE w:val="0"/>
              <w:autoSpaceDN w:val="0"/>
              <w:adjustRightInd w:val="0"/>
              <w:jc w:val="both"/>
              <w:textAlignment w:val="baseline"/>
              <w:rPr>
                <w:ins w:id="196" w:author="Iraj Sodagar" w:date="2021-06-23T10:15:00Z"/>
              </w:rPr>
            </w:pPr>
            <w:ins w:id="197" w:author="Iraj Sodagar" w:date="2021-06-23T10:15:00Z">
              <w:r w:rsidRPr="002D6966">
                <w:t xml:space="preserve">FLUS </w:t>
              </w:r>
              <w:r>
                <w:t>C</w:t>
              </w:r>
              <w:r w:rsidRPr="002D6966">
                <w:t xml:space="preserve">ontrol </w:t>
              </w:r>
              <w:r>
                <w:t>S</w:t>
              </w:r>
              <w:r w:rsidRPr="002D6966">
                <w:t xml:space="preserve">ource inside FLUS </w:t>
              </w:r>
              <w:r>
                <w:t>S</w:t>
              </w:r>
              <w:r w:rsidRPr="002D6966">
                <w:t xml:space="preserve">ource: The FLUS </w:t>
              </w:r>
              <w:r>
                <w:t>S</w:t>
              </w:r>
              <w:r w:rsidRPr="002D6966">
                <w:t xml:space="preserve">ource uses </w:t>
              </w:r>
            </w:ins>
            <w:ins w:id="198" w:author="Iraj Sodagar" w:date="2021-06-25T12:33:00Z">
              <w:r w:rsidR="00BB299D">
                <w:t xml:space="preserve">the </w:t>
              </w:r>
            </w:ins>
            <w:ins w:id="199" w:author="Iraj Sodagar" w:date="2021-06-23T10:15:00Z">
              <w:r w:rsidRPr="002D6966">
                <w:t>F-C interface to set</w:t>
              </w:r>
            </w:ins>
            <w:ins w:id="200" w:author="Iraj Sodagar" w:date="2021-06-25T12:33:00Z">
              <w:r w:rsidR="00BB299D">
                <w:t xml:space="preserve"> </w:t>
              </w:r>
            </w:ins>
            <w:ins w:id="201" w:author="Iraj Sodagar" w:date="2021-06-23T10:15:00Z">
              <w:r w:rsidRPr="002D6966">
                <w:t xml:space="preserve">up workflows at the FLUS </w:t>
              </w:r>
              <w:r>
                <w:t>S</w:t>
              </w:r>
              <w:r w:rsidRPr="002D6966">
                <w:t>ink as described in TS</w:t>
              </w:r>
              <w:r>
                <w:t xml:space="preserve"> </w:t>
              </w:r>
              <w:r w:rsidRPr="002D6966">
                <w:t>26.238 and TR 26.939. F-C uses Workflow API as defined in ISO/IEC 23090-8 for this procedure</w:t>
              </w:r>
            </w:ins>
          </w:p>
          <w:p w14:paraId="7B9497F9" w14:textId="12DD6277" w:rsidR="00764186" w:rsidRPr="002D6966" w:rsidRDefault="00764186" w:rsidP="00B15750">
            <w:pPr>
              <w:numPr>
                <w:ilvl w:val="0"/>
                <w:numId w:val="16"/>
              </w:numPr>
              <w:overflowPunct w:val="0"/>
              <w:autoSpaceDE w:val="0"/>
              <w:autoSpaceDN w:val="0"/>
              <w:adjustRightInd w:val="0"/>
              <w:jc w:val="both"/>
              <w:textAlignment w:val="baseline"/>
              <w:rPr>
                <w:ins w:id="202" w:author="Iraj Sodagar" w:date="2021-06-23T10:15:00Z"/>
              </w:rPr>
            </w:pPr>
            <w:ins w:id="203" w:author="Iraj Sodagar" w:date="2021-06-23T10:15: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w:t>
              </w:r>
              <w:r>
                <w:t xml:space="preserve"> </w:t>
              </w:r>
              <w:r w:rsidRPr="002D6966">
                <w:t xml:space="preserve">26.238, can take the role of </w:t>
              </w:r>
              <w:r>
                <w:t>NBMP Client</w:t>
              </w:r>
              <w:r w:rsidRPr="002D6966">
                <w:t xml:space="preserve"> and use </w:t>
              </w:r>
            </w:ins>
            <w:ins w:id="204" w:author="Iraj Sodagar" w:date="2021-06-25T12:33:00Z">
              <w:r w:rsidR="00BB299D">
                <w:t xml:space="preserve">the </w:t>
              </w:r>
            </w:ins>
            <w:ins w:id="205" w:author="Iraj Sodagar" w:date="2021-06-23T10:15:00Z">
              <w:r w:rsidRPr="002D6966">
                <w:t xml:space="preserve">F-C interface to configure workflow at the FLUS </w:t>
              </w:r>
              <w:r>
                <w:t>S</w:t>
              </w:r>
              <w:r w:rsidRPr="002D6966">
                <w:t>ink.</w:t>
              </w:r>
            </w:ins>
          </w:p>
          <w:p w14:paraId="0E9723DF" w14:textId="77777777" w:rsidR="00764186" w:rsidRPr="002D6966" w:rsidRDefault="00764186" w:rsidP="00B15750">
            <w:pPr>
              <w:numPr>
                <w:ilvl w:val="0"/>
                <w:numId w:val="16"/>
              </w:numPr>
              <w:overflowPunct w:val="0"/>
              <w:autoSpaceDE w:val="0"/>
              <w:autoSpaceDN w:val="0"/>
              <w:adjustRightInd w:val="0"/>
              <w:jc w:val="both"/>
              <w:textAlignment w:val="baseline"/>
              <w:rPr>
                <w:ins w:id="206" w:author="Iraj Sodagar" w:date="2021-06-23T10:15:00Z"/>
              </w:rPr>
            </w:pPr>
            <w:ins w:id="207" w:author="Iraj Sodagar" w:date="2021-06-23T10:15:00Z">
              <w:r>
                <w:t xml:space="preserve">FLUS </w:t>
              </w:r>
              <w:r w:rsidRPr="002D6966">
                <w:t xml:space="preserve">Control Source inside </w:t>
              </w:r>
              <w:r>
                <w:t xml:space="preserve">the </w:t>
              </w:r>
              <w:r w:rsidRPr="002D6966">
                <w:t xml:space="preserve">Remote Control Device: The </w:t>
              </w:r>
              <w:r>
                <w:t>C</w:t>
              </w:r>
              <w:r w:rsidRPr="002D6966">
                <w:t xml:space="preserve">ontrol </w:t>
              </w:r>
              <w:r>
                <w:t>S</w:t>
              </w:r>
              <w:r w:rsidRPr="002D6966">
                <w:t xml:space="preserve">ource inside the control device </w:t>
              </w:r>
              <w:r>
                <w:t xml:space="preserve">as </w:t>
              </w:r>
              <w:r w:rsidRPr="002D6966">
                <w:t>described in TS</w:t>
              </w:r>
              <w:r>
                <w:t xml:space="preserve"> </w:t>
              </w:r>
              <w:r w:rsidRPr="002D6966">
                <w:t xml:space="preserve">26.238 clause A.2.2 can take the role of </w:t>
              </w:r>
              <w:r>
                <w:t>NBMP Client</w:t>
              </w:r>
              <w:r w:rsidRPr="002D6966">
                <w:t xml:space="preserve"> and use the F-C interface to configure workflow at the FLUS </w:t>
              </w:r>
              <w:r>
                <w:t>S</w:t>
              </w:r>
              <w:r w:rsidRPr="002D6966">
                <w:t xml:space="preserve">ink. </w:t>
              </w:r>
            </w:ins>
          </w:p>
          <w:p w14:paraId="5747D197" w14:textId="77777777" w:rsidR="00764186" w:rsidRPr="002D6966" w:rsidRDefault="00764186" w:rsidP="00B15750">
            <w:pPr>
              <w:numPr>
                <w:ilvl w:val="0"/>
                <w:numId w:val="16"/>
              </w:numPr>
              <w:overflowPunct w:val="0"/>
              <w:autoSpaceDE w:val="0"/>
              <w:autoSpaceDN w:val="0"/>
              <w:adjustRightInd w:val="0"/>
              <w:jc w:val="both"/>
              <w:textAlignment w:val="baseline"/>
              <w:rPr>
                <w:ins w:id="208" w:author="Iraj Sodagar" w:date="2021-06-23T10:15:00Z"/>
              </w:rPr>
            </w:pPr>
            <w:ins w:id="209" w:author="Iraj Sodagar" w:date="2021-06-23T10:15:00Z">
              <w:r w:rsidRPr="002D6966">
                <w:t xml:space="preserve">External Application Server: An Application Server in trusted DN or external DN can take the role of </w:t>
              </w:r>
              <w:r>
                <w:t>NBMP Client</w:t>
              </w:r>
              <w:r w:rsidRPr="002D6966">
                <w:t>.</w:t>
              </w:r>
            </w:ins>
          </w:p>
          <w:p w14:paraId="794074CE" w14:textId="77777777" w:rsidR="00764186" w:rsidRPr="002D6966" w:rsidRDefault="00764186" w:rsidP="00B15750">
            <w:pPr>
              <w:numPr>
                <w:ilvl w:val="0"/>
                <w:numId w:val="16"/>
              </w:numPr>
              <w:overflowPunct w:val="0"/>
              <w:autoSpaceDE w:val="0"/>
              <w:autoSpaceDN w:val="0"/>
              <w:adjustRightInd w:val="0"/>
              <w:jc w:val="both"/>
              <w:textAlignment w:val="baseline"/>
              <w:rPr>
                <w:ins w:id="210" w:author="Iraj Sodagar" w:date="2021-06-23T10:15:00Z"/>
                <w:strike/>
              </w:rPr>
            </w:pPr>
            <w:ins w:id="211" w:author="Iraj Sodagar" w:date="2021-06-23T10:15:00Z">
              <w:r w:rsidRPr="002D6966">
                <w:t xml:space="preserve">Application on UE (UA): An Application on UE (UA) can take the role of </w:t>
              </w:r>
              <w:r>
                <w:t>NBMP Client</w:t>
              </w:r>
              <w:r w:rsidRPr="002D6966">
                <w:t>.</w:t>
              </w:r>
            </w:ins>
          </w:p>
        </w:tc>
      </w:tr>
      <w:tr w:rsidR="00764186" w14:paraId="7D1B387B" w14:textId="77777777" w:rsidTr="00B15750">
        <w:trPr>
          <w:ins w:id="212" w:author="Iraj Sodagar" w:date="2021-06-23T10:15:00Z"/>
        </w:trPr>
        <w:tc>
          <w:tcPr>
            <w:tcW w:w="2718" w:type="dxa"/>
            <w:shd w:val="clear" w:color="auto" w:fill="auto"/>
            <w:vAlign w:val="center"/>
          </w:tcPr>
          <w:p w14:paraId="4FE4C492" w14:textId="77777777" w:rsidR="00764186" w:rsidRDefault="00764186" w:rsidP="00B15750">
            <w:pPr>
              <w:jc w:val="center"/>
              <w:rPr>
                <w:ins w:id="213" w:author="Iraj Sodagar" w:date="2021-06-23T10:15:00Z"/>
              </w:rPr>
            </w:pPr>
            <w:ins w:id="214" w:author="Iraj Sodagar" w:date="2021-06-23T10:15:00Z">
              <w:r>
                <w:t>NBMP Media Source</w:t>
              </w:r>
            </w:ins>
          </w:p>
        </w:tc>
        <w:tc>
          <w:tcPr>
            <w:tcW w:w="6853" w:type="dxa"/>
            <w:shd w:val="clear" w:color="auto" w:fill="auto"/>
          </w:tcPr>
          <w:p w14:paraId="1656056F" w14:textId="77777777" w:rsidR="00764186" w:rsidRPr="002D6966" w:rsidRDefault="00764186" w:rsidP="00B15750">
            <w:pPr>
              <w:numPr>
                <w:ilvl w:val="0"/>
                <w:numId w:val="17"/>
              </w:numPr>
              <w:overflowPunct w:val="0"/>
              <w:autoSpaceDE w:val="0"/>
              <w:autoSpaceDN w:val="0"/>
              <w:adjustRightInd w:val="0"/>
              <w:jc w:val="both"/>
              <w:textAlignment w:val="baseline"/>
              <w:rPr>
                <w:ins w:id="215" w:author="Iraj Sodagar" w:date="2021-06-23T10:15:00Z"/>
              </w:rPr>
            </w:pPr>
            <w:ins w:id="216" w:author="Iraj Sodagar" w:date="2021-06-23T10:15:00Z">
              <w:r w:rsidRPr="002D6966">
                <w:t xml:space="preserve">Media source inside FLUS </w:t>
              </w:r>
              <w:r>
                <w:t>S</w:t>
              </w:r>
              <w:r w:rsidRPr="002D6966">
                <w:t xml:space="preserve">ource: The media source inside FLUS </w:t>
              </w:r>
              <w:r>
                <w:t>S</w:t>
              </w:r>
              <w:r w:rsidRPr="002D6966">
                <w:t>ource assumes the role of NBMP Media Source.</w:t>
              </w:r>
            </w:ins>
          </w:p>
        </w:tc>
      </w:tr>
      <w:tr w:rsidR="00764186" w14:paraId="5131BB1D" w14:textId="77777777" w:rsidTr="00B15750">
        <w:trPr>
          <w:ins w:id="217" w:author="Iraj Sodagar" w:date="2021-06-23T10:15:00Z"/>
        </w:trPr>
        <w:tc>
          <w:tcPr>
            <w:tcW w:w="2718" w:type="dxa"/>
            <w:shd w:val="clear" w:color="auto" w:fill="auto"/>
            <w:vAlign w:val="center"/>
          </w:tcPr>
          <w:p w14:paraId="1852B9A0" w14:textId="77777777" w:rsidR="00764186" w:rsidRDefault="00764186" w:rsidP="00B15750">
            <w:pPr>
              <w:jc w:val="center"/>
              <w:rPr>
                <w:ins w:id="218" w:author="Iraj Sodagar" w:date="2021-06-23T10:15:00Z"/>
              </w:rPr>
            </w:pPr>
            <w:ins w:id="219" w:author="Iraj Sodagar" w:date="2021-06-23T10:15:00Z">
              <w:r>
                <w:t>NBMP Workflow Manager</w:t>
              </w:r>
            </w:ins>
          </w:p>
        </w:tc>
        <w:tc>
          <w:tcPr>
            <w:tcW w:w="6853" w:type="dxa"/>
            <w:shd w:val="clear" w:color="auto" w:fill="auto"/>
          </w:tcPr>
          <w:p w14:paraId="38A7FB2E" w14:textId="77777777" w:rsidR="00764186" w:rsidRPr="002D6966" w:rsidRDefault="00764186" w:rsidP="00B15750">
            <w:pPr>
              <w:numPr>
                <w:ilvl w:val="0"/>
                <w:numId w:val="17"/>
              </w:numPr>
              <w:overflowPunct w:val="0"/>
              <w:autoSpaceDE w:val="0"/>
              <w:autoSpaceDN w:val="0"/>
              <w:adjustRightInd w:val="0"/>
              <w:jc w:val="both"/>
              <w:textAlignment w:val="baseline"/>
              <w:rPr>
                <w:ins w:id="220" w:author="Iraj Sodagar" w:date="2021-06-23T10:15:00Z"/>
              </w:rPr>
            </w:pPr>
            <w:ins w:id="221" w:author="Iraj Sodagar" w:date="2021-06-23T10:15:00Z">
              <w:r>
                <w:t xml:space="preserve">FLUS </w:t>
              </w:r>
              <w:r w:rsidRPr="002D6966">
                <w:t xml:space="preserve">Control Sink inside FLUS Sink: The control sink inside FLUS </w:t>
              </w:r>
              <w:r>
                <w:t>S</w:t>
              </w:r>
              <w:r w:rsidRPr="002D6966">
                <w:t xml:space="preserve">ink can take the role of NBMP workflow manager. </w:t>
              </w:r>
            </w:ins>
          </w:p>
          <w:p w14:paraId="1F5BD533" w14:textId="77777777" w:rsidR="00764186" w:rsidRPr="002D6966" w:rsidRDefault="00764186" w:rsidP="00B15750">
            <w:pPr>
              <w:ind w:left="720"/>
              <w:jc w:val="both"/>
              <w:rPr>
                <w:ins w:id="222" w:author="Iraj Sodagar" w:date="2021-06-23T10:15:00Z"/>
              </w:rPr>
            </w:pPr>
            <w:ins w:id="223" w:author="Iraj Sodagar" w:date="2021-06-23T10:15:00Z">
              <w:r w:rsidRPr="002D6966">
                <w:t xml:space="preserve">The </w:t>
              </w:r>
              <w:r>
                <w:t>FLUS C</w:t>
              </w:r>
              <w:r w:rsidRPr="002D6966">
                <w:t xml:space="preserve">ontrol </w:t>
              </w:r>
              <w:r>
                <w:t>S</w:t>
              </w:r>
              <w:r w:rsidRPr="002D6966">
                <w:t>ink sets up post-processing and distribution functions as described in TR 26.939 clause A.1 and A.2 in one or more NBMP media processing entities</w:t>
              </w:r>
              <w:r>
                <w:t>.</w:t>
              </w:r>
            </w:ins>
          </w:p>
          <w:p w14:paraId="210ED5ED" w14:textId="77777777" w:rsidR="00764186" w:rsidRPr="002D6966" w:rsidRDefault="00764186" w:rsidP="00B15750">
            <w:pPr>
              <w:numPr>
                <w:ilvl w:val="0"/>
                <w:numId w:val="17"/>
              </w:numPr>
              <w:overflowPunct w:val="0"/>
              <w:autoSpaceDE w:val="0"/>
              <w:autoSpaceDN w:val="0"/>
              <w:adjustRightInd w:val="0"/>
              <w:jc w:val="both"/>
              <w:textAlignment w:val="baseline"/>
              <w:rPr>
                <w:ins w:id="224" w:author="Iraj Sodagar" w:date="2021-06-23T10:15:00Z"/>
                <w:strike/>
              </w:rPr>
            </w:pPr>
            <w:ins w:id="225" w:author="Iraj Sodagar" w:date="2021-06-23T10:15:00Z">
              <w:r w:rsidRPr="002D6966">
                <w:t xml:space="preserve">External Application Server: An Application Server in trusted DN or external DN can take the role of NBMP Workflow Manager and receive a workflow description from an </w:t>
              </w:r>
              <w:r>
                <w:t>NBMP Client.</w:t>
              </w:r>
            </w:ins>
          </w:p>
        </w:tc>
      </w:tr>
      <w:tr w:rsidR="00764186" w14:paraId="71BE98A1" w14:textId="77777777" w:rsidTr="00B15750">
        <w:trPr>
          <w:ins w:id="226" w:author="Iraj Sodagar" w:date="2021-06-23T10:15:00Z"/>
        </w:trPr>
        <w:tc>
          <w:tcPr>
            <w:tcW w:w="2718" w:type="dxa"/>
            <w:shd w:val="clear" w:color="auto" w:fill="auto"/>
            <w:vAlign w:val="center"/>
          </w:tcPr>
          <w:p w14:paraId="7BE43574" w14:textId="77777777" w:rsidR="00764186" w:rsidRDefault="00764186" w:rsidP="00B15750">
            <w:pPr>
              <w:jc w:val="center"/>
              <w:rPr>
                <w:ins w:id="227" w:author="Iraj Sodagar" w:date="2021-06-23T10:15:00Z"/>
              </w:rPr>
            </w:pPr>
            <w:ins w:id="228" w:author="Iraj Sodagar" w:date="2021-06-23T10:15:00Z">
              <w:r>
                <w:t>NBMP Task</w:t>
              </w:r>
            </w:ins>
          </w:p>
        </w:tc>
        <w:tc>
          <w:tcPr>
            <w:tcW w:w="6853" w:type="dxa"/>
            <w:shd w:val="clear" w:color="auto" w:fill="auto"/>
          </w:tcPr>
          <w:p w14:paraId="7CE38EE2" w14:textId="77777777" w:rsidR="00764186" w:rsidRDefault="00764186" w:rsidP="00B15750">
            <w:pPr>
              <w:numPr>
                <w:ilvl w:val="0"/>
                <w:numId w:val="17"/>
              </w:numPr>
              <w:overflowPunct w:val="0"/>
              <w:autoSpaceDE w:val="0"/>
              <w:autoSpaceDN w:val="0"/>
              <w:adjustRightInd w:val="0"/>
              <w:jc w:val="both"/>
              <w:textAlignment w:val="baseline"/>
              <w:rPr>
                <w:ins w:id="229" w:author="Iraj Sodagar" w:date="2021-06-23T10:15:00Z"/>
              </w:rPr>
            </w:pPr>
            <w:ins w:id="230" w:author="Iraj Sodagar" w:date="2021-06-23T10:15:00Z">
              <w:r>
                <w:t xml:space="preserve">FLUS Media Sink inside FLUS Sink: The FLUS Media Sink function of FLUS Sink assumes the role of NBMP Task to ingest content from FLUS Source using the F-U interface. </w:t>
              </w:r>
            </w:ins>
          </w:p>
          <w:p w14:paraId="40ED7C19" w14:textId="77777777" w:rsidR="00764186" w:rsidRDefault="00764186" w:rsidP="00B15750">
            <w:pPr>
              <w:ind w:left="720"/>
              <w:jc w:val="both"/>
              <w:rPr>
                <w:ins w:id="231" w:author="Iraj Sodagar" w:date="2021-06-23T10:15:00Z"/>
              </w:rPr>
            </w:pPr>
            <w:ins w:id="232" w:author="Iraj Sodagar" w:date="2021-06-23T10:15:00Z">
              <w:r>
                <w:t xml:space="preserve">The ingested content can then be sent to post-processing and distribution functions in other NBMP Tasks in the workflow setup by the workflow manager. </w:t>
              </w:r>
            </w:ins>
          </w:p>
        </w:tc>
      </w:tr>
      <w:tr w:rsidR="00764186" w14:paraId="616532B2" w14:textId="77777777" w:rsidTr="00B15750">
        <w:trPr>
          <w:ins w:id="233" w:author="Iraj Sodagar" w:date="2021-06-23T10:15:00Z"/>
        </w:trPr>
        <w:tc>
          <w:tcPr>
            <w:tcW w:w="2718" w:type="dxa"/>
            <w:shd w:val="clear" w:color="auto" w:fill="auto"/>
            <w:vAlign w:val="center"/>
          </w:tcPr>
          <w:p w14:paraId="37F2589E" w14:textId="77777777" w:rsidR="00764186" w:rsidRDefault="00764186" w:rsidP="00B15750">
            <w:pPr>
              <w:jc w:val="center"/>
              <w:rPr>
                <w:ins w:id="234" w:author="Iraj Sodagar" w:date="2021-06-23T10:15:00Z"/>
              </w:rPr>
            </w:pPr>
            <w:ins w:id="235" w:author="Iraj Sodagar" w:date="2021-06-23T10:15:00Z">
              <w:r>
                <w:t>NBMP Function Repository</w:t>
              </w:r>
            </w:ins>
          </w:p>
        </w:tc>
        <w:tc>
          <w:tcPr>
            <w:tcW w:w="6853" w:type="dxa"/>
            <w:shd w:val="clear" w:color="auto" w:fill="auto"/>
          </w:tcPr>
          <w:p w14:paraId="673E7040" w14:textId="77777777" w:rsidR="00764186" w:rsidRDefault="00764186" w:rsidP="00B15750">
            <w:pPr>
              <w:ind w:left="720"/>
              <w:jc w:val="both"/>
              <w:rPr>
                <w:ins w:id="236" w:author="Iraj Sodagar" w:date="2021-06-23T10:15:00Z"/>
              </w:rPr>
            </w:pPr>
            <w:ins w:id="237" w:author="Iraj Sodagar" w:date="2021-06-23T10:15:00Z">
              <w:r>
                <w:t>None</w:t>
              </w:r>
            </w:ins>
          </w:p>
        </w:tc>
      </w:tr>
    </w:tbl>
    <w:p w14:paraId="0256C2A4" w14:textId="77777777" w:rsidR="00764186" w:rsidRDefault="00764186" w:rsidP="00764186">
      <w:pPr>
        <w:rPr>
          <w:ins w:id="238" w:author="Iraj Sodagar" w:date="2021-06-23T10:15:00Z"/>
        </w:rPr>
      </w:pPr>
    </w:p>
    <w:p w14:paraId="5575B73D" w14:textId="77777777" w:rsidR="00764186" w:rsidRDefault="00764186" w:rsidP="00764186">
      <w:pPr>
        <w:pStyle w:val="Heading4"/>
        <w:rPr>
          <w:ins w:id="239" w:author="Iraj Sodagar" w:date="2021-06-23T10:15:00Z"/>
        </w:rPr>
      </w:pPr>
      <w:ins w:id="240" w:author="Iraj Sodagar" w:date="2021-06-23T10:15:00Z">
        <w:r>
          <w:t xml:space="preserve">API considerations </w:t>
        </w:r>
      </w:ins>
    </w:p>
    <w:p w14:paraId="200378B4" w14:textId="77777777" w:rsidR="00764186" w:rsidRDefault="00764186" w:rsidP="00764186">
      <w:pPr>
        <w:rPr>
          <w:ins w:id="241" w:author="Iraj Sodagar" w:date="2021-06-23T10:15:00Z"/>
          <w:lang w:val="en-US"/>
        </w:rPr>
      </w:pPr>
      <w:ins w:id="242" w:author="Iraj Sodagar" w:date="2021-06-23T10:15:00Z">
        <w:r>
          <w:rPr>
            <w:lang w:val="en-US"/>
          </w:rPr>
          <w:t>Table 6.9.2.3-1 shows the mapping between different NBMP API and FLUS API.</w:t>
        </w:r>
      </w:ins>
    </w:p>
    <w:p w14:paraId="403A5E31" w14:textId="77777777" w:rsidR="00764186" w:rsidRPr="00F4240F" w:rsidRDefault="00764186" w:rsidP="00764186">
      <w:pPr>
        <w:jc w:val="center"/>
        <w:rPr>
          <w:ins w:id="243" w:author="Iraj Sodagar" w:date="2021-06-23T10:15:00Z"/>
          <w:b/>
          <w:bCs/>
        </w:rPr>
      </w:pPr>
      <w:ins w:id="244" w:author="Iraj Sodagar" w:date="2021-06-23T10:15:00Z">
        <w:r w:rsidRPr="00F4240F">
          <w:rPr>
            <w:b/>
            <w:bCs/>
          </w:rPr>
          <w:t xml:space="preserve">Table </w:t>
        </w:r>
        <w:r>
          <w:rPr>
            <w:b/>
            <w:bCs/>
          </w:rPr>
          <w:t>6.9.2.3-1</w:t>
        </w:r>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764186" w:rsidRPr="0092634F" w14:paraId="22D9E879" w14:textId="77777777" w:rsidTr="00B15750">
        <w:trPr>
          <w:ins w:id="245" w:author="Iraj Sodagar" w:date="2021-06-23T10:15:00Z"/>
        </w:trPr>
        <w:tc>
          <w:tcPr>
            <w:tcW w:w="2898" w:type="dxa"/>
            <w:shd w:val="clear" w:color="auto" w:fill="auto"/>
            <w:vAlign w:val="center"/>
          </w:tcPr>
          <w:p w14:paraId="1A3C5E9C" w14:textId="77777777" w:rsidR="00764186" w:rsidRPr="0092634F" w:rsidRDefault="00764186" w:rsidP="00B15750">
            <w:pPr>
              <w:jc w:val="center"/>
              <w:rPr>
                <w:ins w:id="246" w:author="Iraj Sodagar" w:date="2021-06-23T10:15:00Z"/>
                <w:lang w:val="en-US"/>
              </w:rPr>
            </w:pPr>
            <w:ins w:id="247" w:author="Iraj Sodagar" w:date="2021-06-23T10:15:00Z">
              <w:r w:rsidRPr="0092634F">
                <w:rPr>
                  <w:lang w:val="en-US"/>
                </w:rPr>
                <w:t>API</w:t>
              </w:r>
            </w:ins>
          </w:p>
        </w:tc>
        <w:tc>
          <w:tcPr>
            <w:tcW w:w="6673" w:type="dxa"/>
            <w:shd w:val="clear" w:color="auto" w:fill="auto"/>
            <w:vAlign w:val="center"/>
          </w:tcPr>
          <w:p w14:paraId="1906543A" w14:textId="77777777" w:rsidR="00764186" w:rsidRPr="0092634F" w:rsidRDefault="00764186" w:rsidP="00B15750">
            <w:pPr>
              <w:jc w:val="center"/>
              <w:rPr>
                <w:ins w:id="248" w:author="Iraj Sodagar" w:date="2021-06-23T10:15:00Z"/>
                <w:lang w:val="en-US"/>
              </w:rPr>
            </w:pPr>
            <w:ins w:id="249" w:author="Iraj Sodagar" w:date="2021-06-23T10:15:00Z">
              <w:r w:rsidRPr="0092634F">
                <w:rPr>
                  <w:lang w:val="en-US"/>
                </w:rPr>
                <w:t>Description</w:t>
              </w:r>
            </w:ins>
          </w:p>
        </w:tc>
      </w:tr>
      <w:tr w:rsidR="00764186" w:rsidRPr="0092634F" w14:paraId="7A33D621" w14:textId="77777777" w:rsidTr="00B15750">
        <w:trPr>
          <w:ins w:id="250" w:author="Iraj Sodagar" w:date="2021-06-23T10:15:00Z"/>
        </w:trPr>
        <w:tc>
          <w:tcPr>
            <w:tcW w:w="2898" w:type="dxa"/>
            <w:shd w:val="clear" w:color="auto" w:fill="auto"/>
            <w:vAlign w:val="center"/>
          </w:tcPr>
          <w:p w14:paraId="1CB834AA" w14:textId="77777777" w:rsidR="00764186" w:rsidRPr="0092634F" w:rsidRDefault="00764186" w:rsidP="00B15750">
            <w:pPr>
              <w:jc w:val="center"/>
              <w:rPr>
                <w:ins w:id="251" w:author="Iraj Sodagar" w:date="2021-06-23T10:15:00Z"/>
                <w:lang w:val="en-US"/>
              </w:rPr>
            </w:pPr>
            <w:ins w:id="252" w:author="Iraj Sodagar" w:date="2021-06-23T10:15:00Z">
              <w:r w:rsidRPr="0092634F">
                <w:rPr>
                  <w:lang w:val="en-US"/>
                </w:rPr>
                <w:t>Workflow API</w:t>
              </w:r>
            </w:ins>
          </w:p>
        </w:tc>
        <w:tc>
          <w:tcPr>
            <w:tcW w:w="6673" w:type="dxa"/>
            <w:shd w:val="clear" w:color="auto" w:fill="auto"/>
          </w:tcPr>
          <w:p w14:paraId="61C914E7" w14:textId="77777777" w:rsidR="00764186" w:rsidRPr="0092634F" w:rsidRDefault="00764186" w:rsidP="00B15750">
            <w:pPr>
              <w:numPr>
                <w:ilvl w:val="0"/>
                <w:numId w:val="17"/>
              </w:numPr>
              <w:overflowPunct w:val="0"/>
              <w:autoSpaceDE w:val="0"/>
              <w:autoSpaceDN w:val="0"/>
              <w:adjustRightInd w:val="0"/>
              <w:textAlignment w:val="baseline"/>
              <w:rPr>
                <w:ins w:id="253" w:author="Iraj Sodagar" w:date="2021-06-23T10:15:00Z"/>
                <w:lang w:val="en-US"/>
              </w:rPr>
            </w:pPr>
            <w:ins w:id="254" w:author="Iraj Sodagar" w:date="2021-06-23T10:15:00Z">
              <w:r w:rsidRPr="0092634F">
                <w:rPr>
                  <w:lang w:val="en-US"/>
                </w:rPr>
                <w:t>Uplink Streaming Control Interface as defined in TS</w:t>
              </w:r>
              <w:r>
                <w:rPr>
                  <w:lang w:val="en-US"/>
                </w:rPr>
                <w:t xml:space="preserve"> </w:t>
              </w:r>
              <w:r w:rsidRPr="0092634F">
                <w:rPr>
                  <w:lang w:val="en-US"/>
                </w:rPr>
                <w:t>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764186" w:rsidRPr="0092634F" w14:paraId="05B97D82" w14:textId="77777777" w:rsidTr="00B15750">
        <w:trPr>
          <w:ins w:id="255" w:author="Iraj Sodagar" w:date="2021-06-23T10:15:00Z"/>
        </w:trPr>
        <w:tc>
          <w:tcPr>
            <w:tcW w:w="2898" w:type="dxa"/>
            <w:shd w:val="clear" w:color="auto" w:fill="auto"/>
            <w:vAlign w:val="center"/>
          </w:tcPr>
          <w:p w14:paraId="31AAA5A0" w14:textId="77777777" w:rsidR="00764186" w:rsidRPr="0092634F" w:rsidRDefault="00764186" w:rsidP="00B15750">
            <w:pPr>
              <w:jc w:val="center"/>
              <w:rPr>
                <w:ins w:id="256" w:author="Iraj Sodagar" w:date="2021-06-23T10:15:00Z"/>
                <w:lang w:val="en-US"/>
              </w:rPr>
            </w:pPr>
            <w:ins w:id="257" w:author="Iraj Sodagar" w:date="2021-06-23T10:15:00Z">
              <w:r w:rsidRPr="0092634F">
                <w:rPr>
                  <w:lang w:val="en-US"/>
                </w:rPr>
                <w:t>Task API</w:t>
              </w:r>
            </w:ins>
          </w:p>
        </w:tc>
        <w:tc>
          <w:tcPr>
            <w:tcW w:w="6673" w:type="dxa"/>
            <w:shd w:val="clear" w:color="auto" w:fill="auto"/>
          </w:tcPr>
          <w:p w14:paraId="7AA0CBDB" w14:textId="77777777" w:rsidR="00764186" w:rsidRPr="0092634F" w:rsidRDefault="00764186" w:rsidP="00B15750">
            <w:pPr>
              <w:numPr>
                <w:ilvl w:val="0"/>
                <w:numId w:val="17"/>
              </w:numPr>
              <w:overflowPunct w:val="0"/>
              <w:autoSpaceDE w:val="0"/>
              <w:autoSpaceDN w:val="0"/>
              <w:adjustRightInd w:val="0"/>
              <w:textAlignment w:val="baseline"/>
              <w:rPr>
                <w:ins w:id="258" w:author="Iraj Sodagar" w:date="2021-06-23T10:15:00Z"/>
                <w:lang w:val="en-US"/>
              </w:rPr>
            </w:pPr>
            <w:ins w:id="259" w:author="Iraj Sodagar" w:date="2021-06-23T10:15:00Z">
              <w:r w:rsidRPr="0092634F">
                <w:rPr>
                  <w:lang w:val="en-US"/>
                </w:rPr>
                <w:t xml:space="preserve">Currently </w:t>
              </w:r>
              <w:r>
                <w:rPr>
                  <w:lang w:val="en-US"/>
                </w:rPr>
                <w:t>outside</w:t>
              </w:r>
              <w:r w:rsidRPr="0092634F">
                <w:rPr>
                  <w:lang w:val="en-US"/>
                </w:rPr>
                <w:t xml:space="preserve"> </w:t>
              </w:r>
              <w:r>
                <w:rPr>
                  <w:lang w:val="en-US"/>
                </w:rPr>
                <w:t xml:space="preserve">the </w:t>
              </w:r>
              <w:r w:rsidRPr="0092634F">
                <w:rPr>
                  <w:lang w:val="en-US"/>
                </w:rPr>
                <w:t>scope of FLUS specification</w:t>
              </w:r>
              <w:r>
                <w:rPr>
                  <w:lang w:val="en-US"/>
                </w:rPr>
                <w:t xml:space="preserve"> (TS 26.238)</w:t>
              </w:r>
            </w:ins>
          </w:p>
        </w:tc>
      </w:tr>
      <w:tr w:rsidR="00764186" w:rsidRPr="0092634F" w14:paraId="6D8EB714" w14:textId="77777777" w:rsidTr="00B15750">
        <w:trPr>
          <w:ins w:id="260" w:author="Iraj Sodagar" w:date="2021-06-23T10:15:00Z"/>
        </w:trPr>
        <w:tc>
          <w:tcPr>
            <w:tcW w:w="2898" w:type="dxa"/>
            <w:shd w:val="clear" w:color="auto" w:fill="auto"/>
            <w:vAlign w:val="center"/>
          </w:tcPr>
          <w:p w14:paraId="38109BE6" w14:textId="77777777" w:rsidR="00764186" w:rsidRPr="0092634F" w:rsidRDefault="00764186" w:rsidP="00B15750">
            <w:pPr>
              <w:jc w:val="center"/>
              <w:rPr>
                <w:ins w:id="261" w:author="Iraj Sodagar" w:date="2021-06-23T10:15:00Z"/>
                <w:lang w:val="en-US"/>
              </w:rPr>
            </w:pPr>
            <w:ins w:id="262" w:author="Iraj Sodagar" w:date="2021-06-23T10:15:00Z">
              <w:r w:rsidRPr="0092634F">
                <w:rPr>
                  <w:lang w:val="en-US"/>
                </w:rPr>
                <w:lastRenderedPageBreak/>
                <w:t>Function Discovery API</w:t>
              </w:r>
            </w:ins>
          </w:p>
        </w:tc>
        <w:tc>
          <w:tcPr>
            <w:tcW w:w="6673" w:type="dxa"/>
            <w:shd w:val="clear" w:color="auto" w:fill="auto"/>
          </w:tcPr>
          <w:p w14:paraId="70399ED1" w14:textId="77777777" w:rsidR="00764186" w:rsidRPr="0092634F" w:rsidRDefault="00764186" w:rsidP="00B15750">
            <w:pPr>
              <w:numPr>
                <w:ilvl w:val="0"/>
                <w:numId w:val="17"/>
              </w:numPr>
              <w:overflowPunct w:val="0"/>
              <w:autoSpaceDE w:val="0"/>
              <w:autoSpaceDN w:val="0"/>
              <w:adjustRightInd w:val="0"/>
              <w:textAlignment w:val="baseline"/>
              <w:rPr>
                <w:ins w:id="263" w:author="Iraj Sodagar" w:date="2021-06-23T10:15:00Z"/>
                <w:lang w:val="en-US"/>
              </w:rPr>
            </w:pPr>
            <w:ins w:id="264" w:author="Iraj Sodagar" w:date="2021-06-23T10:15:00Z">
              <w:r w:rsidRPr="0092634F">
                <w:rPr>
                  <w:lang w:val="en-US"/>
                </w:rPr>
                <w:t xml:space="preserve">Currently </w:t>
              </w:r>
              <w:r>
                <w:rPr>
                  <w:lang w:val="en-US"/>
                </w:rPr>
                <w:t>outside</w:t>
              </w:r>
              <w:r w:rsidRPr="0092634F">
                <w:rPr>
                  <w:lang w:val="en-US"/>
                </w:rPr>
                <w:t xml:space="preserve"> </w:t>
              </w:r>
              <w:r>
                <w:rPr>
                  <w:lang w:val="en-US"/>
                </w:rPr>
                <w:t xml:space="preserve">the </w:t>
              </w:r>
              <w:r w:rsidRPr="0092634F">
                <w:rPr>
                  <w:lang w:val="en-US"/>
                </w:rPr>
                <w:t xml:space="preserve">scope of </w:t>
              </w:r>
              <w:r>
                <w:rPr>
                  <w:lang w:val="en-US"/>
                </w:rPr>
                <w:t>TS 26.238</w:t>
              </w:r>
            </w:ins>
          </w:p>
        </w:tc>
      </w:tr>
    </w:tbl>
    <w:p w14:paraId="17125D8C" w14:textId="77777777" w:rsidR="00764186" w:rsidRDefault="00764186" w:rsidP="00764186">
      <w:pPr>
        <w:rPr>
          <w:ins w:id="265" w:author="Iraj Sodagar" w:date="2021-06-23T10:15:00Z"/>
          <w:lang w:val="en-US"/>
        </w:rPr>
      </w:pPr>
    </w:p>
    <w:p w14:paraId="369B9143" w14:textId="77777777" w:rsidR="00764186" w:rsidRDefault="00764186" w:rsidP="00764186">
      <w:pPr>
        <w:pStyle w:val="Heading4"/>
        <w:rPr>
          <w:ins w:id="266" w:author="Iraj Sodagar" w:date="2021-06-23T10:15:00Z"/>
        </w:rPr>
      </w:pPr>
      <w:ins w:id="267" w:author="Iraj Sodagar" w:date="2021-06-23T10:15:00Z">
        <w:r>
          <w:t xml:space="preserve">Procedures </w:t>
        </w:r>
      </w:ins>
    </w:p>
    <w:p w14:paraId="0920832C" w14:textId="5DF71BC7" w:rsidR="00764186" w:rsidRDefault="00764186" w:rsidP="00764186">
      <w:pPr>
        <w:rPr>
          <w:ins w:id="268" w:author="Iraj Sodagar" w:date="2021-06-23T10:15:00Z"/>
          <w:lang w:val="en-US"/>
        </w:rPr>
      </w:pPr>
      <w:ins w:id="269" w:author="Iraj Sodagar" w:date="2021-06-23T10:15:00Z">
        <w:r>
          <w:rPr>
            <w:lang w:val="en-US"/>
          </w:rPr>
          <w:t xml:space="preserve">In the case in which NBMP sessions are managed through </w:t>
        </w:r>
      </w:ins>
      <w:ins w:id="270" w:author="Iraj Sodagar" w:date="2021-06-25T12:33:00Z">
        <w:r w:rsidR="00BB299D">
          <w:rPr>
            <w:lang w:val="en-US"/>
          </w:rPr>
          <w:t xml:space="preserve">the </w:t>
        </w:r>
      </w:ins>
      <w:ins w:id="271" w:author="Iraj Sodagar" w:date="2021-06-23T10:15:00Z">
        <w:r>
          <w:rPr>
            <w:lang w:val="en-US"/>
          </w:rPr>
          <w:t>FLUS control plane, the following procedures defined in TS 26.238 can be used or updated.</w:t>
        </w:r>
      </w:ins>
    </w:p>
    <w:p w14:paraId="3F54DB91" w14:textId="77777777" w:rsidR="00764186" w:rsidRDefault="00764186" w:rsidP="00764186">
      <w:pPr>
        <w:numPr>
          <w:ilvl w:val="0"/>
          <w:numId w:val="17"/>
        </w:numPr>
        <w:overflowPunct w:val="0"/>
        <w:autoSpaceDE w:val="0"/>
        <w:autoSpaceDN w:val="0"/>
        <w:adjustRightInd w:val="0"/>
        <w:textAlignment w:val="baseline"/>
        <w:rPr>
          <w:ins w:id="272" w:author="Iraj Sodagar" w:date="2021-06-23T10:15:00Z"/>
          <w:lang w:val="en-US"/>
        </w:rPr>
      </w:pPr>
      <w:ins w:id="273" w:author="Iraj Sodagar" w:date="2021-06-23T10:15:00Z">
        <w:r>
          <w:rPr>
            <w:lang w:val="en-US"/>
          </w:rPr>
          <w:t xml:space="preserve">Workflow Manager Discovery: Clause 7.2 of TS 26.238 describes the discovery procedure of FLUS Sink. This procedure can be used to discover a FLUS Sink that can act as an NBMP workflow manager as described in clause 4 of this contribution. </w:t>
        </w:r>
      </w:ins>
    </w:p>
    <w:p w14:paraId="35782670" w14:textId="77777777" w:rsidR="00764186" w:rsidRDefault="00764186" w:rsidP="00764186">
      <w:pPr>
        <w:numPr>
          <w:ilvl w:val="0"/>
          <w:numId w:val="17"/>
        </w:numPr>
        <w:overflowPunct w:val="0"/>
        <w:autoSpaceDE w:val="0"/>
        <w:autoSpaceDN w:val="0"/>
        <w:adjustRightInd w:val="0"/>
        <w:textAlignment w:val="baseline"/>
        <w:rPr>
          <w:ins w:id="274" w:author="Iraj Sodagar" w:date="2021-06-23T10:15:00Z"/>
          <w:lang w:val="en-US"/>
        </w:rPr>
      </w:pPr>
      <w:ins w:id="275" w:author="Iraj Sodagar" w:date="2021-06-23T10:15:00Z">
        <w:r>
          <w:rPr>
            <w:lang w:val="en-US"/>
          </w:rPr>
          <w:t>Workflow Manager Capability Retrieval: Clause 7.3 of TS 26.238 describes capability retrieval of a FLUS Sink. This procedure can be used to retrieve workflow management capabilities at the FLUS Sink as described in clause 4 of this contribution.</w:t>
        </w:r>
      </w:ins>
    </w:p>
    <w:p w14:paraId="5D676B94" w14:textId="77777777" w:rsidR="00764186" w:rsidRDefault="00764186" w:rsidP="00764186">
      <w:pPr>
        <w:numPr>
          <w:ilvl w:val="0"/>
          <w:numId w:val="17"/>
        </w:numPr>
        <w:overflowPunct w:val="0"/>
        <w:autoSpaceDE w:val="0"/>
        <w:autoSpaceDN w:val="0"/>
        <w:adjustRightInd w:val="0"/>
        <w:textAlignment w:val="baseline"/>
        <w:rPr>
          <w:ins w:id="276" w:author="Iraj Sodagar" w:date="2021-06-23T10:15:00Z"/>
          <w:lang w:val="en-US"/>
        </w:rPr>
      </w:pPr>
      <w:ins w:id="277" w:author="Iraj Sodagar" w:date="2021-06-23T10:15:00Z">
        <w:r>
          <w:rPr>
            <w:lang w:val="en-US"/>
          </w:rPr>
          <w:t>Workflow Establishment: Clause 7.5 of TS 26.238 is used for setting FLUS sessions between FLUS Source and FLUS Sink. This procedure can be used for setting up a workflow session at the FLUS Sink.</w:t>
        </w:r>
      </w:ins>
    </w:p>
    <w:p w14:paraId="63970540" w14:textId="77777777" w:rsidR="00764186" w:rsidRDefault="00764186" w:rsidP="00764186">
      <w:pPr>
        <w:numPr>
          <w:ilvl w:val="0"/>
          <w:numId w:val="17"/>
        </w:numPr>
        <w:overflowPunct w:val="0"/>
        <w:autoSpaceDE w:val="0"/>
        <w:autoSpaceDN w:val="0"/>
        <w:adjustRightInd w:val="0"/>
        <w:textAlignment w:val="baseline"/>
        <w:rPr>
          <w:ins w:id="278" w:author="Iraj Sodagar" w:date="2021-06-23T10:15:00Z"/>
          <w:lang w:val="en-US"/>
        </w:rPr>
      </w:pPr>
      <w:ins w:id="279" w:author="Iraj Sodagar" w:date="2021-06-23T10:15:00Z">
        <w:r>
          <w:rPr>
            <w:lang w:val="en-US"/>
          </w:rPr>
          <w:t>Workflow Termination: Clause 7.6 of TS 26.238 is used for terminating FLUS sessions between FLUS Source and FLUS Sink. This procedure can be used for terminating a workflow session at the FLUS Sink.</w:t>
        </w:r>
      </w:ins>
    </w:p>
    <w:p w14:paraId="33B14516" w14:textId="6BF17AC1" w:rsidR="00764186" w:rsidRDefault="00764186" w:rsidP="00764186">
      <w:pPr>
        <w:numPr>
          <w:ilvl w:val="0"/>
          <w:numId w:val="17"/>
        </w:numPr>
        <w:overflowPunct w:val="0"/>
        <w:autoSpaceDE w:val="0"/>
        <w:autoSpaceDN w:val="0"/>
        <w:adjustRightInd w:val="0"/>
        <w:textAlignment w:val="baseline"/>
        <w:rPr>
          <w:ins w:id="280" w:author="Iraj Sodagar" w:date="2021-06-23T10:15:00Z"/>
          <w:lang w:val="en-US"/>
        </w:rPr>
      </w:pPr>
      <w:ins w:id="281" w:author="Iraj Sodagar" w:date="2021-06-23T10:15:00Z">
        <w:r>
          <w:rPr>
            <w:lang w:val="en-US"/>
          </w:rPr>
          <w:t>Workflow Modification: Clause 7.4.2 of TS 26.238 is used for modification of FLUS sessions between FLUS source and FLUS sink. This procedure can be used for modifying a workflow at the FLUS sink.</w:t>
        </w:r>
      </w:ins>
    </w:p>
    <w:p w14:paraId="7A89B93B" w14:textId="3FD2B74B" w:rsidR="001B06B1" w:rsidRPr="00764186" w:rsidRDefault="00764186">
      <w:pPr>
        <w:numPr>
          <w:ilvl w:val="0"/>
          <w:numId w:val="17"/>
        </w:numPr>
        <w:overflowPunct w:val="0"/>
        <w:autoSpaceDE w:val="0"/>
        <w:autoSpaceDN w:val="0"/>
        <w:adjustRightInd w:val="0"/>
        <w:textAlignment w:val="baseline"/>
        <w:rPr>
          <w:lang w:val="en-US"/>
          <w:rPrChange w:id="282" w:author="Iraj Sodagar" w:date="2021-06-23T10:15:00Z">
            <w:rPr/>
          </w:rPrChange>
        </w:rPr>
        <w:pPrChange w:id="283" w:author="Iraj Sodagar" w:date="2021-06-23T10:15:00Z">
          <w:pPr/>
        </w:pPrChange>
      </w:pPr>
      <w:ins w:id="284" w:author="Iraj Sodagar" w:date="2021-06-23T10:15:00Z">
        <w:r>
          <w:rPr>
            <w:lang w:val="en-US"/>
          </w:rPr>
          <w:t>Workflow Retrieval: Clauses 7.4.1 of TS 26.238 is used for retrieval of a FLUS session between FLUS Source and FLUS Sink. This procedure can be used for retrieving a workflow at the FLUS Sink.</w:t>
        </w:r>
      </w:ins>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785D42C" w14:textId="77777777" w:rsidR="00764186" w:rsidRDefault="00BB167A" w:rsidP="00764186">
      <w:pPr>
        <w:pStyle w:val="Heading2"/>
        <w:numPr>
          <w:ilvl w:val="0"/>
          <w:numId w:val="0"/>
        </w:numPr>
        <w:jc w:val="center"/>
        <w:rPr>
          <w:highlight w:val="yellow"/>
        </w:rP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5572DD59"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5" w:author="Iraj Sodagar" w:date="2021-06-23T10:14:00Z"/>
          <w:rFonts w:eastAsiaTheme="minorEastAsia"/>
          <w:vanish/>
          <w:sz w:val="32"/>
          <w:lang w:eastAsia="ja-JP"/>
        </w:rPr>
      </w:pPr>
    </w:p>
    <w:p w14:paraId="32A28157"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6" w:author="Iraj Sodagar" w:date="2021-06-23T10:14:00Z"/>
          <w:rFonts w:eastAsiaTheme="minorEastAsia"/>
          <w:vanish/>
          <w:sz w:val="32"/>
          <w:lang w:eastAsia="ja-JP"/>
        </w:rPr>
      </w:pPr>
    </w:p>
    <w:p w14:paraId="1F48B090"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7" w:author="Iraj Sodagar" w:date="2021-06-23T10:14:00Z"/>
          <w:rFonts w:eastAsiaTheme="minorEastAsia"/>
          <w:vanish/>
          <w:sz w:val="32"/>
          <w:lang w:eastAsia="ja-JP"/>
        </w:rPr>
      </w:pPr>
    </w:p>
    <w:p w14:paraId="42AA4281"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8" w:author="Iraj Sodagar" w:date="2021-06-23T10:14:00Z"/>
          <w:rFonts w:eastAsiaTheme="minorEastAsia"/>
          <w:vanish/>
          <w:sz w:val="32"/>
          <w:lang w:eastAsia="ja-JP"/>
        </w:rPr>
      </w:pPr>
    </w:p>
    <w:p w14:paraId="18C61F90"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89" w:author="Iraj Sodagar" w:date="2021-06-23T10:14:00Z"/>
          <w:rFonts w:eastAsiaTheme="minorEastAsia"/>
          <w:vanish/>
          <w:sz w:val="32"/>
          <w:lang w:eastAsia="ja-JP"/>
        </w:rPr>
      </w:pPr>
    </w:p>
    <w:p w14:paraId="03B5A2D8"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90" w:author="Iraj Sodagar" w:date="2021-06-23T10:14:00Z"/>
          <w:rFonts w:eastAsiaTheme="minorEastAsia"/>
          <w:vanish/>
          <w:sz w:val="32"/>
          <w:lang w:eastAsia="ja-JP"/>
        </w:rPr>
      </w:pPr>
    </w:p>
    <w:p w14:paraId="6A34EF8A"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91" w:author="Iraj Sodagar" w:date="2021-06-23T10:14:00Z"/>
          <w:rFonts w:eastAsiaTheme="minorEastAsia"/>
          <w:vanish/>
          <w:sz w:val="32"/>
          <w:lang w:eastAsia="ja-JP"/>
        </w:rPr>
      </w:pPr>
    </w:p>
    <w:p w14:paraId="0BD66E62" w14:textId="77777777" w:rsidR="00764186" w:rsidRPr="005C72F3" w:rsidRDefault="00764186" w:rsidP="00764186">
      <w:pPr>
        <w:pStyle w:val="ListParagraph"/>
        <w:keepNext/>
        <w:keepLines/>
        <w:widowControl/>
        <w:numPr>
          <w:ilvl w:val="0"/>
          <w:numId w:val="22"/>
        </w:numPr>
        <w:spacing w:before="180" w:after="180" w:line="240" w:lineRule="auto"/>
        <w:contextualSpacing w:val="0"/>
        <w:outlineLvl w:val="1"/>
        <w:rPr>
          <w:ins w:id="292" w:author="Iraj Sodagar" w:date="2021-06-23T10:14:00Z"/>
          <w:rFonts w:eastAsiaTheme="minorEastAsia"/>
          <w:vanish/>
          <w:sz w:val="32"/>
          <w:lang w:eastAsia="ja-JP"/>
        </w:rPr>
      </w:pPr>
    </w:p>
    <w:p w14:paraId="3C5552A2"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93" w:author="Iraj Sodagar" w:date="2021-06-23T10:14:00Z"/>
          <w:rFonts w:eastAsiaTheme="minorEastAsia"/>
          <w:vanish/>
          <w:sz w:val="32"/>
          <w:lang w:eastAsia="ja-JP"/>
        </w:rPr>
      </w:pPr>
    </w:p>
    <w:p w14:paraId="304FF110"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94" w:author="Iraj Sodagar" w:date="2021-06-23T10:14:00Z"/>
          <w:rFonts w:eastAsiaTheme="minorEastAsia"/>
          <w:vanish/>
          <w:sz w:val="32"/>
          <w:lang w:eastAsia="ja-JP"/>
        </w:rPr>
      </w:pPr>
    </w:p>
    <w:p w14:paraId="05DFAEFC" w14:textId="77777777" w:rsidR="00764186" w:rsidRPr="005C72F3" w:rsidRDefault="00764186" w:rsidP="00764186">
      <w:pPr>
        <w:pStyle w:val="ListParagraph"/>
        <w:keepNext/>
        <w:keepLines/>
        <w:widowControl/>
        <w:numPr>
          <w:ilvl w:val="1"/>
          <w:numId w:val="22"/>
        </w:numPr>
        <w:spacing w:before="180" w:after="180" w:line="240" w:lineRule="auto"/>
        <w:contextualSpacing w:val="0"/>
        <w:outlineLvl w:val="1"/>
        <w:rPr>
          <w:ins w:id="295" w:author="Iraj Sodagar" w:date="2021-06-23T10:14:00Z"/>
          <w:rFonts w:eastAsiaTheme="minorEastAsia"/>
          <w:vanish/>
          <w:sz w:val="32"/>
          <w:lang w:eastAsia="ja-JP"/>
        </w:rPr>
      </w:pPr>
    </w:p>
    <w:p w14:paraId="7148A78D" w14:textId="77777777" w:rsidR="00764186" w:rsidRPr="002D6966" w:rsidRDefault="00764186" w:rsidP="00764186">
      <w:pPr>
        <w:pStyle w:val="Heading2"/>
        <w:numPr>
          <w:ilvl w:val="1"/>
          <w:numId w:val="22"/>
        </w:numPr>
        <w:ind w:left="450"/>
        <w:rPr>
          <w:ins w:id="296" w:author="Iraj Sodagar" w:date="2021-06-23T10:14:00Z"/>
          <w:sz w:val="28"/>
          <w:szCs w:val="28"/>
          <w:lang w:eastAsia="ja-JP"/>
        </w:rPr>
      </w:pPr>
      <w:ins w:id="297" w:author="Iraj Sodagar" w:date="2021-06-23T10:14: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0B50BA4C" w14:textId="77777777" w:rsidR="00764186" w:rsidRPr="002D6966" w:rsidRDefault="00764186" w:rsidP="00764186">
      <w:pPr>
        <w:pStyle w:val="Heading2"/>
        <w:numPr>
          <w:ilvl w:val="2"/>
          <w:numId w:val="22"/>
        </w:numPr>
        <w:ind w:left="540"/>
        <w:rPr>
          <w:ins w:id="298" w:author="Iraj Sodagar" w:date="2021-06-23T10:14:00Z"/>
          <w:sz w:val="28"/>
          <w:szCs w:val="28"/>
          <w:lang w:eastAsia="ja-JP"/>
        </w:rPr>
      </w:pPr>
      <w:ins w:id="299" w:author="Iraj Sodagar" w:date="2021-06-23T10:14:00Z">
        <w:r>
          <w:rPr>
            <w:sz w:val="28"/>
            <w:szCs w:val="28"/>
            <w:lang w:eastAsia="ja-JP"/>
          </w:rPr>
          <w:t>Overview</w:t>
        </w:r>
      </w:ins>
    </w:p>
    <w:p w14:paraId="3307A2A4" w14:textId="11DE52D4" w:rsidR="00764186" w:rsidRPr="006E7550" w:rsidRDefault="00764186" w:rsidP="00764186">
      <w:pPr>
        <w:rPr>
          <w:ins w:id="300" w:author="Iraj Sodagar" w:date="2021-06-23T10:14:00Z"/>
          <w:lang w:val="en-US"/>
        </w:rPr>
      </w:pPr>
      <w:ins w:id="301" w:author="Iraj Sodagar" w:date="2021-06-23T10:14:00Z">
        <w:r>
          <w:rPr>
            <w:lang w:eastAsia="ja-JP"/>
          </w:rPr>
          <w:t xml:space="preserve">In this subclause, various deployment scenarios of NBMP with FLUS are described. Each scenario consists of the deployment architecture, the call flows, and the </w:t>
        </w:r>
      </w:ins>
      <w:ins w:id="302" w:author="Iraj Sodagar" w:date="2021-06-25T12:34:00Z">
        <w:r w:rsidR="00BB299D">
          <w:rPr>
            <w:lang w:eastAsia="ja-JP"/>
          </w:rPr>
          <w:t>employed</w:t>
        </w:r>
      </w:ins>
      <w:ins w:id="303" w:author="Iraj Sodagar" w:date="2021-06-23T10:14:00Z">
        <w:r>
          <w:rPr>
            <w:lang w:eastAsia="ja-JP"/>
          </w:rPr>
          <w:t xml:space="preserve"> interfaces. </w:t>
        </w:r>
        <w:r w:rsidRPr="003C6E5E">
          <w:rPr>
            <w:lang w:val="en-US"/>
          </w:rPr>
          <w:t>An overview of NBMP architecture can be found at [2] Annex B.</w:t>
        </w:r>
      </w:ins>
    </w:p>
    <w:p w14:paraId="46F74DC9" w14:textId="77777777" w:rsidR="00764186" w:rsidRPr="002D6966" w:rsidRDefault="00764186" w:rsidP="00764186">
      <w:pPr>
        <w:pStyle w:val="Heading2"/>
        <w:numPr>
          <w:ilvl w:val="2"/>
          <w:numId w:val="22"/>
        </w:numPr>
        <w:ind w:left="540"/>
        <w:rPr>
          <w:ins w:id="304" w:author="Iraj Sodagar" w:date="2021-06-23T10:14:00Z"/>
          <w:sz w:val="28"/>
          <w:szCs w:val="28"/>
          <w:lang w:eastAsia="ja-JP"/>
        </w:rPr>
      </w:pPr>
      <w:ins w:id="305" w:author="Iraj Sodagar" w:date="2021-06-23T10:14:00Z">
        <w:r w:rsidRPr="002D6966">
          <w:rPr>
            <w:sz w:val="28"/>
            <w:szCs w:val="28"/>
            <w:lang w:eastAsia="ja-JP"/>
          </w:rPr>
          <w:t>NBMP in the Application Server (All-AP)</w:t>
        </w:r>
      </w:ins>
    </w:p>
    <w:p w14:paraId="186FFA8E" w14:textId="77777777" w:rsidR="00764186" w:rsidRPr="002D6966" w:rsidRDefault="00764186" w:rsidP="00764186">
      <w:pPr>
        <w:pStyle w:val="Heading2"/>
        <w:numPr>
          <w:ilvl w:val="3"/>
          <w:numId w:val="22"/>
        </w:numPr>
        <w:ind w:left="540" w:hanging="540"/>
        <w:rPr>
          <w:ins w:id="306" w:author="Iraj Sodagar" w:date="2021-06-23T10:14:00Z"/>
          <w:sz w:val="24"/>
          <w:szCs w:val="24"/>
          <w:lang w:eastAsia="ja-JP"/>
        </w:rPr>
      </w:pPr>
      <w:ins w:id="307" w:author="Iraj Sodagar" w:date="2021-06-23T10:14:00Z">
        <w:r w:rsidRPr="002D6966">
          <w:rPr>
            <w:sz w:val="24"/>
            <w:szCs w:val="24"/>
            <w:lang w:eastAsia="ja-JP"/>
          </w:rPr>
          <w:t>Architecture</w:t>
        </w:r>
      </w:ins>
    </w:p>
    <w:p w14:paraId="1AEBC798" w14:textId="77777777" w:rsidR="00764186" w:rsidRPr="00A22CD6" w:rsidRDefault="00764186" w:rsidP="00764186">
      <w:pPr>
        <w:rPr>
          <w:ins w:id="308" w:author="Iraj Sodagar" w:date="2021-06-23T10:14:00Z"/>
        </w:rPr>
      </w:pPr>
      <w:ins w:id="309" w:author="Iraj Sodagar" w:date="2021-06-23T10:14:00Z">
        <w:r>
          <w:t xml:space="preserve">This scenario is shown in Figure 8.4.2.1-1. In this case, NBMP Client, Workflow Manager, and MPEs </w:t>
        </w:r>
        <w:proofErr w:type="gramStart"/>
        <w:r>
          <w:t>are located in</w:t>
        </w:r>
        <w:proofErr w:type="gramEnd"/>
        <w:r>
          <w:t xml:space="preserve"> the Application Server.</w:t>
        </w:r>
      </w:ins>
    </w:p>
    <w:p w14:paraId="6254D9EC" w14:textId="77777777" w:rsidR="00764186" w:rsidRDefault="00764186" w:rsidP="00764186">
      <w:pPr>
        <w:rPr>
          <w:ins w:id="310" w:author="Iraj Sodagar" w:date="2021-06-23T10:14:00Z"/>
        </w:rPr>
      </w:pPr>
      <w:ins w:id="311" w:author="Iraj Sodagar" w:date="2021-06-23T10:14:00Z">
        <w:r>
          <w:rPr>
            <w:noProof/>
          </w:rPr>
          <w:lastRenderedPageBreak/>
          <mc:AlternateContent>
            <mc:Choice Requires="wpc">
              <w:drawing>
                <wp:inline distT="0" distB="0" distL="0" distR="0" wp14:anchorId="5C3DC768" wp14:editId="4917B560">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02440B5"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9D311E2"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2161D26F" w14:textId="77777777" w:rsidR="00764186" w:rsidRPr="00277757" w:rsidRDefault="00764186" w:rsidP="0076418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0D2C32B" w14:textId="77777777" w:rsidR="00764186" w:rsidRDefault="00764186" w:rsidP="00764186">
                                <w:pPr>
                                  <w:spacing w:after="0" w:line="240" w:lineRule="exact"/>
                                </w:pPr>
                                <w:r>
                                  <w:t xml:space="preserve">FLUS </w:t>
                                </w:r>
                              </w:p>
                              <w:p w14:paraId="7096101A"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7F49A39"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DCD6263"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B44361A" w14:textId="77777777" w:rsidR="00764186" w:rsidRDefault="00764186" w:rsidP="00764186">
                                <w:pPr>
                                  <w:spacing w:after="0" w:line="240" w:lineRule="exact"/>
                                  <w:rPr>
                                    <w:sz w:val="24"/>
                                    <w:szCs w:val="24"/>
                                  </w:rPr>
                                </w:pPr>
                                <w:r>
                                  <w:t xml:space="preserve">FLUS </w:t>
                                </w:r>
                              </w:p>
                              <w:p w14:paraId="22DC3786"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54ACC5E"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18F374C"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E492FE7"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8BFB431"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4D709EA1" wp14:editId="748276BA">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4C11C185"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6039E035"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5B49BE"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428B47E"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8A147FF"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E53F627"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16FAF4"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AA632BE"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44F55D2B"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140412AA"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7B4CC7A4"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4B93CE25"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0584D1E"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56932C0C"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70DB262"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138142A7"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C3DC768"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202440B5" w14:textId="77777777" w:rsidR="00764186" w:rsidRDefault="00764186" w:rsidP="0076418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9D311E2"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2161D26F" w14:textId="77777777" w:rsidR="00764186" w:rsidRPr="00277757" w:rsidRDefault="00764186" w:rsidP="0076418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0D2C32B" w14:textId="77777777" w:rsidR="00764186" w:rsidRDefault="00764186" w:rsidP="00764186">
                          <w:pPr>
                            <w:spacing w:after="0" w:line="240" w:lineRule="exact"/>
                          </w:pPr>
                          <w:r>
                            <w:t xml:space="preserve">FLUS </w:t>
                          </w:r>
                        </w:p>
                        <w:p w14:paraId="7096101A" w14:textId="77777777" w:rsidR="00764186" w:rsidRDefault="00764186" w:rsidP="0076418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47F49A39" w14:textId="77777777" w:rsidR="00764186" w:rsidRDefault="00764186" w:rsidP="0076418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0DCD6263" w14:textId="77777777" w:rsidR="00764186" w:rsidRDefault="00764186" w:rsidP="0076418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1B44361A" w14:textId="77777777" w:rsidR="00764186" w:rsidRDefault="00764186" w:rsidP="00764186">
                          <w:pPr>
                            <w:spacing w:after="0" w:line="240" w:lineRule="exact"/>
                            <w:rPr>
                              <w:sz w:val="24"/>
                              <w:szCs w:val="24"/>
                            </w:rPr>
                          </w:pPr>
                          <w:r>
                            <w:t xml:space="preserve">FLUS </w:t>
                          </w:r>
                        </w:p>
                        <w:p w14:paraId="22DC3786" w14:textId="77777777" w:rsidR="00764186" w:rsidRDefault="00764186" w:rsidP="0076418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754ACC5E" w14:textId="77777777" w:rsidR="00764186" w:rsidRDefault="00764186" w:rsidP="0076418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18F374C" w14:textId="77777777" w:rsidR="00764186" w:rsidRPr="009A0515" w:rsidRDefault="00764186" w:rsidP="0076418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E492FE7" w14:textId="77777777" w:rsidR="00764186" w:rsidRDefault="00764186" w:rsidP="0076418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8BFB431"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4D709EA1" wp14:editId="748276BA">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4C11C185" w14:textId="77777777" w:rsidR="00764186" w:rsidRPr="001C3B49" w:rsidRDefault="00764186" w:rsidP="0076418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6039E035" w14:textId="77777777" w:rsidR="00764186" w:rsidRDefault="00764186" w:rsidP="0076418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275B49BE" w14:textId="77777777" w:rsidR="00764186" w:rsidRPr="009A76BC" w:rsidRDefault="00764186" w:rsidP="00764186">
                          <w:pPr>
                            <w:spacing w:after="0"/>
                            <w:jc w:val="center"/>
                            <w:rPr>
                              <w:lang w:val="en-US"/>
                            </w:rPr>
                          </w:pPr>
                          <w:r>
                            <w:rPr>
                              <w:lang w:val="en-US"/>
                            </w:rPr>
                            <w:t>NBMP Client</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7428B47E" w14:textId="77777777" w:rsidR="00764186" w:rsidRDefault="00764186" w:rsidP="0076418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58A147FF" w14:textId="77777777" w:rsidR="00764186" w:rsidRDefault="00764186" w:rsidP="0076418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3E53F627" w14:textId="77777777" w:rsidR="00764186" w:rsidRDefault="00764186" w:rsidP="0076418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3616FAF4"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2AA632BE"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44F55D2B"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140412AA"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7B4CC7A4"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4B93CE25" w14:textId="77777777" w:rsidR="00764186" w:rsidRDefault="00764186" w:rsidP="0076418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0584D1E"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56932C0C"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70DB262"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138142A7"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6C392C6A" w14:textId="77777777" w:rsidR="00764186" w:rsidRDefault="00764186" w:rsidP="00764186">
      <w:pPr>
        <w:pStyle w:val="TF"/>
        <w:rPr>
          <w:ins w:id="312" w:author="Iraj Sodagar" w:date="2021-06-23T10:14:00Z"/>
        </w:rPr>
      </w:pPr>
      <w:ins w:id="313" w:author="Iraj Sodagar" w:date="2021-06-23T10:14:00Z">
        <w:r w:rsidRPr="00E63420">
          <w:t xml:space="preserve">Figure </w:t>
        </w:r>
        <w:r>
          <w:t>8.4.2.1-1</w:t>
        </w:r>
        <w:r w:rsidRPr="00E63420">
          <w:t xml:space="preserve">: </w:t>
        </w:r>
        <w:r>
          <w:t>NBMP in Application Server</w:t>
        </w:r>
      </w:ins>
    </w:p>
    <w:p w14:paraId="6869DE1C" w14:textId="77777777" w:rsidR="00764186" w:rsidRPr="002D6966" w:rsidRDefault="00764186" w:rsidP="00764186">
      <w:pPr>
        <w:pStyle w:val="Heading2"/>
        <w:numPr>
          <w:ilvl w:val="3"/>
          <w:numId w:val="22"/>
        </w:numPr>
        <w:ind w:left="540" w:hanging="540"/>
        <w:rPr>
          <w:ins w:id="314" w:author="Iraj Sodagar" w:date="2021-06-23T10:14:00Z"/>
          <w:sz w:val="24"/>
          <w:szCs w:val="24"/>
          <w:lang w:eastAsia="ja-JP"/>
        </w:rPr>
      </w:pPr>
      <w:ins w:id="315" w:author="Iraj Sodagar" w:date="2021-06-23T10:14:00Z">
        <w:r w:rsidRPr="002D6966">
          <w:rPr>
            <w:sz w:val="24"/>
            <w:szCs w:val="24"/>
            <w:lang w:eastAsia="ja-JP"/>
          </w:rPr>
          <w:t>Call flow</w:t>
        </w:r>
      </w:ins>
    </w:p>
    <w:p w14:paraId="407ABEE6" w14:textId="77777777" w:rsidR="00764186" w:rsidRDefault="00764186" w:rsidP="00764186">
      <w:pPr>
        <w:rPr>
          <w:ins w:id="316" w:author="Iraj Sodagar" w:date="2021-06-23T10:14:00Z"/>
        </w:rPr>
      </w:pPr>
      <w:ins w:id="317" w:author="Iraj Sodagar" w:date="2021-06-23T10:14:00Z">
        <w:r>
          <w:t>The steps of establishing a FLUS-NBMP session are as the following:</w:t>
        </w:r>
      </w:ins>
    </w:p>
    <w:p w14:paraId="3FFA5885" w14:textId="77777777" w:rsidR="00764186" w:rsidRDefault="00764186" w:rsidP="00764186">
      <w:pPr>
        <w:rPr>
          <w:ins w:id="318" w:author="Iraj Sodagar" w:date="2021-06-23T10:14:00Z"/>
        </w:rPr>
      </w:pPr>
    </w:p>
    <w:p w14:paraId="0222AD6D" w14:textId="77777777" w:rsidR="00764186" w:rsidRDefault="00764186" w:rsidP="00764186">
      <w:pPr>
        <w:rPr>
          <w:ins w:id="319" w:author="Iraj Sodagar" w:date="2021-06-23T10:14:00Z"/>
        </w:rPr>
      </w:pPr>
      <w:ins w:id="320" w:author="Iraj Sodagar" w:date="2021-06-23T10:14:00Z">
        <w:r>
          <w:object w:dxaOrig="11390" w:dyaOrig="6170" w14:anchorId="5429638A">
            <v:shape id="_x0000_i1025" type="#_x0000_t75" style="width:499pt;height:272pt" o:ole="">
              <v:imagedata r:id="rId15" o:title=""/>
            </v:shape>
            <o:OLEObject Type="Embed" ProgID="Visio.Drawing.15" ShapeID="_x0000_i1025" DrawAspect="Content" ObjectID="_1691480260" r:id="rId16"/>
          </w:object>
        </w:r>
      </w:ins>
    </w:p>
    <w:p w14:paraId="0763F08A" w14:textId="77777777" w:rsidR="00764186" w:rsidRDefault="00764186" w:rsidP="00764186">
      <w:pPr>
        <w:pStyle w:val="TF"/>
        <w:rPr>
          <w:ins w:id="321" w:author="Iraj Sodagar" w:date="2021-06-23T10:14:00Z"/>
        </w:rPr>
      </w:pPr>
      <w:ins w:id="322" w:author="Iraj Sodagar" w:date="2021-06-23T10:14:00Z">
        <w:r w:rsidRPr="00E63420">
          <w:lastRenderedPageBreak/>
          <w:t xml:space="preserve">Figure </w:t>
        </w:r>
        <w:r>
          <w:t>8.4.2.2-1:</w:t>
        </w:r>
        <w:r w:rsidRPr="00E63420">
          <w:t xml:space="preserve"> </w:t>
        </w:r>
        <w:r>
          <w:t>Call flow of NBMP in Application Server</w:t>
        </w:r>
      </w:ins>
    </w:p>
    <w:p w14:paraId="200F8B9E" w14:textId="77777777" w:rsidR="00764186" w:rsidRDefault="00764186" w:rsidP="00764186">
      <w:pPr>
        <w:rPr>
          <w:ins w:id="323" w:author="Iraj Sodagar" w:date="2021-06-23T10:14:00Z"/>
        </w:rPr>
      </w:pPr>
      <w:ins w:id="324" w:author="Iraj Sodagar" w:date="2021-06-23T10:14:00Z">
        <w:r>
          <w:t>The steps of establishing a FLUS-NBMP session are as the following:</w:t>
        </w:r>
      </w:ins>
    </w:p>
    <w:p w14:paraId="0F6C00B0" w14:textId="77777777" w:rsidR="00764186" w:rsidRPr="00897AC8" w:rsidRDefault="00764186" w:rsidP="00764186">
      <w:pPr>
        <w:pStyle w:val="ListParagraph"/>
        <w:numPr>
          <w:ilvl w:val="0"/>
          <w:numId w:val="48"/>
        </w:numPr>
        <w:rPr>
          <w:ins w:id="325" w:author="Iraj Sodagar" w:date="2021-06-23T10:14:00Z"/>
          <w:rFonts w:asciiTheme="majorBidi" w:hAnsiTheme="majorBidi" w:cstheme="majorBidi"/>
          <w:sz w:val="20"/>
        </w:rPr>
      </w:pPr>
      <w:ins w:id="326" w:author="Iraj Sodagar" w:date="2021-06-23T10:14:00Z">
        <w:r w:rsidRPr="00897AC8">
          <w:rPr>
            <w:rFonts w:asciiTheme="majorBidi" w:hAnsiTheme="majorBidi" w:cstheme="majorBidi"/>
            <w:sz w:val="20"/>
          </w:rPr>
          <w:t>UE Application (UA) makes a request through F8 to Application (EA) to start a live session.</w:t>
        </w:r>
      </w:ins>
    </w:p>
    <w:p w14:paraId="3D63116E" w14:textId="77777777" w:rsidR="00764186" w:rsidRPr="00897AC8" w:rsidRDefault="00764186" w:rsidP="00764186">
      <w:pPr>
        <w:pStyle w:val="ListParagraph"/>
        <w:numPr>
          <w:ilvl w:val="0"/>
          <w:numId w:val="48"/>
        </w:numPr>
        <w:rPr>
          <w:ins w:id="327" w:author="Iraj Sodagar" w:date="2021-06-23T10:14:00Z"/>
          <w:rFonts w:asciiTheme="majorBidi" w:hAnsiTheme="majorBidi" w:cstheme="majorBidi"/>
          <w:sz w:val="20"/>
        </w:rPr>
      </w:pPr>
      <w:ins w:id="328" w:author="Iraj Sodagar" w:date="2021-06-23T10:14:00Z">
        <w:r w:rsidRPr="00897AC8">
          <w:rPr>
            <w:rFonts w:asciiTheme="majorBidi" w:hAnsiTheme="majorBidi" w:cstheme="majorBidi"/>
            <w:sz w:val="20"/>
          </w:rPr>
          <w:t>EA requests the list of FLUS Sinks from a Sink Discovery Server.</w:t>
        </w:r>
      </w:ins>
    </w:p>
    <w:p w14:paraId="1CA06E9C" w14:textId="77777777" w:rsidR="00764186" w:rsidRPr="00897AC8" w:rsidRDefault="00764186" w:rsidP="00764186">
      <w:pPr>
        <w:pStyle w:val="ListParagraph"/>
        <w:numPr>
          <w:ilvl w:val="0"/>
          <w:numId w:val="48"/>
        </w:numPr>
        <w:rPr>
          <w:ins w:id="329" w:author="Iraj Sodagar" w:date="2021-06-23T10:14:00Z"/>
          <w:rFonts w:asciiTheme="majorBidi" w:hAnsiTheme="majorBidi" w:cstheme="majorBidi"/>
          <w:sz w:val="20"/>
        </w:rPr>
      </w:pPr>
      <w:ins w:id="330" w:author="Iraj Sodagar" w:date="2021-06-23T10:14:00Z">
        <w:r w:rsidRPr="00897AC8">
          <w:rPr>
            <w:rFonts w:asciiTheme="majorBidi" w:hAnsiTheme="majorBidi" w:cstheme="majorBidi"/>
            <w:sz w:val="20"/>
          </w:rPr>
          <w:t>Sink Discovery Server responds to EA’s request.</w:t>
        </w:r>
      </w:ins>
    </w:p>
    <w:p w14:paraId="51C016F6" w14:textId="77777777" w:rsidR="00764186" w:rsidRPr="00897AC8" w:rsidRDefault="00764186" w:rsidP="00764186">
      <w:pPr>
        <w:pStyle w:val="ListParagraph"/>
        <w:numPr>
          <w:ilvl w:val="0"/>
          <w:numId w:val="48"/>
        </w:numPr>
        <w:rPr>
          <w:ins w:id="331" w:author="Iraj Sodagar" w:date="2021-06-23T10:14:00Z"/>
          <w:rFonts w:asciiTheme="majorBidi" w:hAnsiTheme="majorBidi" w:cstheme="majorBidi"/>
          <w:sz w:val="20"/>
        </w:rPr>
      </w:pPr>
      <w:ins w:id="332" w:author="Iraj Sodagar" w:date="2021-06-23T10:14:00Z">
        <w:r w:rsidRPr="00897AC8">
          <w:rPr>
            <w:rFonts w:asciiTheme="majorBidi" w:hAnsiTheme="majorBidi" w:cstheme="majorBidi"/>
            <w:sz w:val="20"/>
          </w:rPr>
          <w:t xml:space="preserve">EA picks a </w:t>
        </w:r>
        <w:r>
          <w:rPr>
            <w:rFonts w:asciiTheme="majorBidi" w:hAnsiTheme="majorBidi" w:cstheme="majorBidi"/>
            <w:sz w:val="20"/>
          </w:rPr>
          <w:t xml:space="preserve">FLUS </w:t>
        </w:r>
        <w:r w:rsidRPr="00897AC8">
          <w:rPr>
            <w:rFonts w:asciiTheme="majorBidi" w:hAnsiTheme="majorBidi" w:cstheme="majorBidi"/>
            <w:sz w:val="20"/>
          </w:rPr>
          <w:t>Sink and finds its FLUS Media Sink address.</w:t>
        </w:r>
      </w:ins>
    </w:p>
    <w:p w14:paraId="513DAF5C" w14:textId="77777777" w:rsidR="00764186" w:rsidRPr="00897AC8" w:rsidRDefault="00764186" w:rsidP="00764186">
      <w:pPr>
        <w:pStyle w:val="ListParagraph"/>
        <w:numPr>
          <w:ilvl w:val="0"/>
          <w:numId w:val="48"/>
        </w:numPr>
        <w:rPr>
          <w:ins w:id="333" w:author="Iraj Sodagar" w:date="2021-06-23T10:14:00Z"/>
          <w:rFonts w:asciiTheme="majorBidi" w:hAnsiTheme="majorBidi" w:cstheme="majorBidi"/>
          <w:sz w:val="20"/>
        </w:rPr>
      </w:pPr>
      <w:ins w:id="334" w:author="Iraj Sodagar" w:date="2021-06-23T10:14:00Z">
        <w:r w:rsidRPr="00897AC8">
          <w:rPr>
            <w:rFonts w:asciiTheme="majorBidi" w:hAnsiTheme="majorBidi" w:cstheme="majorBidi"/>
            <w:sz w:val="20"/>
          </w:rPr>
          <w:t>EA retrieves the user profile and identifies the resources needed to run the service.</w:t>
        </w:r>
      </w:ins>
    </w:p>
    <w:p w14:paraId="467D4E03" w14:textId="77777777" w:rsidR="00764186" w:rsidRPr="00897AC8" w:rsidRDefault="00764186" w:rsidP="00764186">
      <w:pPr>
        <w:pStyle w:val="ListParagraph"/>
        <w:numPr>
          <w:ilvl w:val="0"/>
          <w:numId w:val="48"/>
        </w:numPr>
        <w:rPr>
          <w:ins w:id="335" w:author="Iraj Sodagar" w:date="2021-06-23T10:14:00Z"/>
          <w:rFonts w:asciiTheme="majorBidi" w:hAnsiTheme="majorBidi" w:cstheme="majorBidi"/>
          <w:sz w:val="20"/>
        </w:rPr>
      </w:pPr>
      <w:ins w:id="336" w:author="Iraj Sodagar" w:date="2021-06-23T10:14:00Z">
        <w:r w:rsidRPr="00897AC8">
          <w:rPr>
            <w:rFonts w:asciiTheme="majorBidi" w:hAnsiTheme="majorBidi" w:cstheme="majorBidi"/>
            <w:sz w:val="20"/>
          </w:rPr>
          <w:t xml:space="preserve">EA requests </w:t>
        </w:r>
        <w:r>
          <w:rPr>
            <w:rFonts w:asciiTheme="majorBidi" w:hAnsiTheme="majorBidi" w:cstheme="majorBidi"/>
            <w:sz w:val="20"/>
          </w:rPr>
          <w:t>NBMP Client</w:t>
        </w:r>
        <w:r w:rsidRPr="00897AC8">
          <w:rPr>
            <w:rFonts w:asciiTheme="majorBidi" w:hAnsiTheme="majorBidi" w:cstheme="majorBidi"/>
            <w:sz w:val="20"/>
          </w:rPr>
          <w:t xml:space="preserve"> to start an NBMP Workflow.</w:t>
        </w:r>
      </w:ins>
    </w:p>
    <w:p w14:paraId="5026B104" w14:textId="191C3AB4" w:rsidR="00764186" w:rsidRPr="00897AC8" w:rsidRDefault="00764186" w:rsidP="00764186">
      <w:pPr>
        <w:pStyle w:val="ListParagraph"/>
        <w:numPr>
          <w:ilvl w:val="0"/>
          <w:numId w:val="48"/>
        </w:numPr>
        <w:rPr>
          <w:ins w:id="337" w:author="Iraj Sodagar" w:date="2021-06-23T10:14:00Z"/>
          <w:rFonts w:asciiTheme="majorBidi" w:hAnsiTheme="majorBidi" w:cstheme="majorBidi"/>
          <w:sz w:val="20"/>
        </w:rPr>
      </w:pPr>
      <w:ins w:id="338" w:author="Iraj Sodagar" w:date="2021-06-23T10:14:00Z">
        <w:r>
          <w:rPr>
            <w:rFonts w:asciiTheme="majorBidi" w:hAnsiTheme="majorBidi" w:cstheme="majorBidi"/>
            <w:sz w:val="20"/>
          </w:rPr>
          <w:t>NBMP Client</w:t>
        </w:r>
        <w:r w:rsidRPr="00897AC8">
          <w:rPr>
            <w:rFonts w:asciiTheme="majorBidi" w:hAnsiTheme="majorBidi" w:cstheme="majorBidi"/>
            <w:sz w:val="20"/>
          </w:rPr>
          <w:t xml:space="preserve"> builds the WDD and requests NBMP Workflow Manager to instantiate the Workflow.</w:t>
        </w:r>
      </w:ins>
    </w:p>
    <w:p w14:paraId="7761BDD1" w14:textId="77777777" w:rsidR="00764186" w:rsidRDefault="00764186" w:rsidP="00764186">
      <w:pPr>
        <w:pStyle w:val="ListParagraph"/>
        <w:numPr>
          <w:ilvl w:val="0"/>
          <w:numId w:val="48"/>
        </w:numPr>
        <w:rPr>
          <w:ins w:id="339" w:author="Iraj Sodagar" w:date="2021-06-23T10:14:00Z"/>
          <w:rFonts w:asciiTheme="majorBidi" w:hAnsiTheme="majorBidi" w:cstheme="majorBidi"/>
          <w:sz w:val="20"/>
        </w:rPr>
      </w:pPr>
      <w:ins w:id="340" w:author="Iraj Sodagar" w:date="2021-06-23T10:14:00Z">
        <w:r w:rsidRPr="00897AC8">
          <w:rPr>
            <w:rFonts w:asciiTheme="majorBidi" w:hAnsiTheme="majorBidi" w:cstheme="majorBidi"/>
            <w:sz w:val="20"/>
          </w:rPr>
          <w:t>NBMP Workflow Manager discovers various MPEs and finds enough number of MPEs to run the workflow</w:t>
        </w:r>
      </w:ins>
    </w:p>
    <w:p w14:paraId="7BBBF32F" w14:textId="77777777" w:rsidR="00764186" w:rsidRPr="00897AC8" w:rsidRDefault="00764186" w:rsidP="00764186">
      <w:pPr>
        <w:pStyle w:val="ListParagraph"/>
        <w:rPr>
          <w:ins w:id="341" w:author="Iraj Sodagar" w:date="2021-06-23T10:14:00Z"/>
          <w:rFonts w:asciiTheme="majorBidi" w:hAnsiTheme="majorBidi" w:cstheme="majorBidi"/>
          <w:sz w:val="20"/>
        </w:rPr>
      </w:pPr>
      <w:ins w:id="342" w:author="Iraj Sodagar" w:date="2021-06-23T10:14: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746D4071" w14:textId="77777777" w:rsidR="00764186" w:rsidRPr="00897AC8" w:rsidRDefault="00764186" w:rsidP="00764186">
      <w:pPr>
        <w:pStyle w:val="ListParagraph"/>
        <w:numPr>
          <w:ilvl w:val="0"/>
          <w:numId w:val="48"/>
        </w:numPr>
        <w:rPr>
          <w:ins w:id="343" w:author="Iraj Sodagar" w:date="2021-06-23T10:14:00Z"/>
          <w:rFonts w:asciiTheme="majorBidi" w:hAnsiTheme="majorBidi" w:cstheme="majorBidi"/>
          <w:sz w:val="20"/>
        </w:rPr>
      </w:pPr>
      <w:ins w:id="344" w:author="Iraj Sodagar" w:date="2021-06-23T10:14:00Z">
        <w:r w:rsidRPr="00897AC8">
          <w:rPr>
            <w:rFonts w:asciiTheme="majorBidi" w:hAnsiTheme="majorBidi" w:cstheme="majorBidi"/>
            <w:sz w:val="20"/>
          </w:rPr>
          <w:t>NBMP Workflow Manager instantiates the workflow.</w:t>
        </w:r>
      </w:ins>
    </w:p>
    <w:p w14:paraId="1E4E1E52" w14:textId="77777777" w:rsidR="00764186" w:rsidRPr="00897AC8" w:rsidRDefault="00764186" w:rsidP="00764186">
      <w:pPr>
        <w:pStyle w:val="ListParagraph"/>
        <w:numPr>
          <w:ilvl w:val="0"/>
          <w:numId w:val="48"/>
        </w:numPr>
        <w:rPr>
          <w:ins w:id="345" w:author="Iraj Sodagar" w:date="2021-06-23T10:14:00Z"/>
          <w:rFonts w:asciiTheme="majorBidi" w:hAnsiTheme="majorBidi" w:cstheme="majorBidi"/>
          <w:sz w:val="20"/>
        </w:rPr>
      </w:pPr>
      <w:ins w:id="346" w:author="Iraj Sodagar" w:date="2021-06-23T10:14:00Z">
        <w:r w:rsidRPr="00897AC8">
          <w:rPr>
            <w:rFonts w:asciiTheme="majorBidi" w:hAnsiTheme="majorBidi" w:cstheme="majorBidi"/>
            <w:sz w:val="20"/>
          </w:rPr>
          <w:t xml:space="preserve">NBMP Workflow responds to </w:t>
        </w:r>
        <w:r>
          <w:rPr>
            <w:rFonts w:asciiTheme="majorBidi" w:hAnsiTheme="majorBidi" w:cstheme="majorBidi"/>
            <w:sz w:val="20"/>
          </w:rPr>
          <w:t>NBMP Client</w:t>
        </w:r>
        <w:r w:rsidRPr="00897AC8">
          <w:rPr>
            <w:rFonts w:asciiTheme="majorBidi" w:hAnsiTheme="majorBidi" w:cstheme="majorBidi"/>
            <w:sz w:val="20"/>
          </w:rPr>
          <w:t xml:space="preserve"> with updated WDD.</w:t>
        </w:r>
      </w:ins>
    </w:p>
    <w:p w14:paraId="35EDFF97" w14:textId="11B94747" w:rsidR="00764186" w:rsidRPr="00897AC8" w:rsidRDefault="00764186" w:rsidP="00764186">
      <w:pPr>
        <w:pStyle w:val="ListParagraph"/>
        <w:numPr>
          <w:ilvl w:val="0"/>
          <w:numId w:val="48"/>
        </w:numPr>
        <w:rPr>
          <w:ins w:id="347" w:author="Iraj Sodagar" w:date="2021-06-23T10:14:00Z"/>
          <w:rFonts w:asciiTheme="majorBidi" w:hAnsiTheme="majorBidi" w:cstheme="majorBidi"/>
          <w:sz w:val="20"/>
        </w:rPr>
      </w:pPr>
      <w:ins w:id="348" w:author="Iraj Sodagar" w:date="2021-06-23T10:14:00Z">
        <w:r>
          <w:rPr>
            <w:rFonts w:asciiTheme="majorBidi" w:hAnsiTheme="majorBidi" w:cstheme="majorBidi"/>
            <w:sz w:val="20"/>
          </w:rPr>
          <w:t>NBMP Client</w:t>
        </w:r>
        <w:r w:rsidRPr="00897AC8">
          <w:rPr>
            <w:rFonts w:asciiTheme="majorBidi" w:hAnsiTheme="majorBidi" w:cstheme="majorBidi"/>
            <w:sz w:val="20"/>
          </w:rPr>
          <w:t xml:space="preserve"> acknowledge</w:t>
        </w:r>
      </w:ins>
      <w:ins w:id="349" w:author="Iraj Sodagar" w:date="2021-06-25T12:35:00Z">
        <w:r w:rsidR="00BB299D">
          <w:rPr>
            <w:rFonts w:asciiTheme="majorBidi" w:hAnsiTheme="majorBidi" w:cstheme="majorBidi"/>
            <w:sz w:val="20"/>
          </w:rPr>
          <w:t>s</w:t>
        </w:r>
      </w:ins>
      <w:ins w:id="350" w:author="Iraj Sodagar" w:date="2021-06-23T10:14:00Z">
        <w:r w:rsidRPr="00897AC8">
          <w:rPr>
            <w:rFonts w:asciiTheme="majorBidi" w:hAnsiTheme="majorBidi" w:cstheme="majorBidi"/>
            <w:sz w:val="20"/>
          </w:rPr>
          <w:t xml:space="preserve"> workflow instantiation to EA.</w:t>
        </w:r>
      </w:ins>
    </w:p>
    <w:p w14:paraId="0673087E" w14:textId="77777777" w:rsidR="00764186" w:rsidRPr="00897AC8" w:rsidRDefault="00764186" w:rsidP="00764186">
      <w:pPr>
        <w:pStyle w:val="ListParagraph"/>
        <w:numPr>
          <w:ilvl w:val="0"/>
          <w:numId w:val="48"/>
        </w:numPr>
        <w:rPr>
          <w:ins w:id="351" w:author="Iraj Sodagar" w:date="2021-06-23T10:14:00Z"/>
          <w:rFonts w:asciiTheme="majorBidi" w:hAnsiTheme="majorBidi" w:cstheme="majorBidi"/>
          <w:sz w:val="20"/>
        </w:rPr>
      </w:pPr>
      <w:ins w:id="352" w:author="Iraj Sodagar" w:date="2021-06-23T10:14:00Z">
        <w:r w:rsidRPr="00897AC8">
          <w:rPr>
            <w:rFonts w:asciiTheme="majorBidi" w:hAnsiTheme="majorBidi" w:cstheme="majorBidi"/>
            <w:sz w:val="20"/>
          </w:rPr>
          <w:t>EA responds to UA with Control Sink and Media Sink information.</w:t>
        </w:r>
      </w:ins>
    </w:p>
    <w:p w14:paraId="06198BF0" w14:textId="77777777" w:rsidR="00764186" w:rsidRPr="00897AC8" w:rsidRDefault="00764186" w:rsidP="00764186">
      <w:pPr>
        <w:pStyle w:val="ListParagraph"/>
        <w:numPr>
          <w:ilvl w:val="0"/>
          <w:numId w:val="48"/>
        </w:numPr>
        <w:rPr>
          <w:ins w:id="353" w:author="Iraj Sodagar" w:date="2021-06-23T10:14:00Z"/>
          <w:rFonts w:asciiTheme="majorBidi" w:hAnsiTheme="majorBidi" w:cstheme="majorBidi"/>
          <w:sz w:val="20"/>
        </w:rPr>
      </w:pPr>
      <w:ins w:id="354" w:author="Iraj Sodagar" w:date="2021-06-23T10:14:00Z">
        <w:r w:rsidRPr="00897AC8">
          <w:rPr>
            <w:rFonts w:asciiTheme="majorBidi" w:hAnsiTheme="majorBidi" w:cstheme="majorBidi"/>
            <w:sz w:val="20"/>
          </w:rPr>
          <w:t xml:space="preserve">UA requests FLUS Control Source to establish the FLUS session. </w:t>
        </w:r>
      </w:ins>
    </w:p>
    <w:p w14:paraId="1D1A3894" w14:textId="77777777" w:rsidR="00764186" w:rsidRPr="00897AC8" w:rsidRDefault="00764186" w:rsidP="00764186">
      <w:pPr>
        <w:pStyle w:val="ListParagraph"/>
        <w:numPr>
          <w:ilvl w:val="0"/>
          <w:numId w:val="48"/>
        </w:numPr>
        <w:rPr>
          <w:ins w:id="355" w:author="Iraj Sodagar" w:date="2021-06-23T10:14:00Z"/>
          <w:rFonts w:asciiTheme="majorBidi" w:hAnsiTheme="majorBidi" w:cstheme="majorBidi"/>
          <w:sz w:val="20"/>
        </w:rPr>
      </w:pPr>
      <w:ins w:id="356" w:author="Iraj Sodagar" w:date="2021-06-23T10:14:00Z">
        <w:r w:rsidRPr="00897AC8">
          <w:rPr>
            <w:rFonts w:asciiTheme="majorBidi" w:hAnsiTheme="majorBidi" w:cstheme="majorBidi"/>
            <w:sz w:val="20"/>
          </w:rPr>
          <w:t>FLUS Control Source establishes the FLUS session and acknowledges UA.</w:t>
        </w:r>
      </w:ins>
    </w:p>
    <w:p w14:paraId="11F936B2" w14:textId="77777777" w:rsidR="00764186" w:rsidRPr="00897AC8" w:rsidRDefault="00764186" w:rsidP="00764186">
      <w:pPr>
        <w:pStyle w:val="ListParagraph"/>
        <w:numPr>
          <w:ilvl w:val="0"/>
          <w:numId w:val="48"/>
        </w:numPr>
        <w:rPr>
          <w:ins w:id="357" w:author="Iraj Sodagar" w:date="2021-06-23T10:14:00Z"/>
          <w:rFonts w:asciiTheme="majorBidi" w:hAnsiTheme="majorBidi" w:cstheme="majorBidi"/>
          <w:sz w:val="20"/>
        </w:rPr>
      </w:pPr>
      <w:ins w:id="358" w:author="Iraj Sodagar" w:date="2021-06-23T10:14:00Z">
        <w:r w:rsidRPr="00897AC8">
          <w:rPr>
            <w:rFonts w:asciiTheme="majorBidi" w:hAnsiTheme="majorBidi" w:cstheme="majorBidi"/>
            <w:sz w:val="20"/>
          </w:rPr>
          <w:t xml:space="preserve">The session </w:t>
        </w:r>
        <w:r>
          <w:rPr>
            <w:rFonts w:asciiTheme="majorBidi" w:hAnsiTheme="majorBidi" w:cstheme="majorBidi"/>
            <w:sz w:val="20"/>
          </w:rPr>
          <w:t>starts.</w:t>
        </w:r>
      </w:ins>
    </w:p>
    <w:p w14:paraId="20B41598" w14:textId="77777777" w:rsidR="00764186" w:rsidRPr="002D6966" w:rsidRDefault="00764186" w:rsidP="00764186">
      <w:pPr>
        <w:pStyle w:val="Heading3-rev"/>
        <w:numPr>
          <w:ilvl w:val="3"/>
          <w:numId w:val="22"/>
        </w:numPr>
        <w:tabs>
          <w:tab w:val="clear" w:pos="2127"/>
          <w:tab w:val="left" w:pos="900"/>
        </w:tabs>
        <w:ind w:left="630"/>
        <w:rPr>
          <w:ins w:id="359" w:author="Iraj Sodagar" w:date="2021-06-23T10:14:00Z"/>
          <w:b w:val="0"/>
          <w:bCs/>
        </w:rPr>
      </w:pPr>
      <w:ins w:id="360" w:author="Iraj Sodagar" w:date="2021-06-23T10:14:00Z">
        <w:r w:rsidRPr="002D6966">
          <w:rPr>
            <w:b w:val="0"/>
            <w:bCs/>
          </w:rPr>
          <w:t>Interfaces</w:t>
        </w:r>
      </w:ins>
    </w:p>
    <w:p w14:paraId="37AD3446" w14:textId="77777777" w:rsidR="00764186" w:rsidRDefault="00764186" w:rsidP="00764186">
      <w:pPr>
        <w:rPr>
          <w:ins w:id="361" w:author="Iraj Sodagar" w:date="2021-06-23T10:14:00Z"/>
        </w:rPr>
      </w:pPr>
      <w:ins w:id="362" w:author="Iraj Sodagar" w:date="2021-06-23T10:14:00Z">
        <w:r>
          <w:t>Table 8.4.2.3-1 shows the required standard interfaces in this scenario:</w:t>
        </w:r>
      </w:ins>
    </w:p>
    <w:p w14:paraId="0ABB22EC" w14:textId="77777777" w:rsidR="00764186" w:rsidRDefault="00764186" w:rsidP="00764186">
      <w:pPr>
        <w:pStyle w:val="TF"/>
        <w:rPr>
          <w:ins w:id="363" w:author="Iraj Sodagar" w:date="2021-06-23T10:14:00Z"/>
        </w:rPr>
      </w:pPr>
      <w:ins w:id="364" w:author="Iraj Sodagar" w:date="2021-06-23T10:14:00Z">
        <w:r>
          <w:t>Table 8.4.2.3-1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764186" w14:paraId="50F70A1B" w14:textId="77777777" w:rsidTr="00B15750">
        <w:trPr>
          <w:ins w:id="365" w:author="Iraj Sodagar" w:date="2021-06-23T10:14:00Z"/>
        </w:trPr>
        <w:tc>
          <w:tcPr>
            <w:tcW w:w="3377" w:type="dxa"/>
            <w:vMerge w:val="restart"/>
          </w:tcPr>
          <w:p w14:paraId="483761C5" w14:textId="77777777" w:rsidR="00764186" w:rsidRDefault="00764186" w:rsidP="00B15750">
            <w:pPr>
              <w:rPr>
                <w:ins w:id="366" w:author="Iraj Sodagar" w:date="2021-06-23T10:14:00Z"/>
              </w:rPr>
            </w:pPr>
            <w:ins w:id="367" w:author="Iraj Sodagar" w:date="2021-06-23T10:14:00Z">
              <w:r>
                <w:t>Standard</w:t>
              </w:r>
            </w:ins>
          </w:p>
        </w:tc>
        <w:tc>
          <w:tcPr>
            <w:tcW w:w="1208" w:type="dxa"/>
          </w:tcPr>
          <w:p w14:paraId="0FAE9896" w14:textId="77777777" w:rsidR="00764186" w:rsidRDefault="00764186" w:rsidP="00B15750">
            <w:pPr>
              <w:rPr>
                <w:ins w:id="368" w:author="Iraj Sodagar" w:date="2021-06-23T10:14:00Z"/>
              </w:rPr>
            </w:pPr>
            <w:ins w:id="369" w:author="Iraj Sodagar" w:date="2021-06-23T10:14:00Z">
              <w:r>
                <w:t>FLUS</w:t>
              </w:r>
            </w:ins>
          </w:p>
        </w:tc>
        <w:tc>
          <w:tcPr>
            <w:tcW w:w="3600" w:type="dxa"/>
          </w:tcPr>
          <w:p w14:paraId="38207A0D" w14:textId="77777777" w:rsidR="00764186" w:rsidRDefault="00764186" w:rsidP="00B15750">
            <w:pPr>
              <w:rPr>
                <w:ins w:id="370" w:author="Iraj Sodagar" w:date="2021-06-23T10:14:00Z"/>
              </w:rPr>
            </w:pPr>
            <w:ins w:id="371" w:author="Iraj Sodagar" w:date="2021-06-23T10:14:00Z">
              <w:r>
                <w:t>F-C, F-U, F1</w:t>
              </w:r>
            </w:ins>
          </w:p>
        </w:tc>
      </w:tr>
      <w:tr w:rsidR="00764186" w14:paraId="2FDA8687" w14:textId="77777777" w:rsidTr="00B15750">
        <w:trPr>
          <w:ins w:id="372" w:author="Iraj Sodagar" w:date="2021-06-23T10:14:00Z"/>
        </w:trPr>
        <w:tc>
          <w:tcPr>
            <w:tcW w:w="3377" w:type="dxa"/>
            <w:vMerge/>
          </w:tcPr>
          <w:p w14:paraId="304B8F4B" w14:textId="77777777" w:rsidR="00764186" w:rsidRDefault="00764186" w:rsidP="00B15750">
            <w:pPr>
              <w:rPr>
                <w:ins w:id="373" w:author="Iraj Sodagar" w:date="2021-06-23T10:14:00Z"/>
              </w:rPr>
            </w:pPr>
          </w:p>
        </w:tc>
        <w:tc>
          <w:tcPr>
            <w:tcW w:w="1208" w:type="dxa"/>
          </w:tcPr>
          <w:p w14:paraId="5DC4EFC9" w14:textId="77777777" w:rsidR="00764186" w:rsidRDefault="00764186" w:rsidP="00B15750">
            <w:pPr>
              <w:rPr>
                <w:ins w:id="374" w:author="Iraj Sodagar" w:date="2021-06-23T10:14:00Z"/>
              </w:rPr>
            </w:pPr>
            <w:ins w:id="375" w:author="Iraj Sodagar" w:date="2021-06-23T10:14:00Z">
              <w:r>
                <w:t>NBMP</w:t>
              </w:r>
            </w:ins>
          </w:p>
        </w:tc>
        <w:tc>
          <w:tcPr>
            <w:tcW w:w="3600" w:type="dxa"/>
          </w:tcPr>
          <w:p w14:paraId="672FCD0E" w14:textId="77777777" w:rsidR="00764186" w:rsidRDefault="00764186" w:rsidP="00B15750">
            <w:pPr>
              <w:rPr>
                <w:ins w:id="376" w:author="Iraj Sodagar" w:date="2021-06-23T10:14:00Z"/>
              </w:rPr>
            </w:pPr>
            <w:ins w:id="377" w:author="Iraj Sodagar" w:date="2021-06-23T10:14:00Z">
              <w:r>
                <w:t>N4, F2</w:t>
              </w:r>
              <w:r w:rsidRPr="006E7550">
                <w:rPr>
                  <w:vertAlign w:val="superscript"/>
                </w:rPr>
                <w:t>1</w:t>
              </w:r>
            </w:ins>
          </w:p>
        </w:tc>
      </w:tr>
      <w:tr w:rsidR="00764186" w14:paraId="3C791A24" w14:textId="77777777" w:rsidTr="00B15750">
        <w:trPr>
          <w:ins w:id="378" w:author="Iraj Sodagar" w:date="2021-06-23T10:14:00Z"/>
        </w:trPr>
        <w:tc>
          <w:tcPr>
            <w:tcW w:w="8185" w:type="dxa"/>
            <w:gridSpan w:val="3"/>
          </w:tcPr>
          <w:p w14:paraId="6D67A6DB" w14:textId="77777777" w:rsidR="00764186" w:rsidRDefault="00764186" w:rsidP="00B15750">
            <w:pPr>
              <w:rPr>
                <w:ins w:id="379" w:author="Iraj Sodagar" w:date="2021-06-23T10:14:00Z"/>
              </w:rPr>
            </w:pPr>
            <w:ins w:id="380" w:author="Iraj Sodagar" w:date="2021-06-23T10:14:00Z">
              <w:r w:rsidRPr="006E7550">
                <w:rPr>
                  <w:sz w:val="18"/>
                  <w:szCs w:val="18"/>
                  <w:vertAlign w:val="superscript"/>
                </w:rPr>
                <w:t>1</w:t>
              </w:r>
              <w:r>
                <w:rPr>
                  <w:sz w:val="18"/>
                  <w:szCs w:val="18"/>
                  <w:vertAlign w:val="superscript"/>
                </w:rPr>
                <w:t xml:space="preserve"> </w:t>
              </w:r>
              <w:r w:rsidRPr="006E7550">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tc>
      </w:tr>
    </w:tbl>
    <w:p w14:paraId="0CECB737" w14:textId="0BF026B1" w:rsidR="00764186" w:rsidRPr="003C6E5E" w:rsidRDefault="00764186" w:rsidP="00764186">
      <w:pPr>
        <w:rPr>
          <w:ins w:id="381" w:author="Iraj Sodagar" w:date="2021-06-23T10:14:00Z"/>
        </w:rPr>
      </w:pPr>
      <w:ins w:id="382" w:author="Iraj Sodagar" w:date="2021-06-23T10:14:00Z">
        <w:r w:rsidRPr="003C6E5E">
          <w:t xml:space="preserve">NOTE: The internal APIs inside green boxes are out of </w:t>
        </w:r>
      </w:ins>
      <w:ins w:id="383" w:author="Iraj Sodagar" w:date="2021-06-25T12:35:00Z">
        <w:r w:rsidR="00BB299D">
          <w:t xml:space="preserve">the </w:t>
        </w:r>
      </w:ins>
      <w:ins w:id="384" w:author="Iraj Sodagar" w:date="2021-06-23T10:14:00Z">
        <w:r w:rsidRPr="003C6E5E">
          <w:t>scope of this document.</w:t>
        </w:r>
      </w:ins>
    </w:p>
    <w:p w14:paraId="703D6E2D" w14:textId="77777777" w:rsidR="00764186" w:rsidRPr="00DD08D0" w:rsidRDefault="00764186" w:rsidP="00764186">
      <w:pPr>
        <w:pStyle w:val="Heading3-rev"/>
        <w:numPr>
          <w:ilvl w:val="3"/>
          <w:numId w:val="22"/>
        </w:numPr>
        <w:tabs>
          <w:tab w:val="clear" w:pos="2127"/>
        </w:tabs>
        <w:ind w:left="630"/>
        <w:rPr>
          <w:ins w:id="385" w:author="Iraj Sodagar" w:date="2021-06-23T10:14:00Z"/>
          <w:b w:val="0"/>
          <w:bCs/>
        </w:rPr>
      </w:pPr>
      <w:ins w:id="386" w:author="Iraj Sodagar" w:date="2021-06-23T10:14:00Z">
        <w:r w:rsidRPr="003C6E5E">
          <w:rPr>
            <w:b w:val="0"/>
            <w:bCs/>
          </w:rPr>
          <w:t>Gap analysis</w:t>
        </w:r>
      </w:ins>
    </w:p>
    <w:p w14:paraId="7FB8B333" w14:textId="77777777" w:rsidR="00764186" w:rsidRPr="0028391C" w:rsidRDefault="00764186" w:rsidP="00764186">
      <w:pPr>
        <w:rPr>
          <w:ins w:id="387" w:author="Iraj Sodagar" w:date="2021-06-23T10:14:00Z"/>
          <w:lang w:val="en-US"/>
        </w:rPr>
      </w:pPr>
      <w:ins w:id="388" w:author="Iraj Sodagar" w:date="2021-06-23T10:14:00Z">
        <w:r w:rsidRPr="0028391C">
          <w:rPr>
            <w:lang w:val="en-US"/>
          </w:rPr>
          <w:t xml:space="preserve">This </w:t>
        </w:r>
        <w:r>
          <w:rPr>
            <w:lang w:val="en-US"/>
          </w:rPr>
          <w:t>subclause</w:t>
        </w:r>
        <w:r w:rsidRPr="0028391C">
          <w:rPr>
            <w:lang w:val="en-US"/>
          </w:rPr>
          <w:t xml:space="preserve"> provide</w:t>
        </w:r>
        <w:r>
          <w:rPr>
            <w:lang w:val="en-US"/>
          </w:rPr>
          <w:t>s</w:t>
        </w:r>
        <w:r w:rsidRPr="0028391C">
          <w:rPr>
            <w:lang w:val="en-US"/>
          </w:rPr>
          <w:t xml:space="preserve"> a gap analysis for the above deployment scenario.</w:t>
        </w:r>
      </w:ins>
    </w:p>
    <w:p w14:paraId="6BBF994C" w14:textId="77777777" w:rsidR="00764186" w:rsidRPr="003D187F" w:rsidRDefault="00764186" w:rsidP="00764186">
      <w:pPr>
        <w:pStyle w:val="Heading3-rev"/>
        <w:numPr>
          <w:ilvl w:val="4"/>
          <w:numId w:val="22"/>
        </w:numPr>
        <w:tabs>
          <w:tab w:val="clear" w:pos="2127"/>
        </w:tabs>
        <w:ind w:left="990" w:hanging="990"/>
        <w:rPr>
          <w:ins w:id="389" w:author="Iraj Sodagar" w:date="2021-06-23T10:14:00Z"/>
          <w:b w:val="0"/>
          <w:bCs/>
        </w:rPr>
      </w:pPr>
      <w:ins w:id="390" w:author="Iraj Sodagar" w:date="2021-06-23T10:14:00Z">
        <w:r w:rsidRPr="009D31AA">
          <w:rPr>
            <w:b w:val="0"/>
            <w:bCs/>
          </w:rPr>
          <w:t>Mapping call flow to the standard APIs</w:t>
        </w:r>
      </w:ins>
    </w:p>
    <w:p w14:paraId="3068D67F" w14:textId="77777777" w:rsidR="00764186" w:rsidRPr="003C6E5E" w:rsidRDefault="00764186" w:rsidP="00764186">
      <w:pPr>
        <w:rPr>
          <w:ins w:id="391" w:author="Iraj Sodagar" w:date="2021-06-23T10:14:00Z"/>
        </w:rPr>
      </w:pPr>
      <w:ins w:id="392" w:author="Iraj Sodagar" w:date="2021-06-23T10:14:00Z">
        <w:r w:rsidRPr="003C6E5E">
          <w:t xml:space="preserve">The call flow presented in </w:t>
        </w:r>
        <w:r>
          <w:rPr>
            <w:lang w:val="en-US"/>
          </w:rPr>
          <w:t>subclause</w:t>
        </w:r>
        <w:r w:rsidRPr="003C6E5E">
          <w:rPr>
            <w:lang w:val="en-US"/>
          </w:rPr>
          <w:t xml:space="preserve"> 8.4.</w:t>
        </w:r>
        <w:r>
          <w:rPr>
            <w:lang w:val="en-US"/>
          </w:rPr>
          <w:t>2</w:t>
        </w:r>
        <w:r w:rsidRPr="003C6E5E">
          <w:rPr>
            <w:lang w:val="en-US"/>
          </w:rPr>
          <w:t>.2 is mapped to the FLUS and NBMP APIs in the following table</w:t>
        </w:r>
        <w:r w:rsidRPr="003C6E5E">
          <w:t>:</w:t>
        </w:r>
      </w:ins>
    </w:p>
    <w:p w14:paraId="40F9908A" w14:textId="77777777" w:rsidR="00764186" w:rsidRPr="003C6E5E" w:rsidRDefault="00764186" w:rsidP="00764186">
      <w:pPr>
        <w:pStyle w:val="Caption"/>
        <w:jc w:val="center"/>
        <w:rPr>
          <w:ins w:id="393" w:author="Iraj Sodagar" w:date="2021-06-23T10:14:00Z"/>
        </w:rPr>
      </w:pPr>
      <w:ins w:id="394" w:author="Iraj Sodagar" w:date="2021-06-23T10:14:00Z">
        <w:r w:rsidRPr="003C6E5E">
          <w:t>Table 8.4.</w:t>
        </w:r>
        <w:r>
          <w:t>2</w:t>
        </w:r>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3C6E5E" w14:paraId="0BAE21B7" w14:textId="77777777" w:rsidTr="00B15750">
        <w:trPr>
          <w:ins w:id="395" w:author="Iraj Sodagar" w:date="2021-06-23T10:14:00Z"/>
        </w:trPr>
        <w:tc>
          <w:tcPr>
            <w:tcW w:w="4950" w:type="dxa"/>
          </w:tcPr>
          <w:p w14:paraId="412AE622" w14:textId="77777777" w:rsidR="00764186" w:rsidRPr="003C6E5E" w:rsidRDefault="00764186" w:rsidP="00B15750">
            <w:pPr>
              <w:pStyle w:val="ListParagraph"/>
              <w:ind w:left="0"/>
              <w:rPr>
                <w:ins w:id="396" w:author="Iraj Sodagar" w:date="2021-06-23T10:14:00Z"/>
                <w:rFonts w:asciiTheme="majorBidi" w:hAnsiTheme="majorBidi" w:cstheme="majorBidi"/>
                <w:sz w:val="20"/>
              </w:rPr>
            </w:pPr>
            <w:ins w:id="397" w:author="Iraj Sodagar" w:date="2021-06-23T10:14:00Z">
              <w:r w:rsidRPr="003C6E5E">
                <w:rPr>
                  <w:rFonts w:asciiTheme="majorBidi" w:hAnsiTheme="majorBidi" w:cstheme="majorBidi"/>
                  <w:sz w:val="20"/>
                </w:rPr>
                <w:t>Call flow step</w:t>
              </w:r>
            </w:ins>
          </w:p>
        </w:tc>
        <w:tc>
          <w:tcPr>
            <w:tcW w:w="4230" w:type="dxa"/>
          </w:tcPr>
          <w:p w14:paraId="25CB84B0" w14:textId="77777777" w:rsidR="00764186" w:rsidRPr="003C6E5E" w:rsidRDefault="00764186" w:rsidP="00B15750">
            <w:pPr>
              <w:rPr>
                <w:ins w:id="398" w:author="Iraj Sodagar" w:date="2021-06-23T10:14:00Z"/>
                <w:rFonts w:asciiTheme="majorBidi" w:hAnsiTheme="majorBidi" w:cstheme="majorBidi"/>
              </w:rPr>
            </w:pPr>
            <w:ins w:id="399" w:author="Iraj Sodagar" w:date="2021-06-23T10:14:00Z">
              <w:r w:rsidRPr="003C6E5E">
                <w:rPr>
                  <w:rFonts w:asciiTheme="majorBidi" w:hAnsiTheme="majorBidi" w:cstheme="majorBidi"/>
                </w:rPr>
                <w:t>Support in FLUS or NBMP</w:t>
              </w:r>
            </w:ins>
          </w:p>
        </w:tc>
      </w:tr>
      <w:tr w:rsidR="00764186" w:rsidRPr="003C6E5E" w14:paraId="205E27D8" w14:textId="77777777" w:rsidTr="00B15750">
        <w:trPr>
          <w:ins w:id="400" w:author="Iraj Sodagar" w:date="2021-06-23T10:14:00Z"/>
        </w:trPr>
        <w:tc>
          <w:tcPr>
            <w:tcW w:w="4950" w:type="dxa"/>
          </w:tcPr>
          <w:p w14:paraId="325031CA" w14:textId="77777777" w:rsidR="00764186" w:rsidRPr="0028391C" w:rsidRDefault="00764186" w:rsidP="00B15750">
            <w:pPr>
              <w:pStyle w:val="ListParagraph"/>
              <w:numPr>
                <w:ilvl w:val="0"/>
                <w:numId w:val="45"/>
              </w:numPr>
              <w:rPr>
                <w:ins w:id="401" w:author="Iraj Sodagar" w:date="2021-06-23T10:14:00Z"/>
                <w:rFonts w:asciiTheme="majorBidi" w:hAnsiTheme="majorBidi" w:cstheme="majorBidi"/>
                <w:sz w:val="20"/>
              </w:rPr>
            </w:pPr>
            <w:ins w:id="402" w:author="Iraj Sodagar" w:date="2021-06-23T10:14:00Z">
              <w:r w:rsidRPr="003C6E5E">
                <w:rPr>
                  <w:rFonts w:asciiTheme="majorBidi" w:hAnsiTheme="majorBidi" w:cstheme="majorBidi"/>
                  <w:sz w:val="20"/>
                </w:rPr>
                <w:t>UE Application (UA) makes a request through F8 to Application (EA) to start a live session.</w:t>
              </w:r>
            </w:ins>
          </w:p>
        </w:tc>
        <w:tc>
          <w:tcPr>
            <w:tcW w:w="4230" w:type="dxa"/>
          </w:tcPr>
          <w:p w14:paraId="4992D0B9" w14:textId="77777777" w:rsidR="00764186" w:rsidRPr="003D187F" w:rsidRDefault="00764186" w:rsidP="00B15750">
            <w:pPr>
              <w:rPr>
                <w:ins w:id="403" w:author="Iraj Sodagar" w:date="2021-06-23T10:14:00Z"/>
                <w:rFonts w:asciiTheme="majorBidi" w:hAnsiTheme="majorBidi" w:cstheme="majorBidi"/>
              </w:rPr>
            </w:pPr>
            <w:ins w:id="404" w:author="Iraj Sodagar" w:date="2021-06-23T10:14: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764186" w:rsidRPr="003C6E5E" w14:paraId="495D57D0" w14:textId="77777777" w:rsidTr="00B15750">
        <w:trPr>
          <w:ins w:id="405" w:author="Iraj Sodagar" w:date="2021-06-23T10:14:00Z"/>
        </w:trPr>
        <w:tc>
          <w:tcPr>
            <w:tcW w:w="4950" w:type="dxa"/>
          </w:tcPr>
          <w:p w14:paraId="572B4CC1" w14:textId="77777777" w:rsidR="00764186" w:rsidRPr="0028391C" w:rsidRDefault="00764186" w:rsidP="00B15750">
            <w:pPr>
              <w:pStyle w:val="ListParagraph"/>
              <w:numPr>
                <w:ilvl w:val="0"/>
                <w:numId w:val="45"/>
              </w:numPr>
              <w:shd w:val="clear" w:color="auto" w:fill="FFFFFF" w:themeFill="background1"/>
              <w:rPr>
                <w:ins w:id="406" w:author="Iraj Sodagar" w:date="2021-06-23T10:14:00Z"/>
                <w:rFonts w:asciiTheme="majorBidi" w:hAnsiTheme="majorBidi" w:cstheme="majorBidi"/>
                <w:sz w:val="20"/>
              </w:rPr>
            </w:pPr>
            <w:ins w:id="407" w:author="Iraj Sodagar" w:date="2021-06-23T10:14:00Z">
              <w:r w:rsidRPr="003C6E5E">
                <w:rPr>
                  <w:rFonts w:asciiTheme="majorBidi" w:hAnsiTheme="majorBidi" w:cstheme="majorBidi"/>
                  <w:sz w:val="20"/>
                </w:rPr>
                <w:t>EA requests the list of FLUS Sinks from a Sink Discovery Server.</w:t>
              </w:r>
            </w:ins>
          </w:p>
        </w:tc>
        <w:tc>
          <w:tcPr>
            <w:tcW w:w="4230" w:type="dxa"/>
          </w:tcPr>
          <w:p w14:paraId="332C664D" w14:textId="77777777" w:rsidR="00764186" w:rsidRPr="003D187F" w:rsidRDefault="00764186" w:rsidP="00B15750">
            <w:pPr>
              <w:shd w:val="clear" w:color="auto" w:fill="FFFFFF" w:themeFill="background1"/>
              <w:rPr>
                <w:ins w:id="408" w:author="Iraj Sodagar" w:date="2021-06-23T10:14:00Z"/>
                <w:rFonts w:asciiTheme="majorBidi" w:hAnsiTheme="majorBidi" w:cstheme="majorBidi"/>
              </w:rPr>
            </w:pPr>
            <w:ins w:id="409" w:author="Iraj Sodagar" w:date="2021-06-23T10:14:00Z">
              <w:r w:rsidRPr="0028391C">
                <w:rPr>
                  <w:rFonts w:asciiTheme="majorBidi" w:hAnsiTheme="majorBidi" w:cstheme="majorBidi"/>
                </w:rPr>
                <w:t>S</w:t>
              </w:r>
              <w:r w:rsidRPr="009D31AA">
                <w:rPr>
                  <w:rFonts w:asciiTheme="majorBidi" w:hAnsiTheme="majorBidi" w:cstheme="majorBidi"/>
                </w:rPr>
                <w:t>upported by FLUS discovery API.</w:t>
              </w:r>
            </w:ins>
          </w:p>
        </w:tc>
      </w:tr>
      <w:tr w:rsidR="00764186" w:rsidRPr="003C6E5E" w14:paraId="5BEA3E4D" w14:textId="77777777" w:rsidTr="00B15750">
        <w:trPr>
          <w:ins w:id="410" w:author="Iraj Sodagar" w:date="2021-06-23T10:14:00Z"/>
        </w:trPr>
        <w:tc>
          <w:tcPr>
            <w:tcW w:w="4950" w:type="dxa"/>
          </w:tcPr>
          <w:p w14:paraId="1CFE971D" w14:textId="77777777" w:rsidR="00764186" w:rsidRPr="00DD08D0" w:rsidRDefault="00764186" w:rsidP="00B15750">
            <w:pPr>
              <w:pStyle w:val="ListParagraph"/>
              <w:numPr>
                <w:ilvl w:val="0"/>
                <w:numId w:val="45"/>
              </w:numPr>
              <w:shd w:val="clear" w:color="auto" w:fill="FFFFFF" w:themeFill="background1"/>
              <w:rPr>
                <w:ins w:id="411" w:author="Iraj Sodagar" w:date="2021-06-23T10:14:00Z"/>
                <w:rFonts w:asciiTheme="majorBidi" w:hAnsiTheme="majorBidi" w:cstheme="majorBidi"/>
                <w:sz w:val="20"/>
              </w:rPr>
            </w:pPr>
            <w:ins w:id="412" w:author="Iraj Sodagar" w:date="2021-06-23T10:14:00Z">
              <w:r w:rsidRPr="003C6E5E">
                <w:rPr>
                  <w:rFonts w:asciiTheme="majorBidi" w:hAnsiTheme="majorBidi" w:cstheme="majorBidi"/>
                  <w:sz w:val="20"/>
                </w:rPr>
                <w:t>Sink Discovery Server responds to EA’s request.</w:t>
              </w:r>
            </w:ins>
          </w:p>
        </w:tc>
        <w:tc>
          <w:tcPr>
            <w:tcW w:w="4230" w:type="dxa"/>
          </w:tcPr>
          <w:p w14:paraId="6DF7F120" w14:textId="77777777" w:rsidR="00764186" w:rsidRPr="009D31AA" w:rsidRDefault="00764186" w:rsidP="00B15750">
            <w:pPr>
              <w:shd w:val="clear" w:color="auto" w:fill="FFFFFF" w:themeFill="background1"/>
              <w:rPr>
                <w:ins w:id="413" w:author="Iraj Sodagar" w:date="2021-06-23T10:14:00Z"/>
                <w:rFonts w:asciiTheme="majorBidi" w:hAnsiTheme="majorBidi" w:cstheme="majorBidi"/>
              </w:rPr>
            </w:pPr>
            <w:ins w:id="414" w:author="Iraj Sodagar" w:date="2021-06-23T10:14:00Z">
              <w:r w:rsidRPr="0028391C">
                <w:rPr>
                  <w:rFonts w:asciiTheme="majorBidi" w:hAnsiTheme="majorBidi" w:cstheme="majorBidi"/>
                </w:rPr>
                <w:t>Supported by FLUS discovery API.</w:t>
              </w:r>
            </w:ins>
          </w:p>
        </w:tc>
      </w:tr>
      <w:tr w:rsidR="00764186" w:rsidRPr="003C6E5E" w14:paraId="3CA219DA" w14:textId="77777777" w:rsidTr="00B15750">
        <w:trPr>
          <w:ins w:id="415" w:author="Iraj Sodagar" w:date="2021-06-23T10:14:00Z"/>
        </w:trPr>
        <w:tc>
          <w:tcPr>
            <w:tcW w:w="4950" w:type="dxa"/>
          </w:tcPr>
          <w:p w14:paraId="4464FC8B" w14:textId="77777777" w:rsidR="00764186" w:rsidRPr="0028391C" w:rsidRDefault="00764186" w:rsidP="00B15750">
            <w:pPr>
              <w:pStyle w:val="ListParagraph"/>
              <w:numPr>
                <w:ilvl w:val="0"/>
                <w:numId w:val="45"/>
              </w:numPr>
              <w:rPr>
                <w:ins w:id="416" w:author="Iraj Sodagar" w:date="2021-06-23T10:14:00Z"/>
                <w:rFonts w:asciiTheme="majorBidi" w:hAnsiTheme="majorBidi" w:cstheme="majorBidi"/>
                <w:sz w:val="20"/>
              </w:rPr>
            </w:pPr>
            <w:ins w:id="417" w:author="Iraj Sodagar" w:date="2021-06-23T10:14:00Z">
              <w:r w:rsidRPr="003C6E5E">
                <w:rPr>
                  <w:rFonts w:asciiTheme="majorBidi" w:hAnsiTheme="majorBidi" w:cstheme="majorBidi"/>
                  <w:sz w:val="20"/>
                </w:rPr>
                <w:t>EA picks a Sink and finds its FLUS Media Sink address.</w:t>
              </w:r>
            </w:ins>
          </w:p>
        </w:tc>
        <w:tc>
          <w:tcPr>
            <w:tcW w:w="4230" w:type="dxa"/>
          </w:tcPr>
          <w:p w14:paraId="713941E6" w14:textId="77777777" w:rsidR="00764186" w:rsidRPr="00DD08D0" w:rsidRDefault="00764186" w:rsidP="00B15750">
            <w:pPr>
              <w:rPr>
                <w:ins w:id="418" w:author="Iraj Sodagar" w:date="2021-06-23T10:14:00Z"/>
                <w:rFonts w:asciiTheme="majorBidi" w:hAnsiTheme="majorBidi" w:cstheme="majorBidi"/>
              </w:rPr>
            </w:pPr>
            <w:ins w:id="419" w:author="Iraj Sodagar" w:date="2021-06-23T10:14:00Z">
              <w:r w:rsidRPr="003C6E5E">
                <w:rPr>
                  <w:rFonts w:asciiTheme="majorBidi" w:hAnsiTheme="majorBidi" w:cstheme="majorBidi"/>
                </w:rPr>
                <w:t>Not currently supported by FLUS.</w:t>
              </w:r>
            </w:ins>
          </w:p>
        </w:tc>
      </w:tr>
      <w:tr w:rsidR="00764186" w:rsidRPr="003C6E5E" w14:paraId="2800EB12" w14:textId="77777777" w:rsidTr="00B15750">
        <w:trPr>
          <w:ins w:id="420" w:author="Iraj Sodagar" w:date="2021-06-23T10:14:00Z"/>
        </w:trPr>
        <w:tc>
          <w:tcPr>
            <w:tcW w:w="4950" w:type="dxa"/>
          </w:tcPr>
          <w:p w14:paraId="31C69F6E" w14:textId="77777777" w:rsidR="00764186" w:rsidRPr="0028391C" w:rsidRDefault="00764186" w:rsidP="00B15750">
            <w:pPr>
              <w:pStyle w:val="ListParagraph"/>
              <w:numPr>
                <w:ilvl w:val="0"/>
                <w:numId w:val="45"/>
              </w:numPr>
              <w:rPr>
                <w:ins w:id="421" w:author="Iraj Sodagar" w:date="2021-06-23T10:14:00Z"/>
                <w:rFonts w:asciiTheme="majorBidi" w:hAnsiTheme="majorBidi" w:cstheme="majorBidi"/>
                <w:sz w:val="20"/>
              </w:rPr>
            </w:pPr>
            <w:ins w:id="422" w:author="Iraj Sodagar" w:date="2021-06-23T10:14:00Z">
              <w:r w:rsidRPr="003C6E5E">
                <w:rPr>
                  <w:rFonts w:asciiTheme="majorBidi" w:hAnsiTheme="majorBidi" w:cstheme="majorBidi"/>
                  <w:sz w:val="20"/>
                </w:rPr>
                <w:t>EA retrieves the user profile and identifies the resources needed to run the service.</w:t>
              </w:r>
            </w:ins>
          </w:p>
        </w:tc>
        <w:tc>
          <w:tcPr>
            <w:tcW w:w="4230" w:type="dxa"/>
          </w:tcPr>
          <w:p w14:paraId="2BDF13A2" w14:textId="77777777" w:rsidR="00764186" w:rsidRPr="009D31AA" w:rsidRDefault="00764186" w:rsidP="00B15750">
            <w:pPr>
              <w:rPr>
                <w:ins w:id="423" w:author="Iraj Sodagar" w:date="2021-06-23T10:14:00Z"/>
                <w:rFonts w:asciiTheme="majorBidi" w:hAnsiTheme="majorBidi" w:cstheme="majorBidi"/>
              </w:rPr>
            </w:pPr>
            <w:ins w:id="424" w:author="Iraj Sodagar" w:date="2021-06-23T10:14:00Z">
              <w:r w:rsidRPr="0028391C">
                <w:rPr>
                  <w:rFonts w:asciiTheme="majorBidi" w:hAnsiTheme="majorBidi" w:cstheme="majorBidi"/>
                </w:rPr>
                <w:t>Out of scope (Internal to application).</w:t>
              </w:r>
            </w:ins>
          </w:p>
        </w:tc>
      </w:tr>
      <w:tr w:rsidR="00764186" w:rsidRPr="003C6E5E" w14:paraId="2337FC9A" w14:textId="77777777" w:rsidTr="00B15750">
        <w:trPr>
          <w:ins w:id="425" w:author="Iraj Sodagar" w:date="2021-06-23T10:14:00Z"/>
        </w:trPr>
        <w:tc>
          <w:tcPr>
            <w:tcW w:w="4950" w:type="dxa"/>
          </w:tcPr>
          <w:p w14:paraId="4646D460" w14:textId="77777777" w:rsidR="00764186" w:rsidRPr="0028391C" w:rsidRDefault="00764186" w:rsidP="00B15750">
            <w:pPr>
              <w:pStyle w:val="ListParagraph"/>
              <w:numPr>
                <w:ilvl w:val="0"/>
                <w:numId w:val="45"/>
              </w:numPr>
              <w:rPr>
                <w:ins w:id="426" w:author="Iraj Sodagar" w:date="2021-06-23T10:14:00Z"/>
                <w:rFonts w:asciiTheme="majorBidi" w:hAnsiTheme="majorBidi" w:cstheme="majorBidi"/>
                <w:sz w:val="20"/>
              </w:rPr>
            </w:pPr>
            <w:ins w:id="427" w:author="Iraj Sodagar" w:date="2021-06-23T10:14:00Z">
              <w:r w:rsidRPr="003C6E5E">
                <w:rPr>
                  <w:rFonts w:asciiTheme="majorBidi" w:hAnsiTheme="majorBidi" w:cstheme="majorBidi"/>
                  <w:sz w:val="20"/>
                </w:rPr>
                <w:lastRenderedPageBreak/>
                <w:t xml:space="preserve">EA requests </w:t>
              </w:r>
              <w:r>
                <w:rPr>
                  <w:rFonts w:asciiTheme="majorBidi" w:hAnsiTheme="majorBidi" w:cstheme="majorBidi"/>
                  <w:sz w:val="20"/>
                </w:rPr>
                <w:t>NBMP Client</w:t>
              </w:r>
              <w:r w:rsidRPr="003C6E5E">
                <w:rPr>
                  <w:rFonts w:asciiTheme="majorBidi" w:hAnsiTheme="majorBidi" w:cstheme="majorBidi"/>
                  <w:sz w:val="20"/>
                </w:rPr>
                <w:t xml:space="preserve"> to start an NBMP Workflow.</w:t>
              </w:r>
            </w:ins>
          </w:p>
        </w:tc>
        <w:tc>
          <w:tcPr>
            <w:tcW w:w="4230" w:type="dxa"/>
          </w:tcPr>
          <w:p w14:paraId="264E419D" w14:textId="77777777" w:rsidR="00764186" w:rsidRPr="003D187F" w:rsidRDefault="00764186" w:rsidP="00B15750">
            <w:pPr>
              <w:rPr>
                <w:ins w:id="428" w:author="Iraj Sodagar" w:date="2021-06-23T10:14:00Z"/>
                <w:rFonts w:asciiTheme="majorBidi" w:hAnsiTheme="majorBidi" w:cstheme="majorBidi"/>
              </w:rPr>
            </w:pPr>
            <w:ins w:id="429" w:author="Iraj Sodagar" w:date="2021-06-23T10:14: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764186" w:rsidRPr="003C6E5E" w14:paraId="2381654D" w14:textId="77777777" w:rsidTr="00B15750">
        <w:trPr>
          <w:ins w:id="430" w:author="Iraj Sodagar" w:date="2021-06-23T10:14:00Z"/>
        </w:trPr>
        <w:tc>
          <w:tcPr>
            <w:tcW w:w="4950" w:type="dxa"/>
          </w:tcPr>
          <w:p w14:paraId="35E26E3F" w14:textId="17091B1C" w:rsidR="00764186" w:rsidRPr="0028391C" w:rsidRDefault="00764186" w:rsidP="00B15750">
            <w:pPr>
              <w:pStyle w:val="ListParagraph"/>
              <w:numPr>
                <w:ilvl w:val="0"/>
                <w:numId w:val="45"/>
              </w:numPr>
              <w:rPr>
                <w:ins w:id="431" w:author="Iraj Sodagar" w:date="2021-06-23T10:14:00Z"/>
                <w:rFonts w:asciiTheme="majorBidi" w:hAnsiTheme="majorBidi" w:cstheme="majorBidi"/>
                <w:sz w:val="20"/>
              </w:rPr>
            </w:pPr>
            <w:ins w:id="432" w:author="Iraj Sodagar" w:date="2021-06-23T10:14:00Z">
              <w:r>
                <w:rPr>
                  <w:rFonts w:asciiTheme="majorBidi" w:hAnsiTheme="majorBidi" w:cstheme="majorBidi"/>
                  <w:sz w:val="20"/>
                </w:rPr>
                <w:t>NBMP Client</w:t>
              </w:r>
              <w:r w:rsidRPr="003C6E5E">
                <w:rPr>
                  <w:rFonts w:asciiTheme="majorBidi" w:hAnsiTheme="majorBidi" w:cstheme="majorBidi"/>
                  <w:sz w:val="20"/>
                </w:rPr>
                <w:t xml:space="preserve"> builds the WDD and requests NBMP Workflow Manager to instantiate the Workflow.</w:t>
              </w:r>
            </w:ins>
          </w:p>
        </w:tc>
        <w:tc>
          <w:tcPr>
            <w:tcW w:w="4230" w:type="dxa"/>
          </w:tcPr>
          <w:p w14:paraId="4AAC399B" w14:textId="77777777" w:rsidR="00764186" w:rsidRPr="003C6E5E" w:rsidRDefault="00764186" w:rsidP="00B15750">
            <w:pPr>
              <w:rPr>
                <w:ins w:id="433" w:author="Iraj Sodagar" w:date="2021-06-23T10:14:00Z"/>
                <w:rFonts w:asciiTheme="majorBidi" w:hAnsiTheme="majorBidi" w:cstheme="majorBidi"/>
              </w:rPr>
            </w:pPr>
            <w:ins w:id="434" w:author="Iraj Sodagar" w:date="2021-06-23T10:14:00Z">
              <w:r w:rsidRPr="0028391C">
                <w:rPr>
                  <w:rFonts w:asciiTheme="majorBidi" w:hAnsiTheme="majorBidi" w:cstheme="majorBidi"/>
                </w:rPr>
                <w:t xml:space="preserve">Supported by NBMP </w:t>
              </w:r>
              <w:r w:rsidRPr="009D31AA">
                <w:rPr>
                  <w:rFonts w:asciiTheme="majorBidi" w:hAnsiTheme="majorBidi" w:cstheme="majorBidi"/>
                </w:rPr>
                <w:t>or</w:t>
              </w:r>
              <w:r w:rsidRPr="003D187F">
                <w:rPr>
                  <w:rFonts w:asciiTheme="majorBidi" w:hAnsiTheme="majorBidi" w:cstheme="majorBidi"/>
                </w:rPr>
                <w:t xml:space="preserve"> External Application Provider specific</w:t>
              </w:r>
              <w:r w:rsidRPr="003C6E5E">
                <w:rPr>
                  <w:rFonts w:asciiTheme="majorBidi" w:hAnsiTheme="majorBidi" w:cstheme="majorBidi"/>
                </w:rPr>
                <w:t>.</w:t>
              </w:r>
            </w:ins>
          </w:p>
          <w:p w14:paraId="4C2ADD87" w14:textId="77777777" w:rsidR="00764186" w:rsidRPr="003C6E5E" w:rsidRDefault="00764186" w:rsidP="00B15750">
            <w:pPr>
              <w:rPr>
                <w:ins w:id="435" w:author="Iraj Sodagar" w:date="2021-06-23T10:14:00Z"/>
                <w:rFonts w:asciiTheme="majorBidi" w:hAnsiTheme="majorBidi" w:cstheme="majorBidi"/>
              </w:rPr>
            </w:pPr>
          </w:p>
        </w:tc>
      </w:tr>
      <w:tr w:rsidR="00764186" w:rsidRPr="003C6E5E" w14:paraId="172B2BBD" w14:textId="77777777" w:rsidTr="00B15750">
        <w:trPr>
          <w:ins w:id="436" w:author="Iraj Sodagar" w:date="2021-06-23T10:14:00Z"/>
        </w:trPr>
        <w:tc>
          <w:tcPr>
            <w:tcW w:w="4950" w:type="dxa"/>
          </w:tcPr>
          <w:p w14:paraId="36180BF9" w14:textId="77777777" w:rsidR="00764186" w:rsidRPr="0028391C" w:rsidRDefault="00764186" w:rsidP="00B15750">
            <w:pPr>
              <w:pStyle w:val="ListParagraph"/>
              <w:numPr>
                <w:ilvl w:val="0"/>
                <w:numId w:val="45"/>
              </w:numPr>
              <w:rPr>
                <w:ins w:id="437" w:author="Iraj Sodagar" w:date="2021-06-23T10:14:00Z"/>
                <w:rFonts w:asciiTheme="majorBidi" w:hAnsiTheme="majorBidi" w:cstheme="majorBidi"/>
                <w:sz w:val="20"/>
              </w:rPr>
            </w:pPr>
            <w:ins w:id="438" w:author="Iraj Sodagar" w:date="2021-06-23T10:14: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390107E" w14:textId="77777777" w:rsidR="00764186" w:rsidRPr="003C6E5E" w:rsidRDefault="00764186" w:rsidP="00B15750">
            <w:pPr>
              <w:pStyle w:val="ListParagraph"/>
              <w:ind w:left="360"/>
              <w:rPr>
                <w:ins w:id="439" w:author="Iraj Sodagar" w:date="2021-06-23T10:14:00Z"/>
                <w:rFonts w:asciiTheme="majorBidi" w:hAnsiTheme="majorBidi" w:cstheme="majorBidi"/>
                <w:sz w:val="20"/>
              </w:rPr>
            </w:pPr>
            <w:ins w:id="440" w:author="Iraj Sodagar" w:date="2021-06-23T10:14:00Z">
              <w:r w:rsidRPr="009D31AA">
                <w:rPr>
                  <w:rFonts w:asciiTheme="majorBidi" w:hAnsiTheme="majorBidi" w:cstheme="majorBidi"/>
                  <w:sz w:val="20"/>
                </w:rPr>
                <w:t>NOTE: SA6 discovery may be considered to address this functionality.</w:t>
              </w:r>
            </w:ins>
          </w:p>
        </w:tc>
        <w:tc>
          <w:tcPr>
            <w:tcW w:w="4230" w:type="dxa"/>
          </w:tcPr>
          <w:p w14:paraId="58D5A516" w14:textId="77777777" w:rsidR="00764186" w:rsidRPr="003C6E5E" w:rsidRDefault="00764186" w:rsidP="00B15750">
            <w:pPr>
              <w:rPr>
                <w:ins w:id="441" w:author="Iraj Sodagar" w:date="2021-06-23T10:14:00Z"/>
                <w:rFonts w:asciiTheme="majorBidi" w:hAnsiTheme="majorBidi" w:cstheme="majorBidi"/>
              </w:rPr>
            </w:pPr>
            <w:ins w:id="442" w:author="Iraj Sodagar" w:date="2021-06-23T10:14:00Z">
              <w:r w:rsidRPr="003C6E5E">
                <w:rPr>
                  <w:rFonts w:asciiTheme="majorBidi" w:hAnsiTheme="majorBidi" w:cstheme="majorBidi"/>
                </w:rPr>
                <w:t>Supported by NBMP spec.</w:t>
              </w:r>
            </w:ins>
          </w:p>
        </w:tc>
      </w:tr>
      <w:tr w:rsidR="00764186" w:rsidRPr="003C6E5E" w14:paraId="59957E55" w14:textId="77777777" w:rsidTr="00B15750">
        <w:trPr>
          <w:ins w:id="443" w:author="Iraj Sodagar" w:date="2021-06-23T10:14:00Z"/>
        </w:trPr>
        <w:tc>
          <w:tcPr>
            <w:tcW w:w="4950" w:type="dxa"/>
          </w:tcPr>
          <w:p w14:paraId="6E39B6F7" w14:textId="77777777" w:rsidR="00764186" w:rsidRPr="00DD08D0" w:rsidRDefault="00764186" w:rsidP="00B15750">
            <w:pPr>
              <w:pStyle w:val="ListParagraph"/>
              <w:numPr>
                <w:ilvl w:val="0"/>
                <w:numId w:val="45"/>
              </w:numPr>
              <w:rPr>
                <w:ins w:id="444" w:author="Iraj Sodagar" w:date="2021-06-23T10:14:00Z"/>
                <w:rFonts w:asciiTheme="majorBidi" w:hAnsiTheme="majorBidi" w:cstheme="majorBidi"/>
                <w:sz w:val="20"/>
              </w:rPr>
            </w:pPr>
            <w:ins w:id="445" w:author="Iraj Sodagar" w:date="2021-06-23T10:14:00Z">
              <w:r w:rsidRPr="003C6E5E">
                <w:rPr>
                  <w:rFonts w:asciiTheme="majorBidi" w:hAnsiTheme="majorBidi" w:cstheme="majorBidi"/>
                  <w:sz w:val="20"/>
                </w:rPr>
                <w:t>NBMP Workflow Manager instantiates the workflow.</w:t>
              </w:r>
            </w:ins>
          </w:p>
        </w:tc>
        <w:tc>
          <w:tcPr>
            <w:tcW w:w="4230" w:type="dxa"/>
          </w:tcPr>
          <w:p w14:paraId="372D229C" w14:textId="77777777" w:rsidR="00764186" w:rsidRPr="0028391C" w:rsidRDefault="00764186" w:rsidP="00B15750">
            <w:pPr>
              <w:rPr>
                <w:ins w:id="446" w:author="Iraj Sodagar" w:date="2021-06-23T10:14:00Z"/>
                <w:rFonts w:asciiTheme="majorBidi" w:hAnsiTheme="majorBidi" w:cstheme="majorBidi"/>
              </w:rPr>
            </w:pPr>
            <w:ins w:id="447" w:author="Iraj Sodagar" w:date="2021-06-23T10:14:00Z">
              <w:r w:rsidRPr="0028391C">
                <w:rPr>
                  <w:rFonts w:asciiTheme="majorBidi" w:hAnsiTheme="majorBidi" w:cstheme="majorBidi"/>
                </w:rPr>
                <w:t>Supported by NBMP or External Application Provider specific.</w:t>
              </w:r>
            </w:ins>
          </w:p>
        </w:tc>
      </w:tr>
      <w:tr w:rsidR="00764186" w:rsidRPr="003C6E5E" w14:paraId="2DDBBE24" w14:textId="77777777" w:rsidTr="00B15750">
        <w:trPr>
          <w:ins w:id="448" w:author="Iraj Sodagar" w:date="2021-06-23T10:14:00Z"/>
        </w:trPr>
        <w:tc>
          <w:tcPr>
            <w:tcW w:w="4950" w:type="dxa"/>
          </w:tcPr>
          <w:p w14:paraId="571C5D8B" w14:textId="77777777" w:rsidR="00764186" w:rsidRPr="0028391C" w:rsidRDefault="00764186" w:rsidP="00B15750">
            <w:pPr>
              <w:pStyle w:val="ListParagraph"/>
              <w:numPr>
                <w:ilvl w:val="0"/>
                <w:numId w:val="45"/>
              </w:numPr>
              <w:rPr>
                <w:ins w:id="449" w:author="Iraj Sodagar" w:date="2021-06-23T10:14:00Z"/>
                <w:rFonts w:asciiTheme="majorBidi" w:hAnsiTheme="majorBidi" w:cstheme="majorBidi"/>
                <w:sz w:val="20"/>
              </w:rPr>
            </w:pPr>
            <w:ins w:id="450" w:author="Iraj Sodagar" w:date="2021-06-23T10:14:00Z">
              <w:r w:rsidRPr="003C6E5E">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763D6F17" w14:textId="77777777" w:rsidR="00764186" w:rsidRPr="009D31AA" w:rsidRDefault="00764186" w:rsidP="00B15750">
            <w:pPr>
              <w:rPr>
                <w:ins w:id="451" w:author="Iraj Sodagar" w:date="2021-06-23T10:14:00Z"/>
                <w:rFonts w:asciiTheme="majorBidi" w:hAnsiTheme="majorBidi" w:cstheme="majorBidi"/>
              </w:rPr>
            </w:pPr>
            <w:ins w:id="452" w:author="Iraj Sodagar" w:date="2021-06-23T10:14:00Z">
              <w:r w:rsidRPr="0028391C">
                <w:rPr>
                  <w:rFonts w:asciiTheme="majorBidi" w:hAnsiTheme="majorBidi" w:cstheme="majorBidi"/>
                </w:rPr>
                <w:t>Supported by NBMP or External Application Provider specific.</w:t>
              </w:r>
            </w:ins>
          </w:p>
        </w:tc>
      </w:tr>
      <w:tr w:rsidR="00764186" w:rsidRPr="003C6E5E" w14:paraId="3029CB52" w14:textId="77777777" w:rsidTr="00B15750">
        <w:trPr>
          <w:ins w:id="453" w:author="Iraj Sodagar" w:date="2021-06-23T10:14:00Z"/>
        </w:trPr>
        <w:tc>
          <w:tcPr>
            <w:tcW w:w="4950" w:type="dxa"/>
          </w:tcPr>
          <w:p w14:paraId="621A3D6C" w14:textId="5361CD99" w:rsidR="00764186" w:rsidRPr="0028391C" w:rsidRDefault="00764186" w:rsidP="00B15750">
            <w:pPr>
              <w:pStyle w:val="ListParagraph"/>
              <w:numPr>
                <w:ilvl w:val="0"/>
                <w:numId w:val="45"/>
              </w:numPr>
              <w:rPr>
                <w:ins w:id="454" w:author="Iraj Sodagar" w:date="2021-06-23T10:14:00Z"/>
                <w:rFonts w:asciiTheme="majorBidi" w:hAnsiTheme="majorBidi" w:cstheme="majorBidi"/>
                <w:sz w:val="20"/>
              </w:rPr>
            </w:pPr>
            <w:ins w:id="455" w:author="Iraj Sodagar" w:date="2021-06-23T10:14:00Z">
              <w:r>
                <w:rPr>
                  <w:rFonts w:asciiTheme="majorBidi" w:hAnsiTheme="majorBidi" w:cstheme="majorBidi"/>
                  <w:sz w:val="20"/>
                </w:rPr>
                <w:t>NBMP Client</w:t>
              </w:r>
              <w:r w:rsidRPr="003C6E5E">
                <w:rPr>
                  <w:rFonts w:asciiTheme="majorBidi" w:hAnsiTheme="majorBidi" w:cstheme="majorBidi"/>
                  <w:sz w:val="20"/>
                </w:rPr>
                <w:t xml:space="preserve"> acknowledge</w:t>
              </w:r>
            </w:ins>
            <w:ins w:id="456" w:author="Iraj Sodagar" w:date="2021-06-25T12:35:00Z">
              <w:r w:rsidR="00BB299D">
                <w:rPr>
                  <w:rFonts w:asciiTheme="majorBidi" w:hAnsiTheme="majorBidi" w:cstheme="majorBidi"/>
                  <w:sz w:val="20"/>
                </w:rPr>
                <w:t>s</w:t>
              </w:r>
            </w:ins>
            <w:ins w:id="457" w:author="Iraj Sodagar" w:date="2021-06-23T10:14:00Z">
              <w:r w:rsidRPr="003C6E5E">
                <w:rPr>
                  <w:rFonts w:asciiTheme="majorBidi" w:hAnsiTheme="majorBidi" w:cstheme="majorBidi"/>
                  <w:sz w:val="20"/>
                </w:rPr>
                <w:t xml:space="preserve"> workflow instantiation to EA.</w:t>
              </w:r>
            </w:ins>
          </w:p>
        </w:tc>
        <w:tc>
          <w:tcPr>
            <w:tcW w:w="4230" w:type="dxa"/>
          </w:tcPr>
          <w:p w14:paraId="23B349FA" w14:textId="77777777" w:rsidR="00764186" w:rsidRPr="009D31AA" w:rsidRDefault="00764186" w:rsidP="00B15750">
            <w:pPr>
              <w:rPr>
                <w:ins w:id="458" w:author="Iraj Sodagar" w:date="2021-06-23T10:14:00Z"/>
                <w:rFonts w:asciiTheme="majorBidi" w:hAnsiTheme="majorBidi" w:cstheme="majorBidi"/>
              </w:rPr>
            </w:pPr>
            <w:ins w:id="459" w:author="Iraj Sodagar" w:date="2021-06-23T10:14:00Z">
              <w:r w:rsidRPr="0028391C">
                <w:rPr>
                  <w:rFonts w:asciiTheme="majorBidi" w:hAnsiTheme="majorBidi" w:cstheme="majorBidi"/>
                </w:rPr>
                <w:t>Supported by NBMP or External Application Provider specific.</w:t>
              </w:r>
            </w:ins>
          </w:p>
        </w:tc>
      </w:tr>
      <w:tr w:rsidR="00764186" w:rsidRPr="003C6E5E" w14:paraId="351233EC" w14:textId="77777777" w:rsidTr="00B15750">
        <w:trPr>
          <w:ins w:id="460" w:author="Iraj Sodagar" w:date="2021-06-23T10:14:00Z"/>
        </w:trPr>
        <w:tc>
          <w:tcPr>
            <w:tcW w:w="4950" w:type="dxa"/>
          </w:tcPr>
          <w:p w14:paraId="4E69D7EA" w14:textId="77777777" w:rsidR="00764186" w:rsidRPr="0028391C" w:rsidRDefault="00764186" w:rsidP="00B15750">
            <w:pPr>
              <w:pStyle w:val="ListParagraph"/>
              <w:numPr>
                <w:ilvl w:val="0"/>
                <w:numId w:val="45"/>
              </w:numPr>
              <w:rPr>
                <w:ins w:id="461" w:author="Iraj Sodagar" w:date="2021-06-23T10:14:00Z"/>
                <w:rFonts w:asciiTheme="majorBidi" w:hAnsiTheme="majorBidi" w:cstheme="majorBidi"/>
                <w:sz w:val="20"/>
              </w:rPr>
            </w:pPr>
            <w:ins w:id="462" w:author="Iraj Sodagar" w:date="2021-06-23T10:14: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D8CFEA7" w14:textId="77777777" w:rsidR="00764186" w:rsidRPr="009D31AA" w:rsidRDefault="00764186" w:rsidP="00B15750">
            <w:pPr>
              <w:rPr>
                <w:ins w:id="463" w:author="Iraj Sodagar" w:date="2021-06-23T10:14:00Z"/>
                <w:rFonts w:asciiTheme="majorBidi" w:hAnsiTheme="majorBidi" w:cstheme="majorBidi"/>
              </w:rPr>
            </w:pPr>
            <w:ins w:id="464" w:author="Iraj Sodagar" w:date="2021-06-23T10:14:00Z">
              <w:r w:rsidRPr="0028391C">
                <w:rPr>
                  <w:rFonts w:asciiTheme="majorBidi" w:hAnsiTheme="majorBidi" w:cstheme="majorBidi"/>
                </w:rPr>
                <w:t>Out of scope (Internal to application).</w:t>
              </w:r>
            </w:ins>
          </w:p>
        </w:tc>
      </w:tr>
      <w:tr w:rsidR="00764186" w:rsidRPr="003C6E5E" w14:paraId="311FA070" w14:textId="77777777" w:rsidTr="00B15750">
        <w:trPr>
          <w:ins w:id="465" w:author="Iraj Sodagar" w:date="2021-06-23T10:14:00Z"/>
        </w:trPr>
        <w:tc>
          <w:tcPr>
            <w:tcW w:w="4950" w:type="dxa"/>
          </w:tcPr>
          <w:p w14:paraId="165EA3C0" w14:textId="77777777" w:rsidR="00764186" w:rsidRPr="0028391C" w:rsidRDefault="00764186" w:rsidP="00B15750">
            <w:pPr>
              <w:pStyle w:val="ListParagraph"/>
              <w:numPr>
                <w:ilvl w:val="0"/>
                <w:numId w:val="45"/>
              </w:numPr>
              <w:rPr>
                <w:ins w:id="466" w:author="Iraj Sodagar" w:date="2021-06-23T10:14:00Z"/>
                <w:rFonts w:asciiTheme="majorBidi" w:hAnsiTheme="majorBidi" w:cstheme="majorBidi"/>
                <w:sz w:val="20"/>
              </w:rPr>
            </w:pPr>
            <w:ins w:id="467" w:author="Iraj Sodagar" w:date="2021-06-23T10:14:00Z">
              <w:r w:rsidRPr="003C6E5E">
                <w:rPr>
                  <w:rFonts w:asciiTheme="majorBidi" w:hAnsiTheme="majorBidi" w:cstheme="majorBidi"/>
                  <w:sz w:val="20"/>
                </w:rPr>
                <w:t xml:space="preserve">UA requests FLUS Control Source to establish the FLUS session. </w:t>
              </w:r>
            </w:ins>
          </w:p>
        </w:tc>
        <w:tc>
          <w:tcPr>
            <w:tcW w:w="4230" w:type="dxa"/>
          </w:tcPr>
          <w:p w14:paraId="47BCCD5F" w14:textId="77777777" w:rsidR="00764186" w:rsidRPr="009D31AA" w:rsidRDefault="00764186" w:rsidP="00B15750">
            <w:pPr>
              <w:rPr>
                <w:ins w:id="468" w:author="Iraj Sodagar" w:date="2021-06-23T10:14:00Z"/>
                <w:rFonts w:asciiTheme="majorBidi" w:hAnsiTheme="majorBidi" w:cstheme="majorBidi"/>
              </w:rPr>
            </w:pPr>
            <w:ins w:id="469" w:author="Iraj Sodagar" w:date="2021-06-23T10:14:00Z">
              <w:r w:rsidRPr="0028391C">
                <w:rPr>
                  <w:rFonts w:asciiTheme="majorBidi" w:hAnsiTheme="majorBidi" w:cstheme="majorBidi"/>
                </w:rPr>
                <w:t>Out of scope (Internal to application).</w:t>
              </w:r>
            </w:ins>
          </w:p>
        </w:tc>
      </w:tr>
      <w:tr w:rsidR="00764186" w:rsidRPr="003C6E5E" w14:paraId="42EEC697" w14:textId="77777777" w:rsidTr="00B15750">
        <w:trPr>
          <w:ins w:id="470" w:author="Iraj Sodagar" w:date="2021-06-23T10:14:00Z"/>
        </w:trPr>
        <w:tc>
          <w:tcPr>
            <w:tcW w:w="4950" w:type="dxa"/>
          </w:tcPr>
          <w:p w14:paraId="255AA3E2" w14:textId="77777777" w:rsidR="00764186" w:rsidRPr="0028391C" w:rsidRDefault="00764186" w:rsidP="00B15750">
            <w:pPr>
              <w:pStyle w:val="ListParagraph"/>
              <w:numPr>
                <w:ilvl w:val="0"/>
                <w:numId w:val="45"/>
              </w:numPr>
              <w:rPr>
                <w:ins w:id="471" w:author="Iraj Sodagar" w:date="2021-06-23T10:14:00Z"/>
                <w:rFonts w:asciiTheme="majorBidi" w:hAnsiTheme="majorBidi" w:cstheme="majorBidi"/>
                <w:sz w:val="20"/>
              </w:rPr>
            </w:pPr>
            <w:ins w:id="472" w:author="Iraj Sodagar" w:date="2021-06-23T10:14:00Z">
              <w:r w:rsidRPr="003C6E5E">
                <w:rPr>
                  <w:rFonts w:asciiTheme="majorBidi" w:hAnsiTheme="majorBidi" w:cstheme="majorBidi"/>
                  <w:sz w:val="20"/>
                </w:rPr>
                <w:t>FLUS Control Source establishes the FLUS session and acknowledges UA.</w:t>
              </w:r>
            </w:ins>
          </w:p>
        </w:tc>
        <w:tc>
          <w:tcPr>
            <w:tcW w:w="4230" w:type="dxa"/>
          </w:tcPr>
          <w:p w14:paraId="214DDB9C" w14:textId="77777777" w:rsidR="00764186" w:rsidRPr="003D187F" w:rsidRDefault="00764186" w:rsidP="00B15750">
            <w:pPr>
              <w:rPr>
                <w:ins w:id="473" w:author="Iraj Sodagar" w:date="2021-06-23T10:14:00Z"/>
                <w:rFonts w:asciiTheme="majorBidi" w:hAnsiTheme="majorBidi" w:cstheme="majorBidi"/>
              </w:rPr>
            </w:pPr>
            <w:ins w:id="474" w:author="Iraj Sodagar" w:date="2021-06-23T10:14: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8.4.2.4.</w:t>
              </w:r>
            </w:ins>
          </w:p>
        </w:tc>
      </w:tr>
      <w:tr w:rsidR="00764186" w:rsidRPr="003C6E5E" w14:paraId="6C9E4B40" w14:textId="77777777" w:rsidTr="00B15750">
        <w:trPr>
          <w:ins w:id="475" w:author="Iraj Sodagar" w:date="2021-06-23T10:14:00Z"/>
        </w:trPr>
        <w:tc>
          <w:tcPr>
            <w:tcW w:w="4950" w:type="dxa"/>
          </w:tcPr>
          <w:p w14:paraId="5D455D4E" w14:textId="77777777" w:rsidR="00764186" w:rsidRPr="00DD08D0" w:rsidRDefault="00764186" w:rsidP="00B15750">
            <w:pPr>
              <w:pStyle w:val="ListParagraph"/>
              <w:numPr>
                <w:ilvl w:val="0"/>
                <w:numId w:val="45"/>
              </w:numPr>
              <w:rPr>
                <w:ins w:id="476" w:author="Iraj Sodagar" w:date="2021-06-23T10:14:00Z"/>
                <w:rFonts w:asciiTheme="majorBidi" w:hAnsiTheme="majorBidi" w:cstheme="majorBidi"/>
                <w:sz w:val="20"/>
              </w:rPr>
            </w:pPr>
            <w:ins w:id="477" w:author="Iraj Sodagar" w:date="2021-06-23T10:14:00Z">
              <w:r w:rsidRPr="003C6E5E">
                <w:rPr>
                  <w:rFonts w:asciiTheme="majorBidi" w:hAnsiTheme="majorBidi" w:cstheme="majorBidi"/>
                  <w:sz w:val="20"/>
                </w:rPr>
                <w:t xml:space="preserve">The session </w:t>
              </w:r>
              <w:r>
                <w:rPr>
                  <w:rFonts w:asciiTheme="majorBidi" w:hAnsiTheme="majorBidi" w:cstheme="majorBidi"/>
                  <w:sz w:val="20"/>
                </w:rPr>
                <w:t>starts</w:t>
              </w:r>
              <w:r w:rsidRPr="003C6E5E">
                <w:rPr>
                  <w:rFonts w:asciiTheme="majorBidi" w:hAnsiTheme="majorBidi" w:cstheme="majorBidi"/>
                  <w:sz w:val="20"/>
                </w:rPr>
                <w:t>.</w:t>
              </w:r>
            </w:ins>
          </w:p>
        </w:tc>
        <w:tc>
          <w:tcPr>
            <w:tcW w:w="4230" w:type="dxa"/>
          </w:tcPr>
          <w:p w14:paraId="491959FE" w14:textId="77777777" w:rsidR="00764186" w:rsidRPr="0028391C" w:rsidRDefault="00764186" w:rsidP="00B15750">
            <w:pPr>
              <w:rPr>
                <w:ins w:id="478" w:author="Iraj Sodagar" w:date="2021-06-23T10:14:00Z"/>
                <w:rFonts w:asciiTheme="majorBidi" w:hAnsiTheme="majorBidi" w:cstheme="majorBidi"/>
              </w:rPr>
            </w:pPr>
            <w:ins w:id="479" w:author="Iraj Sodagar" w:date="2021-06-23T10:14:00Z">
              <w:r w:rsidRPr="0028391C">
                <w:rPr>
                  <w:rFonts w:asciiTheme="majorBidi" w:hAnsiTheme="majorBidi" w:cstheme="majorBidi"/>
                </w:rPr>
                <w:t>Supported in FLUS and NBMP</w:t>
              </w:r>
            </w:ins>
          </w:p>
        </w:tc>
      </w:tr>
    </w:tbl>
    <w:p w14:paraId="0FB9B842" w14:textId="77777777" w:rsidR="00764186" w:rsidRPr="003C6E5E" w:rsidRDefault="00764186" w:rsidP="00764186">
      <w:pPr>
        <w:pStyle w:val="Heading3-rev"/>
        <w:numPr>
          <w:ilvl w:val="4"/>
          <w:numId w:val="22"/>
        </w:numPr>
        <w:tabs>
          <w:tab w:val="clear" w:pos="2127"/>
        </w:tabs>
        <w:ind w:left="810"/>
        <w:rPr>
          <w:ins w:id="480" w:author="Iraj Sodagar" w:date="2021-06-23T10:14:00Z"/>
          <w:b w:val="0"/>
          <w:bCs/>
        </w:rPr>
      </w:pPr>
      <w:ins w:id="481" w:author="Iraj Sodagar" w:date="2021-06-23T10:14:00Z">
        <w:r w:rsidRPr="003C6E5E">
          <w:rPr>
            <w:b w:val="0"/>
            <w:bCs/>
          </w:rPr>
          <w:t>TS</w:t>
        </w:r>
        <w:r>
          <w:rPr>
            <w:b w:val="0"/>
            <w:bCs/>
          </w:rPr>
          <w:t xml:space="preserve"> </w:t>
        </w:r>
        <w:r w:rsidRPr="003C6E5E">
          <w:rPr>
            <w:b w:val="0"/>
            <w:bCs/>
          </w:rPr>
          <w:t>26.238</w:t>
        </w:r>
        <w:r>
          <w:rPr>
            <w:b w:val="0"/>
            <w:bCs/>
          </w:rPr>
          <w:t xml:space="preserve"> potential extensions</w:t>
        </w:r>
      </w:ins>
    </w:p>
    <w:p w14:paraId="62DE85EE" w14:textId="77777777" w:rsidR="00764186" w:rsidRPr="003C6E5E" w:rsidRDefault="00764186" w:rsidP="00764186">
      <w:pPr>
        <w:rPr>
          <w:ins w:id="482" w:author="Iraj Sodagar" w:date="2021-06-23T10:14:00Z"/>
        </w:rPr>
      </w:pPr>
      <w:ins w:id="483" w:author="Iraj Sodagar" w:date="2021-06-23T10:14:00Z">
        <w:r w:rsidRPr="0028391C">
          <w:t>The FLUS specification currently does not define setting up an output for FLUS Media Sink. To support this scenario, the FLUS specification needs to be extended to either support setting up an output address for FLUS Media Sink</w:t>
        </w:r>
        <w:r>
          <w:t xml:space="preserve"> </w:t>
        </w:r>
        <w:r w:rsidRPr="0028391C">
          <w:t>or provide an address for FLUS Media Sink’s output for data retrieval</w:t>
        </w:r>
        <w:r w:rsidRPr="009D31AA">
          <w:t>.</w:t>
        </w:r>
      </w:ins>
    </w:p>
    <w:p w14:paraId="0DC4E005" w14:textId="77777777" w:rsidR="00764186" w:rsidRPr="002D6966" w:rsidRDefault="00764186" w:rsidP="00764186">
      <w:pPr>
        <w:pStyle w:val="Heading2"/>
        <w:numPr>
          <w:ilvl w:val="2"/>
          <w:numId w:val="22"/>
        </w:numPr>
        <w:ind w:left="540"/>
        <w:rPr>
          <w:ins w:id="484" w:author="Iraj Sodagar" w:date="2021-06-23T10:14:00Z"/>
          <w:sz w:val="28"/>
          <w:szCs w:val="28"/>
          <w:lang w:eastAsia="ja-JP"/>
        </w:rPr>
      </w:pPr>
      <w:ins w:id="485" w:author="Iraj Sodagar" w:date="2021-06-23T10:14:00Z">
        <w:r w:rsidRPr="003C6E5E">
          <w:rPr>
            <w:sz w:val="28"/>
            <w:szCs w:val="28"/>
          </w:rPr>
          <w:t>NBMP in</w:t>
        </w:r>
        <w:r w:rsidRPr="002D6966">
          <w:rPr>
            <w:sz w:val="28"/>
            <w:szCs w:val="28"/>
          </w:rPr>
          <w:t xml:space="preserve"> the Application Server, MPE in Sink (MPE-Sink)</w:t>
        </w:r>
      </w:ins>
    </w:p>
    <w:p w14:paraId="54D2CA26" w14:textId="77777777" w:rsidR="00764186" w:rsidRPr="002D6966" w:rsidRDefault="00764186" w:rsidP="00764186">
      <w:pPr>
        <w:pStyle w:val="Heading2"/>
        <w:numPr>
          <w:ilvl w:val="3"/>
          <w:numId w:val="22"/>
        </w:numPr>
        <w:ind w:left="540" w:hanging="540"/>
        <w:rPr>
          <w:ins w:id="486" w:author="Iraj Sodagar" w:date="2021-06-23T10:14:00Z"/>
          <w:sz w:val="24"/>
          <w:szCs w:val="24"/>
          <w:lang w:eastAsia="ja-JP"/>
        </w:rPr>
      </w:pPr>
      <w:ins w:id="487" w:author="Iraj Sodagar" w:date="2021-06-23T10:14:00Z">
        <w:r w:rsidRPr="002D6966">
          <w:rPr>
            <w:sz w:val="24"/>
            <w:szCs w:val="24"/>
            <w:lang w:eastAsia="ja-JP"/>
          </w:rPr>
          <w:t>Architecture</w:t>
        </w:r>
      </w:ins>
    </w:p>
    <w:p w14:paraId="35A205B2" w14:textId="77777777" w:rsidR="00764186" w:rsidRPr="00FB26BB" w:rsidRDefault="00764186" w:rsidP="00764186">
      <w:pPr>
        <w:rPr>
          <w:ins w:id="488" w:author="Iraj Sodagar" w:date="2021-06-23T10:14:00Z"/>
        </w:rPr>
      </w:pPr>
      <w:ins w:id="489" w:author="Iraj Sodagar" w:date="2021-06-23T10:14:00Z">
        <w:r>
          <w:t xml:space="preserve">This scenario is shown in Figure 8.4.3.1-1. In this case, NBMP Client and Workflow Manager </w:t>
        </w:r>
        <w:proofErr w:type="gramStart"/>
        <w:r>
          <w:t>are located in</w:t>
        </w:r>
        <w:proofErr w:type="gramEnd"/>
        <w:r>
          <w:t xml:space="preserve"> the Application Server, and MPEs are located in Sinks.</w:t>
        </w:r>
      </w:ins>
    </w:p>
    <w:p w14:paraId="23C15B1A" w14:textId="77777777" w:rsidR="00764186" w:rsidRPr="00A22CD6" w:rsidRDefault="00764186" w:rsidP="00764186">
      <w:pPr>
        <w:rPr>
          <w:ins w:id="490" w:author="Iraj Sodagar" w:date="2021-06-23T10:14:00Z"/>
        </w:rPr>
      </w:pPr>
    </w:p>
    <w:p w14:paraId="4BD0BB54" w14:textId="77777777" w:rsidR="00764186" w:rsidRDefault="00764186" w:rsidP="00764186">
      <w:pPr>
        <w:rPr>
          <w:ins w:id="491" w:author="Iraj Sodagar" w:date="2021-06-23T10:14:00Z"/>
        </w:rPr>
      </w:pPr>
      <w:ins w:id="492" w:author="Iraj Sodagar" w:date="2021-06-23T10:14:00Z">
        <w:r>
          <w:rPr>
            <w:noProof/>
          </w:rPr>
          <w:lastRenderedPageBreak/>
          <mc:AlternateContent>
            <mc:Choice Requires="wpc">
              <w:drawing>
                <wp:inline distT="0" distB="0" distL="0" distR="0" wp14:anchorId="2D96007D" wp14:editId="6E9D825D">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0E6CD78"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1655567"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778A1DF7"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8AC8CDD" w14:textId="77777777" w:rsidR="00764186" w:rsidRPr="00277757" w:rsidRDefault="00764186" w:rsidP="0076418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5EA49EC6" w14:textId="77777777" w:rsidR="00764186" w:rsidRDefault="00764186" w:rsidP="00764186">
                                <w:pPr>
                                  <w:spacing w:after="0" w:line="240" w:lineRule="exact"/>
                                </w:pPr>
                                <w:r>
                                  <w:t xml:space="preserve">NBMP/FLUS </w:t>
                                </w:r>
                              </w:p>
                              <w:p w14:paraId="6C6BFD60"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5E437DA"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3F4FEF"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5AEA3DF8" w14:textId="77777777" w:rsidR="00764186" w:rsidRDefault="00764186" w:rsidP="00764186">
                                <w:pPr>
                                  <w:spacing w:after="0" w:line="240" w:lineRule="exact"/>
                                  <w:rPr>
                                    <w:sz w:val="24"/>
                                    <w:szCs w:val="24"/>
                                  </w:rPr>
                                </w:pPr>
                                <w:r>
                                  <w:t xml:space="preserve">FLUS </w:t>
                                </w:r>
                              </w:p>
                              <w:p w14:paraId="67582B22"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3C7BA19A"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6DF35A26"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2BD64F67"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57B0F5F6"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3AD8CC83" wp14:editId="2A2A97E1">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3F1167D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19CA239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AC401F6"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C8C3DB7"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B287F5B"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BAA92CA"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CE02DB"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6F508397"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7ED537C1"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54C8E9B6"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3ABADC09"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2D9814D8"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3E647890"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2F71FAD7"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42B0CB5E"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376B702"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D96007D"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60E6CD78" w14:textId="77777777" w:rsidR="00764186" w:rsidRDefault="00764186" w:rsidP="0076418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11655567"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778A1DF7" w14:textId="77777777" w:rsidR="00764186" w:rsidRDefault="00764186" w:rsidP="0076418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08AC8CDD" w14:textId="77777777" w:rsidR="00764186" w:rsidRPr="00277757" w:rsidRDefault="00764186" w:rsidP="0076418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5EA49EC6" w14:textId="77777777" w:rsidR="00764186" w:rsidRDefault="00764186" w:rsidP="00764186">
                          <w:pPr>
                            <w:spacing w:after="0" w:line="240" w:lineRule="exact"/>
                          </w:pPr>
                          <w:r>
                            <w:t xml:space="preserve">NBMP/FLUS </w:t>
                          </w:r>
                        </w:p>
                        <w:p w14:paraId="6C6BFD60" w14:textId="77777777" w:rsidR="00764186" w:rsidRDefault="00764186" w:rsidP="0076418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05E437DA" w14:textId="77777777" w:rsidR="00764186" w:rsidRDefault="00764186" w:rsidP="0076418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1F3F4FEF" w14:textId="77777777" w:rsidR="00764186" w:rsidRDefault="00764186" w:rsidP="0076418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5AEA3DF8" w14:textId="77777777" w:rsidR="00764186" w:rsidRDefault="00764186" w:rsidP="00764186">
                          <w:pPr>
                            <w:spacing w:after="0" w:line="240" w:lineRule="exact"/>
                            <w:rPr>
                              <w:sz w:val="24"/>
                              <w:szCs w:val="24"/>
                            </w:rPr>
                          </w:pPr>
                          <w:r>
                            <w:t xml:space="preserve">FLUS </w:t>
                          </w:r>
                        </w:p>
                        <w:p w14:paraId="67582B22" w14:textId="77777777" w:rsidR="00764186" w:rsidRDefault="00764186" w:rsidP="0076418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3C7BA19A" w14:textId="77777777" w:rsidR="00764186" w:rsidRDefault="00764186" w:rsidP="0076418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6DF35A26" w14:textId="77777777" w:rsidR="00764186" w:rsidRPr="009A0515" w:rsidRDefault="00764186" w:rsidP="0076418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2BD64F67" w14:textId="77777777" w:rsidR="00764186" w:rsidRDefault="00764186" w:rsidP="0076418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57B0F5F6"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3AD8CC83" wp14:editId="2A2A97E1">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3F1167DB" w14:textId="77777777" w:rsidR="00764186" w:rsidRPr="001C3B49" w:rsidRDefault="00764186" w:rsidP="0076418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19CA2396" w14:textId="77777777" w:rsidR="00764186" w:rsidRDefault="00764186" w:rsidP="0076418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7AC401F6" w14:textId="77777777" w:rsidR="00764186" w:rsidRPr="009A76BC" w:rsidRDefault="00764186" w:rsidP="00764186">
                          <w:pPr>
                            <w:spacing w:after="0"/>
                            <w:jc w:val="center"/>
                            <w:rPr>
                              <w:lang w:val="en-US"/>
                            </w:rPr>
                          </w:pPr>
                          <w:r>
                            <w:rPr>
                              <w:lang w:val="en-US"/>
                            </w:rPr>
                            <w:t>NBMP Client</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4C8C3DB7" w14:textId="77777777" w:rsidR="00764186" w:rsidRDefault="00764186" w:rsidP="0076418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3B287F5B" w14:textId="77777777" w:rsidR="00764186" w:rsidRDefault="00764186" w:rsidP="0076418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1BAA92CA"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79CE02DB"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6F508397"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7ED537C1"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54C8E9B6"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3ABADC09" w14:textId="77777777" w:rsidR="00764186" w:rsidRDefault="00764186" w:rsidP="0076418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2D9814D8"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3E647890"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2F71FAD7"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42B0CB5E" w14:textId="77777777" w:rsidR="00764186" w:rsidRDefault="00764186" w:rsidP="0076418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376B702" w14:textId="77777777" w:rsidR="00764186" w:rsidRDefault="00764186" w:rsidP="00764186">
                          <w:pPr>
                            <w:spacing w:line="240" w:lineRule="exact"/>
                            <w:rPr>
                              <w:sz w:val="24"/>
                              <w:szCs w:val="24"/>
                            </w:rPr>
                          </w:pPr>
                          <w:r>
                            <w:rPr>
                              <w:szCs w:val="22"/>
                            </w:rPr>
                            <w:t>F11</w:t>
                          </w:r>
                        </w:p>
                      </w:txbxContent>
                    </v:textbox>
                  </v:shape>
                  <w10:anchorlock/>
                </v:group>
              </w:pict>
            </mc:Fallback>
          </mc:AlternateContent>
        </w:r>
      </w:ins>
    </w:p>
    <w:p w14:paraId="21AF58EA" w14:textId="77777777" w:rsidR="00764186" w:rsidRDefault="00764186" w:rsidP="00764186">
      <w:pPr>
        <w:pStyle w:val="TF"/>
        <w:rPr>
          <w:ins w:id="493" w:author="Iraj Sodagar" w:date="2021-06-23T10:14:00Z"/>
        </w:rPr>
      </w:pPr>
      <w:ins w:id="494" w:author="Iraj Sodagar" w:date="2021-06-23T10:14:00Z">
        <w:r w:rsidRPr="00E63420">
          <w:t>Figure</w:t>
        </w:r>
        <w:r>
          <w:t xml:space="preserve"> 8.4.3.1-1</w:t>
        </w:r>
        <w:r w:rsidRPr="00E63420">
          <w:t xml:space="preserve">: </w:t>
        </w:r>
        <w:r>
          <w:t>NBMP in Application Server, MPE in Sink</w:t>
        </w:r>
      </w:ins>
    </w:p>
    <w:p w14:paraId="5EF2C2DA" w14:textId="77777777" w:rsidR="00764186" w:rsidRPr="002D6966" w:rsidRDefault="00764186" w:rsidP="00764186">
      <w:pPr>
        <w:pStyle w:val="Heading2"/>
        <w:numPr>
          <w:ilvl w:val="3"/>
          <w:numId w:val="22"/>
        </w:numPr>
        <w:ind w:left="540"/>
        <w:rPr>
          <w:ins w:id="495" w:author="Iraj Sodagar" w:date="2021-06-23T10:14:00Z"/>
          <w:sz w:val="24"/>
          <w:szCs w:val="24"/>
          <w:lang w:eastAsia="ja-JP"/>
        </w:rPr>
      </w:pPr>
      <w:ins w:id="496" w:author="Iraj Sodagar" w:date="2021-06-23T10:14:00Z">
        <w:r w:rsidRPr="002D6966">
          <w:rPr>
            <w:sz w:val="24"/>
            <w:szCs w:val="24"/>
            <w:lang w:eastAsia="ja-JP"/>
          </w:rPr>
          <w:t>Call flow</w:t>
        </w:r>
      </w:ins>
    </w:p>
    <w:p w14:paraId="222A07BA" w14:textId="77777777" w:rsidR="00764186" w:rsidRDefault="00764186" w:rsidP="00764186">
      <w:pPr>
        <w:rPr>
          <w:ins w:id="497" w:author="Iraj Sodagar" w:date="2021-06-23T10:14:00Z"/>
        </w:rPr>
      </w:pPr>
      <w:ins w:id="498" w:author="Iraj Sodagar" w:date="2021-06-23T10:14:00Z">
        <w:r>
          <w:t>There are two possibilities of discovering MPE capabilities:</w:t>
        </w:r>
      </w:ins>
    </w:p>
    <w:p w14:paraId="41773EF1" w14:textId="77777777" w:rsidR="00764186" w:rsidRPr="00DF21F6" w:rsidRDefault="00764186" w:rsidP="00764186">
      <w:pPr>
        <w:pStyle w:val="ListParagraph"/>
        <w:numPr>
          <w:ilvl w:val="0"/>
          <w:numId w:val="49"/>
        </w:numPr>
        <w:rPr>
          <w:ins w:id="499" w:author="Iraj Sodagar" w:date="2021-06-23T10:14:00Z"/>
          <w:rFonts w:asciiTheme="majorBidi" w:hAnsiTheme="majorBidi" w:cstheme="majorBidi"/>
          <w:sz w:val="20"/>
        </w:rPr>
      </w:pPr>
      <w:ins w:id="500" w:author="Iraj Sodagar" w:date="2021-06-23T10:14: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16B66B43" w14:textId="6A194AE9" w:rsidR="00764186" w:rsidRPr="00DF21F6" w:rsidRDefault="00764186" w:rsidP="00764186">
      <w:pPr>
        <w:pStyle w:val="ListParagraph"/>
        <w:numPr>
          <w:ilvl w:val="0"/>
          <w:numId w:val="49"/>
        </w:numPr>
        <w:rPr>
          <w:ins w:id="501" w:author="Iraj Sodagar" w:date="2021-06-23T10:14:00Z"/>
          <w:rFonts w:asciiTheme="majorBidi" w:hAnsiTheme="majorBidi" w:cstheme="majorBidi"/>
          <w:sz w:val="20"/>
        </w:rPr>
      </w:pPr>
      <w:ins w:id="502" w:author="Iraj Sodagar" w:date="2021-06-23T10:14:00Z">
        <w:r w:rsidRPr="00DF21F6">
          <w:rPr>
            <w:rFonts w:asciiTheme="majorBidi" w:hAnsiTheme="majorBidi" w:cstheme="majorBidi"/>
            <w:sz w:val="20"/>
          </w:rPr>
          <w:t>EA discovers MPE’s location through FLUS Control Sink (F1) and discover</w:t>
        </w:r>
      </w:ins>
      <w:ins w:id="503" w:author="Iraj Sodagar" w:date="2021-06-25T12:35:00Z">
        <w:r w:rsidR="00BB299D">
          <w:rPr>
            <w:rFonts w:asciiTheme="majorBidi" w:hAnsiTheme="majorBidi" w:cstheme="majorBidi"/>
            <w:sz w:val="20"/>
          </w:rPr>
          <w:t>s</w:t>
        </w:r>
      </w:ins>
      <w:ins w:id="504" w:author="Iraj Sodagar" w:date="2021-06-23T10:14:00Z">
        <w:r w:rsidRPr="00DF21F6">
          <w:rPr>
            <w:rFonts w:asciiTheme="majorBidi" w:hAnsiTheme="majorBidi" w:cstheme="majorBidi"/>
            <w:sz w:val="20"/>
          </w:rPr>
          <w:t xml:space="preserve"> the MPE capabilities through N3.</w:t>
        </w:r>
      </w:ins>
    </w:p>
    <w:p w14:paraId="6F3D964B" w14:textId="77777777" w:rsidR="00764186" w:rsidRDefault="00764186" w:rsidP="00764186">
      <w:pPr>
        <w:rPr>
          <w:ins w:id="505" w:author="Iraj Sodagar" w:date="2021-06-23T10:14:00Z"/>
        </w:rPr>
      </w:pPr>
      <w:ins w:id="506" w:author="Iraj Sodagar" w:date="2021-06-23T10:14:00Z">
        <w:r>
          <w:t>The call flows for both cases are shown below.</w:t>
        </w:r>
      </w:ins>
    </w:p>
    <w:p w14:paraId="28BBBADA" w14:textId="77777777" w:rsidR="00764186" w:rsidRDefault="00764186" w:rsidP="00764186">
      <w:pPr>
        <w:pStyle w:val="Heading4"/>
        <w:keepLines w:val="0"/>
        <w:widowControl w:val="0"/>
        <w:numPr>
          <w:ilvl w:val="4"/>
          <w:numId w:val="22"/>
        </w:numPr>
        <w:tabs>
          <w:tab w:val="left" w:pos="1080"/>
          <w:tab w:val="right" w:pos="8820"/>
        </w:tabs>
        <w:spacing w:before="480" w:after="0" w:line="240" w:lineRule="atLeast"/>
        <w:ind w:left="810" w:hanging="900"/>
        <w:rPr>
          <w:ins w:id="507" w:author="Iraj Sodagar" w:date="2021-06-23T10:14:00Z"/>
        </w:rPr>
      </w:pPr>
      <w:ins w:id="508" w:author="Iraj Sodagar" w:date="2021-06-23T10:14:00Z">
        <w:r>
          <w:t>Through F1</w:t>
        </w:r>
      </w:ins>
    </w:p>
    <w:p w14:paraId="44FBFD8F" w14:textId="77777777" w:rsidR="00764186" w:rsidRPr="00CC54C2" w:rsidRDefault="00764186" w:rsidP="00764186">
      <w:pPr>
        <w:rPr>
          <w:ins w:id="509" w:author="Iraj Sodagar" w:date="2021-06-23T10:14:00Z"/>
        </w:rPr>
      </w:pPr>
      <w:ins w:id="510" w:author="Iraj Sodagar" w:date="2021-06-23T10:14:00Z">
        <w:r>
          <w:t>The steps of establishing a FLUS-NBMP session are as the following:</w:t>
        </w:r>
      </w:ins>
    </w:p>
    <w:p w14:paraId="123B31EA" w14:textId="77777777" w:rsidR="00764186" w:rsidRDefault="00764186" w:rsidP="00764186">
      <w:pPr>
        <w:rPr>
          <w:ins w:id="511" w:author="Iraj Sodagar" w:date="2021-06-23T10:14:00Z"/>
        </w:rPr>
      </w:pPr>
    </w:p>
    <w:p w14:paraId="03F6A51E" w14:textId="77777777" w:rsidR="00764186" w:rsidRDefault="00764186" w:rsidP="00764186">
      <w:pPr>
        <w:rPr>
          <w:ins w:id="512" w:author="Iraj Sodagar" w:date="2021-06-23T10:14:00Z"/>
        </w:rPr>
      </w:pPr>
      <w:ins w:id="513" w:author="Iraj Sodagar" w:date="2021-06-23T10:14:00Z">
        <w:r>
          <w:object w:dxaOrig="11430" w:dyaOrig="6630" w14:anchorId="52DC90E1">
            <v:shape id="_x0000_i1026" type="#_x0000_t75" style="width:499.5pt;height:4in" o:ole="">
              <v:imagedata r:id="rId17" o:title=""/>
            </v:shape>
            <o:OLEObject Type="Embed" ProgID="Visio.Drawing.15" ShapeID="_x0000_i1026" DrawAspect="Content" ObjectID="_1691480261" r:id="rId18"/>
          </w:object>
        </w:r>
      </w:ins>
    </w:p>
    <w:p w14:paraId="282931D6" w14:textId="77777777" w:rsidR="00764186" w:rsidRDefault="00764186" w:rsidP="00764186">
      <w:pPr>
        <w:pStyle w:val="TF"/>
        <w:rPr>
          <w:ins w:id="514" w:author="Iraj Sodagar" w:date="2021-06-23T10:14:00Z"/>
        </w:rPr>
      </w:pPr>
      <w:ins w:id="515" w:author="Iraj Sodagar" w:date="2021-06-23T10:14:00Z">
        <w:r w:rsidRPr="00E63420">
          <w:t>Figure</w:t>
        </w:r>
        <w:r>
          <w:t xml:space="preserve"> 8.4.3.2.1-1</w:t>
        </w:r>
        <w:r w:rsidRPr="00E63420">
          <w:t xml:space="preserve">: </w:t>
        </w:r>
        <w:r>
          <w:t>Call flow of NBMP in Application Server, MPE in Sink through F1</w:t>
        </w:r>
      </w:ins>
    </w:p>
    <w:p w14:paraId="4F69B296" w14:textId="77777777" w:rsidR="00764186" w:rsidRDefault="00764186" w:rsidP="00764186">
      <w:pPr>
        <w:rPr>
          <w:ins w:id="516" w:author="Iraj Sodagar" w:date="2021-06-23T10:14:00Z"/>
        </w:rPr>
      </w:pPr>
      <w:ins w:id="517" w:author="Iraj Sodagar" w:date="2021-06-23T10:14:00Z">
        <w:r>
          <w:t>The steps of establishing a FLUS-NBMP session are as the following:</w:t>
        </w:r>
      </w:ins>
    </w:p>
    <w:p w14:paraId="24F50826" w14:textId="77777777" w:rsidR="00764186" w:rsidRPr="006E7550" w:rsidRDefault="00764186" w:rsidP="00764186">
      <w:pPr>
        <w:pStyle w:val="ListParagraph"/>
        <w:numPr>
          <w:ilvl w:val="0"/>
          <w:numId w:val="50"/>
        </w:numPr>
        <w:rPr>
          <w:ins w:id="518" w:author="Iraj Sodagar" w:date="2021-06-23T10:14:00Z"/>
          <w:rFonts w:asciiTheme="majorBidi" w:hAnsiTheme="majorBidi" w:cstheme="majorBidi"/>
        </w:rPr>
      </w:pPr>
      <w:ins w:id="519" w:author="Iraj Sodagar" w:date="2021-06-23T10:14:00Z">
        <w:r w:rsidRPr="00DF21F6">
          <w:rPr>
            <w:rFonts w:asciiTheme="majorBidi" w:hAnsiTheme="majorBidi" w:cstheme="majorBidi"/>
            <w:sz w:val="20"/>
          </w:rPr>
          <w:t>UE Application (UA) makes a request through F8 to Application (EA) to start a live session.</w:t>
        </w:r>
      </w:ins>
    </w:p>
    <w:p w14:paraId="6746639B" w14:textId="675BAECC" w:rsidR="00764186" w:rsidRPr="00DF21F6" w:rsidRDefault="00764186" w:rsidP="00764186">
      <w:pPr>
        <w:pStyle w:val="ListParagraph"/>
        <w:numPr>
          <w:ilvl w:val="0"/>
          <w:numId w:val="50"/>
        </w:numPr>
        <w:rPr>
          <w:ins w:id="520" w:author="Iraj Sodagar" w:date="2021-06-23T10:14:00Z"/>
          <w:rFonts w:asciiTheme="majorBidi" w:hAnsiTheme="majorBidi" w:cstheme="majorBidi"/>
          <w:sz w:val="20"/>
        </w:rPr>
      </w:pPr>
      <w:ins w:id="521" w:author="Iraj Sodagar" w:date="2021-06-23T10:14:00Z">
        <w:r w:rsidRPr="00DF21F6">
          <w:rPr>
            <w:rFonts w:asciiTheme="majorBidi" w:hAnsiTheme="majorBidi" w:cstheme="majorBidi"/>
            <w:sz w:val="20"/>
          </w:rPr>
          <w:t xml:space="preserve">EA requests </w:t>
        </w:r>
        <w:r>
          <w:rPr>
            <w:rFonts w:asciiTheme="majorBidi" w:hAnsiTheme="majorBidi" w:cstheme="majorBidi"/>
            <w:sz w:val="20"/>
          </w:rPr>
          <w:t xml:space="preserve">and receives </w:t>
        </w:r>
        <w:r w:rsidRPr="00DF21F6">
          <w:rPr>
            <w:rFonts w:asciiTheme="majorBidi" w:hAnsiTheme="majorBidi" w:cstheme="majorBidi"/>
            <w:sz w:val="20"/>
          </w:rPr>
          <w:t xml:space="preserve">the list of FLUS Sinks and their capabilities from </w:t>
        </w:r>
      </w:ins>
      <w:ins w:id="522" w:author="Iraj Sodagar" w:date="2021-06-25T12:36:00Z">
        <w:r w:rsidR="00BB299D">
          <w:rPr>
            <w:rFonts w:asciiTheme="majorBidi" w:hAnsiTheme="majorBidi" w:cstheme="majorBidi"/>
            <w:sz w:val="20"/>
          </w:rPr>
          <w:t xml:space="preserve">the </w:t>
        </w:r>
      </w:ins>
      <w:ins w:id="523" w:author="Iraj Sodagar" w:date="2021-06-23T10:14:00Z">
        <w:r w:rsidRPr="00DF21F6">
          <w:rPr>
            <w:rFonts w:asciiTheme="majorBidi" w:hAnsiTheme="majorBidi" w:cstheme="majorBidi"/>
            <w:sz w:val="20"/>
          </w:rPr>
          <w:t>Sink Discovery Server.</w:t>
        </w:r>
      </w:ins>
    </w:p>
    <w:p w14:paraId="12682E4B" w14:textId="77777777" w:rsidR="00764186" w:rsidRPr="00DF21F6" w:rsidRDefault="00764186" w:rsidP="00764186">
      <w:pPr>
        <w:pStyle w:val="ListParagraph"/>
        <w:numPr>
          <w:ilvl w:val="0"/>
          <w:numId w:val="50"/>
        </w:numPr>
        <w:rPr>
          <w:ins w:id="524" w:author="Iraj Sodagar" w:date="2021-06-23T10:14:00Z"/>
          <w:rFonts w:asciiTheme="majorBidi" w:hAnsiTheme="majorBidi" w:cstheme="majorBidi"/>
          <w:sz w:val="20"/>
        </w:rPr>
      </w:pPr>
      <w:ins w:id="525" w:author="Iraj Sodagar" w:date="2021-06-23T10:14:00Z">
        <w:r w:rsidRPr="00DF21F6">
          <w:rPr>
            <w:rFonts w:asciiTheme="majorBidi" w:hAnsiTheme="majorBidi" w:cstheme="majorBidi"/>
            <w:sz w:val="20"/>
          </w:rPr>
          <w:t xml:space="preserve">EA picks a </w:t>
        </w:r>
        <w:r>
          <w:rPr>
            <w:rFonts w:asciiTheme="majorBidi" w:hAnsiTheme="majorBidi" w:cstheme="majorBidi"/>
            <w:sz w:val="20"/>
          </w:rPr>
          <w:t xml:space="preserve">FLUS </w:t>
        </w:r>
        <w:r w:rsidRPr="00DF21F6">
          <w:rPr>
            <w:rFonts w:asciiTheme="majorBidi" w:hAnsiTheme="majorBidi" w:cstheme="majorBidi"/>
            <w:sz w:val="20"/>
          </w:rPr>
          <w:t xml:space="preserve">Sink that can run the workflow in its MPE and find its MPE address and MPE APIs in </w:t>
        </w:r>
        <w:r>
          <w:rPr>
            <w:rFonts w:asciiTheme="majorBidi" w:hAnsiTheme="majorBidi" w:cstheme="majorBidi"/>
            <w:sz w:val="20"/>
          </w:rPr>
          <w:t>the Sink</w:t>
        </w:r>
        <w:r w:rsidRPr="00DF21F6">
          <w:rPr>
            <w:rFonts w:asciiTheme="majorBidi" w:hAnsiTheme="majorBidi" w:cstheme="majorBidi"/>
            <w:sz w:val="20"/>
          </w:rPr>
          <w:t xml:space="preserve"> capabilities.</w:t>
        </w:r>
      </w:ins>
    </w:p>
    <w:p w14:paraId="41C4A5D3" w14:textId="77777777" w:rsidR="00764186" w:rsidRPr="00DF21F6" w:rsidRDefault="00764186" w:rsidP="00764186">
      <w:pPr>
        <w:pStyle w:val="ListParagraph"/>
        <w:numPr>
          <w:ilvl w:val="0"/>
          <w:numId w:val="50"/>
        </w:numPr>
        <w:rPr>
          <w:ins w:id="526" w:author="Iraj Sodagar" w:date="2021-06-23T10:14:00Z"/>
          <w:rFonts w:asciiTheme="majorBidi" w:hAnsiTheme="majorBidi" w:cstheme="majorBidi"/>
          <w:sz w:val="20"/>
        </w:rPr>
      </w:pPr>
      <w:ins w:id="527" w:author="Iraj Sodagar" w:date="2021-06-23T10:14:00Z">
        <w:r w:rsidRPr="00DF21F6">
          <w:rPr>
            <w:rFonts w:asciiTheme="majorBidi" w:hAnsiTheme="majorBidi" w:cstheme="majorBidi"/>
            <w:sz w:val="20"/>
          </w:rPr>
          <w:t xml:space="preserve">EA requests </w:t>
        </w:r>
        <w:r>
          <w:rPr>
            <w:rFonts w:asciiTheme="majorBidi" w:hAnsiTheme="majorBidi" w:cstheme="majorBidi"/>
            <w:sz w:val="20"/>
          </w:rPr>
          <w:t>NBMP Client</w:t>
        </w:r>
        <w:r w:rsidRPr="00DF21F6">
          <w:rPr>
            <w:rFonts w:asciiTheme="majorBidi" w:hAnsiTheme="majorBidi" w:cstheme="majorBidi"/>
            <w:sz w:val="20"/>
          </w:rPr>
          <w:t xml:space="preserve"> to start an NBMP Workflow with FLUS Media Sink Address.</w:t>
        </w:r>
      </w:ins>
    </w:p>
    <w:p w14:paraId="301A5A6F" w14:textId="434DC65D" w:rsidR="00764186" w:rsidRPr="00DF21F6" w:rsidRDefault="00764186" w:rsidP="00764186">
      <w:pPr>
        <w:pStyle w:val="ListParagraph"/>
        <w:numPr>
          <w:ilvl w:val="0"/>
          <w:numId w:val="50"/>
        </w:numPr>
        <w:rPr>
          <w:ins w:id="528" w:author="Iraj Sodagar" w:date="2021-06-23T10:14:00Z"/>
          <w:rFonts w:asciiTheme="majorBidi" w:hAnsiTheme="majorBidi" w:cstheme="majorBidi"/>
          <w:sz w:val="20"/>
        </w:rPr>
      </w:pPr>
      <w:ins w:id="529" w:author="Iraj Sodagar" w:date="2021-06-23T10:14:00Z">
        <w:r>
          <w:rPr>
            <w:rFonts w:asciiTheme="majorBidi" w:hAnsiTheme="majorBidi" w:cstheme="majorBidi"/>
            <w:sz w:val="20"/>
          </w:rPr>
          <w:t>NBMP Client</w:t>
        </w:r>
        <w:r w:rsidRPr="00DF21F6">
          <w:rPr>
            <w:rFonts w:asciiTheme="majorBidi" w:hAnsiTheme="majorBidi" w:cstheme="majorBidi"/>
            <w:sz w:val="20"/>
          </w:rPr>
          <w:t xml:space="preserve"> builds the WDD and requests NBMP Workflow Manager to instantiate the Workflow, with the assigned MPE.</w:t>
        </w:r>
      </w:ins>
    </w:p>
    <w:p w14:paraId="7E0C1270" w14:textId="77777777" w:rsidR="00764186" w:rsidRPr="00DF21F6" w:rsidRDefault="00764186" w:rsidP="00764186">
      <w:pPr>
        <w:pStyle w:val="ListParagraph"/>
        <w:numPr>
          <w:ilvl w:val="0"/>
          <w:numId w:val="50"/>
        </w:numPr>
        <w:rPr>
          <w:ins w:id="530" w:author="Iraj Sodagar" w:date="2021-06-23T10:14:00Z"/>
          <w:rFonts w:asciiTheme="majorBidi" w:hAnsiTheme="majorBidi" w:cstheme="majorBidi"/>
          <w:sz w:val="20"/>
        </w:rPr>
      </w:pPr>
      <w:ins w:id="531" w:author="Iraj Sodagar" w:date="2021-06-23T10:14:00Z">
        <w:r w:rsidRPr="00DF21F6">
          <w:rPr>
            <w:rFonts w:asciiTheme="majorBidi" w:hAnsiTheme="majorBidi" w:cstheme="majorBidi"/>
            <w:sz w:val="20"/>
          </w:rPr>
          <w:t>NBMP Workflow Manager instantiates the workflow in the assigned MPE.</w:t>
        </w:r>
      </w:ins>
    </w:p>
    <w:p w14:paraId="302C42C8" w14:textId="77777777" w:rsidR="00764186" w:rsidRPr="00DF21F6" w:rsidRDefault="00764186" w:rsidP="00764186">
      <w:pPr>
        <w:pStyle w:val="ListParagraph"/>
        <w:numPr>
          <w:ilvl w:val="0"/>
          <w:numId w:val="50"/>
        </w:numPr>
        <w:rPr>
          <w:ins w:id="532" w:author="Iraj Sodagar" w:date="2021-06-23T10:14:00Z"/>
          <w:rFonts w:asciiTheme="majorBidi" w:hAnsiTheme="majorBidi" w:cstheme="majorBidi"/>
          <w:sz w:val="20"/>
        </w:rPr>
      </w:pPr>
      <w:ins w:id="533" w:author="Iraj Sodagar" w:date="2021-06-23T10:14:00Z">
        <w:r w:rsidRPr="00DF21F6">
          <w:rPr>
            <w:rFonts w:asciiTheme="majorBidi" w:hAnsiTheme="majorBidi" w:cstheme="majorBidi"/>
            <w:sz w:val="20"/>
          </w:rPr>
          <w:t xml:space="preserve">NBMP Workflow responds to </w:t>
        </w:r>
        <w:r>
          <w:rPr>
            <w:rFonts w:asciiTheme="majorBidi" w:hAnsiTheme="majorBidi" w:cstheme="majorBidi"/>
            <w:sz w:val="20"/>
          </w:rPr>
          <w:t>NBMP Client</w:t>
        </w:r>
        <w:r w:rsidRPr="00DF21F6">
          <w:rPr>
            <w:rFonts w:asciiTheme="majorBidi" w:hAnsiTheme="majorBidi" w:cstheme="majorBidi"/>
            <w:sz w:val="20"/>
          </w:rPr>
          <w:t xml:space="preserve"> with updated WDD.</w:t>
        </w:r>
      </w:ins>
    </w:p>
    <w:p w14:paraId="2D0AC24E" w14:textId="77777777" w:rsidR="00764186" w:rsidRPr="00DF21F6" w:rsidRDefault="00764186" w:rsidP="00764186">
      <w:pPr>
        <w:pStyle w:val="ListParagraph"/>
        <w:numPr>
          <w:ilvl w:val="0"/>
          <w:numId w:val="50"/>
        </w:numPr>
        <w:rPr>
          <w:ins w:id="534" w:author="Iraj Sodagar" w:date="2021-06-23T10:14:00Z"/>
          <w:rFonts w:asciiTheme="majorBidi" w:hAnsiTheme="majorBidi" w:cstheme="majorBidi"/>
          <w:sz w:val="20"/>
        </w:rPr>
      </w:pPr>
      <w:ins w:id="535" w:author="Iraj Sodagar" w:date="2021-06-23T10:14:00Z">
        <w:r>
          <w:rPr>
            <w:rFonts w:asciiTheme="majorBidi" w:hAnsiTheme="majorBidi" w:cstheme="majorBidi"/>
            <w:sz w:val="20"/>
          </w:rPr>
          <w:t>NBMP Client</w:t>
        </w:r>
        <w:r w:rsidRPr="00DF21F6">
          <w:rPr>
            <w:rFonts w:asciiTheme="majorBidi" w:hAnsiTheme="majorBidi" w:cstheme="majorBidi"/>
            <w:sz w:val="20"/>
          </w:rPr>
          <w:t xml:space="preserve"> acknowledges workflow instantiation to EA. </w:t>
        </w:r>
      </w:ins>
    </w:p>
    <w:p w14:paraId="10CD0766" w14:textId="77777777" w:rsidR="00764186" w:rsidRPr="00DF21F6" w:rsidRDefault="00764186" w:rsidP="00764186">
      <w:pPr>
        <w:pStyle w:val="ListParagraph"/>
        <w:numPr>
          <w:ilvl w:val="0"/>
          <w:numId w:val="50"/>
        </w:numPr>
        <w:rPr>
          <w:ins w:id="536" w:author="Iraj Sodagar" w:date="2021-06-23T10:14:00Z"/>
          <w:rFonts w:asciiTheme="majorBidi" w:hAnsiTheme="majorBidi" w:cstheme="majorBidi"/>
          <w:sz w:val="20"/>
        </w:rPr>
      </w:pPr>
      <w:ins w:id="537" w:author="Iraj Sodagar" w:date="2021-06-23T10:14:00Z">
        <w:r w:rsidRPr="00DF21F6">
          <w:rPr>
            <w:rFonts w:asciiTheme="majorBidi" w:hAnsiTheme="majorBidi" w:cstheme="majorBidi"/>
            <w:sz w:val="20"/>
          </w:rPr>
          <w:t xml:space="preserve">EA responds to UA with </w:t>
        </w:r>
        <w:r>
          <w:rPr>
            <w:rFonts w:asciiTheme="majorBidi" w:hAnsiTheme="majorBidi" w:cstheme="majorBidi"/>
            <w:sz w:val="20"/>
          </w:rPr>
          <w:t xml:space="preserve">FLUS </w:t>
        </w:r>
        <w:r w:rsidRPr="00DF21F6">
          <w:rPr>
            <w:rFonts w:asciiTheme="majorBidi" w:hAnsiTheme="majorBidi" w:cstheme="majorBidi"/>
            <w:sz w:val="20"/>
          </w:rPr>
          <w:t xml:space="preserve">Control Sink and </w:t>
        </w:r>
        <w:r>
          <w:rPr>
            <w:rFonts w:asciiTheme="majorBidi" w:hAnsiTheme="majorBidi" w:cstheme="majorBidi"/>
            <w:sz w:val="20"/>
          </w:rPr>
          <w:t xml:space="preserve">FLUS </w:t>
        </w:r>
        <w:r w:rsidRPr="00DF21F6">
          <w:rPr>
            <w:rFonts w:asciiTheme="majorBidi" w:hAnsiTheme="majorBidi" w:cstheme="majorBidi"/>
            <w:sz w:val="20"/>
          </w:rPr>
          <w:t>Media Sink information.</w:t>
        </w:r>
      </w:ins>
    </w:p>
    <w:p w14:paraId="24A19E76" w14:textId="77777777" w:rsidR="00764186" w:rsidRPr="00DF21F6" w:rsidRDefault="00764186" w:rsidP="00764186">
      <w:pPr>
        <w:pStyle w:val="ListParagraph"/>
        <w:numPr>
          <w:ilvl w:val="0"/>
          <w:numId w:val="50"/>
        </w:numPr>
        <w:rPr>
          <w:ins w:id="538" w:author="Iraj Sodagar" w:date="2021-06-23T10:14:00Z"/>
          <w:rFonts w:asciiTheme="majorBidi" w:hAnsiTheme="majorBidi" w:cstheme="majorBidi"/>
          <w:sz w:val="20"/>
        </w:rPr>
      </w:pPr>
      <w:ins w:id="539" w:author="Iraj Sodagar" w:date="2021-06-23T10:14: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6748D681" w14:textId="77777777" w:rsidR="00764186" w:rsidRPr="00DF21F6" w:rsidRDefault="00764186" w:rsidP="00764186">
      <w:pPr>
        <w:pStyle w:val="ListParagraph"/>
        <w:numPr>
          <w:ilvl w:val="0"/>
          <w:numId w:val="50"/>
        </w:numPr>
        <w:rPr>
          <w:ins w:id="540" w:author="Iraj Sodagar" w:date="2021-06-23T10:14:00Z"/>
          <w:rFonts w:asciiTheme="majorBidi" w:hAnsiTheme="majorBidi" w:cstheme="majorBidi"/>
          <w:sz w:val="20"/>
        </w:rPr>
      </w:pPr>
      <w:ins w:id="541" w:author="Iraj Sodagar" w:date="2021-06-23T10:14: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7059F132" w14:textId="77777777" w:rsidR="00764186" w:rsidRDefault="00764186" w:rsidP="00764186">
      <w:pPr>
        <w:pStyle w:val="ListParagraph"/>
        <w:numPr>
          <w:ilvl w:val="0"/>
          <w:numId w:val="50"/>
        </w:numPr>
        <w:rPr>
          <w:ins w:id="542" w:author="Iraj Sodagar" w:date="2021-06-23T10:14:00Z"/>
          <w:rFonts w:asciiTheme="majorBidi" w:hAnsiTheme="majorBidi" w:cstheme="majorBidi"/>
          <w:sz w:val="20"/>
        </w:rPr>
      </w:pPr>
      <w:ins w:id="543" w:author="Iraj Sodagar" w:date="2021-06-23T10:14:00Z">
        <w:r>
          <w:rPr>
            <w:rFonts w:asciiTheme="majorBidi" w:hAnsiTheme="majorBidi" w:cstheme="majorBidi"/>
            <w:sz w:val="20"/>
          </w:rPr>
          <w:t>The session starts</w:t>
        </w:r>
        <w:r w:rsidRPr="00DF21F6">
          <w:rPr>
            <w:rFonts w:asciiTheme="majorBidi" w:hAnsiTheme="majorBidi" w:cstheme="majorBidi"/>
            <w:sz w:val="20"/>
          </w:rPr>
          <w:t>.</w:t>
        </w:r>
      </w:ins>
    </w:p>
    <w:p w14:paraId="4586FF4E" w14:textId="77777777" w:rsidR="00764186" w:rsidRPr="00712F87" w:rsidRDefault="00764186" w:rsidP="00764186">
      <w:pPr>
        <w:pStyle w:val="Heading4"/>
        <w:keepLines w:val="0"/>
        <w:widowControl w:val="0"/>
        <w:numPr>
          <w:ilvl w:val="4"/>
          <w:numId w:val="22"/>
        </w:numPr>
        <w:tabs>
          <w:tab w:val="left" w:pos="1080"/>
          <w:tab w:val="right" w:pos="8820"/>
        </w:tabs>
        <w:spacing w:before="480" w:after="0" w:line="240" w:lineRule="atLeast"/>
        <w:ind w:left="810" w:hanging="900"/>
        <w:rPr>
          <w:ins w:id="544" w:author="Iraj Sodagar" w:date="2021-06-23T10:14:00Z"/>
        </w:rPr>
      </w:pPr>
      <w:ins w:id="545" w:author="Iraj Sodagar" w:date="2021-06-23T10:14:00Z">
        <w:r>
          <w:t>Through N3</w:t>
        </w:r>
      </w:ins>
    </w:p>
    <w:p w14:paraId="66FD1BCA" w14:textId="77777777" w:rsidR="00764186" w:rsidRPr="000714EC" w:rsidRDefault="00764186" w:rsidP="00764186">
      <w:pPr>
        <w:rPr>
          <w:ins w:id="546" w:author="Iraj Sodagar" w:date="2021-06-23T10:14:00Z"/>
        </w:rPr>
      </w:pPr>
      <w:ins w:id="547" w:author="Iraj Sodagar" w:date="2021-06-23T10:14:00Z">
        <w:r>
          <w:t>The steps of establishing a FLUS-NBMP session are as the following:</w:t>
        </w:r>
      </w:ins>
    </w:p>
    <w:p w14:paraId="17200707" w14:textId="77777777" w:rsidR="00764186" w:rsidRDefault="00764186" w:rsidP="00764186">
      <w:pPr>
        <w:rPr>
          <w:ins w:id="548" w:author="Iraj Sodagar" w:date="2021-06-23T10:14:00Z"/>
        </w:rPr>
      </w:pPr>
    </w:p>
    <w:p w14:paraId="42BA4792" w14:textId="77777777" w:rsidR="00764186" w:rsidRDefault="00764186" w:rsidP="00764186">
      <w:pPr>
        <w:rPr>
          <w:ins w:id="549" w:author="Iraj Sodagar" w:date="2021-06-23T10:14:00Z"/>
        </w:rPr>
      </w:pPr>
      <w:ins w:id="550" w:author="Iraj Sodagar" w:date="2021-06-23T10:14:00Z">
        <w:r>
          <w:object w:dxaOrig="11430" w:dyaOrig="6630" w14:anchorId="72AEE938">
            <v:shape id="_x0000_i1027" type="#_x0000_t75" style="width:499.5pt;height:293pt" o:ole="">
              <v:imagedata r:id="rId19" o:title=""/>
            </v:shape>
            <o:OLEObject Type="Embed" ProgID="Visio.Drawing.15" ShapeID="_x0000_i1027" DrawAspect="Content" ObjectID="_1691480262" r:id="rId20"/>
          </w:object>
        </w:r>
      </w:ins>
    </w:p>
    <w:p w14:paraId="7F58966F" w14:textId="77777777" w:rsidR="00764186" w:rsidRPr="00DD08D0" w:rsidRDefault="00764186" w:rsidP="00764186">
      <w:pPr>
        <w:pStyle w:val="TF"/>
        <w:rPr>
          <w:ins w:id="551" w:author="Iraj Sodagar" w:date="2021-06-23T10:14:00Z"/>
        </w:rPr>
      </w:pPr>
      <w:ins w:id="552" w:author="Iraj Sodagar" w:date="2021-06-23T10:14:00Z">
        <w:r w:rsidRPr="00E63420">
          <w:t>Figure</w:t>
        </w:r>
        <w:r>
          <w:t xml:space="preserve"> 8.4</w:t>
        </w:r>
        <w:r w:rsidRPr="00DD08D0">
          <w:t>.</w:t>
        </w:r>
        <w:r>
          <w:t>3</w:t>
        </w:r>
        <w:r w:rsidRPr="00DD08D0">
          <w:t>.2.2-1: Call flow of NBMP in Application Server, MPE in Sink through N3</w:t>
        </w:r>
      </w:ins>
    </w:p>
    <w:p w14:paraId="04901DD5" w14:textId="77777777" w:rsidR="00764186" w:rsidRPr="0028391C" w:rsidRDefault="00764186" w:rsidP="00764186">
      <w:pPr>
        <w:rPr>
          <w:ins w:id="553" w:author="Iraj Sodagar" w:date="2021-06-23T10:14:00Z"/>
        </w:rPr>
      </w:pPr>
      <w:ins w:id="554" w:author="Iraj Sodagar" w:date="2021-06-23T10:14:00Z">
        <w:r w:rsidRPr="00DD08D0">
          <w:t>The steps of establishing a FLUS-NBMP session are as the following:</w:t>
        </w:r>
      </w:ins>
    </w:p>
    <w:p w14:paraId="27D53173" w14:textId="77777777" w:rsidR="00764186" w:rsidRPr="009D31AA" w:rsidRDefault="00764186" w:rsidP="00764186">
      <w:pPr>
        <w:pStyle w:val="ListParagraph"/>
        <w:numPr>
          <w:ilvl w:val="0"/>
          <w:numId w:val="63"/>
        </w:numPr>
        <w:rPr>
          <w:ins w:id="555" w:author="Iraj Sodagar" w:date="2021-06-23T10:14:00Z"/>
          <w:rFonts w:asciiTheme="majorBidi" w:hAnsiTheme="majorBidi" w:cstheme="majorBidi"/>
          <w:sz w:val="20"/>
        </w:rPr>
      </w:pPr>
      <w:ins w:id="556" w:author="Iraj Sodagar" w:date="2021-06-23T10:14:00Z">
        <w:r w:rsidRPr="0028391C">
          <w:rPr>
            <w:rFonts w:asciiTheme="majorBidi" w:hAnsiTheme="majorBidi" w:cstheme="majorBidi"/>
            <w:sz w:val="20"/>
          </w:rPr>
          <w:t>UE Application (UA) makes a request through F8 to Application (EA) to start a live session.</w:t>
        </w:r>
      </w:ins>
    </w:p>
    <w:p w14:paraId="38D6BDAD" w14:textId="19BFBA19" w:rsidR="00764186" w:rsidRDefault="00764186" w:rsidP="00764186">
      <w:pPr>
        <w:pStyle w:val="ListParagraph"/>
        <w:numPr>
          <w:ilvl w:val="0"/>
          <w:numId w:val="63"/>
        </w:numPr>
        <w:rPr>
          <w:ins w:id="557" w:author="Iraj Sodagar" w:date="2021-06-23T10:14:00Z"/>
          <w:rFonts w:asciiTheme="majorBidi" w:hAnsiTheme="majorBidi" w:cstheme="majorBidi"/>
          <w:sz w:val="20"/>
        </w:rPr>
      </w:pPr>
      <w:ins w:id="558" w:author="Iraj Sodagar" w:date="2021-06-23T10:14:00Z">
        <w:r w:rsidRPr="00DD08D0">
          <w:rPr>
            <w:rFonts w:asciiTheme="majorBidi" w:hAnsiTheme="majorBidi" w:cstheme="majorBidi"/>
            <w:sz w:val="20"/>
          </w:rPr>
          <w:t xml:space="preserve">EA requests the list of FLUS Sinks and their capabilities from </w:t>
        </w:r>
      </w:ins>
      <w:ins w:id="559" w:author="Iraj Sodagar" w:date="2021-06-25T12:36:00Z">
        <w:r w:rsidR="00BB299D">
          <w:rPr>
            <w:rFonts w:asciiTheme="majorBidi" w:hAnsiTheme="majorBidi" w:cstheme="majorBidi"/>
            <w:sz w:val="20"/>
          </w:rPr>
          <w:t xml:space="preserve">the </w:t>
        </w:r>
      </w:ins>
      <w:ins w:id="560" w:author="Iraj Sodagar" w:date="2021-06-23T10:14:00Z">
        <w:r w:rsidRPr="00DD08D0">
          <w:rPr>
            <w:rFonts w:asciiTheme="majorBidi" w:hAnsiTheme="majorBidi" w:cstheme="majorBidi"/>
            <w:sz w:val="20"/>
          </w:rPr>
          <w:t>Sink Discovery Server.</w:t>
        </w:r>
      </w:ins>
    </w:p>
    <w:p w14:paraId="213778D5" w14:textId="77777777" w:rsidR="00764186" w:rsidRPr="00DD08D0" w:rsidRDefault="00764186" w:rsidP="00764186">
      <w:pPr>
        <w:pStyle w:val="ListParagraph"/>
        <w:numPr>
          <w:ilvl w:val="0"/>
          <w:numId w:val="63"/>
        </w:numPr>
        <w:rPr>
          <w:ins w:id="561" w:author="Iraj Sodagar" w:date="2021-06-23T10:14:00Z"/>
          <w:rFonts w:asciiTheme="majorBidi" w:hAnsiTheme="majorBidi" w:cstheme="majorBidi"/>
          <w:sz w:val="20"/>
        </w:rPr>
      </w:pPr>
      <w:ins w:id="562" w:author="Iraj Sodagar" w:date="2021-06-23T10:14:00Z">
        <w:r>
          <w:rPr>
            <w:rFonts w:asciiTheme="majorBidi" w:hAnsiTheme="majorBidi" w:cstheme="majorBidi"/>
            <w:sz w:val="20"/>
          </w:rPr>
          <w:t>The Sink Discovery Server provides the FLUS Sinks list and their capabilities.</w:t>
        </w:r>
      </w:ins>
    </w:p>
    <w:p w14:paraId="682334D4" w14:textId="77777777" w:rsidR="00764186" w:rsidRPr="00DD08D0" w:rsidRDefault="00764186" w:rsidP="00764186">
      <w:pPr>
        <w:pStyle w:val="ListParagraph"/>
        <w:numPr>
          <w:ilvl w:val="0"/>
          <w:numId w:val="63"/>
        </w:numPr>
        <w:rPr>
          <w:ins w:id="563" w:author="Iraj Sodagar" w:date="2021-06-23T10:14:00Z"/>
          <w:rFonts w:asciiTheme="majorBidi" w:hAnsiTheme="majorBidi" w:cstheme="majorBidi"/>
          <w:sz w:val="20"/>
        </w:rPr>
      </w:pPr>
      <w:ins w:id="564"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MPE address.</w:t>
        </w:r>
      </w:ins>
    </w:p>
    <w:p w14:paraId="29AEA4B9" w14:textId="77777777" w:rsidR="00764186" w:rsidRPr="00DD08D0" w:rsidRDefault="00764186" w:rsidP="00764186">
      <w:pPr>
        <w:pStyle w:val="ListParagraph"/>
        <w:numPr>
          <w:ilvl w:val="0"/>
          <w:numId w:val="63"/>
        </w:numPr>
        <w:rPr>
          <w:ins w:id="565" w:author="Iraj Sodagar" w:date="2021-06-23T10:14:00Z"/>
          <w:rFonts w:asciiTheme="majorBidi" w:hAnsiTheme="majorBidi" w:cstheme="majorBidi"/>
          <w:sz w:val="20"/>
        </w:rPr>
      </w:pPr>
      <w:ins w:id="566" w:author="Iraj Sodagar" w:date="2021-06-23T10:14:00Z">
        <w:r w:rsidRPr="00DD08D0">
          <w:rPr>
            <w:rFonts w:asciiTheme="majorBidi" w:hAnsiTheme="majorBidi" w:cstheme="majorBidi"/>
            <w:sz w:val="20"/>
          </w:rPr>
          <w:t>EA request MPE for its capabilities.</w:t>
        </w:r>
      </w:ins>
    </w:p>
    <w:p w14:paraId="2BF222C7" w14:textId="77777777" w:rsidR="00764186" w:rsidRPr="00DD08D0" w:rsidRDefault="00764186" w:rsidP="00764186">
      <w:pPr>
        <w:pStyle w:val="ListParagraph"/>
        <w:numPr>
          <w:ilvl w:val="0"/>
          <w:numId w:val="63"/>
        </w:numPr>
        <w:rPr>
          <w:ins w:id="567" w:author="Iraj Sodagar" w:date="2021-06-23T10:14:00Z"/>
          <w:rFonts w:asciiTheme="majorBidi" w:hAnsiTheme="majorBidi" w:cstheme="majorBidi"/>
          <w:sz w:val="20"/>
        </w:rPr>
      </w:pPr>
      <w:ins w:id="568" w:author="Iraj Sodagar" w:date="2021-06-23T10:14:00Z">
        <w:r w:rsidRPr="00DD08D0">
          <w:rPr>
            <w:rFonts w:asciiTheme="majorBidi" w:hAnsiTheme="majorBidi" w:cstheme="majorBidi"/>
            <w:sz w:val="20"/>
          </w:rPr>
          <w:t>MPE provides its capabilities to EA.</w:t>
        </w:r>
      </w:ins>
    </w:p>
    <w:p w14:paraId="032CF068" w14:textId="77777777" w:rsidR="00764186" w:rsidRPr="0028391C" w:rsidRDefault="00764186" w:rsidP="00764186">
      <w:pPr>
        <w:pStyle w:val="ListParagraph"/>
        <w:numPr>
          <w:ilvl w:val="0"/>
          <w:numId w:val="63"/>
        </w:numPr>
        <w:rPr>
          <w:ins w:id="569" w:author="Iraj Sodagar" w:date="2021-06-23T10:14:00Z"/>
          <w:rFonts w:asciiTheme="majorBidi" w:hAnsiTheme="majorBidi" w:cstheme="majorBidi"/>
          <w:sz w:val="20"/>
        </w:rPr>
      </w:pPr>
      <w:ins w:id="570" w:author="Iraj Sodagar" w:date="2021-06-23T10:14:00Z">
        <w:r w:rsidRPr="0028391C">
          <w:rPr>
            <w:rFonts w:asciiTheme="majorBidi" w:hAnsiTheme="majorBidi" w:cstheme="majorBidi"/>
            <w:sz w:val="20"/>
          </w:rPr>
          <w:t xml:space="preserve">EA requests </w:t>
        </w:r>
        <w:r>
          <w:rPr>
            <w:rFonts w:asciiTheme="majorBidi" w:hAnsiTheme="majorBidi" w:cstheme="majorBidi"/>
            <w:sz w:val="20"/>
          </w:rPr>
          <w:t>NBMP Client</w:t>
        </w:r>
        <w:r w:rsidRPr="0028391C">
          <w:rPr>
            <w:rFonts w:asciiTheme="majorBidi" w:hAnsiTheme="majorBidi" w:cstheme="majorBidi"/>
            <w:sz w:val="20"/>
          </w:rPr>
          <w:t xml:space="preserve"> to start an NBMP Workflow with FLUS Media Sink Address.</w:t>
        </w:r>
      </w:ins>
    </w:p>
    <w:p w14:paraId="6E0F7D87" w14:textId="6B532287" w:rsidR="00764186" w:rsidRPr="00DD08D0" w:rsidRDefault="00764186" w:rsidP="00764186">
      <w:pPr>
        <w:pStyle w:val="ListParagraph"/>
        <w:numPr>
          <w:ilvl w:val="0"/>
          <w:numId w:val="63"/>
        </w:numPr>
        <w:rPr>
          <w:ins w:id="571" w:author="Iraj Sodagar" w:date="2021-06-23T10:14:00Z"/>
          <w:rFonts w:asciiTheme="majorBidi" w:hAnsiTheme="majorBidi" w:cstheme="majorBidi"/>
          <w:sz w:val="20"/>
        </w:rPr>
      </w:pPr>
      <w:ins w:id="572" w:author="Iraj Sodagar" w:date="2021-06-23T10:14:00Z">
        <w:r>
          <w:rPr>
            <w:rFonts w:asciiTheme="majorBidi" w:hAnsiTheme="majorBidi" w:cstheme="majorBidi"/>
            <w:sz w:val="20"/>
          </w:rPr>
          <w:t>NBMP Client</w:t>
        </w:r>
        <w:r w:rsidRPr="009D31AA">
          <w:rPr>
            <w:rFonts w:asciiTheme="majorBidi" w:hAnsiTheme="majorBidi" w:cstheme="majorBidi"/>
            <w:sz w:val="20"/>
          </w:rPr>
          <w:t xml:space="preserve"> builds the WDD and requests NBMP Workflow Manager to instantiate the Workflow, with the assi</w:t>
        </w:r>
        <w:r w:rsidRPr="00DD08D0">
          <w:rPr>
            <w:rFonts w:asciiTheme="majorBidi" w:hAnsiTheme="majorBidi" w:cstheme="majorBidi"/>
            <w:sz w:val="20"/>
          </w:rPr>
          <w:t>gned MPE.</w:t>
        </w:r>
      </w:ins>
    </w:p>
    <w:p w14:paraId="634F8347" w14:textId="77777777" w:rsidR="00764186" w:rsidRPr="0028391C" w:rsidRDefault="00764186" w:rsidP="00764186">
      <w:pPr>
        <w:pStyle w:val="ListParagraph"/>
        <w:numPr>
          <w:ilvl w:val="0"/>
          <w:numId w:val="63"/>
        </w:numPr>
        <w:rPr>
          <w:ins w:id="573" w:author="Iraj Sodagar" w:date="2021-06-23T10:14:00Z"/>
          <w:rFonts w:asciiTheme="majorBidi" w:hAnsiTheme="majorBidi" w:cstheme="majorBidi"/>
          <w:sz w:val="20"/>
        </w:rPr>
      </w:pPr>
      <w:ins w:id="574" w:author="Iraj Sodagar" w:date="2021-06-23T10:14:00Z">
        <w:r w:rsidRPr="00DD08D0">
          <w:rPr>
            <w:rFonts w:asciiTheme="majorBidi" w:hAnsiTheme="majorBidi" w:cstheme="majorBidi"/>
            <w:sz w:val="20"/>
          </w:rPr>
          <w:t>NBMP Workflow Manager instantiates the workflow in the assigned MPE and after establishing workflow, acknow</w:t>
        </w:r>
        <w:r>
          <w:rPr>
            <w:rFonts w:asciiTheme="majorBidi" w:hAnsiTheme="majorBidi" w:cstheme="majorBidi"/>
            <w:sz w:val="20"/>
          </w:rPr>
          <w:t>le</w:t>
        </w:r>
        <w:r w:rsidRPr="00DD08D0">
          <w:rPr>
            <w:rFonts w:asciiTheme="majorBidi" w:hAnsiTheme="majorBidi" w:cstheme="majorBidi"/>
            <w:sz w:val="20"/>
          </w:rPr>
          <w:t xml:space="preserve">dges to </w:t>
        </w:r>
        <w:r>
          <w:rPr>
            <w:rFonts w:asciiTheme="majorBidi" w:hAnsiTheme="majorBidi" w:cstheme="majorBidi"/>
            <w:sz w:val="20"/>
          </w:rPr>
          <w:t>NBMP Client</w:t>
        </w:r>
        <w:r w:rsidRPr="00DD08D0">
          <w:rPr>
            <w:rFonts w:asciiTheme="majorBidi" w:hAnsiTheme="majorBidi" w:cstheme="majorBidi"/>
            <w:sz w:val="20"/>
          </w:rPr>
          <w:t>.</w:t>
        </w:r>
      </w:ins>
    </w:p>
    <w:p w14:paraId="7C6C2676" w14:textId="77777777" w:rsidR="00764186" w:rsidRPr="009D31AA" w:rsidRDefault="00764186" w:rsidP="00764186">
      <w:pPr>
        <w:pStyle w:val="ListParagraph"/>
        <w:numPr>
          <w:ilvl w:val="0"/>
          <w:numId w:val="63"/>
        </w:numPr>
        <w:rPr>
          <w:ins w:id="575" w:author="Iraj Sodagar" w:date="2021-06-23T10:14:00Z"/>
          <w:rFonts w:asciiTheme="majorBidi" w:hAnsiTheme="majorBidi" w:cstheme="majorBidi"/>
          <w:sz w:val="20"/>
        </w:rPr>
      </w:pPr>
      <w:ins w:id="576" w:author="Iraj Sodagar" w:date="2021-06-23T10:14:00Z">
        <w:r>
          <w:rPr>
            <w:rFonts w:asciiTheme="majorBidi" w:hAnsiTheme="majorBidi" w:cstheme="majorBidi"/>
            <w:sz w:val="20"/>
          </w:rPr>
          <w:t>NBMP Client</w:t>
        </w:r>
        <w:r w:rsidRPr="0028391C">
          <w:rPr>
            <w:rFonts w:asciiTheme="majorBidi" w:hAnsiTheme="majorBidi" w:cstheme="majorBidi"/>
            <w:sz w:val="20"/>
          </w:rPr>
          <w:t xml:space="preserve"> acknowledges workflow instantiation to EA. </w:t>
        </w:r>
      </w:ins>
    </w:p>
    <w:p w14:paraId="5C0C7DBE" w14:textId="77777777" w:rsidR="00764186" w:rsidRPr="00DD08D0" w:rsidRDefault="00764186" w:rsidP="00764186">
      <w:pPr>
        <w:pStyle w:val="ListParagraph"/>
        <w:numPr>
          <w:ilvl w:val="0"/>
          <w:numId w:val="63"/>
        </w:numPr>
        <w:rPr>
          <w:ins w:id="577" w:author="Iraj Sodagar" w:date="2021-06-23T10:14:00Z"/>
          <w:rFonts w:asciiTheme="majorBidi" w:hAnsiTheme="majorBidi" w:cstheme="majorBidi"/>
          <w:sz w:val="20"/>
        </w:rPr>
      </w:pPr>
      <w:ins w:id="578" w:author="Iraj Sodagar" w:date="2021-06-23T10:14:00Z">
        <w:r w:rsidRPr="00DD08D0">
          <w:rPr>
            <w:rFonts w:asciiTheme="majorBidi" w:hAnsiTheme="majorBidi" w:cstheme="majorBidi"/>
            <w:sz w:val="20"/>
          </w:rPr>
          <w:t>EA responds to UA with Control Sink and Media Sink information.</w:t>
        </w:r>
      </w:ins>
    </w:p>
    <w:p w14:paraId="6640CC0C" w14:textId="77777777" w:rsidR="00764186" w:rsidRPr="00DD08D0" w:rsidRDefault="00764186" w:rsidP="00764186">
      <w:pPr>
        <w:pStyle w:val="ListParagraph"/>
        <w:numPr>
          <w:ilvl w:val="0"/>
          <w:numId w:val="63"/>
        </w:numPr>
        <w:rPr>
          <w:ins w:id="579" w:author="Iraj Sodagar" w:date="2021-06-23T10:14:00Z"/>
          <w:rFonts w:asciiTheme="majorBidi" w:hAnsiTheme="majorBidi" w:cstheme="majorBidi"/>
          <w:sz w:val="20"/>
        </w:rPr>
      </w:pPr>
      <w:ins w:id="580" w:author="Iraj Sodagar" w:date="2021-06-23T10:14:00Z">
        <w:r w:rsidRPr="00DD08D0">
          <w:rPr>
            <w:rFonts w:asciiTheme="majorBidi" w:hAnsiTheme="majorBidi" w:cstheme="majorBidi"/>
            <w:sz w:val="20"/>
          </w:rPr>
          <w:t xml:space="preserve">UA requests FLUS Control Source to establish the FLUS session. </w:t>
        </w:r>
      </w:ins>
    </w:p>
    <w:p w14:paraId="5EE0C305" w14:textId="77777777" w:rsidR="00764186" w:rsidRPr="00DD08D0" w:rsidRDefault="00764186" w:rsidP="00764186">
      <w:pPr>
        <w:pStyle w:val="ListParagraph"/>
        <w:numPr>
          <w:ilvl w:val="0"/>
          <w:numId w:val="63"/>
        </w:numPr>
        <w:rPr>
          <w:ins w:id="581" w:author="Iraj Sodagar" w:date="2021-06-23T10:14:00Z"/>
          <w:rFonts w:asciiTheme="majorBidi" w:hAnsiTheme="majorBidi" w:cstheme="majorBidi"/>
          <w:sz w:val="20"/>
        </w:rPr>
      </w:pPr>
      <w:ins w:id="582" w:author="Iraj Sodagar" w:date="2021-06-23T10:14:00Z">
        <w:r w:rsidRPr="00DD08D0">
          <w:rPr>
            <w:rFonts w:asciiTheme="majorBidi" w:hAnsiTheme="majorBidi" w:cstheme="majorBidi"/>
            <w:sz w:val="20"/>
          </w:rPr>
          <w:t>FLUS Control Source establishes the FLUS session and acknowledges UA.</w:t>
        </w:r>
      </w:ins>
    </w:p>
    <w:p w14:paraId="6FA68EC6" w14:textId="77777777" w:rsidR="00764186" w:rsidRPr="00DD08D0" w:rsidRDefault="00764186" w:rsidP="00764186">
      <w:pPr>
        <w:pStyle w:val="ListParagraph"/>
        <w:numPr>
          <w:ilvl w:val="0"/>
          <w:numId w:val="63"/>
        </w:numPr>
        <w:rPr>
          <w:ins w:id="583" w:author="Iraj Sodagar" w:date="2021-06-23T10:14:00Z"/>
          <w:rFonts w:asciiTheme="majorBidi" w:hAnsiTheme="majorBidi" w:cstheme="majorBidi"/>
          <w:sz w:val="20"/>
        </w:rPr>
      </w:pPr>
      <w:ins w:id="584" w:author="Iraj Sodagar" w:date="2021-06-23T10:14:00Z">
        <w:r>
          <w:rPr>
            <w:rFonts w:asciiTheme="majorBidi" w:hAnsiTheme="majorBidi" w:cstheme="majorBidi"/>
            <w:sz w:val="20"/>
          </w:rPr>
          <w:t>The session starts</w:t>
        </w:r>
        <w:r w:rsidRPr="00DD08D0">
          <w:rPr>
            <w:rFonts w:asciiTheme="majorBidi" w:hAnsiTheme="majorBidi" w:cstheme="majorBidi"/>
            <w:sz w:val="20"/>
          </w:rPr>
          <w:t>.</w:t>
        </w:r>
      </w:ins>
    </w:p>
    <w:p w14:paraId="63C03AB6" w14:textId="77777777" w:rsidR="00764186" w:rsidRPr="00DD08D0" w:rsidRDefault="00764186" w:rsidP="00764186">
      <w:pPr>
        <w:pStyle w:val="Heading3-rev"/>
        <w:numPr>
          <w:ilvl w:val="3"/>
          <w:numId w:val="22"/>
        </w:numPr>
        <w:tabs>
          <w:tab w:val="clear" w:pos="2127"/>
          <w:tab w:val="left" w:pos="900"/>
        </w:tabs>
        <w:ind w:left="630"/>
        <w:rPr>
          <w:ins w:id="585" w:author="Iraj Sodagar" w:date="2021-06-23T10:14:00Z"/>
          <w:b w:val="0"/>
          <w:bCs/>
        </w:rPr>
      </w:pPr>
      <w:ins w:id="586" w:author="Iraj Sodagar" w:date="2021-06-23T10:14:00Z">
        <w:r w:rsidRPr="00DD08D0">
          <w:rPr>
            <w:b w:val="0"/>
            <w:bCs/>
          </w:rPr>
          <w:t>Interfaces</w:t>
        </w:r>
      </w:ins>
    </w:p>
    <w:p w14:paraId="609950D3" w14:textId="77777777" w:rsidR="00764186" w:rsidRPr="00DD08D0" w:rsidRDefault="00764186" w:rsidP="00764186">
      <w:pPr>
        <w:rPr>
          <w:ins w:id="587" w:author="Iraj Sodagar" w:date="2021-06-23T10:14:00Z"/>
        </w:rPr>
      </w:pPr>
      <w:ins w:id="588" w:author="Iraj Sodagar" w:date="2021-06-23T10:14:00Z">
        <w:r w:rsidRPr="00DD08D0">
          <w:t>Table 8.4.</w:t>
        </w:r>
        <w:r>
          <w:t>3</w:t>
        </w:r>
        <w:r w:rsidRPr="00DD08D0">
          <w:t>.3-1 shows the required standard interfaces in this scenario:</w:t>
        </w:r>
      </w:ins>
    </w:p>
    <w:p w14:paraId="74BEA064" w14:textId="77777777" w:rsidR="00764186" w:rsidRPr="00DD08D0" w:rsidRDefault="00764186" w:rsidP="00764186">
      <w:pPr>
        <w:pStyle w:val="TF"/>
        <w:rPr>
          <w:ins w:id="589" w:author="Iraj Sodagar" w:date="2021-06-23T10:14:00Z"/>
        </w:rPr>
      </w:pPr>
      <w:ins w:id="590" w:author="Iraj Sodagar" w:date="2021-06-23T10:14:00Z">
        <w:r w:rsidRPr="00DD08D0">
          <w:t>Table 8.4.</w:t>
        </w:r>
        <w:r>
          <w:t>3</w:t>
        </w:r>
        <w:r w:rsidRPr="00DD08D0">
          <w:t>.3-1: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764186" w:rsidRPr="00DD08D0" w14:paraId="683F382A" w14:textId="77777777" w:rsidTr="00B15750">
        <w:trPr>
          <w:jc w:val="center"/>
          <w:ins w:id="591" w:author="Iraj Sodagar" w:date="2021-06-23T10:14:00Z"/>
        </w:trPr>
        <w:tc>
          <w:tcPr>
            <w:tcW w:w="3377" w:type="dxa"/>
            <w:vMerge w:val="restart"/>
          </w:tcPr>
          <w:p w14:paraId="501C1231" w14:textId="77777777" w:rsidR="00764186" w:rsidRPr="00DD08D0" w:rsidRDefault="00764186" w:rsidP="00B15750">
            <w:pPr>
              <w:rPr>
                <w:ins w:id="592" w:author="Iraj Sodagar" w:date="2021-06-23T10:14:00Z"/>
              </w:rPr>
            </w:pPr>
            <w:ins w:id="593" w:author="Iraj Sodagar" w:date="2021-06-23T10:14:00Z">
              <w:r w:rsidRPr="00DD08D0">
                <w:t>Standard</w:t>
              </w:r>
            </w:ins>
          </w:p>
        </w:tc>
        <w:tc>
          <w:tcPr>
            <w:tcW w:w="1208" w:type="dxa"/>
          </w:tcPr>
          <w:p w14:paraId="5FF2B100" w14:textId="77777777" w:rsidR="00764186" w:rsidRPr="00DD08D0" w:rsidRDefault="00764186" w:rsidP="00B15750">
            <w:pPr>
              <w:rPr>
                <w:ins w:id="594" w:author="Iraj Sodagar" w:date="2021-06-23T10:14:00Z"/>
              </w:rPr>
            </w:pPr>
            <w:ins w:id="595" w:author="Iraj Sodagar" w:date="2021-06-23T10:14:00Z">
              <w:r w:rsidRPr="00DD08D0">
                <w:t>FLUS</w:t>
              </w:r>
            </w:ins>
          </w:p>
        </w:tc>
        <w:tc>
          <w:tcPr>
            <w:tcW w:w="3600" w:type="dxa"/>
          </w:tcPr>
          <w:p w14:paraId="7C7D269C" w14:textId="77777777" w:rsidR="00764186" w:rsidRPr="00DD08D0" w:rsidRDefault="00764186" w:rsidP="00B15750">
            <w:pPr>
              <w:rPr>
                <w:ins w:id="596" w:author="Iraj Sodagar" w:date="2021-06-23T10:14:00Z"/>
              </w:rPr>
            </w:pPr>
            <w:ins w:id="597" w:author="Iraj Sodagar" w:date="2021-06-23T10:14:00Z">
              <w:r w:rsidRPr="00DD08D0">
                <w:t>F-C, F-U, F1</w:t>
              </w:r>
            </w:ins>
          </w:p>
        </w:tc>
      </w:tr>
      <w:tr w:rsidR="00764186" w:rsidRPr="00DD08D0" w14:paraId="2CFA5588" w14:textId="77777777" w:rsidTr="00B15750">
        <w:trPr>
          <w:jc w:val="center"/>
          <w:ins w:id="598" w:author="Iraj Sodagar" w:date="2021-06-23T10:14:00Z"/>
        </w:trPr>
        <w:tc>
          <w:tcPr>
            <w:tcW w:w="3377" w:type="dxa"/>
            <w:vMerge/>
          </w:tcPr>
          <w:p w14:paraId="5C5A8915" w14:textId="77777777" w:rsidR="00764186" w:rsidRPr="00DD08D0" w:rsidRDefault="00764186" w:rsidP="00B15750">
            <w:pPr>
              <w:rPr>
                <w:ins w:id="599" w:author="Iraj Sodagar" w:date="2021-06-23T10:14:00Z"/>
              </w:rPr>
            </w:pPr>
          </w:p>
        </w:tc>
        <w:tc>
          <w:tcPr>
            <w:tcW w:w="1208" w:type="dxa"/>
          </w:tcPr>
          <w:p w14:paraId="1849E511" w14:textId="77777777" w:rsidR="00764186" w:rsidRPr="00DD08D0" w:rsidRDefault="00764186" w:rsidP="00B15750">
            <w:pPr>
              <w:rPr>
                <w:ins w:id="600" w:author="Iraj Sodagar" w:date="2021-06-23T10:14:00Z"/>
              </w:rPr>
            </w:pPr>
            <w:ins w:id="601" w:author="Iraj Sodagar" w:date="2021-06-23T10:14:00Z">
              <w:r w:rsidRPr="00DD08D0">
                <w:t>NBMP</w:t>
              </w:r>
            </w:ins>
          </w:p>
        </w:tc>
        <w:tc>
          <w:tcPr>
            <w:tcW w:w="3600" w:type="dxa"/>
          </w:tcPr>
          <w:p w14:paraId="65E56902" w14:textId="77777777" w:rsidR="00764186" w:rsidRPr="00DD08D0" w:rsidRDefault="00764186" w:rsidP="00B15750">
            <w:pPr>
              <w:rPr>
                <w:ins w:id="602" w:author="Iraj Sodagar" w:date="2021-06-23T10:14:00Z"/>
              </w:rPr>
            </w:pPr>
            <w:ins w:id="603" w:author="Iraj Sodagar" w:date="2021-06-23T10:14:00Z">
              <w:r w:rsidRPr="00DD08D0">
                <w:t>N4, N3</w:t>
              </w:r>
              <w:r w:rsidRPr="006E7550">
                <w:rPr>
                  <w:vertAlign w:val="superscript"/>
                </w:rPr>
                <w:t>1</w:t>
              </w:r>
            </w:ins>
          </w:p>
        </w:tc>
      </w:tr>
      <w:tr w:rsidR="00764186" w:rsidRPr="00DD08D0" w14:paraId="70E7F22D" w14:textId="77777777" w:rsidTr="00B15750">
        <w:trPr>
          <w:jc w:val="center"/>
          <w:ins w:id="604" w:author="Iraj Sodagar" w:date="2021-06-23T10:14:00Z"/>
        </w:trPr>
        <w:tc>
          <w:tcPr>
            <w:tcW w:w="8185" w:type="dxa"/>
            <w:gridSpan w:val="3"/>
          </w:tcPr>
          <w:p w14:paraId="1AB01A26" w14:textId="1F30C7B2" w:rsidR="00764186" w:rsidRPr="00DD08D0" w:rsidRDefault="00764186" w:rsidP="00B15750">
            <w:pPr>
              <w:rPr>
                <w:ins w:id="605" w:author="Iraj Sodagar" w:date="2021-06-23T10:14:00Z"/>
              </w:rPr>
            </w:pPr>
            <w:ins w:id="606" w:author="Iraj Sodagar" w:date="2021-06-23T10:14:00Z">
              <w:r w:rsidRPr="006E7550">
                <w:rPr>
                  <w:sz w:val="18"/>
                  <w:szCs w:val="18"/>
                  <w:vertAlign w:val="superscript"/>
                </w:rPr>
                <w:t>1</w:t>
              </w:r>
              <w:r>
                <w:rPr>
                  <w:sz w:val="18"/>
                  <w:szCs w:val="18"/>
                  <w:vertAlign w:val="superscript"/>
                </w:rPr>
                <w:t xml:space="preserve"> </w:t>
              </w:r>
              <w:r w:rsidRPr="006E7550">
                <w:rPr>
                  <w:sz w:val="18"/>
                  <w:szCs w:val="18"/>
                </w:rPr>
                <w:t xml:space="preserve">May be a closed API implemented by </w:t>
              </w:r>
            </w:ins>
            <w:ins w:id="607" w:author="Iraj Sodagar" w:date="2021-06-25T12:36:00Z">
              <w:r w:rsidR="00BB299D">
                <w:rPr>
                  <w:sz w:val="18"/>
                  <w:szCs w:val="18"/>
                </w:rPr>
                <w:t xml:space="preserve">the </w:t>
              </w:r>
            </w:ins>
            <w:ins w:id="608" w:author="Iraj Sodagar" w:date="2021-06-23T10:14:00Z">
              <w:r w:rsidRPr="006E7550">
                <w:rPr>
                  <w:sz w:val="18"/>
                  <w:szCs w:val="18"/>
                </w:rPr>
                <w:t xml:space="preserve">Application </w:t>
              </w:r>
            </w:ins>
            <w:ins w:id="609" w:author="Iraj Sodagar" w:date="2021-06-25T12:36:00Z">
              <w:r w:rsidR="00BB299D">
                <w:rPr>
                  <w:sz w:val="18"/>
                  <w:szCs w:val="18"/>
                </w:rPr>
                <w:t>P</w:t>
              </w:r>
            </w:ins>
            <w:ins w:id="610" w:author="Iraj Sodagar" w:date="2021-06-23T10:14:00Z">
              <w:r w:rsidRPr="006E7550">
                <w:rPr>
                  <w:sz w:val="18"/>
                  <w:szCs w:val="18"/>
                </w:rPr>
                <w:t>rovider-operator agreement.</w:t>
              </w:r>
            </w:ins>
          </w:p>
        </w:tc>
      </w:tr>
    </w:tbl>
    <w:p w14:paraId="0D42A867" w14:textId="6F607FE3" w:rsidR="00764186" w:rsidRPr="00DD08D0" w:rsidRDefault="00764186" w:rsidP="00764186">
      <w:pPr>
        <w:rPr>
          <w:ins w:id="611" w:author="Iraj Sodagar" w:date="2021-06-23T10:14:00Z"/>
        </w:rPr>
      </w:pPr>
      <w:ins w:id="612" w:author="Iraj Sodagar" w:date="2021-06-23T10:14:00Z">
        <w:r w:rsidRPr="00DD08D0">
          <w:t xml:space="preserve">NOTE: The internal APIs inside green boxes are out of </w:t>
        </w:r>
      </w:ins>
      <w:ins w:id="613" w:author="Iraj Sodagar" w:date="2021-06-25T12:36:00Z">
        <w:r w:rsidR="00BB299D">
          <w:t xml:space="preserve">the </w:t>
        </w:r>
      </w:ins>
      <w:ins w:id="614" w:author="Iraj Sodagar" w:date="2021-06-23T10:14:00Z">
        <w:r w:rsidRPr="00DD08D0">
          <w:t>scope of this document.</w:t>
        </w:r>
      </w:ins>
    </w:p>
    <w:p w14:paraId="51433B3A" w14:textId="77777777" w:rsidR="00764186" w:rsidRPr="00DD08D0" w:rsidRDefault="00764186" w:rsidP="00764186">
      <w:pPr>
        <w:pStyle w:val="Heading3-rev"/>
        <w:numPr>
          <w:ilvl w:val="3"/>
          <w:numId w:val="22"/>
        </w:numPr>
        <w:tabs>
          <w:tab w:val="clear" w:pos="2127"/>
        </w:tabs>
        <w:ind w:left="630"/>
        <w:rPr>
          <w:ins w:id="615" w:author="Iraj Sodagar" w:date="2021-06-23T10:14:00Z"/>
          <w:b w:val="0"/>
          <w:bCs/>
        </w:rPr>
      </w:pPr>
      <w:ins w:id="616" w:author="Iraj Sodagar" w:date="2021-06-23T10:14:00Z">
        <w:r w:rsidRPr="00DD08D0">
          <w:rPr>
            <w:b w:val="0"/>
            <w:bCs/>
          </w:rPr>
          <w:lastRenderedPageBreak/>
          <w:t>Gap analysis</w:t>
        </w:r>
      </w:ins>
    </w:p>
    <w:p w14:paraId="1B4408AC" w14:textId="77777777" w:rsidR="00764186" w:rsidRPr="00DD08D0" w:rsidRDefault="00764186" w:rsidP="00764186">
      <w:pPr>
        <w:rPr>
          <w:ins w:id="617" w:author="Iraj Sodagar" w:date="2021-06-23T10:14:00Z"/>
          <w:lang w:val="en-US"/>
        </w:rPr>
      </w:pPr>
      <w:ins w:id="618"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1C0D77D7" w14:textId="77777777" w:rsidR="00764186" w:rsidRPr="00DD08D0" w:rsidRDefault="00764186" w:rsidP="00764186">
      <w:pPr>
        <w:pStyle w:val="Heading3-rev"/>
        <w:numPr>
          <w:ilvl w:val="4"/>
          <w:numId w:val="22"/>
        </w:numPr>
        <w:tabs>
          <w:tab w:val="clear" w:pos="2127"/>
        </w:tabs>
        <w:ind w:left="990" w:hanging="990"/>
        <w:rPr>
          <w:ins w:id="619" w:author="Iraj Sodagar" w:date="2021-06-23T10:14:00Z"/>
          <w:b w:val="0"/>
          <w:bCs/>
        </w:rPr>
      </w:pPr>
      <w:ins w:id="620" w:author="Iraj Sodagar" w:date="2021-06-23T10:14:00Z">
        <w:r w:rsidRPr="00DD08D0">
          <w:rPr>
            <w:b w:val="0"/>
            <w:bCs/>
          </w:rPr>
          <w:t>Mapping call flow to the standard APIs</w:t>
        </w:r>
      </w:ins>
    </w:p>
    <w:p w14:paraId="4BBB4647" w14:textId="77777777" w:rsidR="00764186" w:rsidRPr="00DD08D0" w:rsidRDefault="00764186" w:rsidP="00764186">
      <w:pPr>
        <w:rPr>
          <w:ins w:id="621" w:author="Iraj Sodagar" w:date="2021-06-23T10:14:00Z"/>
        </w:rPr>
      </w:pPr>
      <w:ins w:id="622" w:author="Iraj Sodagar" w:date="2021-06-23T10:14:00Z">
        <w:r w:rsidRPr="00DD08D0">
          <w:t xml:space="preserve">The call flow presented in </w:t>
        </w:r>
        <w:r>
          <w:rPr>
            <w:lang w:val="en-US"/>
          </w:rPr>
          <w:t>clause</w:t>
        </w:r>
        <w:r w:rsidRPr="00DD08D0">
          <w:rPr>
            <w:lang w:val="en-US"/>
          </w:rPr>
          <w:t xml:space="preserve"> 8.4.</w:t>
        </w:r>
        <w:r>
          <w:rPr>
            <w:lang w:val="en-US"/>
          </w:rPr>
          <w:t>3</w:t>
        </w:r>
        <w:r w:rsidRPr="00DD08D0">
          <w:rPr>
            <w:lang w:val="en-US"/>
          </w:rPr>
          <w:t>.</w:t>
        </w:r>
        <w:r>
          <w:rPr>
            <w:lang w:val="en-US"/>
          </w:rPr>
          <w:t>2</w:t>
        </w:r>
        <w:r w:rsidRPr="00DD08D0">
          <w:rPr>
            <w:lang w:val="en-US"/>
          </w:rPr>
          <w:t>.1 is mapped to the FLUS and NBMP APIs in the following table</w:t>
        </w:r>
        <w:r w:rsidRPr="00DD08D0">
          <w:t>:</w:t>
        </w:r>
      </w:ins>
    </w:p>
    <w:p w14:paraId="6A83DD18" w14:textId="77777777" w:rsidR="00764186" w:rsidRPr="00DD08D0" w:rsidRDefault="00764186" w:rsidP="00764186">
      <w:pPr>
        <w:pStyle w:val="Caption"/>
        <w:jc w:val="center"/>
        <w:rPr>
          <w:ins w:id="623" w:author="Iraj Sodagar" w:date="2021-06-23T10:14:00Z"/>
        </w:rPr>
      </w:pPr>
      <w:ins w:id="624" w:author="Iraj Sodagar" w:date="2021-06-23T10:14:00Z">
        <w:r w:rsidRPr="00DD08D0">
          <w:t>Table 8.4.</w:t>
        </w:r>
        <w:r>
          <w:t>3</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49889E6D" w14:textId="77777777" w:rsidTr="00B15750">
        <w:trPr>
          <w:ins w:id="625" w:author="Iraj Sodagar" w:date="2021-06-23T10:14:00Z"/>
        </w:trPr>
        <w:tc>
          <w:tcPr>
            <w:tcW w:w="4950" w:type="dxa"/>
          </w:tcPr>
          <w:p w14:paraId="5FC5D09C" w14:textId="77777777" w:rsidR="00764186" w:rsidRPr="00DD08D0" w:rsidRDefault="00764186" w:rsidP="00B15750">
            <w:pPr>
              <w:pStyle w:val="ListParagraph"/>
              <w:ind w:left="0"/>
              <w:rPr>
                <w:ins w:id="626" w:author="Iraj Sodagar" w:date="2021-06-23T10:14:00Z"/>
                <w:rFonts w:asciiTheme="majorBidi" w:hAnsiTheme="majorBidi" w:cstheme="majorBidi"/>
                <w:sz w:val="20"/>
              </w:rPr>
            </w:pPr>
            <w:ins w:id="627" w:author="Iraj Sodagar" w:date="2021-06-23T10:14:00Z">
              <w:r w:rsidRPr="00DD08D0">
                <w:rPr>
                  <w:rFonts w:asciiTheme="majorBidi" w:hAnsiTheme="majorBidi" w:cstheme="majorBidi"/>
                  <w:sz w:val="20"/>
                </w:rPr>
                <w:t>Call flow step</w:t>
              </w:r>
            </w:ins>
          </w:p>
        </w:tc>
        <w:tc>
          <w:tcPr>
            <w:tcW w:w="4230" w:type="dxa"/>
          </w:tcPr>
          <w:p w14:paraId="42E0EA48" w14:textId="77777777" w:rsidR="00764186" w:rsidRPr="00DD08D0" w:rsidRDefault="00764186" w:rsidP="00B15750">
            <w:pPr>
              <w:rPr>
                <w:ins w:id="628" w:author="Iraj Sodagar" w:date="2021-06-23T10:14:00Z"/>
                <w:rFonts w:asciiTheme="majorBidi" w:hAnsiTheme="majorBidi" w:cstheme="majorBidi"/>
              </w:rPr>
            </w:pPr>
            <w:ins w:id="629" w:author="Iraj Sodagar" w:date="2021-06-23T10:14:00Z">
              <w:r w:rsidRPr="00DD08D0">
                <w:rPr>
                  <w:rFonts w:asciiTheme="majorBidi" w:hAnsiTheme="majorBidi" w:cstheme="majorBidi"/>
                </w:rPr>
                <w:t>Support in FLUS or NBMP</w:t>
              </w:r>
            </w:ins>
          </w:p>
        </w:tc>
      </w:tr>
      <w:tr w:rsidR="00764186" w:rsidRPr="00DD08D0" w14:paraId="7F990D19" w14:textId="77777777" w:rsidTr="00B15750">
        <w:trPr>
          <w:ins w:id="630" w:author="Iraj Sodagar" w:date="2021-06-23T10:14:00Z"/>
        </w:trPr>
        <w:tc>
          <w:tcPr>
            <w:tcW w:w="4950" w:type="dxa"/>
          </w:tcPr>
          <w:p w14:paraId="1932A660" w14:textId="77777777" w:rsidR="00764186" w:rsidRPr="00DD08D0" w:rsidRDefault="00764186" w:rsidP="00B15750">
            <w:pPr>
              <w:pStyle w:val="ListParagraph"/>
              <w:numPr>
                <w:ilvl w:val="0"/>
                <w:numId w:val="61"/>
              </w:numPr>
              <w:rPr>
                <w:ins w:id="631" w:author="Iraj Sodagar" w:date="2021-06-23T10:14:00Z"/>
                <w:rFonts w:asciiTheme="majorBidi" w:hAnsiTheme="majorBidi" w:cstheme="majorBidi"/>
                <w:sz w:val="20"/>
              </w:rPr>
            </w:pPr>
            <w:ins w:id="632" w:author="Iraj Sodagar" w:date="2021-06-23T10:14: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47255E22" w14:textId="77777777" w:rsidR="00764186" w:rsidRPr="00DD08D0" w:rsidRDefault="00764186" w:rsidP="00B15750">
            <w:pPr>
              <w:rPr>
                <w:ins w:id="633" w:author="Iraj Sodagar" w:date="2021-06-23T10:14:00Z"/>
                <w:rFonts w:asciiTheme="majorBidi" w:hAnsiTheme="majorBidi" w:cstheme="majorBidi"/>
              </w:rPr>
            </w:pPr>
            <w:ins w:id="634" w:author="Iraj Sodagar" w:date="2021-06-23T10:14:00Z">
              <w:r w:rsidRPr="00DD08D0">
                <w:rPr>
                  <w:rFonts w:asciiTheme="majorBidi" w:hAnsiTheme="majorBidi" w:cstheme="majorBidi"/>
                </w:rPr>
                <w:t>Out of scope (optional and application dependent.)</w:t>
              </w:r>
            </w:ins>
          </w:p>
        </w:tc>
      </w:tr>
      <w:tr w:rsidR="00764186" w:rsidRPr="00DD08D0" w14:paraId="435B5E4A" w14:textId="77777777" w:rsidTr="00B15750">
        <w:trPr>
          <w:ins w:id="635" w:author="Iraj Sodagar" w:date="2021-06-23T10:14:00Z"/>
        </w:trPr>
        <w:tc>
          <w:tcPr>
            <w:tcW w:w="4950" w:type="dxa"/>
          </w:tcPr>
          <w:p w14:paraId="2D98749D" w14:textId="2D69C644" w:rsidR="00764186" w:rsidRPr="00DD08D0" w:rsidRDefault="00764186" w:rsidP="00B15750">
            <w:pPr>
              <w:pStyle w:val="ListParagraph"/>
              <w:numPr>
                <w:ilvl w:val="0"/>
                <w:numId w:val="61"/>
              </w:numPr>
              <w:shd w:val="clear" w:color="auto" w:fill="FFFFFF" w:themeFill="background1"/>
              <w:rPr>
                <w:ins w:id="636" w:author="Iraj Sodagar" w:date="2021-06-23T10:14:00Z"/>
                <w:rFonts w:asciiTheme="majorBidi" w:hAnsiTheme="majorBidi" w:cstheme="majorBidi"/>
                <w:sz w:val="20"/>
              </w:rPr>
            </w:pPr>
            <w:ins w:id="637" w:author="Iraj Sodagar" w:date="2021-06-23T10:14:00Z">
              <w:r w:rsidRPr="00DD08D0">
                <w:rPr>
                  <w:rFonts w:asciiTheme="majorBidi" w:hAnsiTheme="majorBidi" w:cstheme="majorBidi"/>
                  <w:sz w:val="20"/>
                </w:rPr>
                <w:t xml:space="preserve">EA requests the list of FLUS Sinks and their capabilities from </w:t>
              </w:r>
            </w:ins>
            <w:ins w:id="638" w:author="Iraj Sodagar" w:date="2021-06-25T12:37:00Z">
              <w:r w:rsidR="00BB299D">
                <w:rPr>
                  <w:rFonts w:asciiTheme="majorBidi" w:hAnsiTheme="majorBidi" w:cstheme="majorBidi"/>
                  <w:sz w:val="20"/>
                </w:rPr>
                <w:t xml:space="preserve">the </w:t>
              </w:r>
            </w:ins>
            <w:ins w:id="639" w:author="Iraj Sodagar" w:date="2021-06-23T10:14:00Z">
              <w:r w:rsidRPr="00DD08D0">
                <w:rPr>
                  <w:rFonts w:asciiTheme="majorBidi" w:hAnsiTheme="majorBidi" w:cstheme="majorBidi"/>
                  <w:sz w:val="20"/>
                </w:rPr>
                <w:t>Sink Discovery Server.</w:t>
              </w:r>
            </w:ins>
          </w:p>
        </w:tc>
        <w:tc>
          <w:tcPr>
            <w:tcW w:w="4230" w:type="dxa"/>
          </w:tcPr>
          <w:p w14:paraId="4CBE80AE" w14:textId="77777777" w:rsidR="00764186" w:rsidRPr="00DD08D0" w:rsidRDefault="00764186" w:rsidP="00B15750">
            <w:pPr>
              <w:shd w:val="clear" w:color="auto" w:fill="FFFFFF" w:themeFill="background1"/>
              <w:rPr>
                <w:ins w:id="640" w:author="Iraj Sodagar" w:date="2021-06-23T10:14:00Z"/>
                <w:rFonts w:asciiTheme="majorBidi" w:hAnsiTheme="majorBidi" w:cstheme="majorBidi"/>
              </w:rPr>
            </w:pPr>
            <w:ins w:id="641" w:author="Iraj Sodagar" w:date="2021-06-23T10:14:00Z">
              <w:r w:rsidRPr="00DD08D0">
                <w:rPr>
                  <w:rFonts w:asciiTheme="majorBidi" w:hAnsiTheme="majorBidi" w:cstheme="majorBidi"/>
                </w:rPr>
                <w:t>Supported by FLUS discovery API.</w:t>
              </w:r>
            </w:ins>
          </w:p>
        </w:tc>
      </w:tr>
      <w:tr w:rsidR="00764186" w:rsidRPr="00DD08D0" w14:paraId="2D32D5B2" w14:textId="77777777" w:rsidTr="00B15750">
        <w:trPr>
          <w:ins w:id="642" w:author="Iraj Sodagar" w:date="2021-06-23T10:14:00Z"/>
        </w:trPr>
        <w:tc>
          <w:tcPr>
            <w:tcW w:w="4950" w:type="dxa"/>
          </w:tcPr>
          <w:p w14:paraId="233D16E0" w14:textId="77777777" w:rsidR="00764186" w:rsidRPr="00DD08D0" w:rsidRDefault="00764186" w:rsidP="00B15750">
            <w:pPr>
              <w:pStyle w:val="ListParagraph"/>
              <w:numPr>
                <w:ilvl w:val="0"/>
                <w:numId w:val="61"/>
              </w:numPr>
              <w:rPr>
                <w:ins w:id="643" w:author="Iraj Sodagar" w:date="2021-06-23T10:14:00Z"/>
                <w:rFonts w:asciiTheme="majorBidi" w:hAnsiTheme="majorBidi" w:cstheme="majorBidi"/>
                <w:sz w:val="20"/>
              </w:rPr>
            </w:pPr>
            <w:ins w:id="644"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 xml:space="preserve">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79A3489E" w14:textId="77777777" w:rsidR="00764186" w:rsidRPr="0028391C" w:rsidRDefault="00764186" w:rsidP="00B15750">
            <w:pPr>
              <w:rPr>
                <w:ins w:id="645" w:author="Iraj Sodagar" w:date="2021-06-23T10:14:00Z"/>
                <w:rFonts w:asciiTheme="majorBidi" w:hAnsiTheme="majorBidi" w:cstheme="majorBidi"/>
              </w:rPr>
            </w:pPr>
            <w:ins w:id="646" w:author="Iraj Sodagar" w:date="2021-06-23T10:14:00Z">
              <w:r w:rsidRPr="00DD08D0">
                <w:rPr>
                  <w:rFonts w:asciiTheme="majorBidi" w:hAnsiTheme="majorBidi" w:cstheme="majorBidi"/>
                </w:rPr>
                <w:t>Partially supported by FLUS.</w:t>
              </w:r>
            </w:ins>
          </w:p>
          <w:p w14:paraId="0825CCEA" w14:textId="4DE7E6EF" w:rsidR="00764186" w:rsidRPr="00DD08D0" w:rsidRDefault="00764186" w:rsidP="00B15750">
            <w:pPr>
              <w:rPr>
                <w:ins w:id="647" w:author="Iraj Sodagar" w:date="2021-06-23T10:14:00Z"/>
                <w:rFonts w:asciiTheme="majorBidi" w:hAnsiTheme="majorBidi" w:cstheme="majorBidi"/>
              </w:rPr>
            </w:pPr>
            <w:ins w:id="648" w:author="Iraj Sodagar" w:date="2021-06-23T10:14:00Z">
              <w:r w:rsidRPr="0028391C">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28391C">
                <w:rPr>
                  <w:rFonts w:asciiTheme="majorBidi" w:hAnsiTheme="majorBidi" w:cstheme="majorBidi"/>
                </w:rPr>
                <w:t xml:space="preserve">. The </w:t>
              </w:r>
              <w:r>
                <w:rPr>
                  <w:rFonts w:asciiTheme="majorBidi" w:hAnsiTheme="majorBidi" w:cstheme="majorBidi"/>
                </w:rPr>
                <w:t>FLUS Sink</w:t>
              </w:r>
              <w:r w:rsidRPr="0028391C">
                <w:rPr>
                  <w:rFonts w:asciiTheme="majorBidi" w:hAnsiTheme="majorBidi" w:cstheme="majorBidi"/>
                </w:rPr>
                <w:t xml:space="preserve"> can list the NBMP </w:t>
              </w:r>
              <w:r w:rsidRPr="00DD08D0">
                <w:rPr>
                  <w:rFonts w:asciiTheme="majorBidi" w:hAnsiTheme="majorBidi" w:cstheme="majorBidi"/>
                </w:rPr>
                <w:t xml:space="preserve">MPE identifier (URI) and optionally the MPE capabilities description </w:t>
              </w:r>
              <w:r w:rsidRPr="0028391C">
                <w:rPr>
                  <w:rFonts w:asciiTheme="majorBidi" w:hAnsiTheme="majorBidi" w:cstheme="majorBidi"/>
                </w:rPr>
                <w:t>in the Sink capabilities</w:t>
              </w:r>
              <w:r w:rsidRPr="00DD08D0">
                <w:rPr>
                  <w:rFonts w:asciiTheme="majorBidi" w:hAnsiTheme="majorBidi" w:cstheme="majorBidi"/>
                </w:rPr>
                <w:t xml:space="preserve">, but </w:t>
              </w:r>
            </w:ins>
            <w:ins w:id="649" w:author="Iraj Sodagar" w:date="2021-06-25T12:37:00Z">
              <w:r w:rsidR="00BB299D">
                <w:rPr>
                  <w:rFonts w:asciiTheme="majorBidi" w:hAnsiTheme="majorBidi" w:cstheme="majorBidi"/>
                </w:rPr>
                <w:t xml:space="preserve">the </w:t>
              </w:r>
            </w:ins>
            <w:ins w:id="650"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72D360D2" w14:textId="77777777" w:rsidTr="00B15750">
        <w:trPr>
          <w:ins w:id="651" w:author="Iraj Sodagar" w:date="2021-06-23T10:14:00Z"/>
        </w:trPr>
        <w:tc>
          <w:tcPr>
            <w:tcW w:w="4950" w:type="dxa"/>
          </w:tcPr>
          <w:p w14:paraId="123CD958" w14:textId="77777777" w:rsidR="00764186" w:rsidRPr="00DD08D0" w:rsidRDefault="00764186" w:rsidP="00B15750">
            <w:pPr>
              <w:pStyle w:val="ListParagraph"/>
              <w:numPr>
                <w:ilvl w:val="0"/>
                <w:numId w:val="61"/>
              </w:numPr>
              <w:rPr>
                <w:ins w:id="652" w:author="Iraj Sodagar" w:date="2021-06-23T10:14:00Z"/>
                <w:rFonts w:asciiTheme="majorBidi" w:hAnsiTheme="majorBidi" w:cstheme="majorBidi"/>
                <w:sz w:val="20"/>
              </w:rPr>
            </w:pPr>
            <w:ins w:id="653"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436AC9FA" w14:textId="77777777" w:rsidR="00764186" w:rsidRPr="00DD08D0" w:rsidRDefault="00764186" w:rsidP="00B15750">
            <w:pPr>
              <w:rPr>
                <w:ins w:id="654" w:author="Iraj Sodagar" w:date="2021-06-23T10:14:00Z"/>
                <w:rFonts w:asciiTheme="majorBidi" w:hAnsiTheme="majorBidi" w:cstheme="majorBidi"/>
              </w:rPr>
            </w:pPr>
            <w:ins w:id="655" w:author="Iraj Sodagar" w:date="2021-06-23T10:14:00Z">
              <w:r w:rsidRPr="00DD08D0">
                <w:rPr>
                  <w:rFonts w:asciiTheme="majorBidi" w:hAnsiTheme="majorBidi" w:cstheme="majorBidi"/>
                </w:rPr>
                <w:t>Out of scope (Internal to application).</w:t>
              </w:r>
            </w:ins>
          </w:p>
        </w:tc>
      </w:tr>
      <w:tr w:rsidR="00764186" w:rsidRPr="00DD08D0" w14:paraId="20F27DFC" w14:textId="77777777" w:rsidTr="00B15750">
        <w:trPr>
          <w:ins w:id="656" w:author="Iraj Sodagar" w:date="2021-06-23T10:14:00Z"/>
        </w:trPr>
        <w:tc>
          <w:tcPr>
            <w:tcW w:w="4950" w:type="dxa"/>
          </w:tcPr>
          <w:p w14:paraId="323652CC" w14:textId="54933C8F" w:rsidR="00764186" w:rsidRPr="00DD08D0" w:rsidRDefault="00764186" w:rsidP="00B15750">
            <w:pPr>
              <w:pStyle w:val="ListParagraph"/>
              <w:numPr>
                <w:ilvl w:val="0"/>
                <w:numId w:val="61"/>
              </w:numPr>
              <w:rPr>
                <w:ins w:id="657" w:author="Iraj Sodagar" w:date="2021-06-23T10:14:00Z"/>
                <w:rFonts w:asciiTheme="majorBidi" w:hAnsiTheme="majorBidi" w:cstheme="majorBidi"/>
                <w:sz w:val="20"/>
              </w:rPr>
            </w:pPr>
            <w:ins w:id="658"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69133559" w14:textId="77777777" w:rsidR="00764186" w:rsidRPr="00DD08D0" w:rsidRDefault="00764186" w:rsidP="00B15750">
            <w:pPr>
              <w:rPr>
                <w:ins w:id="659" w:author="Iraj Sodagar" w:date="2021-06-23T10:14:00Z"/>
                <w:rFonts w:asciiTheme="majorBidi" w:hAnsiTheme="majorBidi" w:cstheme="majorBidi"/>
              </w:rPr>
            </w:pPr>
            <w:ins w:id="660" w:author="Iraj Sodagar" w:date="2021-06-23T10:14:00Z">
              <w:r w:rsidRPr="00DD08D0">
                <w:rPr>
                  <w:rFonts w:asciiTheme="majorBidi" w:hAnsiTheme="majorBidi" w:cstheme="majorBidi"/>
                </w:rPr>
                <w:t>Supported by NBMP or External Application Provider specific.</w:t>
              </w:r>
            </w:ins>
          </w:p>
        </w:tc>
      </w:tr>
      <w:tr w:rsidR="00764186" w:rsidRPr="00DD08D0" w14:paraId="6E916421" w14:textId="77777777" w:rsidTr="00B15750">
        <w:trPr>
          <w:ins w:id="661" w:author="Iraj Sodagar" w:date="2021-06-23T10:14:00Z"/>
        </w:trPr>
        <w:tc>
          <w:tcPr>
            <w:tcW w:w="4950" w:type="dxa"/>
          </w:tcPr>
          <w:p w14:paraId="11D8008B" w14:textId="77777777" w:rsidR="00764186" w:rsidRPr="00DD08D0" w:rsidRDefault="00764186" w:rsidP="00B15750">
            <w:pPr>
              <w:pStyle w:val="ListParagraph"/>
              <w:numPr>
                <w:ilvl w:val="0"/>
                <w:numId w:val="61"/>
              </w:numPr>
              <w:rPr>
                <w:ins w:id="662" w:author="Iraj Sodagar" w:date="2021-06-23T10:14:00Z"/>
                <w:rFonts w:asciiTheme="majorBidi" w:hAnsiTheme="majorBidi" w:cstheme="majorBidi"/>
                <w:sz w:val="20"/>
              </w:rPr>
            </w:pPr>
            <w:ins w:id="663" w:author="Iraj Sodagar" w:date="2021-06-23T10:14:00Z">
              <w:r w:rsidRPr="00DD08D0">
                <w:rPr>
                  <w:rFonts w:asciiTheme="majorBidi" w:hAnsiTheme="majorBidi" w:cstheme="majorBidi"/>
                  <w:sz w:val="20"/>
                </w:rPr>
                <w:t>NBMP Workflow Manager instantiates the workflow in the assigned MPE.</w:t>
              </w:r>
            </w:ins>
          </w:p>
        </w:tc>
        <w:tc>
          <w:tcPr>
            <w:tcW w:w="4230" w:type="dxa"/>
          </w:tcPr>
          <w:p w14:paraId="26999FBA" w14:textId="77777777" w:rsidR="00764186" w:rsidRPr="00DD08D0" w:rsidRDefault="00764186" w:rsidP="00B15750">
            <w:pPr>
              <w:rPr>
                <w:ins w:id="664" w:author="Iraj Sodagar" w:date="2021-06-23T10:14:00Z"/>
                <w:rFonts w:asciiTheme="majorBidi" w:hAnsiTheme="majorBidi" w:cstheme="majorBidi"/>
              </w:rPr>
            </w:pPr>
            <w:ins w:id="665" w:author="Iraj Sodagar" w:date="2021-06-23T10:14: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4186" w:rsidRPr="00DD08D0" w14:paraId="7231EFB1" w14:textId="77777777" w:rsidTr="00B15750">
        <w:trPr>
          <w:ins w:id="666" w:author="Iraj Sodagar" w:date="2021-06-23T10:14:00Z"/>
        </w:trPr>
        <w:tc>
          <w:tcPr>
            <w:tcW w:w="4950" w:type="dxa"/>
          </w:tcPr>
          <w:p w14:paraId="5ABB43B7" w14:textId="77777777" w:rsidR="00764186" w:rsidRPr="006E7550" w:rsidRDefault="00764186" w:rsidP="00B15750">
            <w:pPr>
              <w:pStyle w:val="ListParagraph"/>
              <w:numPr>
                <w:ilvl w:val="0"/>
                <w:numId w:val="61"/>
              </w:numPr>
              <w:rPr>
                <w:ins w:id="667" w:author="Iraj Sodagar" w:date="2021-06-23T10:14:00Z"/>
                <w:rFonts w:asciiTheme="majorBidi" w:hAnsiTheme="majorBidi" w:cstheme="majorBidi"/>
                <w:sz w:val="20"/>
              </w:rPr>
            </w:pPr>
            <w:ins w:id="668" w:author="Iraj Sodagar" w:date="2021-06-23T10:14:00Z">
              <w:r w:rsidRPr="00DD08D0">
                <w:rPr>
                  <w:rFonts w:asciiTheme="majorBidi" w:hAnsiTheme="majorBidi" w:cstheme="majorBidi"/>
                  <w:sz w:val="20"/>
                </w:rPr>
                <w:t xml:space="preserve">NBMP Workflow </w:t>
              </w:r>
              <w:r>
                <w:rPr>
                  <w:rFonts w:asciiTheme="majorBidi" w:hAnsiTheme="majorBidi" w:cstheme="majorBidi"/>
                  <w:sz w:val="20"/>
                </w:rPr>
                <w:t xml:space="preserve">Manager </w:t>
              </w:r>
              <w:r w:rsidRPr="00DD08D0">
                <w:rPr>
                  <w:rFonts w:asciiTheme="majorBidi" w:hAnsiTheme="majorBidi" w:cstheme="majorBidi"/>
                  <w:sz w:val="20"/>
                </w:rPr>
                <w:t xml:space="preserve">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5D21BBE4" w14:textId="77777777" w:rsidR="00764186" w:rsidRPr="00DD08D0" w:rsidRDefault="00764186" w:rsidP="00B15750">
            <w:pPr>
              <w:rPr>
                <w:ins w:id="669" w:author="Iraj Sodagar" w:date="2021-06-23T10:14:00Z"/>
                <w:rFonts w:asciiTheme="majorBidi" w:hAnsiTheme="majorBidi" w:cstheme="majorBidi"/>
              </w:rPr>
            </w:pPr>
            <w:ins w:id="670" w:author="Iraj Sodagar" w:date="2021-06-23T10:14:00Z">
              <w:r w:rsidRPr="00DD08D0">
                <w:rPr>
                  <w:rFonts w:asciiTheme="majorBidi" w:hAnsiTheme="majorBidi" w:cstheme="majorBidi"/>
                </w:rPr>
                <w:t>Supported by NBMP spec.</w:t>
              </w:r>
            </w:ins>
          </w:p>
        </w:tc>
      </w:tr>
      <w:tr w:rsidR="00764186" w:rsidRPr="00DD08D0" w14:paraId="42ABDB11" w14:textId="77777777" w:rsidTr="00B15750">
        <w:trPr>
          <w:ins w:id="671" w:author="Iraj Sodagar" w:date="2021-06-23T10:14:00Z"/>
        </w:trPr>
        <w:tc>
          <w:tcPr>
            <w:tcW w:w="4950" w:type="dxa"/>
          </w:tcPr>
          <w:p w14:paraId="00C55FA7" w14:textId="77777777" w:rsidR="00764186" w:rsidRPr="00DD08D0" w:rsidRDefault="00764186" w:rsidP="00B15750">
            <w:pPr>
              <w:pStyle w:val="ListParagraph"/>
              <w:numPr>
                <w:ilvl w:val="0"/>
                <w:numId w:val="61"/>
              </w:numPr>
              <w:rPr>
                <w:ins w:id="672" w:author="Iraj Sodagar" w:date="2021-06-23T10:14:00Z"/>
                <w:rFonts w:asciiTheme="majorBidi" w:hAnsiTheme="majorBidi" w:cstheme="majorBidi"/>
                <w:sz w:val="20"/>
              </w:rPr>
            </w:pPr>
            <w:ins w:id="673"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2EF33102" w14:textId="77777777" w:rsidR="00764186" w:rsidRPr="00DD08D0" w:rsidRDefault="00764186" w:rsidP="00B15750">
            <w:pPr>
              <w:rPr>
                <w:ins w:id="674" w:author="Iraj Sodagar" w:date="2021-06-23T10:14:00Z"/>
                <w:rFonts w:asciiTheme="majorBidi" w:hAnsiTheme="majorBidi" w:cstheme="majorBidi"/>
              </w:rPr>
            </w:pPr>
            <w:ins w:id="675" w:author="Iraj Sodagar" w:date="2021-06-23T10:14:00Z">
              <w:r w:rsidRPr="00DD08D0">
                <w:rPr>
                  <w:rFonts w:asciiTheme="majorBidi" w:hAnsiTheme="majorBidi" w:cstheme="majorBidi"/>
                </w:rPr>
                <w:t>Out of scope (Internal to application).</w:t>
              </w:r>
            </w:ins>
          </w:p>
        </w:tc>
      </w:tr>
      <w:tr w:rsidR="00764186" w:rsidRPr="00DD08D0" w14:paraId="6F14C147" w14:textId="77777777" w:rsidTr="00B15750">
        <w:trPr>
          <w:ins w:id="676" w:author="Iraj Sodagar" w:date="2021-06-23T10:14:00Z"/>
        </w:trPr>
        <w:tc>
          <w:tcPr>
            <w:tcW w:w="4950" w:type="dxa"/>
          </w:tcPr>
          <w:p w14:paraId="55FFE923" w14:textId="77777777" w:rsidR="00764186" w:rsidRPr="00DD08D0" w:rsidRDefault="00764186" w:rsidP="00B15750">
            <w:pPr>
              <w:pStyle w:val="ListParagraph"/>
              <w:numPr>
                <w:ilvl w:val="0"/>
                <w:numId w:val="61"/>
              </w:numPr>
              <w:rPr>
                <w:ins w:id="677" w:author="Iraj Sodagar" w:date="2021-06-23T10:14:00Z"/>
                <w:rFonts w:asciiTheme="majorBidi" w:hAnsiTheme="majorBidi" w:cstheme="majorBidi"/>
                <w:sz w:val="20"/>
              </w:rPr>
            </w:pPr>
            <w:ins w:id="678"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 xml:space="preserve">Media Sink </w:t>
              </w:r>
              <w:r w:rsidRPr="0028391C">
                <w:rPr>
                  <w:rFonts w:asciiTheme="majorBidi" w:hAnsiTheme="majorBidi" w:cstheme="majorBidi"/>
                  <w:sz w:val="20"/>
                </w:rPr>
                <w:t>information.</w:t>
              </w:r>
            </w:ins>
          </w:p>
        </w:tc>
        <w:tc>
          <w:tcPr>
            <w:tcW w:w="4230" w:type="dxa"/>
          </w:tcPr>
          <w:p w14:paraId="559FD0A9" w14:textId="77777777" w:rsidR="00764186" w:rsidRPr="00DD08D0" w:rsidRDefault="00764186" w:rsidP="00B15750">
            <w:pPr>
              <w:rPr>
                <w:ins w:id="679" w:author="Iraj Sodagar" w:date="2021-06-23T10:14:00Z"/>
                <w:rFonts w:asciiTheme="majorBidi" w:hAnsiTheme="majorBidi" w:cstheme="majorBidi"/>
              </w:rPr>
            </w:pPr>
            <w:ins w:id="680" w:author="Iraj Sodagar" w:date="2021-06-23T10:14:00Z">
              <w:r w:rsidRPr="00DD08D0">
                <w:rPr>
                  <w:rFonts w:asciiTheme="majorBidi" w:hAnsiTheme="majorBidi" w:cstheme="majorBidi"/>
                </w:rPr>
                <w:t>Out of scope (Internal to application).</w:t>
              </w:r>
            </w:ins>
          </w:p>
        </w:tc>
      </w:tr>
      <w:tr w:rsidR="00764186" w:rsidRPr="00DD08D0" w14:paraId="2FF8B8B9" w14:textId="77777777" w:rsidTr="00B15750">
        <w:trPr>
          <w:ins w:id="681" w:author="Iraj Sodagar" w:date="2021-06-23T10:14:00Z"/>
        </w:trPr>
        <w:tc>
          <w:tcPr>
            <w:tcW w:w="4950" w:type="dxa"/>
          </w:tcPr>
          <w:p w14:paraId="0A47B17D" w14:textId="77777777" w:rsidR="00764186" w:rsidRPr="00DD08D0" w:rsidRDefault="00764186" w:rsidP="00B15750">
            <w:pPr>
              <w:pStyle w:val="ListParagraph"/>
              <w:numPr>
                <w:ilvl w:val="0"/>
                <w:numId w:val="61"/>
              </w:numPr>
              <w:rPr>
                <w:ins w:id="682" w:author="Iraj Sodagar" w:date="2021-06-23T10:14:00Z"/>
                <w:rFonts w:asciiTheme="majorBidi" w:hAnsiTheme="majorBidi" w:cstheme="majorBidi"/>
                <w:sz w:val="20"/>
              </w:rPr>
            </w:pPr>
            <w:ins w:id="683"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7B70C313" w14:textId="77777777" w:rsidR="00764186" w:rsidRPr="00DD08D0" w:rsidRDefault="00764186" w:rsidP="00B15750">
            <w:pPr>
              <w:rPr>
                <w:ins w:id="684" w:author="Iraj Sodagar" w:date="2021-06-23T10:14:00Z"/>
                <w:rFonts w:asciiTheme="majorBidi" w:hAnsiTheme="majorBidi" w:cstheme="majorBidi"/>
              </w:rPr>
            </w:pPr>
            <w:ins w:id="685" w:author="Iraj Sodagar" w:date="2021-06-23T10:14:00Z">
              <w:r w:rsidRPr="00DD08D0">
                <w:rPr>
                  <w:rFonts w:asciiTheme="majorBidi" w:hAnsiTheme="majorBidi" w:cstheme="majorBidi"/>
                </w:rPr>
                <w:t>Out of scope (Internal to application).</w:t>
              </w:r>
            </w:ins>
          </w:p>
        </w:tc>
      </w:tr>
      <w:tr w:rsidR="00764186" w:rsidRPr="00DD08D0" w14:paraId="51B39F60" w14:textId="77777777" w:rsidTr="00B15750">
        <w:trPr>
          <w:ins w:id="686" w:author="Iraj Sodagar" w:date="2021-06-23T10:14:00Z"/>
        </w:trPr>
        <w:tc>
          <w:tcPr>
            <w:tcW w:w="4950" w:type="dxa"/>
          </w:tcPr>
          <w:p w14:paraId="73D35EC1" w14:textId="77777777" w:rsidR="00764186" w:rsidRPr="00DD08D0" w:rsidRDefault="00764186" w:rsidP="00B15750">
            <w:pPr>
              <w:pStyle w:val="ListParagraph"/>
              <w:numPr>
                <w:ilvl w:val="0"/>
                <w:numId w:val="61"/>
              </w:numPr>
              <w:rPr>
                <w:ins w:id="687" w:author="Iraj Sodagar" w:date="2021-06-23T10:14:00Z"/>
                <w:rFonts w:asciiTheme="majorBidi" w:hAnsiTheme="majorBidi" w:cstheme="majorBidi"/>
                <w:sz w:val="20"/>
              </w:rPr>
            </w:pPr>
            <w:ins w:id="688"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0EE7123E" w14:textId="77777777" w:rsidR="00764186" w:rsidRPr="00DD08D0" w:rsidRDefault="00764186" w:rsidP="00B15750">
            <w:pPr>
              <w:rPr>
                <w:ins w:id="689" w:author="Iraj Sodagar" w:date="2021-06-23T10:14:00Z"/>
                <w:rFonts w:asciiTheme="majorBidi" w:hAnsiTheme="majorBidi" w:cstheme="majorBidi"/>
              </w:rPr>
            </w:pPr>
            <w:ins w:id="690" w:author="Iraj Sodagar" w:date="2021-06-23T10:14:00Z">
              <w:r w:rsidRPr="00DD08D0">
                <w:rPr>
                  <w:rFonts w:asciiTheme="majorBidi" w:hAnsiTheme="majorBidi" w:cstheme="majorBidi"/>
                </w:rPr>
                <w:t>Supported by FLUS</w:t>
              </w:r>
            </w:ins>
          </w:p>
        </w:tc>
      </w:tr>
      <w:tr w:rsidR="00764186" w:rsidRPr="00DD08D0" w14:paraId="4DF0A2F0" w14:textId="77777777" w:rsidTr="00B15750">
        <w:trPr>
          <w:ins w:id="691" w:author="Iraj Sodagar" w:date="2021-06-23T10:14:00Z"/>
        </w:trPr>
        <w:tc>
          <w:tcPr>
            <w:tcW w:w="4950" w:type="dxa"/>
          </w:tcPr>
          <w:p w14:paraId="72F61152" w14:textId="77777777" w:rsidR="00764186" w:rsidRPr="00DD08D0" w:rsidRDefault="00764186" w:rsidP="00B15750">
            <w:pPr>
              <w:pStyle w:val="ListParagraph"/>
              <w:numPr>
                <w:ilvl w:val="0"/>
                <w:numId w:val="61"/>
              </w:numPr>
              <w:rPr>
                <w:ins w:id="692" w:author="Iraj Sodagar" w:date="2021-06-23T10:14:00Z"/>
                <w:rFonts w:asciiTheme="majorBidi" w:hAnsiTheme="majorBidi" w:cstheme="majorBidi"/>
                <w:sz w:val="20"/>
              </w:rPr>
            </w:pPr>
            <w:ins w:id="693"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650362C2" w14:textId="77777777" w:rsidR="00764186" w:rsidRPr="00DD08D0" w:rsidRDefault="00764186" w:rsidP="00B15750">
            <w:pPr>
              <w:rPr>
                <w:ins w:id="694" w:author="Iraj Sodagar" w:date="2021-06-23T10:14:00Z"/>
                <w:rFonts w:asciiTheme="majorBidi" w:hAnsiTheme="majorBidi" w:cstheme="majorBidi"/>
              </w:rPr>
            </w:pPr>
            <w:ins w:id="695" w:author="Iraj Sodagar" w:date="2021-06-23T10:14:00Z">
              <w:r w:rsidRPr="00DD08D0">
                <w:rPr>
                  <w:rFonts w:asciiTheme="majorBidi" w:hAnsiTheme="majorBidi" w:cstheme="majorBidi"/>
                </w:rPr>
                <w:t>Supported in FLUS and NBMP</w:t>
              </w:r>
            </w:ins>
          </w:p>
        </w:tc>
      </w:tr>
    </w:tbl>
    <w:p w14:paraId="23A7B1B2" w14:textId="77777777" w:rsidR="00764186" w:rsidRPr="00DD08D0" w:rsidRDefault="00764186" w:rsidP="00764186">
      <w:pPr>
        <w:rPr>
          <w:ins w:id="696" w:author="Iraj Sodagar" w:date="2021-06-23T10:14:00Z"/>
        </w:rPr>
      </w:pPr>
    </w:p>
    <w:p w14:paraId="7358D1B4" w14:textId="77777777" w:rsidR="00764186" w:rsidRPr="00DD08D0" w:rsidRDefault="00764186" w:rsidP="00764186">
      <w:pPr>
        <w:rPr>
          <w:ins w:id="697" w:author="Iraj Sodagar" w:date="2021-06-23T10:14:00Z"/>
        </w:rPr>
      </w:pPr>
      <w:ins w:id="698" w:author="Iraj Sodagar" w:date="2021-06-23T10:14:00Z">
        <w:r w:rsidRPr="00DD08D0">
          <w:t xml:space="preserve">The call flow presented in </w:t>
        </w:r>
        <w:r>
          <w:rPr>
            <w:lang w:val="en-US"/>
          </w:rPr>
          <w:t>clause</w:t>
        </w:r>
        <w:r w:rsidRPr="00DD08D0">
          <w:rPr>
            <w:lang w:val="en-US"/>
          </w:rPr>
          <w:t xml:space="preserve"> 8.4.</w:t>
        </w:r>
        <w:r>
          <w:rPr>
            <w:lang w:val="en-US"/>
          </w:rPr>
          <w:t>3</w:t>
        </w:r>
        <w:r w:rsidRPr="00DD08D0">
          <w:rPr>
            <w:lang w:val="en-US"/>
          </w:rPr>
          <w:t>.2.2 is mapped to the FLUS and NBMP APIs in the following table</w:t>
        </w:r>
        <w:r w:rsidRPr="00DD08D0">
          <w:t>:</w:t>
        </w:r>
      </w:ins>
    </w:p>
    <w:p w14:paraId="3171D0A4" w14:textId="77777777" w:rsidR="00764186" w:rsidRPr="00DD08D0" w:rsidRDefault="00764186" w:rsidP="00764186">
      <w:pPr>
        <w:pStyle w:val="Caption"/>
        <w:jc w:val="center"/>
        <w:rPr>
          <w:ins w:id="699" w:author="Iraj Sodagar" w:date="2021-06-23T10:14:00Z"/>
        </w:rPr>
      </w:pPr>
      <w:ins w:id="700" w:author="Iraj Sodagar" w:date="2021-06-23T10:14:00Z">
        <w:r w:rsidRPr="00DD08D0">
          <w:t>Table 8.4.</w:t>
        </w:r>
        <w:r>
          <w:t>3</w:t>
        </w:r>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0F0A8518" w14:textId="77777777" w:rsidTr="00B15750">
        <w:trPr>
          <w:ins w:id="701" w:author="Iraj Sodagar" w:date="2021-06-23T10:14:00Z"/>
        </w:trPr>
        <w:tc>
          <w:tcPr>
            <w:tcW w:w="4950" w:type="dxa"/>
          </w:tcPr>
          <w:p w14:paraId="765DECEE" w14:textId="77777777" w:rsidR="00764186" w:rsidRPr="00DD08D0" w:rsidRDefault="00764186" w:rsidP="00B15750">
            <w:pPr>
              <w:pStyle w:val="ListParagraph"/>
              <w:ind w:left="0"/>
              <w:rPr>
                <w:ins w:id="702" w:author="Iraj Sodagar" w:date="2021-06-23T10:14:00Z"/>
                <w:rFonts w:asciiTheme="majorBidi" w:hAnsiTheme="majorBidi" w:cstheme="majorBidi"/>
                <w:sz w:val="20"/>
              </w:rPr>
            </w:pPr>
            <w:ins w:id="703" w:author="Iraj Sodagar" w:date="2021-06-23T10:14:00Z">
              <w:r w:rsidRPr="00DD08D0">
                <w:rPr>
                  <w:rFonts w:asciiTheme="majorBidi" w:hAnsiTheme="majorBidi" w:cstheme="majorBidi"/>
                  <w:sz w:val="20"/>
                </w:rPr>
                <w:t>Call flow step</w:t>
              </w:r>
            </w:ins>
          </w:p>
        </w:tc>
        <w:tc>
          <w:tcPr>
            <w:tcW w:w="4230" w:type="dxa"/>
          </w:tcPr>
          <w:p w14:paraId="0C576000" w14:textId="77777777" w:rsidR="00764186" w:rsidRPr="00DD08D0" w:rsidRDefault="00764186" w:rsidP="00B15750">
            <w:pPr>
              <w:rPr>
                <w:ins w:id="704" w:author="Iraj Sodagar" w:date="2021-06-23T10:14:00Z"/>
                <w:rFonts w:asciiTheme="majorBidi" w:hAnsiTheme="majorBidi" w:cstheme="majorBidi"/>
              </w:rPr>
            </w:pPr>
            <w:ins w:id="705" w:author="Iraj Sodagar" w:date="2021-06-23T10:14:00Z">
              <w:r w:rsidRPr="00DD08D0">
                <w:rPr>
                  <w:rFonts w:asciiTheme="majorBidi" w:hAnsiTheme="majorBidi" w:cstheme="majorBidi"/>
                </w:rPr>
                <w:t>Support in FLUS or NBMP</w:t>
              </w:r>
            </w:ins>
          </w:p>
        </w:tc>
      </w:tr>
      <w:tr w:rsidR="00764186" w:rsidRPr="00DD08D0" w14:paraId="30EB460E" w14:textId="77777777" w:rsidTr="00B15750">
        <w:trPr>
          <w:ins w:id="706" w:author="Iraj Sodagar" w:date="2021-06-23T10:14:00Z"/>
        </w:trPr>
        <w:tc>
          <w:tcPr>
            <w:tcW w:w="4950" w:type="dxa"/>
          </w:tcPr>
          <w:p w14:paraId="21A099D3" w14:textId="77777777" w:rsidR="00764186" w:rsidRPr="00DD08D0" w:rsidRDefault="00764186" w:rsidP="00B15750">
            <w:pPr>
              <w:pStyle w:val="ListParagraph"/>
              <w:numPr>
                <w:ilvl w:val="0"/>
                <w:numId w:val="64"/>
              </w:numPr>
              <w:rPr>
                <w:ins w:id="707" w:author="Iraj Sodagar" w:date="2021-06-23T10:14:00Z"/>
                <w:rFonts w:asciiTheme="majorBidi" w:hAnsiTheme="majorBidi" w:cstheme="majorBidi"/>
                <w:sz w:val="20"/>
              </w:rPr>
            </w:pPr>
            <w:ins w:id="708" w:author="Iraj Sodagar" w:date="2021-06-23T10:14:00Z">
              <w:r w:rsidRPr="00DD08D0">
                <w:rPr>
                  <w:rFonts w:asciiTheme="majorBidi" w:hAnsiTheme="majorBidi" w:cstheme="majorBidi"/>
                  <w:sz w:val="20"/>
                </w:rPr>
                <w:lastRenderedPageBreak/>
                <w:t>UE Application (UA) makes a request through F8 to Application (EA) to start a live session.</w:t>
              </w:r>
            </w:ins>
          </w:p>
        </w:tc>
        <w:tc>
          <w:tcPr>
            <w:tcW w:w="4230" w:type="dxa"/>
          </w:tcPr>
          <w:p w14:paraId="2939FEA8" w14:textId="77777777" w:rsidR="00764186" w:rsidRPr="00DD08D0" w:rsidRDefault="00764186" w:rsidP="00B15750">
            <w:pPr>
              <w:rPr>
                <w:ins w:id="709" w:author="Iraj Sodagar" w:date="2021-06-23T10:14:00Z"/>
                <w:rFonts w:asciiTheme="majorBidi" w:hAnsiTheme="majorBidi" w:cstheme="majorBidi"/>
              </w:rPr>
            </w:pPr>
            <w:ins w:id="710" w:author="Iraj Sodagar" w:date="2021-06-23T10:14:00Z">
              <w:r w:rsidRPr="00DD08D0">
                <w:rPr>
                  <w:rFonts w:asciiTheme="majorBidi" w:hAnsiTheme="majorBidi" w:cstheme="majorBidi"/>
                </w:rPr>
                <w:t>Out of scope (optional and application dependent.)</w:t>
              </w:r>
            </w:ins>
          </w:p>
        </w:tc>
      </w:tr>
      <w:tr w:rsidR="00764186" w:rsidRPr="00DD08D0" w14:paraId="42807181" w14:textId="77777777" w:rsidTr="00B15750">
        <w:trPr>
          <w:ins w:id="711" w:author="Iraj Sodagar" w:date="2021-06-23T10:14:00Z"/>
        </w:trPr>
        <w:tc>
          <w:tcPr>
            <w:tcW w:w="4950" w:type="dxa"/>
          </w:tcPr>
          <w:p w14:paraId="4CEB4474" w14:textId="2F871CB5" w:rsidR="00764186" w:rsidRPr="00DD08D0" w:rsidRDefault="00764186" w:rsidP="00B15750">
            <w:pPr>
              <w:pStyle w:val="ListParagraph"/>
              <w:numPr>
                <w:ilvl w:val="0"/>
                <w:numId w:val="64"/>
              </w:numPr>
              <w:shd w:val="clear" w:color="auto" w:fill="FFFFFF" w:themeFill="background1"/>
              <w:rPr>
                <w:ins w:id="712" w:author="Iraj Sodagar" w:date="2021-06-23T10:14:00Z"/>
                <w:rFonts w:asciiTheme="majorBidi" w:hAnsiTheme="majorBidi" w:cstheme="majorBidi"/>
                <w:sz w:val="20"/>
              </w:rPr>
            </w:pPr>
            <w:ins w:id="713" w:author="Iraj Sodagar" w:date="2021-06-23T10:14:00Z">
              <w:r w:rsidRPr="00DD08D0">
                <w:rPr>
                  <w:rFonts w:asciiTheme="majorBidi" w:hAnsiTheme="majorBidi" w:cstheme="majorBidi"/>
                  <w:sz w:val="20"/>
                </w:rPr>
                <w:t xml:space="preserve">EA requests the list of FLUS Sinks and their capabilities from </w:t>
              </w:r>
            </w:ins>
            <w:ins w:id="714" w:author="Iraj Sodagar" w:date="2021-06-25T12:37:00Z">
              <w:r w:rsidR="00BB299D">
                <w:rPr>
                  <w:rFonts w:asciiTheme="majorBidi" w:hAnsiTheme="majorBidi" w:cstheme="majorBidi"/>
                  <w:sz w:val="20"/>
                </w:rPr>
                <w:t xml:space="preserve">the </w:t>
              </w:r>
            </w:ins>
            <w:ins w:id="715" w:author="Iraj Sodagar" w:date="2021-06-23T10:14:00Z">
              <w:r w:rsidRPr="00DD08D0">
                <w:rPr>
                  <w:rFonts w:asciiTheme="majorBidi" w:hAnsiTheme="majorBidi" w:cstheme="majorBidi"/>
                  <w:sz w:val="20"/>
                </w:rPr>
                <w:t>Sink Discovery Server.</w:t>
              </w:r>
            </w:ins>
          </w:p>
        </w:tc>
        <w:tc>
          <w:tcPr>
            <w:tcW w:w="4230" w:type="dxa"/>
          </w:tcPr>
          <w:p w14:paraId="78ADE6E9" w14:textId="77777777" w:rsidR="00764186" w:rsidRPr="00DD08D0" w:rsidRDefault="00764186" w:rsidP="00B15750">
            <w:pPr>
              <w:shd w:val="clear" w:color="auto" w:fill="FFFFFF" w:themeFill="background1"/>
              <w:rPr>
                <w:ins w:id="716" w:author="Iraj Sodagar" w:date="2021-06-23T10:14:00Z"/>
                <w:rFonts w:asciiTheme="majorBidi" w:hAnsiTheme="majorBidi" w:cstheme="majorBidi"/>
              </w:rPr>
            </w:pPr>
            <w:ins w:id="717" w:author="Iraj Sodagar" w:date="2021-06-23T10:14:00Z">
              <w:r w:rsidRPr="00DD08D0">
                <w:rPr>
                  <w:rFonts w:asciiTheme="majorBidi" w:hAnsiTheme="majorBidi" w:cstheme="majorBidi"/>
                </w:rPr>
                <w:t>Supported by FLUS discovery API.</w:t>
              </w:r>
            </w:ins>
          </w:p>
        </w:tc>
      </w:tr>
      <w:tr w:rsidR="00764186" w:rsidRPr="00DD08D0" w14:paraId="7303D5DB" w14:textId="77777777" w:rsidTr="00B15750">
        <w:trPr>
          <w:ins w:id="718" w:author="Iraj Sodagar" w:date="2021-06-23T10:14:00Z"/>
        </w:trPr>
        <w:tc>
          <w:tcPr>
            <w:tcW w:w="4950" w:type="dxa"/>
          </w:tcPr>
          <w:p w14:paraId="548F3B40" w14:textId="77777777" w:rsidR="00764186" w:rsidRPr="006E7550" w:rsidRDefault="00764186" w:rsidP="00B15750">
            <w:pPr>
              <w:pStyle w:val="ListParagraph"/>
              <w:numPr>
                <w:ilvl w:val="0"/>
                <w:numId w:val="64"/>
              </w:numPr>
              <w:rPr>
                <w:ins w:id="719" w:author="Iraj Sodagar" w:date="2021-06-23T10:14:00Z"/>
                <w:rFonts w:asciiTheme="majorBidi" w:hAnsiTheme="majorBidi" w:cstheme="majorBidi"/>
                <w:sz w:val="20"/>
              </w:rPr>
            </w:pPr>
            <w:ins w:id="720" w:author="Iraj Sodagar" w:date="2021-06-23T10:14:00Z">
              <w:r>
                <w:rPr>
                  <w:rFonts w:asciiTheme="majorBidi" w:hAnsiTheme="majorBidi" w:cstheme="majorBidi"/>
                  <w:sz w:val="20"/>
                </w:rPr>
                <w:t>The Sink Discovery Server provides the FLUS Sinks list and their capabilities.</w:t>
              </w:r>
            </w:ins>
          </w:p>
        </w:tc>
        <w:tc>
          <w:tcPr>
            <w:tcW w:w="4230" w:type="dxa"/>
          </w:tcPr>
          <w:p w14:paraId="15E0FAD7" w14:textId="77777777" w:rsidR="00764186" w:rsidRPr="00DD08D0" w:rsidRDefault="00764186" w:rsidP="00B15750">
            <w:pPr>
              <w:shd w:val="clear" w:color="auto" w:fill="FFFFFF" w:themeFill="background1"/>
              <w:rPr>
                <w:ins w:id="721" w:author="Iraj Sodagar" w:date="2021-06-23T10:14:00Z"/>
                <w:rFonts w:asciiTheme="majorBidi" w:hAnsiTheme="majorBidi" w:cstheme="majorBidi"/>
              </w:rPr>
            </w:pPr>
            <w:ins w:id="722" w:author="Iraj Sodagar" w:date="2021-06-23T10:14:00Z">
              <w:r w:rsidRPr="00DD08D0">
                <w:rPr>
                  <w:rFonts w:asciiTheme="majorBidi" w:hAnsiTheme="majorBidi" w:cstheme="majorBidi"/>
                </w:rPr>
                <w:t>Supported by FLUS discovery API.</w:t>
              </w:r>
            </w:ins>
          </w:p>
        </w:tc>
      </w:tr>
      <w:tr w:rsidR="00764186" w:rsidRPr="00DD08D0" w14:paraId="3CE94F8D" w14:textId="77777777" w:rsidTr="00B15750">
        <w:trPr>
          <w:ins w:id="723" w:author="Iraj Sodagar" w:date="2021-06-23T10:14:00Z"/>
        </w:trPr>
        <w:tc>
          <w:tcPr>
            <w:tcW w:w="4950" w:type="dxa"/>
          </w:tcPr>
          <w:p w14:paraId="753024E5" w14:textId="77777777" w:rsidR="00764186" w:rsidRPr="00DD08D0" w:rsidRDefault="00764186" w:rsidP="00B15750">
            <w:pPr>
              <w:pStyle w:val="ListParagraph"/>
              <w:numPr>
                <w:ilvl w:val="0"/>
                <w:numId w:val="64"/>
              </w:numPr>
              <w:shd w:val="clear" w:color="auto" w:fill="FFFFFF" w:themeFill="background1"/>
              <w:rPr>
                <w:ins w:id="724" w:author="Iraj Sodagar" w:date="2021-06-23T10:14:00Z"/>
                <w:rFonts w:asciiTheme="majorBidi" w:hAnsiTheme="majorBidi" w:cstheme="majorBidi"/>
                <w:sz w:val="20"/>
              </w:rPr>
            </w:pPr>
            <w:ins w:id="725" w:author="Iraj Sodagar" w:date="2021-06-23T10:14:00Z">
              <w:r w:rsidRPr="00DD08D0">
                <w:rPr>
                  <w:rFonts w:asciiTheme="majorBidi" w:hAnsiTheme="majorBidi" w:cstheme="majorBidi"/>
                  <w:sz w:val="20"/>
                </w:rPr>
                <w:t>EA picks a Sink that can run the workflow in its MPE and find its MPE address.</w:t>
              </w:r>
            </w:ins>
          </w:p>
        </w:tc>
        <w:tc>
          <w:tcPr>
            <w:tcW w:w="4230" w:type="dxa"/>
          </w:tcPr>
          <w:p w14:paraId="53046C96" w14:textId="77777777" w:rsidR="00764186" w:rsidRPr="00DD08D0" w:rsidRDefault="00764186" w:rsidP="00B15750">
            <w:pPr>
              <w:rPr>
                <w:ins w:id="726" w:author="Iraj Sodagar" w:date="2021-06-23T10:14:00Z"/>
                <w:rFonts w:asciiTheme="majorBidi" w:hAnsiTheme="majorBidi" w:cstheme="majorBidi"/>
              </w:rPr>
            </w:pPr>
            <w:ins w:id="727" w:author="Iraj Sodagar" w:date="2021-06-23T10:14:00Z">
              <w:r w:rsidRPr="00DD08D0">
                <w:rPr>
                  <w:rFonts w:asciiTheme="majorBidi" w:hAnsiTheme="majorBidi" w:cstheme="majorBidi"/>
                </w:rPr>
                <w:t>Partially supported by FLUS.</w:t>
              </w:r>
            </w:ins>
          </w:p>
          <w:p w14:paraId="6BC69905" w14:textId="58F07177" w:rsidR="00764186" w:rsidRPr="00DD08D0" w:rsidRDefault="00764186" w:rsidP="00B15750">
            <w:pPr>
              <w:shd w:val="clear" w:color="auto" w:fill="FFFFFF" w:themeFill="background1"/>
              <w:rPr>
                <w:ins w:id="728" w:author="Iraj Sodagar" w:date="2021-06-23T10:14:00Z"/>
                <w:rFonts w:asciiTheme="majorBidi" w:hAnsiTheme="majorBidi" w:cstheme="majorBidi"/>
              </w:rPr>
            </w:pPr>
            <w:ins w:id="729"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730" w:author="Iraj Sodagar" w:date="2021-06-25T12:37:00Z">
              <w:r w:rsidR="00BB299D">
                <w:rPr>
                  <w:rFonts w:asciiTheme="majorBidi" w:hAnsiTheme="majorBidi" w:cstheme="majorBidi"/>
                </w:rPr>
                <w:t xml:space="preserve">the </w:t>
              </w:r>
            </w:ins>
            <w:ins w:id="731" w:author="Iraj Sodagar" w:date="2021-06-23T10:14:00Z">
              <w:r>
                <w:rPr>
                  <w:rFonts w:asciiTheme="majorBidi" w:hAnsiTheme="majorBidi" w:cstheme="majorBidi"/>
                </w:rPr>
                <w:t xml:space="preserve">inclusion </w:t>
              </w:r>
            </w:ins>
            <w:ins w:id="732" w:author="Iraj Sodagar" w:date="2021-06-25T12:37:00Z">
              <w:r w:rsidR="00BB299D">
                <w:rPr>
                  <w:rFonts w:asciiTheme="majorBidi" w:hAnsiTheme="majorBidi" w:cstheme="majorBidi"/>
                </w:rPr>
                <w:t xml:space="preserve">of </w:t>
              </w:r>
            </w:ins>
            <w:ins w:id="733" w:author="Iraj Sodagar" w:date="2021-06-23T10:14:00Z">
              <w:r w:rsidRPr="00DD08D0">
                <w:rPr>
                  <w:rFonts w:asciiTheme="majorBidi" w:hAnsiTheme="majorBidi" w:cstheme="majorBidi"/>
                </w:rPr>
                <w:t xml:space="preserve">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0C10C1AE" w14:textId="77777777" w:rsidTr="00B15750">
        <w:trPr>
          <w:ins w:id="734" w:author="Iraj Sodagar" w:date="2021-06-23T10:14:00Z"/>
        </w:trPr>
        <w:tc>
          <w:tcPr>
            <w:tcW w:w="4950" w:type="dxa"/>
          </w:tcPr>
          <w:p w14:paraId="5D9D9C14" w14:textId="77777777" w:rsidR="00764186" w:rsidRPr="00DD08D0" w:rsidRDefault="00764186" w:rsidP="00B15750">
            <w:pPr>
              <w:pStyle w:val="ListParagraph"/>
              <w:numPr>
                <w:ilvl w:val="0"/>
                <w:numId w:val="64"/>
              </w:numPr>
              <w:rPr>
                <w:ins w:id="735" w:author="Iraj Sodagar" w:date="2021-06-23T10:14:00Z"/>
                <w:rFonts w:asciiTheme="majorBidi" w:hAnsiTheme="majorBidi" w:cstheme="majorBidi"/>
                <w:sz w:val="20"/>
              </w:rPr>
            </w:pPr>
            <w:ins w:id="736" w:author="Iraj Sodagar" w:date="2021-06-23T10:14:00Z">
              <w:r w:rsidRPr="00DD08D0">
                <w:rPr>
                  <w:rFonts w:asciiTheme="majorBidi" w:hAnsiTheme="majorBidi" w:cstheme="majorBidi"/>
                  <w:sz w:val="20"/>
                </w:rPr>
                <w:t>EA request MPE for its capabilities.</w:t>
              </w:r>
            </w:ins>
          </w:p>
        </w:tc>
        <w:tc>
          <w:tcPr>
            <w:tcW w:w="4230" w:type="dxa"/>
          </w:tcPr>
          <w:p w14:paraId="02798C87" w14:textId="77777777" w:rsidR="00764186" w:rsidRPr="00DD08D0" w:rsidRDefault="00764186" w:rsidP="00B15750">
            <w:pPr>
              <w:rPr>
                <w:ins w:id="737" w:author="Iraj Sodagar" w:date="2021-06-23T10:14:00Z"/>
                <w:rFonts w:asciiTheme="majorBidi" w:hAnsiTheme="majorBidi" w:cstheme="majorBidi"/>
              </w:rPr>
            </w:pPr>
            <w:ins w:id="738" w:author="Iraj Sodagar" w:date="2021-06-23T10:14:00Z">
              <w:r w:rsidRPr="00DD08D0">
                <w:rPr>
                  <w:rFonts w:asciiTheme="majorBidi" w:hAnsiTheme="majorBidi" w:cstheme="majorBidi"/>
                </w:rPr>
                <w:t>Supported by NBMP.</w:t>
              </w:r>
            </w:ins>
          </w:p>
        </w:tc>
      </w:tr>
      <w:tr w:rsidR="00764186" w:rsidRPr="00DD08D0" w14:paraId="569D3CB5" w14:textId="77777777" w:rsidTr="00B15750">
        <w:trPr>
          <w:ins w:id="739" w:author="Iraj Sodagar" w:date="2021-06-23T10:14:00Z"/>
        </w:trPr>
        <w:tc>
          <w:tcPr>
            <w:tcW w:w="4950" w:type="dxa"/>
          </w:tcPr>
          <w:p w14:paraId="79E2F13F" w14:textId="77777777" w:rsidR="00764186" w:rsidRPr="00DD08D0" w:rsidRDefault="00764186" w:rsidP="00B15750">
            <w:pPr>
              <w:pStyle w:val="ListParagraph"/>
              <w:numPr>
                <w:ilvl w:val="0"/>
                <w:numId w:val="64"/>
              </w:numPr>
              <w:rPr>
                <w:ins w:id="740" w:author="Iraj Sodagar" w:date="2021-06-23T10:14:00Z"/>
                <w:rFonts w:asciiTheme="majorBidi" w:hAnsiTheme="majorBidi" w:cstheme="majorBidi"/>
                <w:sz w:val="20"/>
              </w:rPr>
            </w:pPr>
            <w:ins w:id="741" w:author="Iraj Sodagar" w:date="2021-06-23T10:14:00Z">
              <w:r w:rsidRPr="00DD08D0">
                <w:rPr>
                  <w:rFonts w:asciiTheme="majorBidi" w:hAnsiTheme="majorBidi" w:cstheme="majorBidi"/>
                  <w:sz w:val="20"/>
                </w:rPr>
                <w:t>MPE provides its capabilities to EA.</w:t>
              </w:r>
            </w:ins>
          </w:p>
        </w:tc>
        <w:tc>
          <w:tcPr>
            <w:tcW w:w="4230" w:type="dxa"/>
          </w:tcPr>
          <w:p w14:paraId="124E0833" w14:textId="77777777" w:rsidR="00764186" w:rsidRPr="00DD08D0" w:rsidRDefault="00764186" w:rsidP="00B15750">
            <w:pPr>
              <w:rPr>
                <w:ins w:id="742" w:author="Iraj Sodagar" w:date="2021-06-23T10:14:00Z"/>
                <w:rFonts w:asciiTheme="majorBidi" w:hAnsiTheme="majorBidi" w:cstheme="majorBidi"/>
              </w:rPr>
            </w:pPr>
            <w:ins w:id="743" w:author="Iraj Sodagar" w:date="2021-06-23T10:14:00Z">
              <w:r w:rsidRPr="00DD08D0">
                <w:rPr>
                  <w:rFonts w:asciiTheme="majorBidi" w:hAnsiTheme="majorBidi" w:cstheme="majorBidi"/>
                </w:rPr>
                <w:t>Supported by NBMP.</w:t>
              </w:r>
            </w:ins>
          </w:p>
        </w:tc>
      </w:tr>
      <w:tr w:rsidR="00764186" w:rsidRPr="00DD08D0" w14:paraId="1CF57AB3" w14:textId="77777777" w:rsidTr="00B15750">
        <w:trPr>
          <w:ins w:id="744" w:author="Iraj Sodagar" w:date="2021-06-23T10:14:00Z"/>
        </w:trPr>
        <w:tc>
          <w:tcPr>
            <w:tcW w:w="4950" w:type="dxa"/>
          </w:tcPr>
          <w:p w14:paraId="692EBDB9" w14:textId="77777777" w:rsidR="00764186" w:rsidRPr="00DD08D0" w:rsidRDefault="00764186" w:rsidP="00B15750">
            <w:pPr>
              <w:pStyle w:val="ListParagraph"/>
              <w:numPr>
                <w:ilvl w:val="0"/>
                <w:numId w:val="64"/>
              </w:numPr>
              <w:rPr>
                <w:ins w:id="745" w:author="Iraj Sodagar" w:date="2021-06-23T10:14:00Z"/>
                <w:rFonts w:asciiTheme="majorBidi" w:hAnsiTheme="majorBidi" w:cstheme="majorBidi"/>
                <w:sz w:val="20"/>
              </w:rPr>
            </w:pPr>
            <w:ins w:id="746"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41315778" w14:textId="77777777" w:rsidR="00764186" w:rsidRPr="00DD08D0" w:rsidRDefault="00764186" w:rsidP="00B15750">
            <w:pPr>
              <w:rPr>
                <w:ins w:id="747" w:author="Iraj Sodagar" w:date="2021-06-23T10:14:00Z"/>
                <w:rFonts w:asciiTheme="majorBidi" w:hAnsiTheme="majorBidi" w:cstheme="majorBidi"/>
              </w:rPr>
            </w:pPr>
            <w:ins w:id="748" w:author="Iraj Sodagar" w:date="2021-06-23T10:14:00Z">
              <w:r w:rsidRPr="00DD08D0">
                <w:rPr>
                  <w:rFonts w:asciiTheme="majorBidi" w:hAnsiTheme="majorBidi" w:cstheme="majorBidi"/>
                </w:rPr>
                <w:t>Out of scope (Internal to application).</w:t>
              </w:r>
            </w:ins>
          </w:p>
        </w:tc>
      </w:tr>
      <w:tr w:rsidR="00764186" w:rsidRPr="00DD08D0" w14:paraId="4A23118C" w14:textId="77777777" w:rsidTr="00B15750">
        <w:trPr>
          <w:ins w:id="749" w:author="Iraj Sodagar" w:date="2021-06-23T10:14:00Z"/>
        </w:trPr>
        <w:tc>
          <w:tcPr>
            <w:tcW w:w="4950" w:type="dxa"/>
          </w:tcPr>
          <w:p w14:paraId="1070F248" w14:textId="1B3DB6AD" w:rsidR="00764186" w:rsidRPr="00DD08D0" w:rsidRDefault="00764186" w:rsidP="00B15750">
            <w:pPr>
              <w:pStyle w:val="ListParagraph"/>
              <w:numPr>
                <w:ilvl w:val="0"/>
                <w:numId w:val="64"/>
              </w:numPr>
              <w:rPr>
                <w:ins w:id="750" w:author="Iraj Sodagar" w:date="2021-06-23T10:14:00Z"/>
                <w:rFonts w:asciiTheme="majorBidi" w:hAnsiTheme="majorBidi" w:cstheme="majorBidi"/>
                <w:sz w:val="20"/>
              </w:rPr>
            </w:pPr>
            <w:ins w:id="751"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Workflow Manager to instantiate the Workflow, with the assigned MPE.</w:t>
              </w:r>
            </w:ins>
          </w:p>
        </w:tc>
        <w:tc>
          <w:tcPr>
            <w:tcW w:w="4230" w:type="dxa"/>
          </w:tcPr>
          <w:p w14:paraId="580B720C" w14:textId="77777777" w:rsidR="00764186" w:rsidRPr="00DD08D0" w:rsidRDefault="00764186" w:rsidP="00B15750">
            <w:pPr>
              <w:rPr>
                <w:ins w:id="752" w:author="Iraj Sodagar" w:date="2021-06-23T10:14:00Z"/>
                <w:rFonts w:asciiTheme="majorBidi" w:hAnsiTheme="majorBidi" w:cstheme="majorBidi"/>
              </w:rPr>
            </w:pPr>
            <w:ins w:id="753" w:author="Iraj Sodagar" w:date="2021-06-23T10:14:00Z">
              <w:r w:rsidRPr="00DD08D0">
                <w:rPr>
                  <w:rFonts w:asciiTheme="majorBidi" w:hAnsiTheme="majorBidi" w:cstheme="majorBidi"/>
                </w:rPr>
                <w:t>Supported by NBMP spec or External Application Provider specific.</w:t>
              </w:r>
            </w:ins>
          </w:p>
        </w:tc>
      </w:tr>
      <w:tr w:rsidR="00764186" w:rsidRPr="00DD08D0" w14:paraId="26EB083F" w14:textId="77777777" w:rsidTr="00B15750">
        <w:trPr>
          <w:ins w:id="754" w:author="Iraj Sodagar" w:date="2021-06-23T10:14:00Z"/>
        </w:trPr>
        <w:tc>
          <w:tcPr>
            <w:tcW w:w="4950" w:type="dxa"/>
          </w:tcPr>
          <w:p w14:paraId="3E6503DF" w14:textId="2995D986" w:rsidR="00764186" w:rsidRPr="00DD08D0" w:rsidRDefault="00764186" w:rsidP="00B15750">
            <w:pPr>
              <w:pStyle w:val="ListParagraph"/>
              <w:numPr>
                <w:ilvl w:val="0"/>
                <w:numId w:val="64"/>
              </w:numPr>
              <w:rPr>
                <w:ins w:id="755" w:author="Iraj Sodagar" w:date="2021-06-23T10:14:00Z"/>
                <w:rFonts w:asciiTheme="majorBidi" w:hAnsiTheme="majorBidi" w:cstheme="majorBidi"/>
                <w:sz w:val="20"/>
              </w:rPr>
            </w:pPr>
            <w:ins w:id="756" w:author="Iraj Sodagar" w:date="2021-06-23T10:14:00Z">
              <w:r w:rsidRPr="00DD08D0">
                <w:rPr>
                  <w:rFonts w:asciiTheme="majorBidi" w:hAnsiTheme="majorBidi" w:cstheme="majorBidi"/>
                  <w:sz w:val="20"/>
                </w:rPr>
                <w:t>NBMP Workflow Manager instantiates the workflow in the assigned MPE and after establishing workflow, acknow</w:t>
              </w:r>
            </w:ins>
            <w:ins w:id="757" w:author="Iraj Sodagar" w:date="2021-06-25T12:38:00Z">
              <w:r w:rsidR="00BB299D">
                <w:rPr>
                  <w:rFonts w:asciiTheme="majorBidi" w:hAnsiTheme="majorBidi" w:cstheme="majorBidi"/>
                  <w:sz w:val="20"/>
                </w:rPr>
                <w:t>le</w:t>
              </w:r>
            </w:ins>
            <w:ins w:id="758" w:author="Iraj Sodagar" w:date="2021-06-23T10:14:00Z">
              <w:r w:rsidRPr="00DD08D0">
                <w:rPr>
                  <w:rFonts w:asciiTheme="majorBidi" w:hAnsiTheme="majorBidi" w:cstheme="majorBidi"/>
                  <w:sz w:val="20"/>
                </w:rPr>
                <w:t xml:space="preserve">dges to </w:t>
              </w:r>
              <w:r>
                <w:rPr>
                  <w:rFonts w:asciiTheme="majorBidi" w:hAnsiTheme="majorBidi" w:cstheme="majorBidi"/>
                  <w:sz w:val="20"/>
                </w:rPr>
                <w:t>NBMP Client</w:t>
              </w:r>
              <w:r w:rsidRPr="00DD08D0">
                <w:rPr>
                  <w:rFonts w:asciiTheme="majorBidi" w:hAnsiTheme="majorBidi" w:cstheme="majorBidi"/>
                  <w:sz w:val="20"/>
                </w:rPr>
                <w:t>.</w:t>
              </w:r>
            </w:ins>
          </w:p>
        </w:tc>
        <w:tc>
          <w:tcPr>
            <w:tcW w:w="4230" w:type="dxa"/>
          </w:tcPr>
          <w:p w14:paraId="44525DF3" w14:textId="77777777" w:rsidR="00764186" w:rsidRPr="00DD08D0" w:rsidRDefault="00764186" w:rsidP="00B15750">
            <w:pPr>
              <w:rPr>
                <w:ins w:id="759" w:author="Iraj Sodagar" w:date="2021-06-23T10:14:00Z"/>
                <w:rFonts w:asciiTheme="majorBidi" w:hAnsiTheme="majorBidi" w:cstheme="majorBidi"/>
              </w:rPr>
            </w:pPr>
            <w:ins w:id="760" w:author="Iraj Sodagar" w:date="2021-06-23T10:14:00Z">
              <w:r w:rsidRPr="00DD08D0">
                <w:rPr>
                  <w:rFonts w:asciiTheme="majorBidi" w:hAnsiTheme="majorBidi" w:cstheme="majorBidi"/>
                </w:rPr>
                <w:t>Supported by NBMP spec/ the exact API is MNO specific.</w:t>
              </w:r>
            </w:ins>
          </w:p>
        </w:tc>
      </w:tr>
      <w:tr w:rsidR="00764186" w:rsidRPr="00DD08D0" w14:paraId="1C5D9002" w14:textId="77777777" w:rsidTr="00B15750">
        <w:trPr>
          <w:ins w:id="761" w:author="Iraj Sodagar" w:date="2021-06-23T10:14:00Z"/>
        </w:trPr>
        <w:tc>
          <w:tcPr>
            <w:tcW w:w="4950" w:type="dxa"/>
          </w:tcPr>
          <w:p w14:paraId="21A831FB" w14:textId="77777777" w:rsidR="00764186" w:rsidRPr="00DD08D0" w:rsidRDefault="00764186" w:rsidP="00B15750">
            <w:pPr>
              <w:pStyle w:val="ListParagraph"/>
              <w:numPr>
                <w:ilvl w:val="0"/>
                <w:numId w:val="64"/>
              </w:numPr>
              <w:rPr>
                <w:ins w:id="762" w:author="Iraj Sodagar" w:date="2021-06-23T10:14:00Z"/>
                <w:rFonts w:asciiTheme="majorBidi" w:hAnsiTheme="majorBidi" w:cstheme="majorBidi"/>
                <w:sz w:val="20"/>
              </w:rPr>
            </w:pPr>
            <w:ins w:id="763"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4C921C89" w14:textId="77777777" w:rsidR="00764186" w:rsidRPr="00DD08D0" w:rsidRDefault="00764186" w:rsidP="00B15750">
            <w:pPr>
              <w:rPr>
                <w:ins w:id="764" w:author="Iraj Sodagar" w:date="2021-06-23T10:14:00Z"/>
                <w:rFonts w:asciiTheme="majorBidi" w:hAnsiTheme="majorBidi" w:cstheme="majorBidi"/>
              </w:rPr>
            </w:pPr>
            <w:ins w:id="765" w:author="Iraj Sodagar" w:date="2021-06-23T10:14:00Z">
              <w:r w:rsidRPr="00DD08D0">
                <w:rPr>
                  <w:rFonts w:asciiTheme="majorBidi" w:hAnsiTheme="majorBidi" w:cstheme="majorBidi"/>
                </w:rPr>
                <w:t>Out of scope (Internal to application).</w:t>
              </w:r>
            </w:ins>
          </w:p>
        </w:tc>
      </w:tr>
      <w:tr w:rsidR="00764186" w:rsidRPr="00DD08D0" w14:paraId="6BC0E622" w14:textId="77777777" w:rsidTr="00B15750">
        <w:trPr>
          <w:ins w:id="766" w:author="Iraj Sodagar" w:date="2021-06-23T10:14:00Z"/>
        </w:trPr>
        <w:tc>
          <w:tcPr>
            <w:tcW w:w="4950" w:type="dxa"/>
          </w:tcPr>
          <w:p w14:paraId="4C6A6734" w14:textId="77777777" w:rsidR="00764186" w:rsidRPr="00DD08D0" w:rsidRDefault="00764186" w:rsidP="00B15750">
            <w:pPr>
              <w:pStyle w:val="ListParagraph"/>
              <w:numPr>
                <w:ilvl w:val="0"/>
                <w:numId w:val="64"/>
              </w:numPr>
              <w:rPr>
                <w:ins w:id="767" w:author="Iraj Sodagar" w:date="2021-06-23T10:14:00Z"/>
                <w:rFonts w:asciiTheme="majorBidi" w:hAnsiTheme="majorBidi" w:cstheme="majorBidi"/>
                <w:sz w:val="20"/>
              </w:rPr>
            </w:pPr>
            <w:ins w:id="768"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Media Sink information.</w:t>
              </w:r>
            </w:ins>
          </w:p>
        </w:tc>
        <w:tc>
          <w:tcPr>
            <w:tcW w:w="4230" w:type="dxa"/>
          </w:tcPr>
          <w:p w14:paraId="290624DC" w14:textId="77777777" w:rsidR="00764186" w:rsidRPr="00DD08D0" w:rsidRDefault="00764186" w:rsidP="00B15750">
            <w:pPr>
              <w:rPr>
                <w:ins w:id="769" w:author="Iraj Sodagar" w:date="2021-06-23T10:14:00Z"/>
                <w:rFonts w:asciiTheme="majorBidi" w:hAnsiTheme="majorBidi" w:cstheme="majorBidi"/>
              </w:rPr>
            </w:pPr>
            <w:ins w:id="770" w:author="Iraj Sodagar" w:date="2021-06-23T10:14:00Z">
              <w:r w:rsidRPr="00DD08D0">
                <w:rPr>
                  <w:rFonts w:asciiTheme="majorBidi" w:hAnsiTheme="majorBidi" w:cstheme="majorBidi"/>
                </w:rPr>
                <w:t>Out of scope (Internal to application).</w:t>
              </w:r>
            </w:ins>
          </w:p>
        </w:tc>
      </w:tr>
      <w:tr w:rsidR="00764186" w:rsidRPr="00DD08D0" w14:paraId="38AB814B" w14:textId="77777777" w:rsidTr="00B15750">
        <w:trPr>
          <w:ins w:id="771" w:author="Iraj Sodagar" w:date="2021-06-23T10:14:00Z"/>
        </w:trPr>
        <w:tc>
          <w:tcPr>
            <w:tcW w:w="4950" w:type="dxa"/>
          </w:tcPr>
          <w:p w14:paraId="62499ADD" w14:textId="77777777" w:rsidR="00764186" w:rsidRPr="00DD08D0" w:rsidRDefault="00764186" w:rsidP="00B15750">
            <w:pPr>
              <w:pStyle w:val="ListParagraph"/>
              <w:numPr>
                <w:ilvl w:val="0"/>
                <w:numId w:val="64"/>
              </w:numPr>
              <w:rPr>
                <w:ins w:id="772" w:author="Iraj Sodagar" w:date="2021-06-23T10:14:00Z"/>
                <w:rFonts w:asciiTheme="majorBidi" w:hAnsiTheme="majorBidi" w:cstheme="majorBidi"/>
                <w:sz w:val="20"/>
              </w:rPr>
            </w:pPr>
            <w:ins w:id="773"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3CC6FB82" w14:textId="77777777" w:rsidR="00764186" w:rsidRPr="00DD08D0" w:rsidRDefault="00764186" w:rsidP="00B15750">
            <w:pPr>
              <w:rPr>
                <w:ins w:id="774" w:author="Iraj Sodagar" w:date="2021-06-23T10:14:00Z"/>
                <w:rFonts w:asciiTheme="majorBidi" w:hAnsiTheme="majorBidi" w:cstheme="majorBidi"/>
              </w:rPr>
            </w:pPr>
            <w:ins w:id="775" w:author="Iraj Sodagar" w:date="2021-06-23T10:14:00Z">
              <w:r w:rsidRPr="00DD08D0">
                <w:rPr>
                  <w:rFonts w:asciiTheme="majorBidi" w:hAnsiTheme="majorBidi" w:cstheme="majorBidi"/>
                </w:rPr>
                <w:t>Supported by FLUS</w:t>
              </w:r>
            </w:ins>
          </w:p>
        </w:tc>
      </w:tr>
      <w:tr w:rsidR="00764186" w:rsidRPr="00DD08D0" w14:paraId="1CAF806F" w14:textId="77777777" w:rsidTr="00B15750">
        <w:trPr>
          <w:ins w:id="776" w:author="Iraj Sodagar" w:date="2021-06-23T10:14:00Z"/>
        </w:trPr>
        <w:tc>
          <w:tcPr>
            <w:tcW w:w="4950" w:type="dxa"/>
          </w:tcPr>
          <w:p w14:paraId="268BF6A2" w14:textId="77777777" w:rsidR="00764186" w:rsidRPr="00DD08D0" w:rsidRDefault="00764186" w:rsidP="00B15750">
            <w:pPr>
              <w:pStyle w:val="ListParagraph"/>
              <w:numPr>
                <w:ilvl w:val="0"/>
                <w:numId w:val="64"/>
              </w:numPr>
              <w:rPr>
                <w:ins w:id="777" w:author="Iraj Sodagar" w:date="2021-06-23T10:14:00Z"/>
                <w:rFonts w:asciiTheme="majorBidi" w:hAnsiTheme="majorBidi" w:cstheme="majorBidi"/>
                <w:sz w:val="20"/>
              </w:rPr>
            </w:pPr>
            <w:ins w:id="778"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62817D44" w14:textId="77777777" w:rsidR="00764186" w:rsidRPr="00DD08D0" w:rsidRDefault="00764186" w:rsidP="00B15750">
            <w:pPr>
              <w:rPr>
                <w:ins w:id="779" w:author="Iraj Sodagar" w:date="2021-06-23T10:14:00Z"/>
                <w:rFonts w:asciiTheme="majorBidi" w:hAnsiTheme="majorBidi" w:cstheme="majorBidi"/>
              </w:rPr>
            </w:pPr>
            <w:ins w:id="780" w:author="Iraj Sodagar" w:date="2021-06-23T10:14:00Z">
              <w:r w:rsidRPr="00DD08D0">
                <w:rPr>
                  <w:rFonts w:asciiTheme="majorBidi" w:hAnsiTheme="majorBidi" w:cstheme="majorBidi"/>
                </w:rPr>
                <w:t>Supported by FLUS.</w:t>
              </w:r>
            </w:ins>
          </w:p>
        </w:tc>
      </w:tr>
      <w:tr w:rsidR="00764186" w:rsidRPr="00DD08D0" w14:paraId="6EB5F830" w14:textId="77777777" w:rsidTr="00B15750">
        <w:trPr>
          <w:ins w:id="781" w:author="Iraj Sodagar" w:date="2021-06-23T10:14:00Z"/>
        </w:trPr>
        <w:tc>
          <w:tcPr>
            <w:tcW w:w="4950" w:type="dxa"/>
          </w:tcPr>
          <w:p w14:paraId="13DED6ED" w14:textId="77777777" w:rsidR="00764186" w:rsidRPr="00DD08D0" w:rsidRDefault="00764186" w:rsidP="00B15750">
            <w:pPr>
              <w:pStyle w:val="ListParagraph"/>
              <w:numPr>
                <w:ilvl w:val="0"/>
                <w:numId w:val="64"/>
              </w:numPr>
              <w:rPr>
                <w:ins w:id="782" w:author="Iraj Sodagar" w:date="2021-06-23T10:14:00Z"/>
                <w:rFonts w:asciiTheme="majorBidi" w:hAnsiTheme="majorBidi" w:cstheme="majorBidi"/>
                <w:sz w:val="20"/>
              </w:rPr>
            </w:pPr>
            <w:ins w:id="783"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66E80934" w14:textId="77777777" w:rsidR="00764186" w:rsidRPr="00DD08D0" w:rsidRDefault="00764186" w:rsidP="00B15750">
            <w:pPr>
              <w:rPr>
                <w:ins w:id="784" w:author="Iraj Sodagar" w:date="2021-06-23T10:14:00Z"/>
                <w:rFonts w:asciiTheme="majorBidi" w:hAnsiTheme="majorBidi" w:cstheme="majorBidi"/>
              </w:rPr>
            </w:pPr>
            <w:ins w:id="785" w:author="Iraj Sodagar" w:date="2021-06-23T10:14:00Z">
              <w:r w:rsidRPr="00DD08D0">
                <w:rPr>
                  <w:rFonts w:asciiTheme="majorBidi" w:hAnsiTheme="majorBidi" w:cstheme="majorBidi"/>
                </w:rPr>
                <w:t>Supported in FLUS and NBMP.</w:t>
              </w:r>
            </w:ins>
          </w:p>
        </w:tc>
      </w:tr>
    </w:tbl>
    <w:p w14:paraId="55FF43A5" w14:textId="77777777" w:rsidR="00764186" w:rsidRPr="00DD08D0" w:rsidRDefault="00764186" w:rsidP="00764186">
      <w:pPr>
        <w:rPr>
          <w:ins w:id="786" w:author="Iraj Sodagar" w:date="2021-06-23T10:14:00Z"/>
        </w:rPr>
      </w:pPr>
    </w:p>
    <w:p w14:paraId="3CD2F4AC" w14:textId="77777777" w:rsidR="00764186" w:rsidRPr="00DD08D0" w:rsidRDefault="00764186" w:rsidP="00764186">
      <w:pPr>
        <w:pStyle w:val="Heading3-rev"/>
        <w:numPr>
          <w:ilvl w:val="4"/>
          <w:numId w:val="22"/>
        </w:numPr>
        <w:tabs>
          <w:tab w:val="clear" w:pos="2127"/>
        </w:tabs>
        <w:ind w:left="810"/>
        <w:rPr>
          <w:ins w:id="787" w:author="Iraj Sodagar" w:date="2021-06-23T10:14:00Z"/>
          <w:b w:val="0"/>
          <w:bCs/>
        </w:rPr>
      </w:pPr>
      <w:ins w:id="788"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540882EA" w14:textId="5CCB35E7" w:rsidR="00764186" w:rsidRPr="003D187F" w:rsidRDefault="00764186" w:rsidP="005A0F79">
      <w:pPr>
        <w:rPr>
          <w:ins w:id="789" w:author="Iraj Sodagar" w:date="2021-06-23T10:14:00Z"/>
        </w:rPr>
      </w:pPr>
      <w:ins w:id="790" w:author="Iraj Sodagar" w:date="2021-06-23T10:14:00Z">
        <w:r w:rsidRPr="00DD08D0">
          <w:t xml:space="preserve">As is shown in </w:t>
        </w:r>
        <w:r>
          <w:t xml:space="preserve">clause </w:t>
        </w:r>
        <w:r w:rsidRPr="0028391C">
          <w:t>8.4.</w:t>
        </w:r>
        <w:r>
          <w:t>3</w:t>
        </w:r>
        <w:r w:rsidRPr="0028391C">
          <w:t xml:space="preserve">.4.1, only </w:t>
        </w:r>
        <w:r>
          <w:t>steps 3 and</w:t>
        </w:r>
        <w:r w:rsidRPr="0028391C">
          <w:t xml:space="preserve"> 4 of Table</w:t>
        </w:r>
        <w:r w:rsidRPr="00DD08D0">
          <w:t>s 8.4.</w:t>
        </w:r>
        <w:r>
          <w:t>3</w:t>
        </w:r>
        <w:r w:rsidRPr="00DD08D0">
          <w:t xml:space="preserve">.4.1-1 and </w:t>
        </w:r>
        <w:r>
          <w:t>8.4.3.4.1-2</w:t>
        </w:r>
        <w:r w:rsidRPr="00DD08D0">
          <w:t xml:space="preserve"> </w:t>
        </w:r>
        <w:r>
          <w:t>respectively are</w:t>
        </w:r>
        <w:r w:rsidRPr="00DD08D0">
          <w:t xml:space="preserve"> not fully supported by </w:t>
        </w:r>
        <w:r>
          <w:t>TS 26.238</w:t>
        </w:r>
        <w:r w:rsidRPr="00DD08D0">
          <w:t xml:space="preserve">. </w:t>
        </w:r>
        <w:r w:rsidRPr="0028391C">
          <w:t xml:space="preserve">The capability </w:t>
        </w:r>
        <w:proofErr w:type="spellStart"/>
        <w:r w:rsidRPr="0028391C">
          <w:t>signaling</w:t>
        </w:r>
        <w:proofErr w:type="spellEnd"/>
        <w:r w:rsidRPr="0028391C">
          <w:t xml:space="preserve"> of FLUS Sink is defined by TS</w:t>
        </w:r>
        <w:r>
          <w:t xml:space="preserve"> </w:t>
        </w:r>
        <w:r w:rsidRPr="00DD08D0">
          <w:t>26.238</w:t>
        </w:r>
      </w:ins>
      <w:ins w:id="791" w:author="Iraj Sodagar" w:date="2021-08-26T10:45:00Z">
        <w:r w:rsidR="00135920">
          <w:t xml:space="preserve"> </w:t>
        </w:r>
        <w:r w:rsidR="00135920">
          <w:t>Table 7.1.1.1-1</w:t>
        </w:r>
      </w:ins>
      <w:ins w:id="792" w:author="Iraj Sodagar" w:date="2021-08-26T10:40:00Z">
        <w:r w:rsidR="005A0F79">
          <w:t xml:space="preserve">. </w:t>
        </w:r>
        <w:r w:rsidR="00E80694">
          <w:t xml:space="preserve">In </w:t>
        </w:r>
        <w:r w:rsidR="005A0F79">
          <w:t>this</w:t>
        </w:r>
      </w:ins>
      <w:ins w:id="793" w:author="Iraj Sodagar" w:date="2021-06-23T10:14:00Z">
        <w:r w:rsidRPr="0028391C">
          <w:t xml:space="preserve"> table, the support of the NMBP can be signalled using the “scheme” item. The optional “location” provides the description for the capability to be retrieved. However, to directly access the NBMP Workflow Manager (WM), the location of</w:t>
        </w:r>
        <w:r w:rsidRPr="009D31AA">
          <w:t xml:space="preserve"> WM </w:t>
        </w:r>
      </w:ins>
      <w:ins w:id="794" w:author="Iraj Sodagar" w:date="2021-08-26T10:34:00Z">
        <w:r w:rsidR="0008084C">
          <w:t>is needed to</w:t>
        </w:r>
      </w:ins>
      <w:ins w:id="795" w:author="Iraj Sodagar" w:date="2021-06-23T10:14:00Z">
        <w:r w:rsidRPr="009D31AA">
          <w:t xml:space="preserve"> be </w:t>
        </w:r>
        <w:proofErr w:type="spellStart"/>
        <w:r w:rsidRPr="009D31AA">
          <w:t>signaled</w:t>
        </w:r>
        <w:proofErr w:type="spellEnd"/>
        <w:r w:rsidRPr="009D31AA">
          <w:t>. Therefore, we need to either:</w:t>
        </w:r>
      </w:ins>
    </w:p>
    <w:p w14:paraId="659334F4" w14:textId="77777777" w:rsidR="00764186" w:rsidRPr="00DD08D0" w:rsidRDefault="00764186" w:rsidP="00764186">
      <w:pPr>
        <w:pStyle w:val="ListParagraph"/>
        <w:numPr>
          <w:ilvl w:val="0"/>
          <w:numId w:val="58"/>
        </w:numPr>
        <w:rPr>
          <w:ins w:id="796" w:author="Iraj Sodagar" w:date="2021-06-23T10:14:00Z"/>
          <w:rFonts w:asciiTheme="majorBidi" w:hAnsiTheme="majorBidi" w:cstheme="majorBidi"/>
          <w:sz w:val="20"/>
        </w:rPr>
      </w:pPr>
      <w:ins w:id="797" w:author="Iraj Sodagar" w:date="2021-06-23T10:14:00Z">
        <w:r w:rsidRPr="00DD08D0">
          <w:rPr>
            <w:rFonts w:asciiTheme="majorBidi" w:hAnsiTheme="majorBidi" w:cstheme="majorBidi"/>
            <w:sz w:val="20"/>
          </w:rPr>
          <w:t>Add the URL location of WM to the description</w:t>
        </w:r>
      </w:ins>
    </w:p>
    <w:p w14:paraId="5B636EB3" w14:textId="77777777" w:rsidR="00764186" w:rsidRPr="00DD08D0" w:rsidRDefault="00764186" w:rsidP="00764186">
      <w:pPr>
        <w:pStyle w:val="ListParagraph"/>
        <w:numPr>
          <w:ilvl w:val="0"/>
          <w:numId w:val="58"/>
        </w:numPr>
        <w:rPr>
          <w:ins w:id="798" w:author="Iraj Sodagar" w:date="2021-06-23T10:14:00Z"/>
          <w:rFonts w:asciiTheme="majorBidi" w:hAnsiTheme="majorBidi" w:cstheme="majorBidi"/>
        </w:rPr>
      </w:pPr>
      <w:ins w:id="799" w:author="Iraj Sodagar" w:date="2021-06-23T10:14:00Z">
        <w:r w:rsidRPr="00DD08D0">
          <w:rPr>
            <w:rFonts w:asciiTheme="majorBidi" w:hAnsiTheme="majorBidi" w:cstheme="majorBidi"/>
            <w:sz w:val="20"/>
          </w:rPr>
          <w:t>Add another item in the capabilities array item for the actual address</w:t>
        </w:r>
      </w:ins>
    </w:p>
    <w:p w14:paraId="109A9EC0" w14:textId="77777777" w:rsidR="00764186" w:rsidRPr="00DD08D0" w:rsidRDefault="00764186" w:rsidP="00764186">
      <w:pPr>
        <w:rPr>
          <w:ins w:id="800" w:author="Iraj Sodagar" w:date="2021-06-23T10:14:00Z"/>
        </w:rPr>
      </w:pPr>
      <w:ins w:id="801" w:author="Iraj Sodagar" w:date="2021-06-23T10:14:00Z">
        <w:r w:rsidRPr="00DD08D0">
          <w:t>An Example for adding the support for NBMP Workflow Manager, with a description of NBMP Workflow Manager:</w:t>
        </w:r>
      </w:ins>
    </w:p>
    <w:p w14:paraId="16C8D770" w14:textId="77777777" w:rsidR="00764186" w:rsidRPr="00DD08D0" w:rsidRDefault="00764186" w:rsidP="00764186">
      <w:pPr>
        <w:keepNext/>
        <w:spacing w:after="0"/>
        <w:ind w:left="1080"/>
        <w:rPr>
          <w:ins w:id="802" w:author="Iraj Sodagar" w:date="2021-06-23T10:14:00Z"/>
          <w:rFonts w:eastAsia="Yu Mincho"/>
        </w:rPr>
      </w:pPr>
      <w:proofErr w:type="gramStart"/>
      <w:ins w:id="803" w:author="Iraj Sodagar" w:date="2021-06-23T10:14:00Z">
        <w:r w:rsidRPr="00DD08D0">
          <w:rPr>
            <w:rFonts w:eastAsia="Yu Mincho"/>
          </w:rPr>
          <w:t>{ “</w:t>
        </w:r>
        <w:proofErr w:type="gramEnd"/>
        <w:r w:rsidRPr="00DD08D0">
          <w:rPr>
            <w:rFonts w:eastAsia="Yu Mincho"/>
          </w:rPr>
          <w:t>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31FD9331" w14:textId="77777777" w:rsidR="00764186" w:rsidRPr="00DD08D0" w:rsidRDefault="00764186" w:rsidP="00764186">
      <w:pPr>
        <w:keepNext/>
        <w:spacing w:after="0"/>
        <w:ind w:left="1080"/>
        <w:rPr>
          <w:ins w:id="804" w:author="Iraj Sodagar" w:date="2021-06-23T10:14:00Z"/>
          <w:rFonts w:eastAsia="Yu Mincho"/>
        </w:rPr>
      </w:pPr>
      <w:ins w:id="805" w:author="Iraj Sodagar" w:date="2021-06-23T10:14: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68049EC8" w14:textId="77777777" w:rsidR="00764186" w:rsidRPr="00DD08D0" w:rsidRDefault="00764186" w:rsidP="00764186">
      <w:pPr>
        <w:keepNext/>
        <w:ind w:left="1080"/>
        <w:rPr>
          <w:ins w:id="806" w:author="Iraj Sodagar" w:date="2021-06-23T10:14:00Z"/>
          <w:rFonts w:eastAsia="Yu Mincho"/>
        </w:rPr>
      </w:pPr>
      <w:ins w:id="807" w:author="Iraj Sodagar" w:date="2021-06-23T10:14:00Z">
        <w:r w:rsidRPr="00DD08D0">
          <w:rPr>
            <w:rFonts w:eastAsia="Yu Mincho"/>
          </w:rPr>
          <w:t>}</w:t>
        </w:r>
      </w:ins>
    </w:p>
    <w:p w14:paraId="144C52A6" w14:textId="3F87BE2D" w:rsidR="00764186" w:rsidRPr="00DD08D0" w:rsidRDefault="00764186" w:rsidP="00764186">
      <w:pPr>
        <w:rPr>
          <w:ins w:id="808" w:author="Iraj Sodagar" w:date="2021-06-23T10:14:00Z"/>
        </w:rPr>
      </w:pPr>
      <w:ins w:id="809" w:author="Iraj Sodagar" w:date="2021-06-23T10:14:00Z">
        <w:r w:rsidRPr="00DD08D0">
          <w:t xml:space="preserve">The document </w:t>
        </w:r>
        <w:proofErr w:type="spellStart"/>
        <w:r w:rsidRPr="00DD08D0">
          <w:t>nbmpwm_description</w:t>
        </w:r>
        <w:proofErr w:type="spellEnd"/>
        <w:r w:rsidRPr="00DD08D0">
          <w:t xml:space="preserve"> contain</w:t>
        </w:r>
      </w:ins>
      <w:ins w:id="810" w:author="Iraj Sodagar" w:date="2021-08-26T10:48:00Z">
        <w:r w:rsidR="00135A16">
          <w:t>s</w:t>
        </w:r>
      </w:ins>
      <w:ins w:id="811" w:author="Iraj Sodagar" w:date="2021-06-23T10:14:00Z">
        <w:r w:rsidRPr="00DD08D0">
          <w:t xml:space="preserve"> the description information about the WM. Currently, the ISO/IEC 23090-8 doesn’t define a description for WM. The MPEG NBMP CDAM2 defines a description of MPE, i.e. MPE capabilities. Therefore, either</w:t>
        </w:r>
      </w:ins>
    </w:p>
    <w:p w14:paraId="4F0B64AC" w14:textId="3D0BE2DE" w:rsidR="00764186" w:rsidRPr="00DD08D0" w:rsidRDefault="00764186" w:rsidP="00764186">
      <w:pPr>
        <w:pStyle w:val="ListParagraph"/>
        <w:numPr>
          <w:ilvl w:val="0"/>
          <w:numId w:val="59"/>
        </w:numPr>
        <w:rPr>
          <w:ins w:id="812" w:author="Iraj Sodagar" w:date="2021-06-23T10:14:00Z"/>
          <w:rFonts w:asciiTheme="majorBidi" w:hAnsiTheme="majorBidi" w:cstheme="majorBidi"/>
          <w:sz w:val="20"/>
        </w:rPr>
      </w:pPr>
      <w:ins w:id="813" w:author="Iraj Sodagar" w:date="2021-06-23T10:14:00Z">
        <w:r w:rsidRPr="00DD08D0">
          <w:rPr>
            <w:rFonts w:asciiTheme="majorBidi" w:hAnsiTheme="majorBidi" w:cstheme="majorBidi"/>
            <w:sz w:val="20"/>
          </w:rPr>
          <w:t xml:space="preserve">Solution 1: a standard object for NBMP Workflow description </w:t>
        </w:r>
      </w:ins>
      <w:ins w:id="814" w:author="Iraj Sodagar" w:date="2021-08-26T10:35:00Z">
        <w:r w:rsidR="00A56525">
          <w:rPr>
            <w:rFonts w:asciiTheme="majorBidi" w:hAnsiTheme="majorBidi" w:cstheme="majorBidi"/>
            <w:sz w:val="20"/>
          </w:rPr>
          <w:t>can</w:t>
        </w:r>
      </w:ins>
      <w:ins w:id="815" w:author="Iraj Sodagar" w:date="2021-06-23T10:14:00Z">
        <w:r w:rsidRPr="00DD08D0">
          <w:rPr>
            <w:rFonts w:asciiTheme="majorBidi" w:hAnsiTheme="majorBidi" w:cstheme="majorBidi"/>
            <w:sz w:val="20"/>
          </w:rPr>
          <w:t xml:space="preserve"> be created that has the WM address such as:</w:t>
        </w:r>
      </w:ins>
    </w:p>
    <w:p w14:paraId="0322076F" w14:textId="77777777" w:rsidR="00764186" w:rsidRPr="00DD08D0" w:rsidRDefault="00764186" w:rsidP="00764186">
      <w:pPr>
        <w:rPr>
          <w:ins w:id="816" w:author="Iraj Sodagar" w:date="2021-06-23T10:14:00Z"/>
          <w:rFonts w:asciiTheme="majorBidi" w:hAnsiTheme="majorBidi" w:cstheme="majorBidi"/>
        </w:rPr>
      </w:pPr>
      <w:ins w:id="817" w:author="Iraj Sodagar" w:date="2021-06-23T10:14:00Z">
        <w:r w:rsidRPr="00DD08D0">
          <w:rPr>
            <w:rFonts w:asciiTheme="majorBidi" w:hAnsiTheme="majorBidi" w:cstheme="majorBidi"/>
          </w:rPr>
          <w:t xml:space="preserve">                {</w:t>
        </w:r>
      </w:ins>
    </w:p>
    <w:p w14:paraId="4B83E4D9" w14:textId="77777777" w:rsidR="00764186" w:rsidRPr="0028391C" w:rsidRDefault="00764186" w:rsidP="00764186">
      <w:pPr>
        <w:rPr>
          <w:ins w:id="818" w:author="Iraj Sodagar" w:date="2021-06-23T10:14:00Z"/>
        </w:rPr>
      </w:pPr>
      <w:ins w:id="819" w:author="Iraj Sodagar" w:date="2021-06-23T10:14:00Z">
        <w:r w:rsidRPr="00DD08D0">
          <w:t xml:space="preserve">                   “</w:t>
        </w:r>
        <w:proofErr w:type="spellStart"/>
        <w:r w:rsidRPr="00DD08D0">
          <w:t>url</w:t>
        </w:r>
        <w:proofErr w:type="spellEnd"/>
        <w:r w:rsidRPr="00DD08D0">
          <w:t>”: “</w:t>
        </w:r>
        <w:r w:rsidRPr="0028391C">
          <w:fldChar w:fldCharType="begin"/>
        </w:r>
        <w:r w:rsidRPr="00DD08D0">
          <w:instrText xml:space="preserve"> HYPERLINK "http://10.20.30.40" </w:instrText>
        </w:r>
        <w:r w:rsidRPr="0028391C">
          <w:fldChar w:fldCharType="separate"/>
        </w:r>
        <w:r w:rsidRPr="0028391C">
          <w:rPr>
            <w:rStyle w:val="Hyperlink"/>
          </w:rPr>
          <w:t>http://10.20.30.40</w:t>
        </w:r>
        <w:r w:rsidRPr="0028391C">
          <w:rPr>
            <w:rStyle w:val="Hyperlink"/>
          </w:rPr>
          <w:fldChar w:fldCharType="end"/>
        </w:r>
        <w:r w:rsidRPr="00DD08D0">
          <w:t>”,</w:t>
        </w:r>
      </w:ins>
    </w:p>
    <w:p w14:paraId="1DEF232A" w14:textId="77777777" w:rsidR="00764186" w:rsidRPr="0028391C" w:rsidRDefault="00764186" w:rsidP="00764186">
      <w:pPr>
        <w:rPr>
          <w:ins w:id="820" w:author="Iraj Sodagar" w:date="2021-06-23T10:14:00Z"/>
        </w:rPr>
      </w:pPr>
      <w:ins w:id="821" w:author="Iraj Sodagar" w:date="2021-06-23T10:14:00Z">
        <w:r w:rsidRPr="0028391C">
          <w:t xml:space="preserve">                   “name”: “vnd-workflow-manager-1”,</w:t>
        </w:r>
      </w:ins>
    </w:p>
    <w:p w14:paraId="7A24D3ED" w14:textId="77777777" w:rsidR="00764186" w:rsidRPr="003D187F" w:rsidRDefault="00764186" w:rsidP="00764186">
      <w:pPr>
        <w:rPr>
          <w:ins w:id="822" w:author="Iraj Sodagar" w:date="2021-06-23T10:14:00Z"/>
        </w:rPr>
      </w:pPr>
      <w:ins w:id="823" w:author="Iraj Sodagar" w:date="2021-06-23T10:14:00Z">
        <w:r w:rsidRPr="009D31AA">
          <w:t xml:space="preserve">                   “description”: “the workflow manager provided by VND, version 1, 2021”,</w:t>
        </w:r>
      </w:ins>
    </w:p>
    <w:p w14:paraId="71E32AD9" w14:textId="77777777" w:rsidR="00764186" w:rsidRPr="00DD08D0" w:rsidRDefault="00764186" w:rsidP="00764186">
      <w:pPr>
        <w:rPr>
          <w:ins w:id="824" w:author="Iraj Sodagar" w:date="2021-06-23T10:14:00Z"/>
        </w:rPr>
      </w:pPr>
      <w:ins w:id="825" w:author="Iraj Sodagar" w:date="2021-06-23T10:14:00Z">
        <w:r w:rsidRPr="00DD08D0">
          <w:t xml:space="preserve">                   …..</w:t>
        </w:r>
      </w:ins>
    </w:p>
    <w:p w14:paraId="32EFBB7F" w14:textId="77777777" w:rsidR="00764186" w:rsidRPr="00DD08D0" w:rsidRDefault="00764186" w:rsidP="00764186">
      <w:pPr>
        <w:rPr>
          <w:ins w:id="826" w:author="Iraj Sodagar" w:date="2021-06-23T10:14:00Z"/>
        </w:rPr>
      </w:pPr>
      <w:ins w:id="827" w:author="Iraj Sodagar" w:date="2021-06-23T10:14:00Z">
        <w:r w:rsidRPr="00DD08D0">
          <w:t xml:space="preserve">                 }</w:t>
        </w:r>
      </w:ins>
    </w:p>
    <w:p w14:paraId="31F8C9EF" w14:textId="616208AE" w:rsidR="00764186" w:rsidRPr="00DD08D0" w:rsidRDefault="00764186" w:rsidP="00764186">
      <w:pPr>
        <w:pStyle w:val="ListParagraph"/>
        <w:numPr>
          <w:ilvl w:val="0"/>
          <w:numId w:val="59"/>
        </w:numPr>
        <w:rPr>
          <w:ins w:id="828" w:author="Iraj Sodagar" w:date="2021-06-23T10:14:00Z"/>
          <w:rFonts w:asciiTheme="majorBidi" w:hAnsiTheme="majorBidi" w:cstheme="majorBidi"/>
          <w:sz w:val="20"/>
        </w:rPr>
      </w:pPr>
      <w:proofErr w:type="gramStart"/>
      <w:ins w:id="829" w:author="Iraj Sodagar" w:date="2021-06-23T10:14:00Z">
        <w:r w:rsidRPr="00DD08D0">
          <w:rPr>
            <w:rFonts w:asciiTheme="majorBidi" w:hAnsiTheme="majorBidi" w:cstheme="majorBidi"/>
            <w:sz w:val="20"/>
          </w:rPr>
          <w:t>Or,</w:t>
        </w:r>
        <w:proofErr w:type="gramEnd"/>
        <w:r w:rsidRPr="00DD08D0">
          <w:rPr>
            <w:rFonts w:asciiTheme="majorBidi" w:hAnsiTheme="majorBidi" w:cstheme="majorBidi"/>
            <w:sz w:val="20"/>
          </w:rPr>
          <w:t xml:space="preserve"> solution 2: a new item </w:t>
        </w:r>
      </w:ins>
      <w:ins w:id="830" w:author="Iraj Sodagar" w:date="2021-08-26T10:35:00Z">
        <w:r w:rsidR="00A56525">
          <w:rPr>
            <w:rFonts w:asciiTheme="majorBidi" w:hAnsiTheme="majorBidi" w:cstheme="majorBidi"/>
            <w:sz w:val="20"/>
          </w:rPr>
          <w:t xml:space="preserve">can </w:t>
        </w:r>
      </w:ins>
      <w:ins w:id="831" w:author="Iraj Sodagar" w:date="2021-06-23T10:14:00Z">
        <w:r w:rsidRPr="00DD08D0">
          <w:rPr>
            <w:rFonts w:asciiTheme="majorBidi" w:hAnsiTheme="majorBidi" w:cstheme="majorBidi"/>
            <w:sz w:val="20"/>
          </w:rPr>
          <w:t>be added in the capabilities:</w:t>
        </w:r>
      </w:ins>
    </w:p>
    <w:p w14:paraId="3067A4A6" w14:textId="77777777" w:rsidR="00764186" w:rsidRPr="00DD08D0" w:rsidRDefault="00764186" w:rsidP="00764186">
      <w:pPr>
        <w:keepNext/>
        <w:spacing w:after="0"/>
        <w:ind w:left="1440"/>
        <w:rPr>
          <w:ins w:id="832" w:author="Iraj Sodagar" w:date="2021-06-23T10:14:00Z"/>
          <w:rFonts w:eastAsia="Yu Mincho"/>
        </w:rPr>
      </w:pPr>
      <w:proofErr w:type="gramStart"/>
      <w:ins w:id="833" w:author="Iraj Sodagar" w:date="2021-06-23T10:14:00Z">
        <w:r w:rsidRPr="00DD08D0">
          <w:rPr>
            <w:rFonts w:eastAsia="Yu Mincho"/>
          </w:rPr>
          <w:lastRenderedPageBreak/>
          <w:t>{ “</w:t>
        </w:r>
        <w:proofErr w:type="gramEnd"/>
        <w:r w:rsidRPr="00DD08D0">
          <w:rPr>
            <w:rFonts w:eastAsia="Yu Mincho"/>
          </w:rPr>
          <w:t>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13245172" w14:textId="77777777" w:rsidR="00764186" w:rsidRPr="00DD08D0" w:rsidRDefault="00764186" w:rsidP="00764186">
      <w:pPr>
        <w:keepNext/>
        <w:spacing w:after="0"/>
        <w:ind w:left="1440"/>
        <w:rPr>
          <w:ins w:id="834" w:author="Iraj Sodagar" w:date="2021-06-23T10:14:00Z"/>
          <w:rFonts w:eastAsia="Yu Mincho"/>
        </w:rPr>
      </w:pPr>
      <w:ins w:id="835" w:author="Iraj Sodagar" w:date="2021-06-23T10:14: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3552D6C" w14:textId="77777777" w:rsidR="00764186" w:rsidRPr="00DD08D0" w:rsidRDefault="00764186" w:rsidP="00764186">
      <w:pPr>
        <w:keepNext/>
        <w:ind w:left="1440"/>
        <w:rPr>
          <w:ins w:id="836" w:author="Iraj Sodagar" w:date="2021-06-23T10:14:00Z"/>
          <w:rFonts w:eastAsia="Yu Mincho"/>
        </w:rPr>
      </w:pPr>
      <w:ins w:id="837" w:author="Iraj Sodagar" w:date="2021-06-23T10:14:00Z">
        <w:r w:rsidRPr="00DD08D0">
          <w:rPr>
            <w:rFonts w:eastAsia="Yu Mincho"/>
          </w:rPr>
          <w:t xml:space="preserve">   “</w:t>
        </w:r>
        <w:proofErr w:type="spellStart"/>
        <w:r w:rsidRPr="00DD08D0">
          <w:rPr>
            <w:rFonts w:eastAsia="Yu Mincho"/>
          </w:rPr>
          <w:t>url</w:t>
        </w:r>
        <w:proofErr w:type="spellEnd"/>
        <w:r w:rsidRPr="00DD08D0">
          <w:rPr>
            <w:rFonts w:eastAsia="Yu Mincho"/>
          </w:rPr>
          <w:t>”: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25BC6C1E" w14:textId="77777777" w:rsidR="00764186" w:rsidRPr="006E7550" w:rsidRDefault="00764186" w:rsidP="00764186">
      <w:pPr>
        <w:keepNext/>
        <w:ind w:left="1440"/>
        <w:rPr>
          <w:ins w:id="838" w:author="Iraj Sodagar" w:date="2021-06-23T10:14:00Z"/>
          <w:rFonts w:eastAsia="Yu Mincho"/>
        </w:rPr>
      </w:pPr>
      <w:ins w:id="839" w:author="Iraj Sodagar" w:date="2021-06-23T10:14:00Z">
        <w:r w:rsidRPr="00DD08D0">
          <w:rPr>
            <w:rFonts w:eastAsia="Yu Mincho"/>
          </w:rPr>
          <w:t>}</w:t>
        </w:r>
      </w:ins>
    </w:p>
    <w:p w14:paraId="488C7352" w14:textId="77777777" w:rsidR="00764186" w:rsidRPr="00DD08D0" w:rsidRDefault="00764186" w:rsidP="00764186">
      <w:pPr>
        <w:pStyle w:val="Heading2"/>
        <w:numPr>
          <w:ilvl w:val="2"/>
          <w:numId w:val="22"/>
        </w:numPr>
        <w:ind w:left="540"/>
        <w:rPr>
          <w:ins w:id="840" w:author="Iraj Sodagar" w:date="2021-06-23T10:14:00Z"/>
          <w:sz w:val="28"/>
          <w:szCs w:val="28"/>
        </w:rPr>
      </w:pPr>
      <w:bookmarkStart w:id="841" w:name="_Ref55732258"/>
      <w:ins w:id="842" w:author="Iraj Sodagar" w:date="2021-06-23T10:14:00Z">
        <w:r w:rsidRPr="00DD08D0">
          <w:t xml:space="preserve"> </w:t>
        </w:r>
        <w:r>
          <w:rPr>
            <w:sz w:val="28"/>
            <w:szCs w:val="28"/>
          </w:rPr>
          <w:t>NBMP Client</w:t>
        </w:r>
        <w:r w:rsidRPr="00DD08D0">
          <w:rPr>
            <w:sz w:val="28"/>
            <w:szCs w:val="28"/>
          </w:rPr>
          <w:t xml:space="preserve"> in the Application Server, NBMP Workflow Manager, and MPE in Sink (WM-MPE-Sink)</w:t>
        </w:r>
        <w:bookmarkEnd w:id="841"/>
      </w:ins>
    </w:p>
    <w:p w14:paraId="4F30E203" w14:textId="77777777" w:rsidR="00764186" w:rsidRPr="00DD08D0" w:rsidRDefault="00764186" w:rsidP="00764186">
      <w:pPr>
        <w:pStyle w:val="Heading2"/>
        <w:numPr>
          <w:ilvl w:val="3"/>
          <w:numId w:val="22"/>
        </w:numPr>
        <w:ind w:left="540" w:hanging="540"/>
        <w:rPr>
          <w:ins w:id="843" w:author="Iraj Sodagar" w:date="2021-06-23T10:14:00Z"/>
          <w:sz w:val="24"/>
          <w:szCs w:val="24"/>
          <w:lang w:eastAsia="ja-JP"/>
        </w:rPr>
      </w:pPr>
      <w:ins w:id="844" w:author="Iraj Sodagar" w:date="2021-06-23T10:14:00Z">
        <w:r w:rsidRPr="00DD08D0">
          <w:rPr>
            <w:sz w:val="24"/>
            <w:szCs w:val="24"/>
            <w:lang w:eastAsia="ja-JP"/>
          </w:rPr>
          <w:t>Architecture</w:t>
        </w:r>
      </w:ins>
    </w:p>
    <w:p w14:paraId="215B6309" w14:textId="77777777" w:rsidR="00764186" w:rsidRPr="00FB26BB" w:rsidRDefault="00764186" w:rsidP="00764186">
      <w:pPr>
        <w:rPr>
          <w:ins w:id="845" w:author="Iraj Sodagar" w:date="2021-06-23T10:14:00Z"/>
        </w:rPr>
      </w:pPr>
      <w:ins w:id="846" w:author="Iraj Sodagar" w:date="2021-06-23T10:14:00Z">
        <w:r w:rsidRPr="00DD08D0">
          <w:t>This scenario is shown in Figure 8.4.</w:t>
        </w:r>
        <w:r>
          <w:t>4</w:t>
        </w:r>
        <w:r w:rsidRPr="00DD08D0">
          <w:t>.1-1.</w:t>
        </w:r>
        <w:r>
          <w:t xml:space="preserve"> </w:t>
        </w:r>
      </w:ins>
    </w:p>
    <w:p w14:paraId="49F310DC" w14:textId="77777777" w:rsidR="00764186" w:rsidRDefault="00764186" w:rsidP="00764186">
      <w:pPr>
        <w:rPr>
          <w:ins w:id="847" w:author="Iraj Sodagar" w:date="2021-06-23T10:14:00Z"/>
        </w:rPr>
      </w:pPr>
    </w:p>
    <w:p w14:paraId="0CDA916E" w14:textId="77777777" w:rsidR="00764186" w:rsidRDefault="00764186" w:rsidP="00764186">
      <w:pPr>
        <w:rPr>
          <w:ins w:id="848" w:author="Iraj Sodagar" w:date="2021-06-23T10:14:00Z"/>
        </w:rPr>
      </w:pPr>
      <w:ins w:id="849" w:author="Iraj Sodagar" w:date="2021-06-23T10:14:00Z">
        <w:r>
          <w:rPr>
            <w:noProof/>
          </w:rPr>
          <mc:AlternateContent>
            <mc:Choice Requires="wpc">
              <w:drawing>
                <wp:inline distT="0" distB="0" distL="0" distR="0" wp14:anchorId="2B9F2A83" wp14:editId="142EBFD4">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C5783BE"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465FCD2"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7A0D43C"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FFAFABC"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7A71B837" w14:textId="77777777" w:rsidR="00764186" w:rsidRPr="00277757" w:rsidRDefault="00764186" w:rsidP="0076418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77B4FF7A" w14:textId="77777777" w:rsidR="00764186" w:rsidRDefault="00764186" w:rsidP="00764186">
                                <w:pPr>
                                  <w:spacing w:after="0" w:line="240" w:lineRule="exact"/>
                                </w:pPr>
                                <w:r>
                                  <w:t xml:space="preserve">NBMP/FLUS </w:t>
                                </w:r>
                              </w:p>
                              <w:p w14:paraId="75B9E1EE"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71D55FA"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B785507" w14:textId="77777777" w:rsidR="00764186" w:rsidRDefault="00764186" w:rsidP="0076418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1262B51A" w14:textId="77777777" w:rsidR="00764186" w:rsidRDefault="00764186" w:rsidP="00764186">
                                <w:pPr>
                                  <w:spacing w:after="0" w:line="240" w:lineRule="exact"/>
                                  <w:rPr>
                                    <w:sz w:val="24"/>
                                    <w:szCs w:val="24"/>
                                  </w:rPr>
                                </w:pPr>
                                <w:r>
                                  <w:t xml:space="preserve">FLUS </w:t>
                                </w:r>
                              </w:p>
                              <w:p w14:paraId="6FCA6BD4"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397857F"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6E93F1E"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5D271D8A"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40A52773"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1AE74B55" wp14:editId="3641CC94">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1552154C"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0907BBAF"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08B7EF7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6A2EE7"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B960DC3"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69AD45E"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CD214F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27AC9C2"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0B9AC749"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4BDBEAA6"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4EC5C5CF"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1442786F"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5512F2D2"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52FA3A7B"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64A25281"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42440631"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9F2A83"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C5783BE" w14:textId="77777777" w:rsidR="00764186" w:rsidRDefault="00764186" w:rsidP="0076418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5465FCD2" w14:textId="77777777" w:rsidR="00764186" w:rsidRDefault="00764186" w:rsidP="0076418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67A0D43C"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FFAFABC" w14:textId="77777777" w:rsidR="00764186" w:rsidRDefault="00764186" w:rsidP="0076418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7A71B837" w14:textId="77777777" w:rsidR="00764186" w:rsidRPr="00277757" w:rsidRDefault="00764186" w:rsidP="0076418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77B4FF7A" w14:textId="77777777" w:rsidR="00764186" w:rsidRDefault="00764186" w:rsidP="00764186">
                          <w:pPr>
                            <w:spacing w:after="0" w:line="240" w:lineRule="exact"/>
                          </w:pPr>
                          <w:r>
                            <w:t xml:space="preserve">NBMP/FLUS </w:t>
                          </w:r>
                        </w:p>
                        <w:p w14:paraId="75B9E1EE" w14:textId="77777777" w:rsidR="00764186" w:rsidRDefault="00764186" w:rsidP="0076418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71D55FA" w14:textId="77777777" w:rsidR="00764186" w:rsidRDefault="00764186" w:rsidP="0076418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3B785507" w14:textId="77777777" w:rsidR="00764186" w:rsidRDefault="00764186" w:rsidP="0076418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1262B51A" w14:textId="77777777" w:rsidR="00764186" w:rsidRDefault="00764186" w:rsidP="00764186">
                          <w:pPr>
                            <w:spacing w:after="0" w:line="240" w:lineRule="exact"/>
                            <w:rPr>
                              <w:sz w:val="24"/>
                              <w:szCs w:val="24"/>
                            </w:rPr>
                          </w:pPr>
                          <w:r>
                            <w:t xml:space="preserve">FLUS </w:t>
                          </w:r>
                        </w:p>
                        <w:p w14:paraId="6FCA6BD4" w14:textId="77777777" w:rsidR="00764186" w:rsidRDefault="00764186" w:rsidP="0076418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4397857F" w14:textId="77777777" w:rsidR="00764186" w:rsidRDefault="00764186" w:rsidP="0076418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6E93F1E" w14:textId="77777777" w:rsidR="00764186" w:rsidRPr="009A0515" w:rsidRDefault="00764186" w:rsidP="0076418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5D271D8A" w14:textId="77777777" w:rsidR="00764186" w:rsidRDefault="00764186" w:rsidP="0076418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40A52773"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1AE74B55" wp14:editId="3641CC94">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1552154C"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0907BBAF" w14:textId="77777777" w:rsidR="00764186" w:rsidRDefault="00764186" w:rsidP="0076418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08B7EF76" w14:textId="77777777" w:rsidR="00764186" w:rsidRDefault="00764186" w:rsidP="0076418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136A2EE7" w14:textId="77777777" w:rsidR="00764186" w:rsidRPr="009A76BC" w:rsidRDefault="00764186" w:rsidP="00764186">
                          <w:pPr>
                            <w:spacing w:after="0"/>
                            <w:jc w:val="center"/>
                            <w:rPr>
                              <w:lang w:val="en-US"/>
                            </w:rPr>
                          </w:pPr>
                          <w:r>
                            <w:rPr>
                              <w:lang w:val="en-US"/>
                            </w:rPr>
                            <w:t>NBMP Client</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6B960DC3" w14:textId="77777777" w:rsidR="00764186" w:rsidRDefault="00764186" w:rsidP="0076418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769AD45E" w14:textId="77777777" w:rsidR="00764186" w:rsidRDefault="00764186" w:rsidP="0076418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CD214F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27AC9C2"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0B9AC749"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4BDBEAA6"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4EC5C5CF"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1442786F" w14:textId="77777777" w:rsidR="00764186" w:rsidRDefault="00764186" w:rsidP="0076418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5512F2D2" w14:textId="77777777" w:rsidR="00764186" w:rsidRPr="004572B7" w:rsidRDefault="00764186" w:rsidP="0076418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52FA3A7B"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64A25281"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42440631"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3809E3B5" w14:textId="74C6B8E0" w:rsidR="00764186" w:rsidRDefault="00764186" w:rsidP="00764186">
      <w:pPr>
        <w:pStyle w:val="TF"/>
        <w:rPr>
          <w:ins w:id="850" w:author="Iraj Sodagar" w:date="2021-06-23T10:14:00Z"/>
        </w:rPr>
      </w:pPr>
      <w:ins w:id="851" w:author="Iraj Sodagar" w:date="2021-06-23T10:14:00Z">
        <w:r w:rsidRPr="00E63420">
          <w:t>Figure</w:t>
        </w:r>
        <w:r>
          <w:t xml:space="preserve"> </w:t>
        </w:r>
        <w:bookmarkStart w:id="852" w:name="_Hlk66280819"/>
        <w:r>
          <w:t>8.4.4.1-1</w:t>
        </w:r>
        <w:bookmarkEnd w:id="852"/>
        <w:r w:rsidRPr="00E63420">
          <w:t xml:space="preserve">: </w:t>
        </w:r>
        <w:r>
          <w:t>NBMP Client in Application Server, NBMP Workflow Manager</w:t>
        </w:r>
      </w:ins>
      <w:ins w:id="853" w:author="Iraj Sodagar" w:date="2021-06-25T12:39:00Z">
        <w:r w:rsidR="00BB299D">
          <w:t>,</w:t>
        </w:r>
      </w:ins>
      <w:ins w:id="854" w:author="Iraj Sodagar" w:date="2021-06-23T10:14:00Z">
        <w:r>
          <w:t xml:space="preserve"> and MPE in Sink</w:t>
        </w:r>
      </w:ins>
    </w:p>
    <w:p w14:paraId="6E7159D0" w14:textId="77777777" w:rsidR="00764186" w:rsidRPr="002D6966" w:rsidRDefault="00764186" w:rsidP="00764186">
      <w:pPr>
        <w:pStyle w:val="Heading2"/>
        <w:numPr>
          <w:ilvl w:val="3"/>
          <w:numId w:val="22"/>
        </w:numPr>
        <w:ind w:left="630"/>
        <w:rPr>
          <w:ins w:id="855" w:author="Iraj Sodagar" w:date="2021-06-23T10:14:00Z"/>
          <w:sz w:val="24"/>
          <w:szCs w:val="24"/>
          <w:lang w:eastAsia="ja-JP"/>
        </w:rPr>
      </w:pPr>
      <w:ins w:id="856" w:author="Iraj Sodagar" w:date="2021-06-23T10:14:00Z">
        <w:r w:rsidRPr="002D6966">
          <w:rPr>
            <w:sz w:val="24"/>
            <w:szCs w:val="24"/>
            <w:lang w:eastAsia="ja-JP"/>
          </w:rPr>
          <w:t>Call flow</w:t>
        </w:r>
      </w:ins>
    </w:p>
    <w:p w14:paraId="0D8F7036" w14:textId="77777777" w:rsidR="00764186" w:rsidRDefault="00764186" w:rsidP="00764186">
      <w:pPr>
        <w:rPr>
          <w:ins w:id="857" w:author="Iraj Sodagar" w:date="2021-06-23T10:14:00Z"/>
        </w:rPr>
      </w:pPr>
      <w:ins w:id="858" w:author="Iraj Sodagar" w:date="2021-06-23T10:14:00Z">
        <w:r>
          <w:t>The steps of establishing a FLUS-NBMP session are as the following:</w:t>
        </w:r>
      </w:ins>
    </w:p>
    <w:p w14:paraId="52D06D9B" w14:textId="77777777" w:rsidR="00764186" w:rsidRDefault="00764186" w:rsidP="00764186">
      <w:pPr>
        <w:rPr>
          <w:ins w:id="859" w:author="Iraj Sodagar" w:date="2021-06-23T10:14:00Z"/>
        </w:rPr>
      </w:pPr>
      <w:ins w:id="860" w:author="Iraj Sodagar" w:date="2021-06-23T10:14:00Z">
        <w:r>
          <w:object w:dxaOrig="11401" w:dyaOrig="6621" w14:anchorId="3B35EF3F">
            <v:shape id="_x0000_i1028" type="#_x0000_t75" style="width:499pt;height:4in" o:ole="">
              <v:imagedata r:id="rId21" o:title=""/>
            </v:shape>
            <o:OLEObject Type="Embed" ProgID="Visio.Drawing.15" ShapeID="_x0000_i1028" DrawAspect="Content" ObjectID="_1691480263" r:id="rId22"/>
          </w:object>
        </w:r>
      </w:ins>
    </w:p>
    <w:p w14:paraId="2109B0AC" w14:textId="06AF695B" w:rsidR="00764186" w:rsidRDefault="00764186" w:rsidP="00764186">
      <w:pPr>
        <w:pStyle w:val="TF"/>
        <w:rPr>
          <w:ins w:id="861" w:author="Iraj Sodagar" w:date="2021-06-23T10:14:00Z"/>
        </w:rPr>
      </w:pPr>
      <w:ins w:id="862" w:author="Iraj Sodagar" w:date="2021-06-23T10:14:00Z">
        <w:r w:rsidRPr="00E63420">
          <w:t>Figure</w:t>
        </w:r>
        <w:r>
          <w:t xml:space="preserve"> 8.4.4.2-1</w:t>
        </w:r>
        <w:r w:rsidRPr="00E63420">
          <w:t xml:space="preserve">: </w:t>
        </w:r>
        <w:r>
          <w:t>Call flow for NBMP Client in Application Server, NBMP Workflow Manager</w:t>
        </w:r>
      </w:ins>
      <w:ins w:id="863" w:author="Iraj Sodagar" w:date="2021-06-25T12:39:00Z">
        <w:r w:rsidR="00BB299D">
          <w:t>,</w:t>
        </w:r>
      </w:ins>
      <w:ins w:id="864" w:author="Iraj Sodagar" w:date="2021-06-23T10:14:00Z">
        <w:r>
          <w:t xml:space="preserve"> and MPE in Sink</w:t>
        </w:r>
      </w:ins>
    </w:p>
    <w:p w14:paraId="0BCB7667" w14:textId="77777777" w:rsidR="00764186" w:rsidRDefault="00764186" w:rsidP="00764186">
      <w:pPr>
        <w:rPr>
          <w:ins w:id="865" w:author="Iraj Sodagar" w:date="2021-06-23T10:14:00Z"/>
        </w:rPr>
      </w:pPr>
      <w:ins w:id="866" w:author="Iraj Sodagar" w:date="2021-06-23T10:14:00Z">
        <w:r>
          <w:t>Same variations (discovering the entire MPE capabilities through FLUS Control Sink vs discovering MPE location through FLUS Control Sink) are possible here.</w:t>
        </w:r>
      </w:ins>
    </w:p>
    <w:p w14:paraId="1789FE93" w14:textId="77777777" w:rsidR="00764186" w:rsidRDefault="00764186" w:rsidP="00764186">
      <w:pPr>
        <w:rPr>
          <w:ins w:id="867" w:author="Iraj Sodagar" w:date="2021-06-23T10:14:00Z"/>
        </w:rPr>
      </w:pPr>
      <w:ins w:id="868" w:author="Iraj Sodagar" w:date="2021-06-23T10:14:00Z">
        <w:r>
          <w:t>The steps of establishing a FLUS-NBMP session are as the following:</w:t>
        </w:r>
      </w:ins>
    </w:p>
    <w:p w14:paraId="23F806E0" w14:textId="77777777" w:rsidR="00764186" w:rsidRPr="003C33FE" w:rsidRDefault="00764186" w:rsidP="00764186">
      <w:pPr>
        <w:pStyle w:val="ListParagraph"/>
        <w:numPr>
          <w:ilvl w:val="0"/>
          <w:numId w:val="51"/>
        </w:numPr>
        <w:rPr>
          <w:ins w:id="869" w:author="Iraj Sodagar" w:date="2021-06-23T10:14:00Z"/>
          <w:rFonts w:asciiTheme="majorBidi" w:hAnsiTheme="majorBidi" w:cstheme="majorBidi"/>
          <w:sz w:val="20"/>
        </w:rPr>
      </w:pPr>
      <w:ins w:id="870" w:author="Iraj Sodagar" w:date="2021-06-23T10:14:00Z">
        <w:r w:rsidRPr="003C33FE">
          <w:rPr>
            <w:rFonts w:asciiTheme="majorBidi" w:hAnsiTheme="majorBidi" w:cstheme="majorBidi"/>
            <w:sz w:val="20"/>
          </w:rPr>
          <w:t>UE Application (UA) makes a request through F8 to Application (EA) to start a live session.</w:t>
        </w:r>
      </w:ins>
    </w:p>
    <w:p w14:paraId="7D2C7F10" w14:textId="126984D4" w:rsidR="00764186" w:rsidRPr="003C33FE" w:rsidRDefault="00764186" w:rsidP="00764186">
      <w:pPr>
        <w:pStyle w:val="ListParagraph"/>
        <w:numPr>
          <w:ilvl w:val="0"/>
          <w:numId w:val="51"/>
        </w:numPr>
        <w:shd w:val="clear" w:color="auto" w:fill="FFFFFF" w:themeFill="background1"/>
        <w:rPr>
          <w:ins w:id="871" w:author="Iraj Sodagar" w:date="2021-06-23T10:14:00Z"/>
          <w:rFonts w:asciiTheme="majorBidi" w:hAnsiTheme="majorBidi" w:cstheme="majorBidi"/>
          <w:sz w:val="20"/>
        </w:rPr>
      </w:pPr>
      <w:ins w:id="872" w:author="Iraj Sodagar" w:date="2021-06-23T10:14:00Z">
        <w:r w:rsidRPr="003C33FE">
          <w:rPr>
            <w:rFonts w:asciiTheme="majorBidi" w:hAnsiTheme="majorBidi" w:cstheme="majorBidi"/>
            <w:sz w:val="20"/>
          </w:rPr>
          <w:t xml:space="preserve">EA requests the list of FLUS Sinks and their capabilities from </w:t>
        </w:r>
      </w:ins>
      <w:ins w:id="873" w:author="Iraj Sodagar" w:date="2021-06-25T12:39:00Z">
        <w:r w:rsidR="00BB299D">
          <w:rPr>
            <w:rFonts w:asciiTheme="majorBidi" w:hAnsiTheme="majorBidi" w:cstheme="majorBidi"/>
            <w:sz w:val="20"/>
          </w:rPr>
          <w:t xml:space="preserve">the </w:t>
        </w:r>
      </w:ins>
      <w:ins w:id="874" w:author="Iraj Sodagar" w:date="2021-06-23T10:14:00Z">
        <w:r w:rsidRPr="003C33FE">
          <w:rPr>
            <w:rFonts w:asciiTheme="majorBidi" w:hAnsiTheme="majorBidi" w:cstheme="majorBidi"/>
            <w:sz w:val="20"/>
          </w:rPr>
          <w:t>Sink Discovery Server.</w:t>
        </w:r>
      </w:ins>
    </w:p>
    <w:p w14:paraId="2F1371CA" w14:textId="77777777" w:rsidR="00764186" w:rsidRPr="003C33FE" w:rsidRDefault="00764186" w:rsidP="00764186">
      <w:pPr>
        <w:pStyle w:val="ListParagraph"/>
        <w:numPr>
          <w:ilvl w:val="0"/>
          <w:numId w:val="51"/>
        </w:numPr>
        <w:rPr>
          <w:ins w:id="875" w:author="Iraj Sodagar" w:date="2021-06-23T10:14:00Z"/>
          <w:rFonts w:asciiTheme="majorBidi" w:hAnsiTheme="majorBidi" w:cstheme="majorBidi"/>
          <w:sz w:val="20"/>
        </w:rPr>
      </w:pPr>
      <w:ins w:id="876" w:author="Iraj Sodagar" w:date="2021-06-23T10:14:00Z">
        <w:r w:rsidRPr="003C33FE">
          <w:rPr>
            <w:rFonts w:asciiTheme="majorBidi" w:hAnsiTheme="majorBidi" w:cstheme="majorBidi"/>
            <w:sz w:val="20"/>
          </w:rPr>
          <w:t xml:space="preserve">EA picks a </w:t>
        </w:r>
        <w:r>
          <w:rPr>
            <w:rFonts w:asciiTheme="majorBidi" w:hAnsiTheme="majorBidi" w:cstheme="majorBidi"/>
            <w:sz w:val="20"/>
          </w:rPr>
          <w:t xml:space="preserve">FLUS </w:t>
        </w:r>
        <w:r w:rsidRPr="003C33FE">
          <w:rPr>
            <w:rFonts w:asciiTheme="majorBidi" w:hAnsiTheme="majorBidi" w:cstheme="majorBidi"/>
            <w:sz w:val="20"/>
          </w:rPr>
          <w:t>Sink that can run the workflow in its MPE and find its NBMP Workflow Manager and Media Sink address in the Sink capabilities.</w:t>
        </w:r>
      </w:ins>
    </w:p>
    <w:p w14:paraId="1801184B" w14:textId="77777777" w:rsidR="00764186" w:rsidRPr="003C33FE" w:rsidRDefault="00764186" w:rsidP="00764186">
      <w:pPr>
        <w:pStyle w:val="ListParagraph"/>
        <w:numPr>
          <w:ilvl w:val="0"/>
          <w:numId w:val="51"/>
        </w:numPr>
        <w:rPr>
          <w:ins w:id="877" w:author="Iraj Sodagar" w:date="2021-06-23T10:14:00Z"/>
          <w:rFonts w:asciiTheme="majorBidi" w:hAnsiTheme="majorBidi" w:cstheme="majorBidi"/>
          <w:sz w:val="20"/>
        </w:rPr>
      </w:pPr>
      <w:ins w:id="878" w:author="Iraj Sodagar" w:date="2021-06-23T10:14:00Z">
        <w:r w:rsidRPr="003C33FE">
          <w:rPr>
            <w:rFonts w:asciiTheme="majorBidi" w:hAnsiTheme="majorBidi" w:cstheme="majorBidi"/>
            <w:sz w:val="20"/>
          </w:rPr>
          <w:t xml:space="preserve">EA requests </w:t>
        </w:r>
        <w:r>
          <w:rPr>
            <w:rFonts w:asciiTheme="majorBidi" w:hAnsiTheme="majorBidi" w:cstheme="majorBidi"/>
            <w:sz w:val="20"/>
          </w:rPr>
          <w:t>NBMP Client</w:t>
        </w:r>
        <w:r w:rsidRPr="003C33FE">
          <w:rPr>
            <w:rFonts w:asciiTheme="majorBidi" w:hAnsiTheme="majorBidi" w:cstheme="majorBidi"/>
            <w:sz w:val="20"/>
          </w:rPr>
          <w:t xml:space="preserve"> to start an NBMP Workflow with FLUS Media Sink Address.</w:t>
        </w:r>
      </w:ins>
    </w:p>
    <w:p w14:paraId="7D0DBAC7" w14:textId="75197867" w:rsidR="00764186" w:rsidRPr="003C33FE" w:rsidRDefault="00764186" w:rsidP="00764186">
      <w:pPr>
        <w:pStyle w:val="ListParagraph"/>
        <w:numPr>
          <w:ilvl w:val="0"/>
          <w:numId w:val="51"/>
        </w:numPr>
        <w:rPr>
          <w:ins w:id="879" w:author="Iraj Sodagar" w:date="2021-06-23T10:14:00Z"/>
          <w:rFonts w:asciiTheme="majorBidi" w:hAnsiTheme="majorBidi" w:cstheme="majorBidi"/>
          <w:sz w:val="20"/>
        </w:rPr>
      </w:pPr>
      <w:ins w:id="880" w:author="Iraj Sodagar" w:date="2021-06-23T10:14:00Z">
        <w:r>
          <w:rPr>
            <w:rFonts w:asciiTheme="majorBidi" w:hAnsiTheme="majorBidi" w:cstheme="majorBidi"/>
            <w:sz w:val="20"/>
          </w:rPr>
          <w:t>NBMP Client</w:t>
        </w:r>
        <w:r w:rsidRPr="003C33FE">
          <w:rPr>
            <w:rFonts w:asciiTheme="majorBidi" w:hAnsiTheme="majorBidi" w:cstheme="majorBidi"/>
            <w:sz w:val="20"/>
          </w:rPr>
          <w:t xml:space="preserve"> builds the WDD and requests NBMP Workflow Manager to instantiate the Workflow, with the assigned MPE.</w:t>
        </w:r>
      </w:ins>
    </w:p>
    <w:p w14:paraId="12C353B7" w14:textId="77777777" w:rsidR="00764186" w:rsidRPr="003C33FE" w:rsidRDefault="00764186" w:rsidP="00764186">
      <w:pPr>
        <w:pStyle w:val="ListParagraph"/>
        <w:numPr>
          <w:ilvl w:val="0"/>
          <w:numId w:val="51"/>
        </w:numPr>
        <w:rPr>
          <w:ins w:id="881" w:author="Iraj Sodagar" w:date="2021-06-23T10:14:00Z"/>
          <w:rFonts w:asciiTheme="majorBidi" w:hAnsiTheme="majorBidi" w:cstheme="majorBidi"/>
          <w:sz w:val="20"/>
        </w:rPr>
      </w:pPr>
      <w:ins w:id="882" w:author="Iraj Sodagar" w:date="2021-06-23T10:14:00Z">
        <w:r w:rsidRPr="003C33FE">
          <w:rPr>
            <w:rFonts w:asciiTheme="majorBidi" w:hAnsiTheme="majorBidi" w:cstheme="majorBidi"/>
            <w:sz w:val="20"/>
          </w:rPr>
          <w:t>NBMP Workflow Manager instantiates the workflow in the assigned MPE.</w:t>
        </w:r>
      </w:ins>
    </w:p>
    <w:p w14:paraId="6A6F4ADA" w14:textId="77777777" w:rsidR="00764186" w:rsidRPr="003C33FE" w:rsidRDefault="00764186" w:rsidP="00764186">
      <w:pPr>
        <w:pStyle w:val="ListParagraph"/>
        <w:numPr>
          <w:ilvl w:val="0"/>
          <w:numId w:val="51"/>
        </w:numPr>
        <w:rPr>
          <w:ins w:id="883" w:author="Iraj Sodagar" w:date="2021-06-23T10:14:00Z"/>
          <w:rFonts w:asciiTheme="majorBidi" w:hAnsiTheme="majorBidi" w:cstheme="majorBidi"/>
          <w:sz w:val="20"/>
        </w:rPr>
      </w:pPr>
      <w:ins w:id="884" w:author="Iraj Sodagar" w:date="2021-06-23T10:14:00Z">
        <w:r w:rsidRPr="003C33FE">
          <w:rPr>
            <w:rFonts w:asciiTheme="majorBidi" w:hAnsiTheme="majorBidi" w:cstheme="majorBidi"/>
            <w:sz w:val="20"/>
          </w:rPr>
          <w:t xml:space="preserve">NBMP Workflow responds to </w:t>
        </w:r>
        <w:r>
          <w:rPr>
            <w:rFonts w:asciiTheme="majorBidi" w:hAnsiTheme="majorBidi" w:cstheme="majorBidi"/>
            <w:sz w:val="20"/>
          </w:rPr>
          <w:t>NBMP Client</w:t>
        </w:r>
        <w:r w:rsidRPr="003C33FE">
          <w:rPr>
            <w:rFonts w:asciiTheme="majorBidi" w:hAnsiTheme="majorBidi" w:cstheme="majorBidi"/>
            <w:sz w:val="20"/>
          </w:rPr>
          <w:t xml:space="preserve"> with updated WDD.</w:t>
        </w:r>
      </w:ins>
    </w:p>
    <w:p w14:paraId="4A976FF3" w14:textId="77777777" w:rsidR="00764186" w:rsidRPr="003C33FE" w:rsidRDefault="00764186" w:rsidP="00764186">
      <w:pPr>
        <w:pStyle w:val="ListParagraph"/>
        <w:numPr>
          <w:ilvl w:val="0"/>
          <w:numId w:val="51"/>
        </w:numPr>
        <w:rPr>
          <w:ins w:id="885" w:author="Iraj Sodagar" w:date="2021-06-23T10:14:00Z"/>
          <w:rFonts w:asciiTheme="majorBidi" w:hAnsiTheme="majorBidi" w:cstheme="majorBidi"/>
          <w:sz w:val="20"/>
        </w:rPr>
      </w:pPr>
      <w:ins w:id="886" w:author="Iraj Sodagar" w:date="2021-06-23T10:14:00Z">
        <w:r>
          <w:rPr>
            <w:rFonts w:asciiTheme="majorBidi" w:hAnsiTheme="majorBidi" w:cstheme="majorBidi"/>
            <w:sz w:val="20"/>
          </w:rPr>
          <w:t>NBMP Client</w:t>
        </w:r>
        <w:r w:rsidRPr="003C33FE">
          <w:rPr>
            <w:rFonts w:asciiTheme="majorBidi" w:hAnsiTheme="majorBidi" w:cstheme="majorBidi"/>
            <w:sz w:val="20"/>
          </w:rPr>
          <w:t xml:space="preserve"> acknowledges workflow instantiation to EA. </w:t>
        </w:r>
      </w:ins>
    </w:p>
    <w:p w14:paraId="2EAEA68E" w14:textId="77777777" w:rsidR="00764186" w:rsidRPr="003C33FE" w:rsidRDefault="00764186" w:rsidP="00764186">
      <w:pPr>
        <w:pStyle w:val="ListParagraph"/>
        <w:numPr>
          <w:ilvl w:val="0"/>
          <w:numId w:val="51"/>
        </w:numPr>
        <w:rPr>
          <w:ins w:id="887" w:author="Iraj Sodagar" w:date="2021-06-23T10:14:00Z"/>
          <w:rFonts w:asciiTheme="majorBidi" w:hAnsiTheme="majorBidi" w:cstheme="majorBidi"/>
          <w:sz w:val="20"/>
        </w:rPr>
      </w:pPr>
      <w:ins w:id="888" w:author="Iraj Sodagar" w:date="2021-06-23T10:14:00Z">
        <w:r w:rsidRPr="003C33FE">
          <w:rPr>
            <w:rFonts w:asciiTheme="majorBidi" w:hAnsiTheme="majorBidi" w:cstheme="majorBidi"/>
            <w:sz w:val="20"/>
          </w:rPr>
          <w:t>EA responds to UA with Control Sink and Media Sink information.</w:t>
        </w:r>
      </w:ins>
    </w:p>
    <w:p w14:paraId="7D3850ED" w14:textId="77777777" w:rsidR="00764186" w:rsidRPr="003C33FE" w:rsidRDefault="00764186" w:rsidP="00764186">
      <w:pPr>
        <w:pStyle w:val="ListParagraph"/>
        <w:numPr>
          <w:ilvl w:val="0"/>
          <w:numId w:val="51"/>
        </w:numPr>
        <w:rPr>
          <w:ins w:id="889" w:author="Iraj Sodagar" w:date="2021-06-23T10:14:00Z"/>
          <w:rFonts w:asciiTheme="majorBidi" w:hAnsiTheme="majorBidi" w:cstheme="majorBidi"/>
          <w:sz w:val="20"/>
        </w:rPr>
      </w:pPr>
      <w:ins w:id="890" w:author="Iraj Sodagar" w:date="2021-06-23T10:14:00Z">
        <w:r w:rsidRPr="003C33FE">
          <w:rPr>
            <w:rFonts w:asciiTheme="majorBidi" w:hAnsiTheme="majorBidi" w:cstheme="majorBidi"/>
            <w:sz w:val="20"/>
          </w:rPr>
          <w:t xml:space="preserve">UA requests FLUS Control Source to establish the FLUS session </w:t>
        </w:r>
      </w:ins>
    </w:p>
    <w:p w14:paraId="74858EE7" w14:textId="77777777" w:rsidR="00764186" w:rsidRPr="003C33FE" w:rsidRDefault="00764186" w:rsidP="00764186">
      <w:pPr>
        <w:pStyle w:val="ListParagraph"/>
        <w:numPr>
          <w:ilvl w:val="0"/>
          <w:numId w:val="51"/>
        </w:numPr>
        <w:rPr>
          <w:ins w:id="891" w:author="Iraj Sodagar" w:date="2021-06-23T10:14:00Z"/>
          <w:rFonts w:asciiTheme="majorBidi" w:hAnsiTheme="majorBidi" w:cstheme="majorBidi"/>
          <w:sz w:val="20"/>
        </w:rPr>
      </w:pPr>
      <w:ins w:id="892" w:author="Iraj Sodagar" w:date="2021-06-23T10:14:00Z">
        <w:r w:rsidRPr="003C33FE">
          <w:rPr>
            <w:rFonts w:asciiTheme="majorBidi" w:hAnsiTheme="majorBidi" w:cstheme="majorBidi"/>
            <w:sz w:val="20"/>
          </w:rPr>
          <w:t>FLUS Control Source establishes the FLUS session and acknowledges UA</w:t>
        </w:r>
      </w:ins>
    </w:p>
    <w:p w14:paraId="42C82908" w14:textId="77777777" w:rsidR="00764186" w:rsidRPr="006E7550" w:rsidRDefault="00764186" w:rsidP="00764186">
      <w:pPr>
        <w:pStyle w:val="ListParagraph"/>
        <w:numPr>
          <w:ilvl w:val="0"/>
          <w:numId w:val="51"/>
        </w:numPr>
        <w:rPr>
          <w:ins w:id="893" w:author="Iraj Sodagar" w:date="2021-06-23T10:14:00Z"/>
          <w:rFonts w:asciiTheme="majorBidi" w:hAnsiTheme="majorBidi" w:cstheme="majorBidi"/>
          <w:sz w:val="20"/>
        </w:rPr>
      </w:pPr>
      <w:ins w:id="894" w:author="Iraj Sodagar" w:date="2021-06-23T10:14:00Z">
        <w:r w:rsidRPr="003C33FE">
          <w:rPr>
            <w:rFonts w:asciiTheme="majorBidi" w:hAnsiTheme="majorBidi" w:cstheme="majorBidi"/>
            <w:sz w:val="20"/>
          </w:rPr>
          <w:t xml:space="preserve">The session </w:t>
        </w:r>
        <w:r>
          <w:rPr>
            <w:rFonts w:asciiTheme="majorBidi" w:hAnsiTheme="majorBidi" w:cstheme="majorBidi"/>
            <w:sz w:val="20"/>
          </w:rPr>
          <w:t>starts.</w:t>
        </w:r>
      </w:ins>
    </w:p>
    <w:p w14:paraId="13DAEE27" w14:textId="77777777" w:rsidR="00764186" w:rsidRPr="002D6966" w:rsidRDefault="00764186" w:rsidP="00764186">
      <w:pPr>
        <w:pStyle w:val="Heading3-rev"/>
        <w:numPr>
          <w:ilvl w:val="3"/>
          <w:numId w:val="22"/>
        </w:numPr>
        <w:tabs>
          <w:tab w:val="clear" w:pos="2127"/>
        </w:tabs>
        <w:ind w:left="630"/>
        <w:rPr>
          <w:ins w:id="895" w:author="Iraj Sodagar" w:date="2021-06-23T10:14:00Z"/>
          <w:b w:val="0"/>
          <w:bCs/>
        </w:rPr>
      </w:pPr>
      <w:ins w:id="896" w:author="Iraj Sodagar" w:date="2021-06-23T10:14:00Z">
        <w:r w:rsidRPr="002D6966">
          <w:rPr>
            <w:b w:val="0"/>
            <w:bCs/>
          </w:rPr>
          <w:t>Interfaces</w:t>
        </w:r>
      </w:ins>
    </w:p>
    <w:p w14:paraId="50EF0444" w14:textId="77777777" w:rsidR="00764186" w:rsidRDefault="00764186" w:rsidP="00764186">
      <w:pPr>
        <w:rPr>
          <w:ins w:id="897" w:author="Iraj Sodagar" w:date="2021-06-23T10:14:00Z"/>
        </w:rPr>
      </w:pPr>
      <w:ins w:id="898" w:author="Iraj Sodagar" w:date="2021-06-23T10:14:00Z">
        <w:r>
          <w:t>Table 8.4.4.3-1 shows the required standard interfaces in this scenario.</w:t>
        </w:r>
      </w:ins>
    </w:p>
    <w:p w14:paraId="7C838415" w14:textId="6D2CFAE1" w:rsidR="00764186" w:rsidRDefault="00764186" w:rsidP="00764186">
      <w:pPr>
        <w:pStyle w:val="TF"/>
        <w:rPr>
          <w:ins w:id="899" w:author="Iraj Sodagar" w:date="2021-06-23T10:14:00Z"/>
        </w:rPr>
      </w:pPr>
      <w:ins w:id="900" w:author="Iraj Sodagar" w:date="2021-06-23T10:14:00Z">
        <w:r>
          <w:t>Table 8.4.4.3-1</w:t>
        </w:r>
        <w:r w:rsidRPr="00E63420">
          <w:t xml:space="preserve">: </w:t>
        </w:r>
        <w:r>
          <w:t>NBMP Client in Application Server, NBMP Workflow Manager</w:t>
        </w:r>
      </w:ins>
      <w:ins w:id="901" w:author="Iraj Sodagar" w:date="2021-06-25T12:39:00Z">
        <w:r w:rsidR="00BB299D">
          <w:t>,</w:t>
        </w:r>
      </w:ins>
      <w:ins w:id="902" w:author="Iraj Sodagar" w:date="2021-06-23T10:14:00Z">
        <w:r>
          <w:t xml:space="preserve"> and MPE in Sink</w:t>
        </w:r>
      </w:ins>
    </w:p>
    <w:tbl>
      <w:tblPr>
        <w:tblStyle w:val="TableGrid"/>
        <w:tblW w:w="0" w:type="auto"/>
        <w:jc w:val="center"/>
        <w:tblLook w:val="04A0" w:firstRow="1" w:lastRow="0" w:firstColumn="1" w:lastColumn="0" w:noHBand="0" w:noVBand="1"/>
      </w:tblPr>
      <w:tblGrid>
        <w:gridCol w:w="3377"/>
        <w:gridCol w:w="1208"/>
        <w:gridCol w:w="3600"/>
      </w:tblGrid>
      <w:tr w:rsidR="00764186" w14:paraId="38F6CC7C" w14:textId="77777777" w:rsidTr="00B15750">
        <w:trPr>
          <w:jc w:val="center"/>
          <w:ins w:id="903" w:author="Iraj Sodagar" w:date="2021-06-23T10:14:00Z"/>
        </w:trPr>
        <w:tc>
          <w:tcPr>
            <w:tcW w:w="3377" w:type="dxa"/>
            <w:vMerge w:val="restart"/>
          </w:tcPr>
          <w:p w14:paraId="5C6F2299" w14:textId="77777777" w:rsidR="00764186" w:rsidRDefault="00764186" w:rsidP="00B15750">
            <w:pPr>
              <w:rPr>
                <w:ins w:id="904" w:author="Iraj Sodagar" w:date="2021-06-23T10:14:00Z"/>
              </w:rPr>
            </w:pPr>
            <w:ins w:id="905" w:author="Iraj Sodagar" w:date="2021-06-23T10:14:00Z">
              <w:r>
                <w:t>Standard</w:t>
              </w:r>
            </w:ins>
          </w:p>
        </w:tc>
        <w:tc>
          <w:tcPr>
            <w:tcW w:w="1208" w:type="dxa"/>
          </w:tcPr>
          <w:p w14:paraId="2E8F22EC" w14:textId="77777777" w:rsidR="00764186" w:rsidRDefault="00764186" w:rsidP="00B15750">
            <w:pPr>
              <w:rPr>
                <w:ins w:id="906" w:author="Iraj Sodagar" w:date="2021-06-23T10:14:00Z"/>
              </w:rPr>
            </w:pPr>
            <w:ins w:id="907" w:author="Iraj Sodagar" w:date="2021-06-23T10:14:00Z">
              <w:r>
                <w:t>FLUS</w:t>
              </w:r>
            </w:ins>
          </w:p>
        </w:tc>
        <w:tc>
          <w:tcPr>
            <w:tcW w:w="3600" w:type="dxa"/>
          </w:tcPr>
          <w:p w14:paraId="443B7B52" w14:textId="77777777" w:rsidR="00764186" w:rsidRDefault="00764186" w:rsidP="00B15750">
            <w:pPr>
              <w:rPr>
                <w:ins w:id="908" w:author="Iraj Sodagar" w:date="2021-06-23T10:14:00Z"/>
              </w:rPr>
            </w:pPr>
            <w:ins w:id="909" w:author="Iraj Sodagar" w:date="2021-06-23T10:14:00Z">
              <w:r>
                <w:t>F-C, F-U, F1</w:t>
              </w:r>
            </w:ins>
          </w:p>
        </w:tc>
      </w:tr>
      <w:tr w:rsidR="00764186" w14:paraId="0DB2EEC1" w14:textId="77777777" w:rsidTr="00B15750">
        <w:trPr>
          <w:jc w:val="center"/>
          <w:ins w:id="910" w:author="Iraj Sodagar" w:date="2021-06-23T10:14:00Z"/>
        </w:trPr>
        <w:tc>
          <w:tcPr>
            <w:tcW w:w="3377" w:type="dxa"/>
            <w:vMerge/>
          </w:tcPr>
          <w:p w14:paraId="6F0F86C3" w14:textId="77777777" w:rsidR="00764186" w:rsidRDefault="00764186" w:rsidP="00B15750">
            <w:pPr>
              <w:rPr>
                <w:ins w:id="911" w:author="Iraj Sodagar" w:date="2021-06-23T10:14:00Z"/>
              </w:rPr>
            </w:pPr>
          </w:p>
        </w:tc>
        <w:tc>
          <w:tcPr>
            <w:tcW w:w="1208" w:type="dxa"/>
          </w:tcPr>
          <w:p w14:paraId="41B1DF40" w14:textId="77777777" w:rsidR="00764186" w:rsidRDefault="00764186" w:rsidP="00B15750">
            <w:pPr>
              <w:rPr>
                <w:ins w:id="912" w:author="Iraj Sodagar" w:date="2021-06-23T10:14:00Z"/>
              </w:rPr>
            </w:pPr>
            <w:ins w:id="913" w:author="Iraj Sodagar" w:date="2021-06-23T10:14:00Z">
              <w:r>
                <w:t>NBMP</w:t>
              </w:r>
            </w:ins>
          </w:p>
        </w:tc>
        <w:tc>
          <w:tcPr>
            <w:tcW w:w="3600" w:type="dxa"/>
          </w:tcPr>
          <w:p w14:paraId="5FCE7031" w14:textId="77777777" w:rsidR="00764186" w:rsidRDefault="00764186" w:rsidP="00B15750">
            <w:pPr>
              <w:rPr>
                <w:ins w:id="914" w:author="Iraj Sodagar" w:date="2021-06-23T10:14:00Z"/>
              </w:rPr>
            </w:pPr>
            <w:ins w:id="915" w:author="Iraj Sodagar" w:date="2021-06-23T10:14:00Z">
              <w:r>
                <w:t>N2, N4</w:t>
              </w:r>
            </w:ins>
          </w:p>
        </w:tc>
      </w:tr>
    </w:tbl>
    <w:p w14:paraId="247E2B9F" w14:textId="71A1867E" w:rsidR="00764186" w:rsidRDefault="00764186" w:rsidP="00764186">
      <w:pPr>
        <w:rPr>
          <w:ins w:id="916" w:author="Iraj Sodagar" w:date="2021-06-23T10:14:00Z"/>
        </w:rPr>
      </w:pPr>
      <w:ins w:id="917" w:author="Iraj Sodagar" w:date="2021-06-23T10:14:00Z">
        <w:r>
          <w:t xml:space="preserve">NOTE: The internal APIs inside green boxes are out of </w:t>
        </w:r>
      </w:ins>
      <w:ins w:id="918" w:author="Iraj Sodagar" w:date="2021-06-25T12:39:00Z">
        <w:r w:rsidR="00BB299D">
          <w:t xml:space="preserve">the </w:t>
        </w:r>
      </w:ins>
      <w:ins w:id="919" w:author="Iraj Sodagar" w:date="2021-06-23T10:14:00Z">
        <w:r>
          <w:t>scope of this document.</w:t>
        </w:r>
      </w:ins>
    </w:p>
    <w:p w14:paraId="175C2D82" w14:textId="77777777" w:rsidR="00764186" w:rsidRPr="00871E83" w:rsidRDefault="00764186" w:rsidP="00764186">
      <w:pPr>
        <w:pStyle w:val="Heading3-rev"/>
        <w:numPr>
          <w:ilvl w:val="3"/>
          <w:numId w:val="22"/>
        </w:numPr>
        <w:tabs>
          <w:tab w:val="clear" w:pos="2127"/>
        </w:tabs>
        <w:ind w:left="630"/>
        <w:rPr>
          <w:ins w:id="920" w:author="Iraj Sodagar" w:date="2021-06-23T10:14:00Z"/>
          <w:bCs/>
        </w:rPr>
      </w:pPr>
      <w:ins w:id="921" w:author="Iraj Sodagar" w:date="2021-06-23T10:14:00Z">
        <w:r w:rsidRPr="006E7550">
          <w:rPr>
            <w:b w:val="0"/>
            <w:bCs/>
          </w:rPr>
          <w:lastRenderedPageBreak/>
          <w:t>Gap analysis</w:t>
        </w:r>
      </w:ins>
    </w:p>
    <w:p w14:paraId="464A974A" w14:textId="77777777" w:rsidR="00764186" w:rsidRDefault="00764186" w:rsidP="00764186">
      <w:pPr>
        <w:rPr>
          <w:ins w:id="922" w:author="Iraj Sodagar" w:date="2021-06-23T10:14:00Z"/>
          <w:lang w:val="en-US"/>
        </w:rPr>
      </w:pPr>
      <w:ins w:id="923" w:author="Iraj Sodagar" w:date="2021-06-23T10:14:00Z">
        <w:r>
          <w:rPr>
            <w:lang w:val="en-US"/>
          </w:rPr>
          <w:t>This subclause provides a gap analysis for the above deployment scenario.</w:t>
        </w:r>
      </w:ins>
    </w:p>
    <w:p w14:paraId="369ABB2A" w14:textId="77777777" w:rsidR="00764186" w:rsidRPr="00871E83" w:rsidRDefault="00764186" w:rsidP="00764186">
      <w:pPr>
        <w:pStyle w:val="Heading3-rev"/>
        <w:numPr>
          <w:ilvl w:val="4"/>
          <w:numId w:val="22"/>
        </w:numPr>
        <w:tabs>
          <w:tab w:val="clear" w:pos="2127"/>
        </w:tabs>
        <w:ind w:left="990" w:hanging="990"/>
        <w:rPr>
          <w:ins w:id="924" w:author="Iraj Sodagar" w:date="2021-06-23T10:14:00Z"/>
          <w:bCs/>
        </w:rPr>
      </w:pPr>
      <w:ins w:id="925" w:author="Iraj Sodagar" w:date="2021-06-23T10:14:00Z">
        <w:r w:rsidRPr="006E7550">
          <w:rPr>
            <w:b w:val="0"/>
            <w:bCs/>
          </w:rPr>
          <w:t>Mapping call flow to the standard APIs</w:t>
        </w:r>
      </w:ins>
    </w:p>
    <w:p w14:paraId="690B0675" w14:textId="77777777" w:rsidR="00764186" w:rsidRDefault="00764186" w:rsidP="00764186">
      <w:pPr>
        <w:rPr>
          <w:ins w:id="926" w:author="Iraj Sodagar" w:date="2021-06-23T10:14:00Z"/>
        </w:rPr>
      </w:pPr>
      <w:ins w:id="927" w:author="Iraj Sodagar" w:date="2021-06-23T10:14:00Z">
        <w:r>
          <w:t xml:space="preserve">The call flow presented in </w:t>
        </w:r>
        <w:r>
          <w:rPr>
            <w:lang w:val="en-US"/>
          </w:rPr>
          <w:t>subclause 8.4.4.2 is mapped to the FLUS and NBMP APIs in the following table</w:t>
        </w:r>
        <w:r>
          <w:t>:</w:t>
        </w:r>
      </w:ins>
    </w:p>
    <w:p w14:paraId="6703AC4A" w14:textId="77777777" w:rsidR="00764186" w:rsidRDefault="00764186" w:rsidP="00764186">
      <w:pPr>
        <w:pStyle w:val="Caption"/>
        <w:jc w:val="center"/>
        <w:rPr>
          <w:ins w:id="928" w:author="Iraj Sodagar" w:date="2021-06-23T10:14:00Z"/>
        </w:rPr>
      </w:pPr>
      <w:ins w:id="929" w:author="Iraj Sodagar" w:date="2021-06-23T10:14:00Z">
        <w:r>
          <w:t>Table 8.4.4.4.1-1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737DA2" w14:paraId="08BCA8F4" w14:textId="77777777" w:rsidTr="00B15750">
        <w:trPr>
          <w:ins w:id="930" w:author="Iraj Sodagar" w:date="2021-06-23T10:14:00Z"/>
        </w:trPr>
        <w:tc>
          <w:tcPr>
            <w:tcW w:w="4950" w:type="dxa"/>
          </w:tcPr>
          <w:p w14:paraId="12F58168" w14:textId="77777777" w:rsidR="00764186" w:rsidRPr="00844636" w:rsidRDefault="00764186" w:rsidP="00B15750">
            <w:pPr>
              <w:pStyle w:val="ListParagraph"/>
              <w:ind w:left="0"/>
              <w:rPr>
                <w:ins w:id="931" w:author="Iraj Sodagar" w:date="2021-06-23T10:14:00Z"/>
                <w:rFonts w:asciiTheme="majorBidi" w:hAnsiTheme="majorBidi" w:cstheme="majorBidi"/>
                <w:sz w:val="20"/>
              </w:rPr>
            </w:pPr>
            <w:ins w:id="932" w:author="Iraj Sodagar" w:date="2021-06-23T10:14:00Z">
              <w:r w:rsidRPr="00844636">
                <w:rPr>
                  <w:rFonts w:asciiTheme="majorBidi" w:hAnsiTheme="majorBidi" w:cstheme="majorBidi"/>
                  <w:sz w:val="20"/>
                </w:rPr>
                <w:t>Call flow step</w:t>
              </w:r>
            </w:ins>
          </w:p>
        </w:tc>
        <w:tc>
          <w:tcPr>
            <w:tcW w:w="4230" w:type="dxa"/>
          </w:tcPr>
          <w:p w14:paraId="6F72232F" w14:textId="77777777" w:rsidR="00764186" w:rsidRPr="00844636" w:rsidRDefault="00764186" w:rsidP="00B15750">
            <w:pPr>
              <w:rPr>
                <w:ins w:id="933" w:author="Iraj Sodagar" w:date="2021-06-23T10:14:00Z"/>
                <w:rFonts w:asciiTheme="majorBidi" w:hAnsiTheme="majorBidi" w:cstheme="majorBidi"/>
              </w:rPr>
            </w:pPr>
            <w:ins w:id="934" w:author="Iraj Sodagar" w:date="2021-06-23T10:14:00Z">
              <w:r w:rsidRPr="00844636">
                <w:rPr>
                  <w:rFonts w:asciiTheme="majorBidi" w:hAnsiTheme="majorBidi" w:cstheme="majorBidi"/>
                </w:rPr>
                <w:t>Support in FLUS or NBMP</w:t>
              </w:r>
            </w:ins>
          </w:p>
        </w:tc>
      </w:tr>
      <w:tr w:rsidR="00764186" w:rsidRPr="00737DA2" w14:paraId="01AE0459" w14:textId="77777777" w:rsidTr="00B15750">
        <w:trPr>
          <w:ins w:id="935" w:author="Iraj Sodagar" w:date="2021-06-23T10:14:00Z"/>
        </w:trPr>
        <w:tc>
          <w:tcPr>
            <w:tcW w:w="4950" w:type="dxa"/>
          </w:tcPr>
          <w:p w14:paraId="48AA5B40" w14:textId="77777777" w:rsidR="00764186" w:rsidRPr="00844636" w:rsidRDefault="00764186" w:rsidP="00B15750">
            <w:pPr>
              <w:pStyle w:val="ListParagraph"/>
              <w:numPr>
                <w:ilvl w:val="0"/>
                <w:numId w:val="62"/>
              </w:numPr>
              <w:rPr>
                <w:ins w:id="936" w:author="Iraj Sodagar" w:date="2021-06-23T10:14:00Z"/>
                <w:rFonts w:asciiTheme="majorBidi" w:hAnsiTheme="majorBidi" w:cstheme="majorBidi"/>
                <w:sz w:val="20"/>
              </w:rPr>
            </w:pPr>
            <w:ins w:id="937" w:author="Iraj Sodagar" w:date="2021-06-23T10:14:00Z">
              <w:r w:rsidRPr="00844636">
                <w:rPr>
                  <w:rFonts w:asciiTheme="majorBidi" w:hAnsiTheme="majorBidi" w:cstheme="majorBidi"/>
                  <w:sz w:val="20"/>
                </w:rPr>
                <w:t>UE Application (UA) makes a request through F8 to Application (EA) to start a live session.</w:t>
              </w:r>
            </w:ins>
          </w:p>
        </w:tc>
        <w:tc>
          <w:tcPr>
            <w:tcW w:w="4230" w:type="dxa"/>
          </w:tcPr>
          <w:p w14:paraId="4A7B9272" w14:textId="77777777" w:rsidR="00764186" w:rsidRPr="00844636" w:rsidRDefault="00764186" w:rsidP="00B15750">
            <w:pPr>
              <w:rPr>
                <w:ins w:id="938" w:author="Iraj Sodagar" w:date="2021-06-23T10:14:00Z"/>
                <w:rFonts w:asciiTheme="majorBidi" w:hAnsiTheme="majorBidi" w:cstheme="majorBidi"/>
              </w:rPr>
            </w:pPr>
            <w:ins w:id="939" w:author="Iraj Sodagar" w:date="2021-06-23T10:14:00Z">
              <w:r w:rsidRPr="00844636">
                <w:rPr>
                  <w:rFonts w:asciiTheme="majorBidi" w:hAnsiTheme="majorBidi" w:cstheme="majorBidi"/>
                </w:rPr>
                <w:t>Out of scope (optional and application dependent.)</w:t>
              </w:r>
            </w:ins>
          </w:p>
        </w:tc>
      </w:tr>
      <w:tr w:rsidR="00764186" w:rsidRPr="00DD08D0" w14:paraId="2DFF56E0" w14:textId="77777777" w:rsidTr="00B15750">
        <w:trPr>
          <w:ins w:id="940" w:author="Iraj Sodagar" w:date="2021-06-23T10:14:00Z"/>
        </w:trPr>
        <w:tc>
          <w:tcPr>
            <w:tcW w:w="4950" w:type="dxa"/>
          </w:tcPr>
          <w:p w14:paraId="0BE97126" w14:textId="5CB17A3F" w:rsidR="00764186" w:rsidRPr="00DD08D0" w:rsidRDefault="00764186" w:rsidP="00B15750">
            <w:pPr>
              <w:pStyle w:val="ListParagraph"/>
              <w:numPr>
                <w:ilvl w:val="0"/>
                <w:numId w:val="62"/>
              </w:numPr>
              <w:shd w:val="clear" w:color="auto" w:fill="FFFFFF" w:themeFill="background1"/>
              <w:rPr>
                <w:ins w:id="941" w:author="Iraj Sodagar" w:date="2021-06-23T10:14:00Z"/>
                <w:rFonts w:asciiTheme="majorBidi" w:hAnsiTheme="majorBidi" w:cstheme="majorBidi"/>
                <w:sz w:val="20"/>
              </w:rPr>
            </w:pPr>
            <w:ins w:id="942" w:author="Iraj Sodagar" w:date="2021-06-23T10:14:00Z">
              <w:r w:rsidRPr="00DD08D0">
                <w:rPr>
                  <w:rFonts w:asciiTheme="majorBidi" w:hAnsiTheme="majorBidi" w:cstheme="majorBidi"/>
                  <w:sz w:val="20"/>
                </w:rPr>
                <w:t xml:space="preserve">EA requests the list of FLUS Sinks and their capabilities from </w:t>
              </w:r>
            </w:ins>
            <w:ins w:id="943" w:author="Iraj Sodagar" w:date="2021-06-25T12:39:00Z">
              <w:r w:rsidR="00BB299D">
                <w:rPr>
                  <w:rFonts w:asciiTheme="majorBidi" w:hAnsiTheme="majorBidi" w:cstheme="majorBidi"/>
                  <w:sz w:val="20"/>
                </w:rPr>
                <w:t xml:space="preserve">the </w:t>
              </w:r>
            </w:ins>
            <w:ins w:id="944" w:author="Iraj Sodagar" w:date="2021-06-23T10:14:00Z">
              <w:r w:rsidRPr="00DD08D0">
                <w:rPr>
                  <w:rFonts w:asciiTheme="majorBidi" w:hAnsiTheme="majorBidi" w:cstheme="majorBidi"/>
                  <w:sz w:val="20"/>
                </w:rPr>
                <w:t>Sink Discovery Server (not shown).</w:t>
              </w:r>
            </w:ins>
          </w:p>
        </w:tc>
        <w:tc>
          <w:tcPr>
            <w:tcW w:w="4230" w:type="dxa"/>
          </w:tcPr>
          <w:p w14:paraId="15A675BB" w14:textId="77777777" w:rsidR="00764186" w:rsidRPr="00DD08D0" w:rsidRDefault="00764186" w:rsidP="00B15750">
            <w:pPr>
              <w:shd w:val="clear" w:color="auto" w:fill="FFFFFF" w:themeFill="background1"/>
              <w:rPr>
                <w:ins w:id="945" w:author="Iraj Sodagar" w:date="2021-06-23T10:14:00Z"/>
                <w:rFonts w:asciiTheme="majorBidi" w:hAnsiTheme="majorBidi" w:cstheme="majorBidi"/>
              </w:rPr>
            </w:pPr>
            <w:ins w:id="946" w:author="Iraj Sodagar" w:date="2021-06-23T10:14:00Z">
              <w:r w:rsidRPr="00DD08D0">
                <w:rPr>
                  <w:rFonts w:asciiTheme="majorBidi" w:hAnsiTheme="majorBidi" w:cstheme="majorBidi"/>
                </w:rPr>
                <w:t xml:space="preserve">Supported by FLUS discovery API from the FLUS discovery server. </w:t>
              </w:r>
            </w:ins>
          </w:p>
        </w:tc>
      </w:tr>
      <w:tr w:rsidR="00764186" w:rsidRPr="00DD08D0" w14:paraId="7E26ECCE" w14:textId="77777777" w:rsidTr="00B15750">
        <w:trPr>
          <w:ins w:id="947" w:author="Iraj Sodagar" w:date="2021-06-23T10:14:00Z"/>
        </w:trPr>
        <w:tc>
          <w:tcPr>
            <w:tcW w:w="4950" w:type="dxa"/>
          </w:tcPr>
          <w:p w14:paraId="37B492B3" w14:textId="77777777" w:rsidR="00764186" w:rsidRPr="00DD08D0" w:rsidRDefault="00764186" w:rsidP="00B15750">
            <w:pPr>
              <w:pStyle w:val="ListParagraph"/>
              <w:numPr>
                <w:ilvl w:val="0"/>
                <w:numId w:val="62"/>
              </w:numPr>
              <w:rPr>
                <w:ins w:id="948" w:author="Iraj Sodagar" w:date="2021-06-23T10:14:00Z"/>
                <w:rFonts w:asciiTheme="majorBidi" w:hAnsiTheme="majorBidi" w:cstheme="majorBidi"/>
                <w:sz w:val="20"/>
              </w:rPr>
            </w:pPr>
            <w:ins w:id="949"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NBMP Workflow Manager and Media Sink address in the Sink capabilities.</w:t>
              </w:r>
            </w:ins>
          </w:p>
        </w:tc>
        <w:tc>
          <w:tcPr>
            <w:tcW w:w="4230" w:type="dxa"/>
          </w:tcPr>
          <w:p w14:paraId="256CAB84" w14:textId="77777777" w:rsidR="00764186" w:rsidRPr="00DD08D0" w:rsidRDefault="00764186" w:rsidP="00B15750">
            <w:pPr>
              <w:rPr>
                <w:ins w:id="950" w:author="Iraj Sodagar" w:date="2021-06-23T10:14:00Z"/>
                <w:rFonts w:asciiTheme="majorBidi" w:hAnsiTheme="majorBidi" w:cstheme="majorBidi"/>
              </w:rPr>
            </w:pPr>
            <w:ins w:id="951" w:author="Iraj Sodagar" w:date="2021-06-23T10:14:00Z">
              <w:r w:rsidRPr="00DD08D0">
                <w:rPr>
                  <w:rFonts w:asciiTheme="majorBidi" w:hAnsiTheme="majorBidi" w:cstheme="majorBidi"/>
                </w:rPr>
                <w:t>Partially supported by FLUS.</w:t>
              </w:r>
            </w:ins>
          </w:p>
          <w:p w14:paraId="54FCB7E0" w14:textId="1FABA113" w:rsidR="00764186" w:rsidRPr="00DD08D0" w:rsidRDefault="00764186" w:rsidP="00B15750">
            <w:pPr>
              <w:rPr>
                <w:ins w:id="952" w:author="Iraj Sodagar" w:date="2021-06-23T10:14:00Z"/>
                <w:rFonts w:asciiTheme="majorBidi" w:hAnsiTheme="majorBidi" w:cstheme="majorBidi"/>
              </w:rPr>
            </w:pPr>
            <w:ins w:id="953"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954" w:author="Iraj Sodagar" w:date="2021-06-25T12:39:00Z">
              <w:r w:rsidR="00BB299D">
                <w:rPr>
                  <w:rFonts w:asciiTheme="majorBidi" w:hAnsiTheme="majorBidi" w:cstheme="majorBidi"/>
                </w:rPr>
                <w:t xml:space="preserve">the </w:t>
              </w:r>
            </w:ins>
            <w:ins w:id="955"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NBMP Workflow Manager is not currently supported by FLUS.</w:t>
              </w:r>
            </w:ins>
          </w:p>
        </w:tc>
      </w:tr>
      <w:tr w:rsidR="00764186" w:rsidRPr="00DD08D0" w14:paraId="26610443" w14:textId="77777777" w:rsidTr="00B15750">
        <w:trPr>
          <w:ins w:id="956" w:author="Iraj Sodagar" w:date="2021-06-23T10:14:00Z"/>
        </w:trPr>
        <w:tc>
          <w:tcPr>
            <w:tcW w:w="4950" w:type="dxa"/>
          </w:tcPr>
          <w:p w14:paraId="36579246" w14:textId="77777777" w:rsidR="00764186" w:rsidRPr="00DD08D0" w:rsidRDefault="00764186" w:rsidP="00B15750">
            <w:pPr>
              <w:pStyle w:val="ListParagraph"/>
              <w:numPr>
                <w:ilvl w:val="0"/>
                <w:numId w:val="62"/>
              </w:numPr>
              <w:rPr>
                <w:ins w:id="957" w:author="Iraj Sodagar" w:date="2021-06-23T10:14:00Z"/>
                <w:rFonts w:asciiTheme="majorBidi" w:hAnsiTheme="majorBidi" w:cstheme="majorBidi"/>
                <w:sz w:val="20"/>
              </w:rPr>
            </w:pPr>
            <w:ins w:id="958"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to start an NBMP Workflow with </w:t>
              </w:r>
              <w:r>
                <w:rPr>
                  <w:rFonts w:asciiTheme="majorBidi" w:hAnsiTheme="majorBidi" w:cstheme="majorBidi"/>
                  <w:sz w:val="20"/>
                </w:rPr>
                <w:t xml:space="preserve">the provided </w:t>
              </w:r>
              <w:r w:rsidRPr="00DD08D0">
                <w:rPr>
                  <w:rFonts w:asciiTheme="majorBidi" w:hAnsiTheme="majorBidi" w:cstheme="majorBidi"/>
                  <w:sz w:val="20"/>
                </w:rPr>
                <w:t>FLUS Media Sink Address.</w:t>
              </w:r>
            </w:ins>
          </w:p>
        </w:tc>
        <w:tc>
          <w:tcPr>
            <w:tcW w:w="4230" w:type="dxa"/>
          </w:tcPr>
          <w:p w14:paraId="58934F96" w14:textId="77777777" w:rsidR="00764186" w:rsidRPr="00DD08D0" w:rsidRDefault="00764186" w:rsidP="00B15750">
            <w:pPr>
              <w:rPr>
                <w:ins w:id="959" w:author="Iraj Sodagar" w:date="2021-06-23T10:14:00Z"/>
                <w:rFonts w:asciiTheme="majorBidi" w:hAnsiTheme="majorBidi" w:cstheme="majorBidi"/>
              </w:rPr>
            </w:pPr>
            <w:ins w:id="960" w:author="Iraj Sodagar" w:date="2021-06-23T10:14:00Z">
              <w:r w:rsidRPr="00DD08D0">
                <w:rPr>
                  <w:rFonts w:asciiTheme="majorBidi" w:hAnsiTheme="majorBidi" w:cstheme="majorBidi"/>
                </w:rPr>
                <w:t>Out of scope (Internal to application).</w:t>
              </w:r>
            </w:ins>
          </w:p>
        </w:tc>
      </w:tr>
      <w:tr w:rsidR="00764186" w:rsidRPr="00DD08D0" w14:paraId="63A2EFF2" w14:textId="77777777" w:rsidTr="00B15750">
        <w:trPr>
          <w:ins w:id="961" w:author="Iraj Sodagar" w:date="2021-06-23T10:14:00Z"/>
        </w:trPr>
        <w:tc>
          <w:tcPr>
            <w:tcW w:w="4950" w:type="dxa"/>
          </w:tcPr>
          <w:p w14:paraId="72ED3EDA" w14:textId="164F15BE" w:rsidR="00764186" w:rsidRPr="00DD08D0" w:rsidRDefault="00764186" w:rsidP="00B15750">
            <w:pPr>
              <w:pStyle w:val="ListParagraph"/>
              <w:numPr>
                <w:ilvl w:val="0"/>
                <w:numId w:val="62"/>
              </w:numPr>
              <w:rPr>
                <w:ins w:id="962" w:author="Iraj Sodagar" w:date="2021-06-23T10:14:00Z"/>
                <w:rFonts w:asciiTheme="majorBidi" w:hAnsiTheme="majorBidi" w:cstheme="majorBidi"/>
                <w:sz w:val="20"/>
              </w:rPr>
            </w:pPr>
            <w:ins w:id="963"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the WDD and requests NBMP Workflow Manager to instantiate the Workflow, with the assigned MPE.</w:t>
              </w:r>
            </w:ins>
          </w:p>
        </w:tc>
        <w:tc>
          <w:tcPr>
            <w:tcW w:w="4230" w:type="dxa"/>
          </w:tcPr>
          <w:p w14:paraId="12911A19" w14:textId="77777777" w:rsidR="00764186" w:rsidRPr="00DD08D0" w:rsidRDefault="00764186" w:rsidP="00B15750">
            <w:pPr>
              <w:rPr>
                <w:ins w:id="964" w:author="Iraj Sodagar" w:date="2021-06-23T10:14:00Z"/>
                <w:rFonts w:asciiTheme="majorBidi" w:hAnsiTheme="majorBidi" w:cstheme="majorBidi"/>
              </w:rPr>
            </w:pPr>
            <w:ins w:id="965" w:author="Iraj Sodagar" w:date="2021-06-23T10:14:00Z">
              <w:r w:rsidRPr="00DD08D0">
                <w:rPr>
                  <w:rFonts w:asciiTheme="majorBidi" w:hAnsiTheme="majorBidi" w:cstheme="majorBidi"/>
                </w:rPr>
                <w:t>Supported by NBMP or External Application Provider specific.</w:t>
              </w:r>
            </w:ins>
          </w:p>
        </w:tc>
      </w:tr>
      <w:tr w:rsidR="00764186" w:rsidRPr="00DD08D0" w14:paraId="1618094B" w14:textId="77777777" w:rsidTr="00B15750">
        <w:trPr>
          <w:ins w:id="966" w:author="Iraj Sodagar" w:date="2021-06-23T10:14:00Z"/>
        </w:trPr>
        <w:tc>
          <w:tcPr>
            <w:tcW w:w="4950" w:type="dxa"/>
          </w:tcPr>
          <w:p w14:paraId="7CDBFFF6" w14:textId="77777777" w:rsidR="00764186" w:rsidRPr="00DD08D0" w:rsidRDefault="00764186" w:rsidP="00B15750">
            <w:pPr>
              <w:pStyle w:val="ListParagraph"/>
              <w:numPr>
                <w:ilvl w:val="0"/>
                <w:numId w:val="62"/>
              </w:numPr>
              <w:rPr>
                <w:ins w:id="967" w:author="Iraj Sodagar" w:date="2021-06-23T10:14:00Z"/>
                <w:rFonts w:asciiTheme="majorBidi" w:hAnsiTheme="majorBidi" w:cstheme="majorBidi"/>
                <w:sz w:val="20"/>
              </w:rPr>
            </w:pPr>
            <w:ins w:id="968" w:author="Iraj Sodagar" w:date="2021-06-23T10:14:00Z">
              <w:r w:rsidRPr="00DD08D0">
                <w:rPr>
                  <w:rFonts w:asciiTheme="majorBidi" w:hAnsiTheme="majorBidi" w:cstheme="majorBidi"/>
                  <w:sz w:val="20"/>
                </w:rPr>
                <w:t>NBMP Workflow Manager instantiates the workflow in the assigned MPE.</w:t>
              </w:r>
            </w:ins>
          </w:p>
        </w:tc>
        <w:tc>
          <w:tcPr>
            <w:tcW w:w="4230" w:type="dxa"/>
          </w:tcPr>
          <w:p w14:paraId="1EF77389" w14:textId="77777777" w:rsidR="00764186" w:rsidRPr="00DD08D0" w:rsidRDefault="00764186" w:rsidP="00B15750">
            <w:pPr>
              <w:rPr>
                <w:ins w:id="969" w:author="Iraj Sodagar" w:date="2021-06-23T10:14:00Z"/>
                <w:rFonts w:asciiTheme="majorBidi" w:hAnsiTheme="majorBidi" w:cstheme="majorBidi"/>
              </w:rPr>
            </w:pPr>
            <w:ins w:id="970" w:author="Iraj Sodagar" w:date="2021-06-23T10:14:00Z">
              <w:r w:rsidRPr="00DD08D0">
                <w:rPr>
                  <w:rFonts w:asciiTheme="majorBidi" w:hAnsiTheme="majorBidi" w:cstheme="majorBidi"/>
                </w:rPr>
                <w:t>Supported by NBMP spec/ the exact API is MNO specific.</w:t>
              </w:r>
            </w:ins>
          </w:p>
        </w:tc>
      </w:tr>
      <w:tr w:rsidR="00764186" w:rsidRPr="00DD08D0" w14:paraId="0A58F1E5" w14:textId="77777777" w:rsidTr="00B15750">
        <w:trPr>
          <w:ins w:id="971" w:author="Iraj Sodagar" w:date="2021-06-23T10:14:00Z"/>
        </w:trPr>
        <w:tc>
          <w:tcPr>
            <w:tcW w:w="4950" w:type="dxa"/>
          </w:tcPr>
          <w:p w14:paraId="33293067" w14:textId="77777777" w:rsidR="00764186" w:rsidRPr="00DD08D0" w:rsidRDefault="00764186" w:rsidP="00B15750">
            <w:pPr>
              <w:pStyle w:val="ListParagraph"/>
              <w:numPr>
                <w:ilvl w:val="0"/>
                <w:numId w:val="62"/>
              </w:numPr>
              <w:rPr>
                <w:ins w:id="972" w:author="Iraj Sodagar" w:date="2021-06-23T10:14:00Z"/>
                <w:rFonts w:asciiTheme="majorBidi" w:hAnsiTheme="majorBidi" w:cstheme="majorBidi"/>
                <w:sz w:val="20"/>
              </w:rPr>
            </w:pPr>
            <w:ins w:id="973"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230" w:type="dxa"/>
          </w:tcPr>
          <w:p w14:paraId="4E32B50F" w14:textId="77777777" w:rsidR="00764186" w:rsidRPr="00DD08D0" w:rsidRDefault="00764186" w:rsidP="00B15750">
            <w:pPr>
              <w:rPr>
                <w:ins w:id="974" w:author="Iraj Sodagar" w:date="2021-06-23T10:14:00Z"/>
                <w:rFonts w:asciiTheme="majorBidi" w:hAnsiTheme="majorBidi" w:cstheme="majorBidi"/>
              </w:rPr>
            </w:pPr>
            <w:ins w:id="975" w:author="Iraj Sodagar" w:date="2021-06-23T10:14:00Z">
              <w:r w:rsidRPr="00DD08D0">
                <w:rPr>
                  <w:rFonts w:asciiTheme="majorBidi" w:hAnsiTheme="majorBidi" w:cstheme="majorBidi"/>
                </w:rPr>
                <w:t>Supported by NBMP spec.</w:t>
              </w:r>
            </w:ins>
          </w:p>
        </w:tc>
      </w:tr>
      <w:tr w:rsidR="00764186" w:rsidRPr="00DD08D0" w14:paraId="6657FEEA" w14:textId="77777777" w:rsidTr="00B15750">
        <w:trPr>
          <w:ins w:id="976" w:author="Iraj Sodagar" w:date="2021-06-23T10:14:00Z"/>
        </w:trPr>
        <w:tc>
          <w:tcPr>
            <w:tcW w:w="4950" w:type="dxa"/>
          </w:tcPr>
          <w:p w14:paraId="114491D2" w14:textId="77777777" w:rsidR="00764186" w:rsidRPr="00DD08D0" w:rsidRDefault="00764186" w:rsidP="00B15750">
            <w:pPr>
              <w:pStyle w:val="ListParagraph"/>
              <w:numPr>
                <w:ilvl w:val="0"/>
                <w:numId w:val="62"/>
              </w:numPr>
              <w:rPr>
                <w:ins w:id="977" w:author="Iraj Sodagar" w:date="2021-06-23T10:14:00Z"/>
                <w:rFonts w:asciiTheme="majorBidi" w:hAnsiTheme="majorBidi" w:cstheme="majorBidi"/>
                <w:sz w:val="20"/>
              </w:rPr>
            </w:pPr>
            <w:ins w:id="978"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EA. </w:t>
              </w:r>
            </w:ins>
          </w:p>
        </w:tc>
        <w:tc>
          <w:tcPr>
            <w:tcW w:w="4230" w:type="dxa"/>
          </w:tcPr>
          <w:p w14:paraId="0E9ADE8A" w14:textId="77777777" w:rsidR="00764186" w:rsidRPr="00DD08D0" w:rsidRDefault="00764186" w:rsidP="00B15750">
            <w:pPr>
              <w:rPr>
                <w:ins w:id="979" w:author="Iraj Sodagar" w:date="2021-06-23T10:14:00Z"/>
                <w:rFonts w:asciiTheme="majorBidi" w:hAnsiTheme="majorBidi" w:cstheme="majorBidi"/>
              </w:rPr>
            </w:pPr>
            <w:ins w:id="980" w:author="Iraj Sodagar" w:date="2021-06-23T10:14:00Z">
              <w:r w:rsidRPr="00DD08D0">
                <w:rPr>
                  <w:rFonts w:asciiTheme="majorBidi" w:hAnsiTheme="majorBidi" w:cstheme="majorBidi"/>
                </w:rPr>
                <w:t>Out of scope (Internal to application).</w:t>
              </w:r>
            </w:ins>
          </w:p>
        </w:tc>
      </w:tr>
      <w:tr w:rsidR="00764186" w:rsidRPr="00DD08D0" w14:paraId="32D6EA21" w14:textId="77777777" w:rsidTr="00B15750">
        <w:trPr>
          <w:ins w:id="981" w:author="Iraj Sodagar" w:date="2021-06-23T10:14:00Z"/>
        </w:trPr>
        <w:tc>
          <w:tcPr>
            <w:tcW w:w="4950" w:type="dxa"/>
          </w:tcPr>
          <w:p w14:paraId="58DB4C58" w14:textId="77777777" w:rsidR="00764186" w:rsidRPr="00DD08D0" w:rsidRDefault="00764186" w:rsidP="00B15750">
            <w:pPr>
              <w:pStyle w:val="ListParagraph"/>
              <w:numPr>
                <w:ilvl w:val="0"/>
                <w:numId w:val="62"/>
              </w:numPr>
              <w:rPr>
                <w:ins w:id="982" w:author="Iraj Sodagar" w:date="2021-06-23T10:14:00Z"/>
                <w:rFonts w:asciiTheme="majorBidi" w:hAnsiTheme="majorBidi" w:cstheme="majorBidi"/>
                <w:sz w:val="20"/>
              </w:rPr>
            </w:pPr>
            <w:ins w:id="983" w:author="Iraj Sodagar" w:date="2021-06-23T10:14:00Z">
              <w:r w:rsidRPr="00DD08D0">
                <w:rPr>
                  <w:rFonts w:asciiTheme="majorBidi" w:hAnsiTheme="majorBidi" w:cstheme="majorBidi"/>
                  <w:sz w:val="20"/>
                </w:rPr>
                <w:t xml:space="preserve">EA responds to UA with </w:t>
              </w:r>
              <w:r>
                <w:rPr>
                  <w:rFonts w:asciiTheme="majorBidi" w:hAnsiTheme="majorBidi" w:cstheme="majorBidi"/>
                  <w:sz w:val="20"/>
                </w:rPr>
                <w:t xml:space="preserve">FLUS </w:t>
              </w:r>
              <w:r w:rsidRPr="00DD08D0">
                <w:rPr>
                  <w:rFonts w:asciiTheme="majorBidi" w:hAnsiTheme="majorBidi" w:cstheme="majorBidi"/>
                  <w:sz w:val="20"/>
                </w:rPr>
                <w:t xml:space="preserve">Control Sink and </w:t>
              </w:r>
              <w:r>
                <w:rPr>
                  <w:rFonts w:asciiTheme="majorBidi" w:hAnsiTheme="majorBidi" w:cstheme="majorBidi"/>
                  <w:sz w:val="20"/>
                </w:rPr>
                <w:t xml:space="preserve">FLUS </w:t>
              </w:r>
              <w:r w:rsidRPr="00DD08D0">
                <w:rPr>
                  <w:rFonts w:asciiTheme="majorBidi" w:hAnsiTheme="majorBidi" w:cstheme="majorBidi"/>
                  <w:sz w:val="20"/>
                </w:rPr>
                <w:t>Media Sink information.</w:t>
              </w:r>
            </w:ins>
          </w:p>
        </w:tc>
        <w:tc>
          <w:tcPr>
            <w:tcW w:w="4230" w:type="dxa"/>
          </w:tcPr>
          <w:p w14:paraId="700CB70A" w14:textId="77777777" w:rsidR="00764186" w:rsidRPr="00DD08D0" w:rsidRDefault="00764186" w:rsidP="00B15750">
            <w:pPr>
              <w:rPr>
                <w:ins w:id="984" w:author="Iraj Sodagar" w:date="2021-06-23T10:14:00Z"/>
                <w:rFonts w:asciiTheme="majorBidi" w:hAnsiTheme="majorBidi" w:cstheme="majorBidi"/>
              </w:rPr>
            </w:pPr>
            <w:ins w:id="985" w:author="Iraj Sodagar" w:date="2021-06-23T10:14:00Z">
              <w:r w:rsidRPr="00DD08D0">
                <w:rPr>
                  <w:rFonts w:asciiTheme="majorBidi" w:hAnsiTheme="majorBidi" w:cstheme="majorBidi"/>
                </w:rPr>
                <w:t>Out of scope (Internal to application).</w:t>
              </w:r>
            </w:ins>
          </w:p>
        </w:tc>
      </w:tr>
      <w:tr w:rsidR="00764186" w:rsidRPr="00DD08D0" w14:paraId="2F3F74B7" w14:textId="77777777" w:rsidTr="00B15750">
        <w:trPr>
          <w:ins w:id="986" w:author="Iraj Sodagar" w:date="2021-06-23T10:14:00Z"/>
        </w:trPr>
        <w:tc>
          <w:tcPr>
            <w:tcW w:w="4950" w:type="dxa"/>
          </w:tcPr>
          <w:p w14:paraId="79E0B240" w14:textId="77777777" w:rsidR="00764186" w:rsidRPr="00DD08D0" w:rsidRDefault="00764186" w:rsidP="00B15750">
            <w:pPr>
              <w:pStyle w:val="ListParagraph"/>
              <w:numPr>
                <w:ilvl w:val="0"/>
                <w:numId w:val="62"/>
              </w:numPr>
              <w:rPr>
                <w:ins w:id="987" w:author="Iraj Sodagar" w:date="2021-06-23T10:14:00Z"/>
                <w:rFonts w:asciiTheme="majorBidi" w:hAnsiTheme="majorBidi" w:cstheme="majorBidi"/>
                <w:sz w:val="20"/>
              </w:rPr>
            </w:pPr>
            <w:ins w:id="988" w:author="Iraj Sodagar" w:date="2021-06-23T10:14:00Z">
              <w:r w:rsidRPr="00DD08D0">
                <w:rPr>
                  <w:rFonts w:asciiTheme="majorBidi" w:hAnsiTheme="majorBidi" w:cstheme="majorBidi"/>
                  <w:sz w:val="20"/>
                </w:rPr>
                <w:t xml:space="preserve">UA requests FLUS Control Source to establish the FLUS session </w:t>
              </w:r>
            </w:ins>
          </w:p>
        </w:tc>
        <w:tc>
          <w:tcPr>
            <w:tcW w:w="4230" w:type="dxa"/>
          </w:tcPr>
          <w:p w14:paraId="3C233F48" w14:textId="77777777" w:rsidR="00764186" w:rsidRPr="00DD08D0" w:rsidRDefault="00764186" w:rsidP="00B15750">
            <w:pPr>
              <w:rPr>
                <w:ins w:id="989" w:author="Iraj Sodagar" w:date="2021-06-23T10:14:00Z"/>
                <w:rFonts w:asciiTheme="majorBidi" w:hAnsiTheme="majorBidi" w:cstheme="majorBidi"/>
              </w:rPr>
            </w:pPr>
            <w:ins w:id="990" w:author="Iraj Sodagar" w:date="2021-06-23T10:14:00Z">
              <w:r w:rsidRPr="00DD08D0">
                <w:rPr>
                  <w:rFonts w:asciiTheme="majorBidi" w:hAnsiTheme="majorBidi" w:cstheme="majorBidi"/>
                </w:rPr>
                <w:t>Out of scope (Internal to application).</w:t>
              </w:r>
            </w:ins>
          </w:p>
        </w:tc>
      </w:tr>
      <w:tr w:rsidR="00764186" w:rsidRPr="00DD08D0" w14:paraId="7752A51A" w14:textId="77777777" w:rsidTr="00B15750">
        <w:trPr>
          <w:ins w:id="991" w:author="Iraj Sodagar" w:date="2021-06-23T10:14:00Z"/>
        </w:trPr>
        <w:tc>
          <w:tcPr>
            <w:tcW w:w="4950" w:type="dxa"/>
          </w:tcPr>
          <w:p w14:paraId="306D55DE" w14:textId="77777777" w:rsidR="00764186" w:rsidRPr="00DD08D0" w:rsidRDefault="00764186" w:rsidP="00B15750">
            <w:pPr>
              <w:pStyle w:val="ListParagraph"/>
              <w:numPr>
                <w:ilvl w:val="0"/>
                <w:numId w:val="62"/>
              </w:numPr>
              <w:rPr>
                <w:ins w:id="992" w:author="Iraj Sodagar" w:date="2021-06-23T10:14:00Z"/>
                <w:rFonts w:asciiTheme="majorBidi" w:hAnsiTheme="majorBidi" w:cstheme="majorBidi"/>
                <w:sz w:val="20"/>
              </w:rPr>
            </w:pPr>
            <w:ins w:id="993" w:author="Iraj Sodagar" w:date="2021-06-23T10:14:00Z">
              <w:r w:rsidRPr="00DD08D0">
                <w:rPr>
                  <w:rFonts w:asciiTheme="majorBidi" w:hAnsiTheme="majorBidi" w:cstheme="majorBidi"/>
                  <w:sz w:val="20"/>
                </w:rPr>
                <w:t>FLUS Control Source establishes the FLUS session and acknowledges UA</w:t>
              </w:r>
            </w:ins>
          </w:p>
        </w:tc>
        <w:tc>
          <w:tcPr>
            <w:tcW w:w="4230" w:type="dxa"/>
          </w:tcPr>
          <w:p w14:paraId="6D83E0C4" w14:textId="77777777" w:rsidR="00764186" w:rsidRPr="00DD08D0" w:rsidRDefault="00764186" w:rsidP="00B15750">
            <w:pPr>
              <w:rPr>
                <w:ins w:id="994" w:author="Iraj Sodagar" w:date="2021-06-23T10:14:00Z"/>
                <w:rFonts w:asciiTheme="majorBidi" w:hAnsiTheme="majorBidi" w:cstheme="majorBidi"/>
              </w:rPr>
            </w:pPr>
            <w:ins w:id="995" w:author="Iraj Sodagar" w:date="2021-06-23T10:14:00Z">
              <w:r w:rsidRPr="00DD08D0">
                <w:rPr>
                  <w:rFonts w:asciiTheme="majorBidi" w:hAnsiTheme="majorBidi" w:cstheme="majorBidi"/>
                </w:rPr>
                <w:t>Supported by FLUS.</w:t>
              </w:r>
            </w:ins>
          </w:p>
        </w:tc>
      </w:tr>
      <w:tr w:rsidR="00764186" w:rsidRPr="00DD08D0" w14:paraId="6D6D2154" w14:textId="77777777" w:rsidTr="00B15750">
        <w:trPr>
          <w:ins w:id="996" w:author="Iraj Sodagar" w:date="2021-06-23T10:14:00Z"/>
        </w:trPr>
        <w:tc>
          <w:tcPr>
            <w:tcW w:w="4950" w:type="dxa"/>
          </w:tcPr>
          <w:p w14:paraId="3894D7D9" w14:textId="77777777" w:rsidR="00764186" w:rsidRPr="00DD08D0" w:rsidRDefault="00764186" w:rsidP="00B15750">
            <w:pPr>
              <w:pStyle w:val="ListParagraph"/>
              <w:numPr>
                <w:ilvl w:val="0"/>
                <w:numId w:val="62"/>
              </w:numPr>
              <w:rPr>
                <w:ins w:id="997" w:author="Iraj Sodagar" w:date="2021-06-23T10:14:00Z"/>
                <w:rFonts w:asciiTheme="majorBidi" w:hAnsiTheme="majorBidi" w:cstheme="majorBidi"/>
                <w:sz w:val="20"/>
              </w:rPr>
            </w:pPr>
            <w:ins w:id="998"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230" w:type="dxa"/>
          </w:tcPr>
          <w:p w14:paraId="41296DFC" w14:textId="77777777" w:rsidR="00764186" w:rsidRPr="00DD08D0" w:rsidRDefault="00764186" w:rsidP="00B15750">
            <w:pPr>
              <w:rPr>
                <w:ins w:id="999" w:author="Iraj Sodagar" w:date="2021-06-23T10:14:00Z"/>
                <w:rFonts w:asciiTheme="majorBidi" w:hAnsiTheme="majorBidi" w:cstheme="majorBidi"/>
              </w:rPr>
            </w:pPr>
            <w:ins w:id="1000" w:author="Iraj Sodagar" w:date="2021-06-23T10:14:00Z">
              <w:r w:rsidRPr="00DD08D0">
                <w:rPr>
                  <w:rFonts w:asciiTheme="majorBidi" w:hAnsiTheme="majorBidi" w:cstheme="majorBidi"/>
                </w:rPr>
                <w:t>Supported in FLUS and NBMP.</w:t>
              </w:r>
            </w:ins>
          </w:p>
        </w:tc>
      </w:tr>
    </w:tbl>
    <w:p w14:paraId="0EA489FB" w14:textId="77777777" w:rsidR="00764186" w:rsidRPr="00871E83" w:rsidRDefault="00764186" w:rsidP="00764186">
      <w:pPr>
        <w:pStyle w:val="Heading3-rev"/>
        <w:numPr>
          <w:ilvl w:val="4"/>
          <w:numId w:val="22"/>
        </w:numPr>
        <w:tabs>
          <w:tab w:val="clear" w:pos="2127"/>
        </w:tabs>
        <w:ind w:left="810"/>
        <w:rPr>
          <w:ins w:id="1001" w:author="Iraj Sodagar" w:date="2021-06-23T10:14:00Z"/>
          <w:bCs/>
        </w:rPr>
      </w:pPr>
      <w:ins w:id="1002" w:author="Iraj Sodagar" w:date="2021-06-23T10:14:00Z">
        <w:r w:rsidRPr="006E7550">
          <w:rPr>
            <w:b w:val="0"/>
            <w:bCs/>
          </w:rPr>
          <w:t>TS</w:t>
        </w:r>
        <w:r>
          <w:rPr>
            <w:b w:val="0"/>
            <w:bCs/>
          </w:rPr>
          <w:t xml:space="preserve"> </w:t>
        </w:r>
        <w:r w:rsidRPr="00DD08D0">
          <w:rPr>
            <w:b w:val="0"/>
            <w:bCs/>
          </w:rPr>
          <w:t>26.238</w:t>
        </w:r>
        <w:r>
          <w:rPr>
            <w:b w:val="0"/>
            <w:bCs/>
          </w:rPr>
          <w:t xml:space="preserve"> potential extensions</w:t>
        </w:r>
      </w:ins>
    </w:p>
    <w:p w14:paraId="594E1C67" w14:textId="35BCBD73" w:rsidR="00764186" w:rsidRPr="00DD08D0" w:rsidRDefault="00764186" w:rsidP="00764186">
      <w:pPr>
        <w:rPr>
          <w:ins w:id="1003" w:author="Iraj Sodagar" w:date="2021-06-23T10:14:00Z"/>
        </w:rPr>
      </w:pPr>
      <w:ins w:id="1004" w:author="Iraj Sodagar" w:date="2021-06-23T10:14:00Z">
        <w:r w:rsidRPr="00DD08D0">
          <w:t>As is shown in 8.4.</w:t>
        </w:r>
        <w:r>
          <w:t>4</w:t>
        </w:r>
        <w:r w:rsidRPr="00DD08D0">
          <w:t xml:space="preserve">.4.1, the </w:t>
        </w:r>
        <w:r w:rsidRPr="00AD2AAD">
          <w:t>FLUS</w:t>
        </w:r>
        <w:r>
          <w:t xml:space="preserve"> specification</w:t>
        </w:r>
        <w:r w:rsidRPr="00AD2AAD">
          <w:t xml:space="preserve"> </w:t>
        </w:r>
      </w:ins>
      <w:ins w:id="1005" w:author="Iraj Sodagar" w:date="2021-08-26T10:35:00Z">
        <w:r w:rsidR="00A56525">
          <w:t>can</w:t>
        </w:r>
      </w:ins>
      <w:ins w:id="1006" w:author="Iraj Sodagar" w:date="2021-06-23T10:14:00Z">
        <w:r>
          <w:t xml:space="preserve"> be extended to</w:t>
        </w:r>
        <w:r w:rsidRPr="00AD2AAD">
          <w:t xml:space="preserve"> </w:t>
        </w:r>
        <w:r>
          <w:t>support the</w:t>
        </w:r>
        <w:r w:rsidRPr="00AD2AAD">
          <w:t xml:space="preserve"> discovery of</w:t>
        </w:r>
        <w:r w:rsidRPr="00DD08D0">
          <w:t xml:space="preserve"> </w:t>
        </w:r>
      </w:ins>
      <w:ins w:id="1007" w:author="Iraj Sodagar" w:date="2021-06-25T12:40:00Z">
        <w:r w:rsidR="00BB299D">
          <w:t xml:space="preserve">the </w:t>
        </w:r>
      </w:ins>
      <w:ins w:id="1008" w:author="Iraj Sodagar" w:date="2021-06-23T10:14:00Z">
        <w:r w:rsidRPr="00DD08D0">
          <w:t xml:space="preserve">NBMP Workflow Manager’s address. </w:t>
        </w:r>
        <w:r>
          <w:t>Subclause</w:t>
        </w:r>
        <w:r w:rsidRPr="0028391C">
          <w:t xml:space="preserve"> 8.4.</w:t>
        </w:r>
        <w:r>
          <w:t>3</w:t>
        </w:r>
        <w:r w:rsidRPr="0028391C">
          <w:t xml:space="preserve">.4.2 </w:t>
        </w:r>
        <w:r>
          <w:t>a</w:t>
        </w:r>
        <w:r w:rsidRPr="00DD08D0">
          <w:t xml:space="preserve">ddresses this </w:t>
        </w:r>
      </w:ins>
      <w:ins w:id="1009" w:author="Iraj Sodagar" w:date="2021-08-26T10:47:00Z">
        <w:r w:rsidR="0074073A">
          <w:t>feature</w:t>
        </w:r>
      </w:ins>
      <w:ins w:id="1010" w:author="Iraj Sodagar" w:date="2021-06-23T10:14:00Z">
        <w:r w:rsidRPr="00DD08D0">
          <w:t>.</w:t>
        </w:r>
      </w:ins>
    </w:p>
    <w:p w14:paraId="24A47A6E" w14:textId="2B90C6FF" w:rsidR="00764186" w:rsidRPr="00DD08D0" w:rsidRDefault="00764186" w:rsidP="00764186">
      <w:pPr>
        <w:pStyle w:val="Heading2"/>
        <w:keepLines w:val="0"/>
        <w:widowControl w:val="0"/>
        <w:numPr>
          <w:ilvl w:val="2"/>
          <w:numId w:val="22"/>
        </w:numPr>
        <w:tabs>
          <w:tab w:val="left" w:pos="630"/>
        </w:tabs>
        <w:spacing w:before="0" w:after="120" w:line="240" w:lineRule="atLeast"/>
        <w:ind w:left="450"/>
        <w:rPr>
          <w:ins w:id="1011" w:author="Iraj Sodagar" w:date="2021-06-23T10:14:00Z"/>
          <w:sz w:val="28"/>
          <w:szCs w:val="28"/>
        </w:rPr>
      </w:pPr>
      <w:bookmarkStart w:id="1012" w:name="_Ref55732713"/>
      <w:ins w:id="1013" w:author="Iraj Sodagar" w:date="2021-06-23T10:14:00Z">
        <w:r>
          <w:rPr>
            <w:sz w:val="28"/>
            <w:szCs w:val="28"/>
          </w:rPr>
          <w:t>NBMP Client</w:t>
        </w:r>
        <w:r w:rsidRPr="00DD08D0">
          <w:rPr>
            <w:sz w:val="28"/>
            <w:szCs w:val="28"/>
          </w:rPr>
          <w:t xml:space="preserve"> in the FLUS Control Source, NBMP Workflow Manager</w:t>
        </w:r>
      </w:ins>
      <w:ins w:id="1014" w:author="Iraj Sodagar" w:date="2021-06-25T12:40:00Z">
        <w:r w:rsidR="00BB299D">
          <w:rPr>
            <w:sz w:val="28"/>
            <w:szCs w:val="28"/>
          </w:rPr>
          <w:t>,</w:t>
        </w:r>
      </w:ins>
      <w:ins w:id="1015" w:author="Iraj Sodagar" w:date="2021-06-23T10:14:00Z">
        <w:r w:rsidRPr="00DD08D0">
          <w:rPr>
            <w:sz w:val="28"/>
            <w:szCs w:val="28"/>
          </w:rPr>
          <w:t xml:space="preserve"> </w:t>
        </w:r>
        <w:r w:rsidRPr="00DD08D0">
          <w:rPr>
            <w:sz w:val="28"/>
            <w:szCs w:val="28"/>
          </w:rPr>
          <w:lastRenderedPageBreak/>
          <w:t>and MPE in Sink (</w:t>
        </w:r>
        <w:proofErr w:type="spellStart"/>
        <w:r w:rsidRPr="00DD08D0">
          <w:rPr>
            <w:sz w:val="28"/>
            <w:szCs w:val="28"/>
          </w:rPr>
          <w:t>NBMPSource-FLUSSource</w:t>
        </w:r>
        <w:proofErr w:type="spellEnd"/>
        <w:r w:rsidRPr="00DD08D0">
          <w:rPr>
            <w:sz w:val="28"/>
            <w:szCs w:val="28"/>
          </w:rPr>
          <w:t>)</w:t>
        </w:r>
        <w:bookmarkEnd w:id="1012"/>
      </w:ins>
    </w:p>
    <w:p w14:paraId="54F98DB9" w14:textId="77777777" w:rsidR="00764186" w:rsidRPr="00DD08D0" w:rsidRDefault="00764186" w:rsidP="00764186">
      <w:pPr>
        <w:pStyle w:val="Heading2"/>
        <w:numPr>
          <w:ilvl w:val="3"/>
          <w:numId w:val="22"/>
        </w:numPr>
        <w:ind w:left="450" w:hanging="540"/>
        <w:rPr>
          <w:ins w:id="1016" w:author="Iraj Sodagar" w:date="2021-06-23T10:14:00Z"/>
          <w:sz w:val="24"/>
          <w:szCs w:val="24"/>
          <w:lang w:eastAsia="ja-JP"/>
        </w:rPr>
      </w:pPr>
      <w:ins w:id="1017" w:author="Iraj Sodagar" w:date="2021-06-23T10:14:00Z">
        <w:r w:rsidRPr="00DD08D0">
          <w:rPr>
            <w:sz w:val="24"/>
            <w:szCs w:val="24"/>
            <w:lang w:eastAsia="ja-JP"/>
          </w:rPr>
          <w:t>Architecture</w:t>
        </w:r>
      </w:ins>
    </w:p>
    <w:p w14:paraId="04BEE227" w14:textId="77777777" w:rsidR="00764186" w:rsidRPr="00DD08D0" w:rsidRDefault="00764186" w:rsidP="00764186">
      <w:pPr>
        <w:rPr>
          <w:ins w:id="1018" w:author="Iraj Sodagar" w:date="2021-06-23T10:14:00Z"/>
        </w:rPr>
      </w:pPr>
      <w:ins w:id="1019" w:author="Iraj Sodagar" w:date="2021-06-23T10:14:00Z">
        <w:r w:rsidRPr="00DD08D0">
          <w:t>This scenario is shown in Figure 8.4.</w:t>
        </w:r>
        <w:r>
          <w:t>5</w:t>
        </w:r>
        <w:r w:rsidRPr="00DD08D0">
          <w:t>.1-1.</w:t>
        </w:r>
      </w:ins>
    </w:p>
    <w:p w14:paraId="29F6B3E2" w14:textId="77777777" w:rsidR="00764186" w:rsidRPr="00DD08D0" w:rsidRDefault="00764186" w:rsidP="00764186">
      <w:pPr>
        <w:rPr>
          <w:ins w:id="1020" w:author="Iraj Sodagar" w:date="2021-06-23T10:14:00Z"/>
        </w:rPr>
      </w:pPr>
      <w:ins w:id="1021" w:author="Iraj Sodagar" w:date="2021-06-23T10:14:00Z">
        <w:r w:rsidRPr="00DD08D0">
          <w:rPr>
            <w:noProof/>
          </w:rPr>
          <mc:AlternateContent>
            <mc:Choice Requires="wpc">
              <w:drawing>
                <wp:inline distT="0" distB="0" distL="0" distR="0" wp14:anchorId="6081F27E" wp14:editId="7440BABD">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6AE4BC9"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79E2A86"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9D21B9C"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0C7A3413"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2C6EE1" w14:textId="77777777" w:rsidR="00764186" w:rsidRPr="00277757" w:rsidRDefault="00764186" w:rsidP="0076418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EA68D80" w14:textId="77777777" w:rsidR="00764186" w:rsidRDefault="00764186" w:rsidP="00764186">
                                <w:pPr>
                                  <w:spacing w:after="0" w:line="240" w:lineRule="exact"/>
                                </w:pPr>
                                <w:r>
                                  <w:t xml:space="preserve">NBMP/FLUS </w:t>
                                </w:r>
                              </w:p>
                              <w:p w14:paraId="268F2039"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BD3F170"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CE24182" w14:textId="77777777" w:rsidR="00764186" w:rsidRDefault="00764186" w:rsidP="0076418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3EF800AD" w14:textId="77777777" w:rsidR="00764186" w:rsidRDefault="00764186" w:rsidP="00764186">
                                <w:pPr>
                                  <w:spacing w:after="0" w:line="240" w:lineRule="exact"/>
                                </w:pPr>
                                <w:r>
                                  <w:t>FLUS</w:t>
                                </w:r>
                              </w:p>
                              <w:p w14:paraId="4B3ECEC7" w14:textId="77777777" w:rsidR="00764186" w:rsidRPr="007B5E58" w:rsidRDefault="00764186" w:rsidP="0076418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38F91A4" w14:textId="77777777" w:rsidR="00764186" w:rsidRDefault="00764186" w:rsidP="0076418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75D32940"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40E272F0"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4A60303D"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67275FD6" wp14:editId="6C94801D">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1803BD8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628B2B47"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10081BF6"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22565B1"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FBAE90E"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08B88F1"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4114AA2"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66914D3"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7850B2A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4AE37063"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125B6234"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56D32F5E"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7ECD181D" w14:textId="77777777" w:rsidR="00764186" w:rsidRPr="004572B7" w:rsidRDefault="00764186" w:rsidP="0076418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1D23111D"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081F27E"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46AE4BC9" w14:textId="77777777" w:rsidR="00764186" w:rsidRDefault="00764186" w:rsidP="0076418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279E2A86" w14:textId="77777777" w:rsidR="00764186" w:rsidRDefault="00764186" w:rsidP="0076418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79D21B9C"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0C7A3413" w14:textId="77777777" w:rsidR="00764186" w:rsidRDefault="00764186" w:rsidP="0076418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472C6EE1" w14:textId="77777777" w:rsidR="00764186" w:rsidRPr="00277757" w:rsidRDefault="00764186" w:rsidP="0076418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0EA68D80" w14:textId="77777777" w:rsidR="00764186" w:rsidRDefault="00764186" w:rsidP="00764186">
                          <w:pPr>
                            <w:spacing w:after="0" w:line="240" w:lineRule="exact"/>
                          </w:pPr>
                          <w:r>
                            <w:t xml:space="preserve">NBMP/FLUS </w:t>
                          </w:r>
                        </w:p>
                        <w:p w14:paraId="268F2039" w14:textId="77777777" w:rsidR="00764186" w:rsidRDefault="00764186" w:rsidP="0076418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5BD3F170" w14:textId="77777777" w:rsidR="00764186" w:rsidRDefault="00764186" w:rsidP="0076418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CE24182" w14:textId="77777777" w:rsidR="00764186" w:rsidRDefault="00764186" w:rsidP="0076418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3EF800AD" w14:textId="77777777" w:rsidR="00764186" w:rsidRDefault="00764186" w:rsidP="00764186">
                          <w:pPr>
                            <w:spacing w:after="0" w:line="240" w:lineRule="exact"/>
                          </w:pPr>
                          <w:r>
                            <w:t>FLUS</w:t>
                          </w:r>
                        </w:p>
                        <w:p w14:paraId="4B3ECEC7" w14:textId="77777777" w:rsidR="00764186" w:rsidRPr="007B5E58" w:rsidRDefault="00764186" w:rsidP="0076418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438F91A4" w14:textId="77777777" w:rsidR="00764186" w:rsidRDefault="00764186" w:rsidP="0076418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75D32940" w14:textId="77777777" w:rsidR="00764186" w:rsidRPr="009A0515" w:rsidRDefault="00764186" w:rsidP="0076418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40E272F0" w14:textId="77777777" w:rsidR="00764186" w:rsidRDefault="00764186" w:rsidP="0076418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4A60303D"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67275FD6" wp14:editId="6C94801D">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1803BD8B"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628B2B47" w14:textId="77777777" w:rsidR="00764186" w:rsidRDefault="00764186" w:rsidP="0076418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10081BF6" w14:textId="77777777" w:rsidR="00764186" w:rsidRDefault="00764186" w:rsidP="0076418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222565B1" w14:textId="77777777" w:rsidR="00764186" w:rsidRPr="009A76BC" w:rsidRDefault="00764186" w:rsidP="00764186">
                          <w:pPr>
                            <w:spacing w:after="0"/>
                            <w:jc w:val="center"/>
                            <w:rPr>
                              <w:lang w:val="en-US"/>
                            </w:rPr>
                          </w:pPr>
                          <w:r>
                            <w:rPr>
                              <w:lang w:val="en-US"/>
                            </w:rPr>
                            <w:t>NBMP Client</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FBAE90E" w14:textId="77777777" w:rsidR="00764186" w:rsidRDefault="00764186" w:rsidP="0076418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108B88F1" w14:textId="77777777" w:rsidR="00764186" w:rsidRDefault="00764186" w:rsidP="0076418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54114AA2"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366914D3"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7850B2A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4AE37063"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125B6234"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6D32F5E" w14:textId="77777777" w:rsidR="00764186" w:rsidRDefault="00764186" w:rsidP="0076418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ECD181D" w14:textId="77777777" w:rsidR="00764186" w:rsidRPr="004572B7" w:rsidRDefault="00764186" w:rsidP="0076418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1D23111D" w14:textId="77777777" w:rsidR="00764186" w:rsidRDefault="00764186" w:rsidP="00764186">
                          <w:pPr>
                            <w:spacing w:line="240" w:lineRule="exact"/>
                            <w:rPr>
                              <w:sz w:val="24"/>
                              <w:szCs w:val="24"/>
                            </w:rPr>
                          </w:pPr>
                          <w:r>
                            <w:rPr>
                              <w:szCs w:val="22"/>
                            </w:rPr>
                            <w:t>F7</w:t>
                          </w:r>
                        </w:p>
                      </w:txbxContent>
                    </v:textbox>
                  </v:shape>
                  <w10:anchorlock/>
                </v:group>
              </w:pict>
            </mc:Fallback>
          </mc:AlternateContent>
        </w:r>
      </w:ins>
    </w:p>
    <w:p w14:paraId="785FA40A" w14:textId="6C2EE419" w:rsidR="00764186" w:rsidRPr="00DD08D0" w:rsidRDefault="00764186" w:rsidP="00764186">
      <w:pPr>
        <w:pStyle w:val="TF"/>
        <w:rPr>
          <w:ins w:id="1022" w:author="Iraj Sodagar" w:date="2021-06-23T10:14:00Z"/>
        </w:rPr>
      </w:pPr>
      <w:ins w:id="1023" w:author="Iraj Sodagar" w:date="2021-06-23T10:14:00Z">
        <w:r w:rsidRPr="00DD08D0">
          <w:t>Figure 8.4.</w:t>
        </w:r>
        <w:r>
          <w:t>5</w:t>
        </w:r>
        <w:r w:rsidRPr="00DD08D0">
          <w:t xml:space="preserve">.1-1: </w:t>
        </w:r>
        <w:r>
          <w:t>NBMP Client</w:t>
        </w:r>
        <w:r w:rsidRPr="00DD08D0">
          <w:t xml:space="preserve"> in FLUS Control Source, NBMP Workflow Manager</w:t>
        </w:r>
      </w:ins>
      <w:ins w:id="1024" w:author="Iraj Sodagar" w:date="2021-06-25T12:40:00Z">
        <w:r w:rsidR="00BB299D">
          <w:t>,</w:t>
        </w:r>
      </w:ins>
      <w:ins w:id="1025" w:author="Iraj Sodagar" w:date="2021-06-23T10:14:00Z">
        <w:r w:rsidRPr="00DD08D0">
          <w:t xml:space="preserve"> and MPE in Sink</w:t>
        </w:r>
      </w:ins>
    </w:p>
    <w:p w14:paraId="082503A8" w14:textId="77777777" w:rsidR="00764186" w:rsidRPr="00DD08D0" w:rsidRDefault="00764186" w:rsidP="00764186">
      <w:pPr>
        <w:pStyle w:val="Heading2"/>
        <w:numPr>
          <w:ilvl w:val="3"/>
          <w:numId w:val="22"/>
        </w:numPr>
        <w:ind w:left="540" w:hanging="540"/>
        <w:rPr>
          <w:ins w:id="1026" w:author="Iraj Sodagar" w:date="2021-06-23T10:14:00Z"/>
          <w:sz w:val="24"/>
          <w:szCs w:val="24"/>
          <w:lang w:eastAsia="ja-JP"/>
        </w:rPr>
      </w:pPr>
      <w:ins w:id="1027" w:author="Iraj Sodagar" w:date="2021-06-23T10:14:00Z">
        <w:r w:rsidRPr="00DD08D0">
          <w:rPr>
            <w:sz w:val="24"/>
            <w:szCs w:val="24"/>
            <w:lang w:eastAsia="ja-JP"/>
          </w:rPr>
          <w:t>Call flow</w:t>
        </w:r>
      </w:ins>
    </w:p>
    <w:p w14:paraId="0F09E66D" w14:textId="77777777" w:rsidR="00764186" w:rsidRPr="00DD08D0" w:rsidRDefault="00764186" w:rsidP="00764186">
      <w:pPr>
        <w:rPr>
          <w:ins w:id="1028" w:author="Iraj Sodagar" w:date="2021-06-23T10:14:00Z"/>
        </w:rPr>
      </w:pPr>
      <w:ins w:id="1029" w:author="Iraj Sodagar" w:date="2021-06-23T10:14:00Z">
        <w:r w:rsidRPr="00DD08D0">
          <w:t>The steps of establishing a FLUS-NBMP session are as the following:</w:t>
        </w:r>
      </w:ins>
    </w:p>
    <w:p w14:paraId="09D9A563" w14:textId="77777777" w:rsidR="00764186" w:rsidRPr="00DD08D0" w:rsidRDefault="00764186" w:rsidP="00764186">
      <w:pPr>
        <w:rPr>
          <w:ins w:id="1030" w:author="Iraj Sodagar" w:date="2021-06-23T10:14:00Z"/>
        </w:rPr>
      </w:pPr>
    </w:p>
    <w:p w14:paraId="7DAA8CDF" w14:textId="77777777" w:rsidR="00764186" w:rsidRPr="00DD08D0" w:rsidRDefault="00764186" w:rsidP="00764186">
      <w:pPr>
        <w:rPr>
          <w:ins w:id="1031" w:author="Iraj Sodagar" w:date="2021-06-23T10:14:00Z"/>
        </w:rPr>
      </w:pPr>
      <w:ins w:id="1032" w:author="Iraj Sodagar" w:date="2021-06-23T10:14:00Z">
        <w:r w:rsidRPr="00DD08D0">
          <w:object w:dxaOrig="11390" w:dyaOrig="6170" w14:anchorId="1F281EED">
            <v:shape id="_x0000_i1029" type="#_x0000_t75" style="width:498.5pt;height:267pt" o:ole="">
              <v:imagedata r:id="rId23" o:title=""/>
            </v:shape>
            <o:OLEObject Type="Embed" ProgID="Visio.Drawing.15" ShapeID="_x0000_i1029" DrawAspect="Content" ObjectID="_1691480264" r:id="rId24"/>
          </w:object>
        </w:r>
      </w:ins>
    </w:p>
    <w:p w14:paraId="12EB32E9" w14:textId="5DF18D83" w:rsidR="00764186" w:rsidRPr="00DD08D0" w:rsidRDefault="00764186" w:rsidP="00764186">
      <w:pPr>
        <w:pStyle w:val="TF"/>
        <w:rPr>
          <w:ins w:id="1033" w:author="Iraj Sodagar" w:date="2021-06-23T10:14:00Z"/>
        </w:rPr>
      </w:pPr>
      <w:ins w:id="1034" w:author="Iraj Sodagar" w:date="2021-06-23T10:14:00Z">
        <w:r w:rsidRPr="00DD08D0">
          <w:t>Figure 8.4.</w:t>
        </w:r>
        <w:r>
          <w:t>5</w:t>
        </w:r>
        <w:r w:rsidRPr="00DD08D0">
          <w:t xml:space="preserve">.2-1: Call flow for </w:t>
        </w:r>
        <w:r>
          <w:t>NBMP Client</w:t>
        </w:r>
        <w:r w:rsidRPr="00DD08D0">
          <w:t xml:space="preserve"> in FLUS Control Source, NBMP Workflow Manager</w:t>
        </w:r>
      </w:ins>
      <w:ins w:id="1035" w:author="Iraj Sodagar" w:date="2021-06-25T12:40:00Z">
        <w:r w:rsidR="00BB299D">
          <w:t>,</w:t>
        </w:r>
      </w:ins>
      <w:ins w:id="1036" w:author="Iraj Sodagar" w:date="2021-06-23T10:14:00Z">
        <w:r w:rsidRPr="00DD08D0">
          <w:t xml:space="preserve"> and MPE in Sink</w:t>
        </w:r>
      </w:ins>
    </w:p>
    <w:p w14:paraId="640CDDB3" w14:textId="77777777" w:rsidR="00764186" w:rsidRPr="005C2036" w:rsidRDefault="00764186" w:rsidP="00764186">
      <w:pPr>
        <w:rPr>
          <w:ins w:id="1037" w:author="Iraj Sodagar" w:date="2021-06-23T10:14:00Z"/>
        </w:rPr>
      </w:pPr>
      <w:ins w:id="1038" w:author="Iraj Sodagar" w:date="2021-06-23T10:14:00Z">
        <w:r w:rsidRPr="00DD08D0">
          <w:t>In this case, the UE can either</w:t>
        </w:r>
      </w:ins>
    </w:p>
    <w:p w14:paraId="5CA1F9B0" w14:textId="77777777" w:rsidR="00764186" w:rsidRPr="006E7550" w:rsidRDefault="00764186" w:rsidP="00764186">
      <w:pPr>
        <w:pStyle w:val="ListParagraph"/>
        <w:numPr>
          <w:ilvl w:val="0"/>
          <w:numId w:val="52"/>
        </w:numPr>
        <w:rPr>
          <w:ins w:id="1039" w:author="Iraj Sodagar" w:date="2021-06-23T10:14:00Z"/>
          <w:rFonts w:asciiTheme="majorBidi" w:hAnsiTheme="majorBidi" w:cstheme="majorBidi"/>
          <w:sz w:val="20"/>
        </w:rPr>
      </w:pPr>
      <w:ins w:id="1040" w:author="Iraj Sodagar" w:date="2021-06-23T10:14:00Z">
        <w:r w:rsidRPr="006E7550">
          <w:rPr>
            <w:rFonts w:asciiTheme="majorBidi" w:hAnsiTheme="majorBidi" w:cstheme="majorBidi"/>
            <w:sz w:val="20"/>
          </w:rPr>
          <w:t xml:space="preserve">provide NBMP Workflow’s location, so that </w:t>
        </w:r>
        <w:r>
          <w:rPr>
            <w:rFonts w:asciiTheme="majorBidi" w:hAnsiTheme="majorBidi" w:cstheme="majorBidi"/>
            <w:sz w:val="20"/>
          </w:rPr>
          <w:t>NBMP Client</w:t>
        </w:r>
        <w:r w:rsidRPr="006E7550">
          <w:rPr>
            <w:rFonts w:asciiTheme="majorBidi" w:hAnsiTheme="majorBidi" w:cstheme="majorBidi"/>
            <w:sz w:val="20"/>
          </w:rPr>
          <w:t xml:space="preserve"> can discover the MPE capabilities through that API as well as establishing the workflow, or</w:t>
        </w:r>
      </w:ins>
    </w:p>
    <w:p w14:paraId="4CF4B0B9" w14:textId="77777777" w:rsidR="00764186" w:rsidRPr="006E7550" w:rsidRDefault="00764186" w:rsidP="00764186">
      <w:pPr>
        <w:pStyle w:val="ListParagraph"/>
        <w:numPr>
          <w:ilvl w:val="0"/>
          <w:numId w:val="52"/>
        </w:numPr>
        <w:rPr>
          <w:ins w:id="1041" w:author="Iraj Sodagar" w:date="2021-06-23T10:14:00Z"/>
          <w:rFonts w:asciiTheme="majorBidi" w:hAnsiTheme="majorBidi" w:cstheme="majorBidi"/>
        </w:rPr>
      </w:pPr>
      <w:ins w:id="1042" w:author="Iraj Sodagar" w:date="2021-06-23T10:14:00Z">
        <w:r w:rsidRPr="006E7550">
          <w:rPr>
            <w:rFonts w:asciiTheme="majorBidi" w:hAnsiTheme="majorBidi" w:cstheme="majorBidi"/>
            <w:sz w:val="20"/>
          </w:rPr>
          <w:t xml:space="preserve">discover capabilities of Sink during the sink discovery process, so that </w:t>
        </w:r>
        <w:r>
          <w:rPr>
            <w:rFonts w:asciiTheme="majorBidi" w:hAnsiTheme="majorBidi" w:cstheme="majorBidi"/>
            <w:sz w:val="20"/>
          </w:rPr>
          <w:t>NBMP Client</w:t>
        </w:r>
        <w:r w:rsidRPr="006E7550">
          <w:rPr>
            <w:rFonts w:asciiTheme="majorBidi" w:hAnsiTheme="majorBidi" w:cstheme="majorBidi"/>
            <w:sz w:val="20"/>
          </w:rPr>
          <w:t xml:space="preserve"> doesn’t need to discover capabilities of a sink’s MPE in a different step. </w:t>
        </w:r>
      </w:ins>
    </w:p>
    <w:p w14:paraId="622C969A" w14:textId="77777777" w:rsidR="00764186" w:rsidRPr="00DD08D0" w:rsidRDefault="00764186" w:rsidP="00764186">
      <w:pPr>
        <w:rPr>
          <w:ins w:id="1043" w:author="Iraj Sodagar" w:date="2021-06-23T10:14:00Z"/>
        </w:rPr>
      </w:pPr>
      <w:ins w:id="1044" w:author="Iraj Sodagar" w:date="2021-06-23T10:14:00Z">
        <w:r w:rsidRPr="00DD08D0">
          <w:t>The steps of establishing</w:t>
        </w:r>
        <w:r>
          <w:t xml:space="preserve"> and </w:t>
        </w:r>
        <w:r w:rsidRPr="00DD08D0">
          <w:t>operating a FLUS-NBMP session are as the following:</w:t>
        </w:r>
      </w:ins>
    </w:p>
    <w:p w14:paraId="639A7346" w14:textId="77777777" w:rsidR="00764186" w:rsidRPr="00DD08D0" w:rsidRDefault="00764186" w:rsidP="00764186">
      <w:pPr>
        <w:pStyle w:val="ListParagraph"/>
        <w:numPr>
          <w:ilvl w:val="0"/>
          <w:numId w:val="53"/>
        </w:numPr>
        <w:rPr>
          <w:ins w:id="1045" w:author="Iraj Sodagar" w:date="2021-06-23T10:14:00Z"/>
          <w:rFonts w:asciiTheme="majorBidi" w:hAnsiTheme="majorBidi" w:cstheme="majorBidi"/>
          <w:sz w:val="20"/>
        </w:rPr>
      </w:pPr>
      <w:ins w:id="1046" w:author="Iraj Sodagar" w:date="2021-06-23T10:14:00Z">
        <w:r w:rsidRPr="00DD08D0">
          <w:rPr>
            <w:rFonts w:asciiTheme="majorBidi" w:hAnsiTheme="majorBidi" w:cstheme="majorBidi"/>
            <w:sz w:val="20"/>
          </w:rPr>
          <w:t>UE Application (UA) makes a request through F8 to Application (EA) to start a live session.</w:t>
        </w:r>
      </w:ins>
    </w:p>
    <w:p w14:paraId="374542C2" w14:textId="16CED34D" w:rsidR="00764186" w:rsidRPr="00DD08D0" w:rsidRDefault="00764186" w:rsidP="00764186">
      <w:pPr>
        <w:pStyle w:val="ListParagraph"/>
        <w:numPr>
          <w:ilvl w:val="0"/>
          <w:numId w:val="53"/>
        </w:numPr>
        <w:shd w:val="clear" w:color="auto" w:fill="FFFFFF" w:themeFill="background1"/>
        <w:rPr>
          <w:ins w:id="1047" w:author="Iraj Sodagar" w:date="2021-06-23T10:14:00Z"/>
          <w:rFonts w:asciiTheme="majorBidi" w:hAnsiTheme="majorBidi" w:cstheme="majorBidi"/>
          <w:sz w:val="20"/>
        </w:rPr>
      </w:pPr>
      <w:ins w:id="1048" w:author="Iraj Sodagar" w:date="2021-06-23T10:14:00Z">
        <w:r w:rsidRPr="00DD08D0">
          <w:rPr>
            <w:rFonts w:asciiTheme="majorBidi" w:hAnsiTheme="majorBidi" w:cstheme="majorBidi"/>
            <w:sz w:val="20"/>
          </w:rPr>
          <w:t xml:space="preserve">EA requests the list of FLUS Sinks and their capabilities from </w:t>
        </w:r>
      </w:ins>
      <w:ins w:id="1049" w:author="Iraj Sodagar" w:date="2021-06-25T12:40:00Z">
        <w:r w:rsidR="00BB299D">
          <w:rPr>
            <w:rFonts w:asciiTheme="majorBidi" w:hAnsiTheme="majorBidi" w:cstheme="majorBidi"/>
            <w:sz w:val="20"/>
          </w:rPr>
          <w:t xml:space="preserve">the </w:t>
        </w:r>
      </w:ins>
      <w:ins w:id="1050" w:author="Iraj Sodagar" w:date="2021-06-23T10:14:00Z">
        <w:r w:rsidRPr="00DD08D0">
          <w:rPr>
            <w:rFonts w:asciiTheme="majorBidi" w:hAnsiTheme="majorBidi" w:cstheme="majorBidi"/>
            <w:sz w:val="20"/>
          </w:rPr>
          <w:t>Sink Discovery Server.</w:t>
        </w:r>
      </w:ins>
    </w:p>
    <w:p w14:paraId="771EEFC1" w14:textId="77777777" w:rsidR="00764186" w:rsidRPr="00DD08D0" w:rsidRDefault="00764186" w:rsidP="00764186">
      <w:pPr>
        <w:pStyle w:val="ListParagraph"/>
        <w:numPr>
          <w:ilvl w:val="0"/>
          <w:numId w:val="53"/>
        </w:numPr>
        <w:rPr>
          <w:ins w:id="1051" w:author="Iraj Sodagar" w:date="2021-06-23T10:14:00Z"/>
          <w:rFonts w:asciiTheme="majorBidi" w:hAnsiTheme="majorBidi" w:cstheme="majorBidi"/>
          <w:sz w:val="20"/>
        </w:rPr>
      </w:pPr>
      <w:ins w:id="1052" w:author="Iraj Sodagar" w:date="2021-06-23T10:14:00Z">
        <w:r w:rsidRPr="00DD08D0">
          <w:rPr>
            <w:rFonts w:asciiTheme="majorBidi" w:hAnsiTheme="majorBidi" w:cstheme="majorBidi"/>
            <w:sz w:val="20"/>
          </w:rPr>
          <w:t>EA picks a Sink that can run the workflow in its MPE and find its NBMP Workflow Manager and Media Sink address in the Sink capabilities.</w:t>
        </w:r>
      </w:ins>
    </w:p>
    <w:p w14:paraId="78E0B2CD" w14:textId="77777777" w:rsidR="00764186" w:rsidRPr="00DD08D0" w:rsidRDefault="00764186" w:rsidP="00764186">
      <w:pPr>
        <w:pStyle w:val="ListParagraph"/>
        <w:numPr>
          <w:ilvl w:val="0"/>
          <w:numId w:val="53"/>
        </w:numPr>
        <w:rPr>
          <w:ins w:id="1053" w:author="Iraj Sodagar" w:date="2021-06-23T10:14:00Z"/>
          <w:rFonts w:asciiTheme="majorBidi" w:hAnsiTheme="majorBidi" w:cstheme="majorBidi"/>
          <w:sz w:val="20"/>
        </w:rPr>
      </w:pPr>
      <w:ins w:id="1054" w:author="Iraj Sodagar" w:date="2021-06-23T10:14:00Z">
        <w:r w:rsidRPr="00DD08D0">
          <w:rPr>
            <w:rFonts w:asciiTheme="majorBidi" w:hAnsiTheme="majorBidi" w:cstheme="majorBidi"/>
            <w:sz w:val="20"/>
          </w:rPr>
          <w:t>EA responds to UE with the NBMP Workflow Manager's full URL or a relative URL through FLUS Control Sink.</w:t>
        </w:r>
      </w:ins>
    </w:p>
    <w:p w14:paraId="5F384DB2" w14:textId="77777777" w:rsidR="00764186" w:rsidRPr="00DD08D0" w:rsidRDefault="00764186" w:rsidP="00764186">
      <w:pPr>
        <w:pStyle w:val="ListParagraph"/>
        <w:numPr>
          <w:ilvl w:val="0"/>
          <w:numId w:val="53"/>
        </w:numPr>
        <w:rPr>
          <w:ins w:id="1055" w:author="Iraj Sodagar" w:date="2021-06-23T10:14:00Z"/>
          <w:rFonts w:asciiTheme="majorBidi" w:hAnsiTheme="majorBidi" w:cstheme="majorBidi"/>
          <w:sz w:val="20"/>
        </w:rPr>
      </w:pPr>
      <w:ins w:id="1056" w:author="Iraj Sodagar" w:date="2021-06-23T10:14:00Z">
        <w:r w:rsidRPr="00DD08D0">
          <w:rPr>
            <w:rFonts w:asciiTheme="majorBidi" w:hAnsiTheme="majorBidi" w:cstheme="majorBidi"/>
            <w:sz w:val="20"/>
          </w:rPr>
          <w:t xml:space="preserve">UA requests FLUS Control Source to establish the FLUS session. </w:t>
        </w:r>
      </w:ins>
    </w:p>
    <w:p w14:paraId="0E097CCF" w14:textId="77777777" w:rsidR="00764186" w:rsidRPr="00DD08D0" w:rsidRDefault="00764186" w:rsidP="00764186">
      <w:pPr>
        <w:pStyle w:val="ListParagraph"/>
        <w:numPr>
          <w:ilvl w:val="0"/>
          <w:numId w:val="53"/>
        </w:numPr>
        <w:rPr>
          <w:ins w:id="1057" w:author="Iraj Sodagar" w:date="2021-06-23T10:14:00Z"/>
          <w:rFonts w:asciiTheme="majorBidi" w:hAnsiTheme="majorBidi" w:cstheme="majorBidi"/>
          <w:sz w:val="20"/>
        </w:rPr>
      </w:pPr>
      <w:ins w:id="1058" w:author="Iraj Sodagar" w:date="2021-06-23T10:14:00Z">
        <w:r w:rsidRPr="00DD08D0">
          <w:rPr>
            <w:rFonts w:asciiTheme="majorBidi" w:hAnsiTheme="majorBidi" w:cstheme="majorBidi"/>
            <w:sz w:val="20"/>
          </w:rPr>
          <w:t>FLUS Control Source establishes the FLUS session and acknowledges UA.</w:t>
        </w:r>
      </w:ins>
    </w:p>
    <w:p w14:paraId="1D05CE31" w14:textId="77777777" w:rsidR="00764186" w:rsidRPr="00DD08D0" w:rsidRDefault="00764186" w:rsidP="00764186">
      <w:pPr>
        <w:pStyle w:val="ListParagraph"/>
        <w:numPr>
          <w:ilvl w:val="0"/>
          <w:numId w:val="53"/>
        </w:numPr>
        <w:rPr>
          <w:ins w:id="1059" w:author="Iraj Sodagar" w:date="2021-06-23T10:14:00Z"/>
          <w:rFonts w:asciiTheme="majorBidi" w:hAnsiTheme="majorBidi" w:cstheme="majorBidi"/>
          <w:sz w:val="20"/>
        </w:rPr>
      </w:pPr>
      <w:ins w:id="1060" w:author="Iraj Sodagar" w:date="2021-06-23T10:14:00Z">
        <w:r>
          <w:rPr>
            <w:rFonts w:asciiTheme="majorBidi" w:hAnsiTheme="majorBidi" w:cstheme="majorBidi"/>
            <w:sz w:val="20"/>
          </w:rPr>
          <w:t>UA</w:t>
        </w:r>
        <w:r w:rsidRPr="00DD08D0">
          <w:rPr>
            <w:rFonts w:asciiTheme="majorBidi" w:hAnsiTheme="majorBidi" w:cstheme="majorBidi"/>
            <w:sz w:val="20"/>
          </w:rPr>
          <w:t xml:space="preserve"> requests </w:t>
        </w:r>
        <w:r>
          <w:rPr>
            <w:rFonts w:asciiTheme="majorBidi" w:hAnsiTheme="majorBidi" w:cstheme="majorBidi"/>
            <w:sz w:val="20"/>
          </w:rPr>
          <w:t>NBMP Client</w:t>
        </w:r>
        <w:r w:rsidRPr="00DD08D0">
          <w:rPr>
            <w:rFonts w:asciiTheme="majorBidi" w:hAnsiTheme="majorBidi" w:cstheme="majorBidi"/>
            <w:sz w:val="20"/>
          </w:rPr>
          <w:t xml:space="preserve"> </w:t>
        </w:r>
        <w:r>
          <w:rPr>
            <w:rFonts w:asciiTheme="majorBidi" w:hAnsiTheme="majorBidi" w:cstheme="majorBidi"/>
            <w:sz w:val="20"/>
          </w:rPr>
          <w:t xml:space="preserve">to </w:t>
        </w:r>
        <w:r w:rsidRPr="00DD08D0">
          <w:rPr>
            <w:rFonts w:asciiTheme="majorBidi" w:hAnsiTheme="majorBidi" w:cstheme="majorBidi"/>
            <w:sz w:val="20"/>
          </w:rPr>
          <w:t>start the workflow.</w:t>
        </w:r>
      </w:ins>
    </w:p>
    <w:p w14:paraId="02C40219" w14:textId="77777777" w:rsidR="00764186" w:rsidRDefault="00764186" w:rsidP="00764186">
      <w:pPr>
        <w:pStyle w:val="ListParagraph"/>
        <w:numPr>
          <w:ilvl w:val="0"/>
          <w:numId w:val="53"/>
        </w:numPr>
        <w:rPr>
          <w:ins w:id="1061" w:author="Iraj Sodagar" w:date="2021-06-23T10:14:00Z"/>
          <w:rFonts w:asciiTheme="majorBidi" w:hAnsiTheme="majorBidi" w:cstheme="majorBidi"/>
          <w:sz w:val="20"/>
        </w:rPr>
      </w:pPr>
      <w:ins w:id="1062"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WDD, and requests NBMP Workflow Manager (directly or through FLUS Control Sink) to instantiate the Workflow.</w:t>
        </w:r>
      </w:ins>
    </w:p>
    <w:p w14:paraId="349139D2" w14:textId="77777777" w:rsidR="00764186" w:rsidRPr="00DD08D0" w:rsidRDefault="00764186" w:rsidP="00764186">
      <w:pPr>
        <w:pStyle w:val="ListParagraph"/>
        <w:rPr>
          <w:ins w:id="1063" w:author="Iraj Sodagar" w:date="2021-06-23T10:14:00Z"/>
          <w:rFonts w:asciiTheme="majorBidi" w:hAnsiTheme="majorBidi" w:cstheme="majorBidi"/>
          <w:sz w:val="20"/>
        </w:rPr>
      </w:pPr>
      <w:ins w:id="1064" w:author="Iraj Sodagar" w:date="2021-06-23T10:14:00Z">
        <w:r>
          <w:rPr>
            <w:rFonts w:asciiTheme="majorBidi" w:hAnsiTheme="majorBidi" w:cstheme="majorBidi"/>
            <w:sz w:val="20"/>
          </w:rPr>
          <w:t>Note: The details of this step are not shown in the call flow diagram.</w:t>
        </w:r>
      </w:ins>
    </w:p>
    <w:p w14:paraId="426404BC" w14:textId="77777777" w:rsidR="00764186" w:rsidRPr="00DD08D0" w:rsidRDefault="00764186" w:rsidP="00764186">
      <w:pPr>
        <w:pStyle w:val="ListParagraph"/>
        <w:numPr>
          <w:ilvl w:val="0"/>
          <w:numId w:val="53"/>
        </w:numPr>
        <w:rPr>
          <w:ins w:id="1065" w:author="Iraj Sodagar" w:date="2021-06-23T10:14:00Z"/>
          <w:rFonts w:asciiTheme="majorBidi" w:hAnsiTheme="majorBidi" w:cstheme="majorBidi"/>
          <w:sz w:val="20"/>
        </w:rPr>
      </w:pPr>
      <w:ins w:id="1066" w:author="Iraj Sodagar" w:date="2021-06-23T10:14:00Z">
        <w:r w:rsidRPr="00DD08D0">
          <w:rPr>
            <w:rFonts w:asciiTheme="majorBidi" w:hAnsiTheme="majorBidi" w:cstheme="majorBidi"/>
            <w:sz w:val="20"/>
          </w:rPr>
          <w:t>NBMP Workflow Manager instantiates the workflow in the MPE.</w:t>
        </w:r>
      </w:ins>
    </w:p>
    <w:p w14:paraId="121669CE" w14:textId="77777777" w:rsidR="00764186" w:rsidRPr="00DD08D0" w:rsidRDefault="00764186" w:rsidP="00764186">
      <w:pPr>
        <w:pStyle w:val="ListParagraph"/>
        <w:numPr>
          <w:ilvl w:val="0"/>
          <w:numId w:val="53"/>
        </w:numPr>
        <w:rPr>
          <w:ins w:id="1067" w:author="Iraj Sodagar" w:date="2021-06-23T10:14:00Z"/>
          <w:rFonts w:asciiTheme="majorBidi" w:hAnsiTheme="majorBidi" w:cstheme="majorBidi"/>
          <w:sz w:val="20"/>
        </w:rPr>
      </w:pPr>
      <w:ins w:id="1068"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p w14:paraId="00E5BE95" w14:textId="77777777" w:rsidR="00764186" w:rsidRPr="00DD08D0" w:rsidRDefault="00764186" w:rsidP="00764186">
      <w:pPr>
        <w:pStyle w:val="ListParagraph"/>
        <w:numPr>
          <w:ilvl w:val="0"/>
          <w:numId w:val="53"/>
        </w:numPr>
        <w:rPr>
          <w:ins w:id="1069" w:author="Iraj Sodagar" w:date="2021-06-23T10:14:00Z"/>
          <w:rFonts w:asciiTheme="majorBidi" w:hAnsiTheme="majorBidi" w:cstheme="majorBidi"/>
          <w:sz w:val="20"/>
        </w:rPr>
      </w:pPr>
      <w:ins w:id="1070"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UA. </w:t>
        </w:r>
      </w:ins>
    </w:p>
    <w:p w14:paraId="08CD1D32" w14:textId="77777777" w:rsidR="00764186" w:rsidRPr="00DD08D0" w:rsidRDefault="00764186" w:rsidP="00764186">
      <w:pPr>
        <w:pStyle w:val="ListParagraph"/>
        <w:numPr>
          <w:ilvl w:val="0"/>
          <w:numId w:val="53"/>
        </w:numPr>
        <w:rPr>
          <w:ins w:id="1071" w:author="Iraj Sodagar" w:date="2021-06-23T10:14:00Z"/>
          <w:rFonts w:asciiTheme="majorBidi" w:hAnsiTheme="majorBidi" w:cstheme="majorBidi"/>
          <w:sz w:val="20"/>
        </w:rPr>
      </w:pPr>
      <w:ins w:id="1072" w:author="Iraj Sodagar" w:date="2021-06-23T10:14:00Z">
        <w:r w:rsidRPr="00DD08D0">
          <w:rPr>
            <w:rFonts w:asciiTheme="majorBidi" w:hAnsiTheme="majorBidi" w:cstheme="majorBidi"/>
            <w:sz w:val="20"/>
          </w:rPr>
          <w:t>The session runs.</w:t>
        </w:r>
      </w:ins>
    </w:p>
    <w:p w14:paraId="3FE5AA15" w14:textId="77777777" w:rsidR="00764186" w:rsidRPr="00DD08D0" w:rsidRDefault="00764186" w:rsidP="00764186">
      <w:pPr>
        <w:pStyle w:val="Heading3-rev"/>
        <w:numPr>
          <w:ilvl w:val="3"/>
          <w:numId w:val="22"/>
        </w:numPr>
        <w:tabs>
          <w:tab w:val="clear" w:pos="2127"/>
          <w:tab w:val="left" w:pos="810"/>
        </w:tabs>
        <w:ind w:left="630"/>
        <w:rPr>
          <w:ins w:id="1073" w:author="Iraj Sodagar" w:date="2021-06-23T10:14:00Z"/>
          <w:b w:val="0"/>
          <w:bCs/>
        </w:rPr>
      </w:pPr>
      <w:ins w:id="1074" w:author="Iraj Sodagar" w:date="2021-06-23T10:14:00Z">
        <w:r w:rsidRPr="00DD08D0">
          <w:rPr>
            <w:b w:val="0"/>
            <w:bCs/>
          </w:rPr>
          <w:t>Interfaces</w:t>
        </w:r>
      </w:ins>
    </w:p>
    <w:p w14:paraId="68BABF55" w14:textId="77777777" w:rsidR="00764186" w:rsidRPr="00DD08D0" w:rsidRDefault="00764186" w:rsidP="00764186">
      <w:pPr>
        <w:rPr>
          <w:ins w:id="1075" w:author="Iraj Sodagar" w:date="2021-06-23T10:14:00Z"/>
        </w:rPr>
      </w:pPr>
      <w:ins w:id="1076" w:author="Iraj Sodagar" w:date="2021-06-23T10:14:00Z">
        <w:r w:rsidRPr="00DD08D0">
          <w:t xml:space="preserve">Table </w:t>
        </w:r>
        <w:bookmarkStart w:id="1077" w:name="_Hlk66281146"/>
        <w:r w:rsidRPr="00DD08D0">
          <w:t>8.4.</w:t>
        </w:r>
        <w:r>
          <w:t>5</w:t>
        </w:r>
        <w:r w:rsidRPr="00DD08D0">
          <w:t>.</w:t>
        </w:r>
        <w:r>
          <w:t>3</w:t>
        </w:r>
        <w:r w:rsidRPr="00DD08D0">
          <w:t xml:space="preserve">-1 </w:t>
        </w:r>
        <w:bookmarkEnd w:id="1077"/>
        <w:r w:rsidRPr="00DD08D0">
          <w:t>shows the required standard interfaces in this scenario:</w:t>
        </w:r>
      </w:ins>
    </w:p>
    <w:p w14:paraId="5F4AFDFD" w14:textId="178CFC5A" w:rsidR="00764186" w:rsidRPr="00DD08D0" w:rsidRDefault="00764186" w:rsidP="00764186">
      <w:pPr>
        <w:pStyle w:val="TF"/>
        <w:rPr>
          <w:ins w:id="1078" w:author="Iraj Sodagar" w:date="2021-06-23T10:14:00Z"/>
        </w:rPr>
      </w:pPr>
      <w:ins w:id="1079" w:author="Iraj Sodagar" w:date="2021-06-23T10:14:00Z">
        <w:r w:rsidRPr="00DD08D0">
          <w:t>Table 8.4.</w:t>
        </w:r>
        <w:r>
          <w:t>5</w:t>
        </w:r>
        <w:r w:rsidRPr="00DD08D0">
          <w:t>.</w:t>
        </w:r>
        <w:r>
          <w:t>3</w:t>
        </w:r>
        <w:r w:rsidRPr="00DD08D0">
          <w:t xml:space="preserve">-1: </w:t>
        </w:r>
        <w:r>
          <w:t>NBMP Client</w:t>
        </w:r>
        <w:r w:rsidRPr="00DD08D0">
          <w:t xml:space="preserve"> in FLUS Control Source, NBMP Workflow Manager</w:t>
        </w:r>
      </w:ins>
      <w:ins w:id="1080" w:author="Iraj Sodagar" w:date="2021-06-25T12:40:00Z">
        <w:r w:rsidR="00BB299D">
          <w:t>,</w:t>
        </w:r>
      </w:ins>
      <w:ins w:id="1081" w:author="Iraj Sodagar" w:date="2021-06-23T10:14:00Z">
        <w:r w:rsidRPr="00DD08D0">
          <w:t xml:space="preserve"> and MPE in Sink</w:t>
        </w:r>
      </w:ins>
    </w:p>
    <w:tbl>
      <w:tblPr>
        <w:tblStyle w:val="TableGrid"/>
        <w:tblW w:w="0" w:type="auto"/>
        <w:jc w:val="center"/>
        <w:tblLook w:val="04A0" w:firstRow="1" w:lastRow="0" w:firstColumn="1" w:lastColumn="0" w:noHBand="0" w:noVBand="1"/>
      </w:tblPr>
      <w:tblGrid>
        <w:gridCol w:w="3377"/>
        <w:gridCol w:w="1208"/>
        <w:gridCol w:w="3600"/>
      </w:tblGrid>
      <w:tr w:rsidR="00764186" w:rsidRPr="00DD08D0" w14:paraId="63D32A06" w14:textId="77777777" w:rsidTr="00B15750">
        <w:trPr>
          <w:jc w:val="center"/>
          <w:ins w:id="1082" w:author="Iraj Sodagar" w:date="2021-06-23T10:14:00Z"/>
        </w:trPr>
        <w:tc>
          <w:tcPr>
            <w:tcW w:w="3377" w:type="dxa"/>
            <w:vMerge w:val="restart"/>
          </w:tcPr>
          <w:p w14:paraId="5AFEB225" w14:textId="77777777" w:rsidR="00764186" w:rsidRPr="00DD08D0" w:rsidRDefault="00764186" w:rsidP="00B15750">
            <w:pPr>
              <w:rPr>
                <w:ins w:id="1083" w:author="Iraj Sodagar" w:date="2021-06-23T10:14:00Z"/>
              </w:rPr>
            </w:pPr>
            <w:ins w:id="1084" w:author="Iraj Sodagar" w:date="2021-06-23T10:14:00Z">
              <w:r w:rsidRPr="00DD08D0">
                <w:t>Standard</w:t>
              </w:r>
            </w:ins>
          </w:p>
        </w:tc>
        <w:tc>
          <w:tcPr>
            <w:tcW w:w="1208" w:type="dxa"/>
          </w:tcPr>
          <w:p w14:paraId="78050A1B" w14:textId="77777777" w:rsidR="00764186" w:rsidRPr="00DD08D0" w:rsidRDefault="00764186" w:rsidP="00B15750">
            <w:pPr>
              <w:rPr>
                <w:ins w:id="1085" w:author="Iraj Sodagar" w:date="2021-06-23T10:14:00Z"/>
              </w:rPr>
            </w:pPr>
            <w:ins w:id="1086" w:author="Iraj Sodagar" w:date="2021-06-23T10:14:00Z">
              <w:r w:rsidRPr="00DD08D0">
                <w:t>FLUS</w:t>
              </w:r>
            </w:ins>
          </w:p>
        </w:tc>
        <w:tc>
          <w:tcPr>
            <w:tcW w:w="3600" w:type="dxa"/>
          </w:tcPr>
          <w:p w14:paraId="7461B7C0" w14:textId="77777777" w:rsidR="00764186" w:rsidRPr="00DD08D0" w:rsidRDefault="00764186" w:rsidP="00B15750">
            <w:pPr>
              <w:rPr>
                <w:ins w:id="1087" w:author="Iraj Sodagar" w:date="2021-06-23T10:14:00Z"/>
              </w:rPr>
            </w:pPr>
            <w:ins w:id="1088" w:author="Iraj Sodagar" w:date="2021-06-23T10:14:00Z">
              <w:r w:rsidRPr="00DD08D0">
                <w:t>F-C</w:t>
              </w:r>
              <w:r w:rsidRPr="006E7550">
                <w:rPr>
                  <w:vertAlign w:val="superscript"/>
                </w:rPr>
                <w:t>1</w:t>
              </w:r>
              <w:r w:rsidRPr="00DD08D0">
                <w:t>, F-U, F1</w:t>
              </w:r>
            </w:ins>
          </w:p>
        </w:tc>
      </w:tr>
      <w:tr w:rsidR="00764186" w:rsidRPr="00DD08D0" w14:paraId="2E796331" w14:textId="77777777" w:rsidTr="00B15750">
        <w:trPr>
          <w:jc w:val="center"/>
          <w:ins w:id="1089" w:author="Iraj Sodagar" w:date="2021-06-23T10:14:00Z"/>
        </w:trPr>
        <w:tc>
          <w:tcPr>
            <w:tcW w:w="3377" w:type="dxa"/>
            <w:vMerge/>
          </w:tcPr>
          <w:p w14:paraId="370009F6" w14:textId="77777777" w:rsidR="00764186" w:rsidRPr="00DD08D0" w:rsidRDefault="00764186" w:rsidP="00B15750">
            <w:pPr>
              <w:rPr>
                <w:ins w:id="1090" w:author="Iraj Sodagar" w:date="2021-06-23T10:14:00Z"/>
              </w:rPr>
            </w:pPr>
          </w:p>
        </w:tc>
        <w:tc>
          <w:tcPr>
            <w:tcW w:w="1208" w:type="dxa"/>
          </w:tcPr>
          <w:p w14:paraId="178AFDC8" w14:textId="77777777" w:rsidR="00764186" w:rsidRPr="00DD08D0" w:rsidRDefault="00764186" w:rsidP="00B15750">
            <w:pPr>
              <w:rPr>
                <w:ins w:id="1091" w:author="Iraj Sodagar" w:date="2021-06-23T10:14:00Z"/>
              </w:rPr>
            </w:pPr>
            <w:ins w:id="1092" w:author="Iraj Sodagar" w:date="2021-06-23T10:14:00Z">
              <w:r w:rsidRPr="00DD08D0">
                <w:t>NBMP</w:t>
              </w:r>
            </w:ins>
          </w:p>
        </w:tc>
        <w:tc>
          <w:tcPr>
            <w:tcW w:w="3600" w:type="dxa"/>
          </w:tcPr>
          <w:p w14:paraId="4A36AC36" w14:textId="77777777" w:rsidR="00764186" w:rsidRPr="00DD08D0" w:rsidRDefault="00764186" w:rsidP="00B15750">
            <w:pPr>
              <w:rPr>
                <w:ins w:id="1093" w:author="Iraj Sodagar" w:date="2021-06-23T10:14:00Z"/>
              </w:rPr>
            </w:pPr>
            <w:ins w:id="1094" w:author="Iraj Sodagar" w:date="2021-06-23T10:14:00Z">
              <w:r w:rsidRPr="00DD08D0">
                <w:t>N4</w:t>
              </w:r>
            </w:ins>
          </w:p>
        </w:tc>
      </w:tr>
      <w:tr w:rsidR="00764186" w:rsidRPr="00DD08D0" w14:paraId="689733B7" w14:textId="77777777" w:rsidTr="00B15750">
        <w:trPr>
          <w:jc w:val="center"/>
          <w:ins w:id="1095" w:author="Iraj Sodagar" w:date="2021-06-23T10:14:00Z"/>
        </w:trPr>
        <w:tc>
          <w:tcPr>
            <w:tcW w:w="8185" w:type="dxa"/>
            <w:gridSpan w:val="3"/>
          </w:tcPr>
          <w:p w14:paraId="01DF24E6" w14:textId="77777777" w:rsidR="00764186" w:rsidRPr="00DD08D0" w:rsidRDefault="00764186" w:rsidP="00B15750">
            <w:pPr>
              <w:rPr>
                <w:ins w:id="1096" w:author="Iraj Sodagar" w:date="2021-06-23T10:14:00Z"/>
              </w:rPr>
            </w:pPr>
            <w:ins w:id="1097" w:author="Iraj Sodagar" w:date="2021-06-23T10:14:00Z">
              <w:r w:rsidRPr="006E7550">
                <w:rPr>
                  <w:sz w:val="18"/>
                  <w:szCs w:val="18"/>
                  <w:vertAlign w:val="superscript"/>
                </w:rPr>
                <w:t>1</w:t>
              </w:r>
              <w:r>
                <w:rPr>
                  <w:sz w:val="18"/>
                  <w:szCs w:val="18"/>
                  <w:vertAlign w:val="superscript"/>
                </w:rPr>
                <w:t xml:space="preserve"> </w:t>
              </w:r>
              <w:r w:rsidRPr="006E7550">
                <w:rPr>
                  <w:sz w:val="18"/>
                  <w:szCs w:val="18"/>
                </w:rPr>
                <w:t>With the support of NBMP Workflow Manager APIs</w:t>
              </w:r>
            </w:ins>
          </w:p>
        </w:tc>
      </w:tr>
    </w:tbl>
    <w:p w14:paraId="0BA7DB1D" w14:textId="16B9D832" w:rsidR="00764186" w:rsidRPr="00DD08D0" w:rsidRDefault="00764186" w:rsidP="00764186">
      <w:pPr>
        <w:rPr>
          <w:ins w:id="1098" w:author="Iraj Sodagar" w:date="2021-06-23T10:14:00Z"/>
        </w:rPr>
      </w:pPr>
      <w:ins w:id="1099" w:author="Iraj Sodagar" w:date="2021-06-23T10:14:00Z">
        <w:r w:rsidRPr="00DD08D0">
          <w:t xml:space="preserve">NOTE: The internal APIs inside green boxes are out of </w:t>
        </w:r>
      </w:ins>
      <w:ins w:id="1100" w:author="Iraj Sodagar" w:date="2021-06-25T12:40:00Z">
        <w:r w:rsidR="00BB299D">
          <w:t xml:space="preserve">the </w:t>
        </w:r>
      </w:ins>
      <w:ins w:id="1101" w:author="Iraj Sodagar" w:date="2021-06-23T10:14:00Z">
        <w:r w:rsidRPr="00DD08D0">
          <w:t>scope of this document.</w:t>
        </w:r>
      </w:ins>
    </w:p>
    <w:p w14:paraId="418D93AB" w14:textId="77777777" w:rsidR="00764186" w:rsidRPr="00871E83" w:rsidRDefault="00764186" w:rsidP="00764186">
      <w:pPr>
        <w:pStyle w:val="Heading3-rev"/>
        <w:numPr>
          <w:ilvl w:val="3"/>
          <w:numId w:val="22"/>
        </w:numPr>
        <w:tabs>
          <w:tab w:val="clear" w:pos="2127"/>
          <w:tab w:val="left" w:pos="810"/>
        </w:tabs>
        <w:ind w:left="630"/>
        <w:rPr>
          <w:ins w:id="1102" w:author="Iraj Sodagar" w:date="2021-06-23T10:14:00Z"/>
          <w:bCs/>
        </w:rPr>
      </w:pPr>
      <w:ins w:id="1103" w:author="Iraj Sodagar" w:date="2021-06-23T10:14:00Z">
        <w:r w:rsidRPr="006E7550">
          <w:rPr>
            <w:b w:val="0"/>
            <w:bCs/>
          </w:rPr>
          <w:t xml:space="preserve">Gap analysis </w:t>
        </w:r>
      </w:ins>
    </w:p>
    <w:p w14:paraId="6F66E06F" w14:textId="77777777" w:rsidR="00764186" w:rsidRPr="00DD08D0" w:rsidRDefault="00764186" w:rsidP="00764186">
      <w:pPr>
        <w:rPr>
          <w:ins w:id="1104" w:author="Iraj Sodagar" w:date="2021-06-23T10:14:00Z"/>
          <w:lang w:val="en-US"/>
        </w:rPr>
      </w:pPr>
      <w:ins w:id="1105"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58BCEFF1" w14:textId="77777777" w:rsidR="00764186" w:rsidRPr="00871E83" w:rsidRDefault="00764186" w:rsidP="00764186">
      <w:pPr>
        <w:pStyle w:val="Heading3-rev"/>
        <w:numPr>
          <w:ilvl w:val="4"/>
          <w:numId w:val="22"/>
        </w:numPr>
        <w:tabs>
          <w:tab w:val="clear" w:pos="2127"/>
          <w:tab w:val="left" w:pos="810"/>
        </w:tabs>
        <w:ind w:left="810"/>
        <w:rPr>
          <w:ins w:id="1106" w:author="Iraj Sodagar" w:date="2021-06-23T10:14:00Z"/>
          <w:bCs/>
        </w:rPr>
      </w:pPr>
      <w:ins w:id="1107" w:author="Iraj Sodagar" w:date="2021-06-23T10:14:00Z">
        <w:r w:rsidRPr="006E7550">
          <w:rPr>
            <w:b w:val="0"/>
            <w:bCs/>
          </w:rPr>
          <w:t>Mapping call flow to the standard APIs</w:t>
        </w:r>
      </w:ins>
    </w:p>
    <w:p w14:paraId="634DE6DC" w14:textId="77777777" w:rsidR="00764186" w:rsidRPr="00DD08D0" w:rsidRDefault="00764186" w:rsidP="00764186">
      <w:pPr>
        <w:rPr>
          <w:ins w:id="1108" w:author="Iraj Sodagar" w:date="2021-06-23T10:14:00Z"/>
        </w:rPr>
      </w:pPr>
      <w:ins w:id="1109" w:author="Iraj Sodagar" w:date="2021-06-23T10:14:00Z">
        <w:r w:rsidRPr="00DD08D0">
          <w:t xml:space="preserve">The call flow presented in </w:t>
        </w:r>
        <w:r>
          <w:rPr>
            <w:lang w:val="en-US"/>
          </w:rPr>
          <w:t>clause</w:t>
        </w:r>
        <w:r w:rsidRPr="00DD08D0">
          <w:rPr>
            <w:lang w:val="en-US"/>
          </w:rPr>
          <w:t xml:space="preserve"> </w:t>
        </w:r>
        <w:r w:rsidRPr="00DD08D0">
          <w:rPr>
            <w:lang w:val="en-US"/>
          </w:rPr>
          <w:fldChar w:fldCharType="begin"/>
        </w:r>
        <w:r w:rsidRPr="00DD08D0">
          <w:rPr>
            <w:lang w:val="en-US"/>
          </w:rPr>
          <w:instrText xml:space="preserve"> REF _Ref55732258 \r \h </w:instrText>
        </w:r>
        <w:r>
          <w:rPr>
            <w:lang w:val="en-US"/>
          </w:rPr>
          <w:instrText xml:space="preserve"> \* MERGEFORMAT </w:instrText>
        </w:r>
      </w:ins>
      <w:r w:rsidRPr="00DD08D0">
        <w:rPr>
          <w:lang w:val="en-US"/>
        </w:rPr>
      </w:r>
      <w:ins w:id="1110" w:author="Iraj Sodagar" w:date="2021-06-23T10:14:00Z">
        <w:r w:rsidRPr="00DD08D0">
          <w:rPr>
            <w:lang w:val="en-US"/>
          </w:rPr>
          <w:fldChar w:fldCharType="separate"/>
        </w:r>
        <w:r w:rsidRPr="00DD08D0">
          <w:rPr>
            <w:cs/>
            <w:lang w:val="en-US"/>
          </w:rPr>
          <w:t>‎</w:t>
        </w:r>
        <w:r w:rsidRPr="00DD08D0">
          <w:rPr>
            <w:lang w:val="en-US"/>
          </w:rPr>
          <w:t>8.4.</w:t>
        </w:r>
        <w:r>
          <w:rPr>
            <w:lang w:val="en-US"/>
          </w:rPr>
          <w:t>5</w:t>
        </w:r>
        <w:r w:rsidRPr="00DD08D0">
          <w:rPr>
            <w:lang w:val="en-US"/>
          </w:rPr>
          <w:fldChar w:fldCharType="end"/>
        </w:r>
        <w:r w:rsidRPr="00DD08D0">
          <w:rPr>
            <w:lang w:val="en-US"/>
          </w:rPr>
          <w:t>.2 is mapped to the FLUS and NBMP APIs in the following table</w:t>
        </w:r>
        <w:r w:rsidRPr="00DD08D0">
          <w:t>:</w:t>
        </w:r>
      </w:ins>
    </w:p>
    <w:p w14:paraId="3E9E7EDB" w14:textId="77777777" w:rsidR="00764186" w:rsidRPr="00DD08D0" w:rsidRDefault="00764186" w:rsidP="00764186">
      <w:pPr>
        <w:pStyle w:val="Caption"/>
        <w:jc w:val="center"/>
        <w:rPr>
          <w:ins w:id="1111" w:author="Iraj Sodagar" w:date="2021-06-23T10:14:00Z"/>
        </w:rPr>
      </w:pPr>
      <w:ins w:id="1112" w:author="Iraj Sodagar" w:date="2021-06-23T10:14:00Z">
        <w:r w:rsidRPr="00DD08D0">
          <w:t>Table 8.4.</w:t>
        </w:r>
        <w:r>
          <w:t>5</w:t>
        </w:r>
        <w:r w:rsidRPr="00DD08D0">
          <w:t>.4.1-1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764186" w:rsidRPr="00DD08D0" w14:paraId="3484768F" w14:textId="77777777" w:rsidTr="00B15750">
        <w:trPr>
          <w:ins w:id="1113" w:author="Iraj Sodagar" w:date="2021-06-23T10:14:00Z"/>
        </w:trPr>
        <w:tc>
          <w:tcPr>
            <w:tcW w:w="4842" w:type="dxa"/>
          </w:tcPr>
          <w:p w14:paraId="617577D7" w14:textId="77777777" w:rsidR="00764186" w:rsidRPr="00DD08D0" w:rsidRDefault="00764186" w:rsidP="00B15750">
            <w:pPr>
              <w:pStyle w:val="ListParagraph"/>
              <w:ind w:left="0"/>
              <w:rPr>
                <w:ins w:id="1114" w:author="Iraj Sodagar" w:date="2021-06-23T10:14:00Z"/>
                <w:rFonts w:asciiTheme="majorBidi" w:hAnsiTheme="majorBidi" w:cstheme="majorBidi"/>
                <w:sz w:val="20"/>
              </w:rPr>
            </w:pPr>
            <w:ins w:id="1115" w:author="Iraj Sodagar" w:date="2021-06-23T10:14:00Z">
              <w:r w:rsidRPr="00DD08D0">
                <w:rPr>
                  <w:rFonts w:asciiTheme="majorBidi" w:hAnsiTheme="majorBidi" w:cstheme="majorBidi"/>
                  <w:sz w:val="20"/>
                </w:rPr>
                <w:t>Call flow step</w:t>
              </w:r>
            </w:ins>
          </w:p>
        </w:tc>
        <w:tc>
          <w:tcPr>
            <w:tcW w:w="4410" w:type="dxa"/>
          </w:tcPr>
          <w:p w14:paraId="72835C9A" w14:textId="77777777" w:rsidR="00764186" w:rsidRPr="00DD08D0" w:rsidRDefault="00764186" w:rsidP="00B15750">
            <w:pPr>
              <w:rPr>
                <w:ins w:id="1116" w:author="Iraj Sodagar" w:date="2021-06-23T10:14:00Z"/>
                <w:rFonts w:asciiTheme="majorBidi" w:hAnsiTheme="majorBidi" w:cstheme="majorBidi"/>
              </w:rPr>
            </w:pPr>
            <w:ins w:id="1117" w:author="Iraj Sodagar" w:date="2021-06-23T10:14:00Z">
              <w:r w:rsidRPr="00DD08D0">
                <w:rPr>
                  <w:rFonts w:asciiTheme="majorBidi" w:hAnsiTheme="majorBidi" w:cstheme="majorBidi"/>
                </w:rPr>
                <w:t>Support in FLUS or NBMP</w:t>
              </w:r>
            </w:ins>
          </w:p>
        </w:tc>
      </w:tr>
      <w:tr w:rsidR="00764186" w:rsidRPr="00DD08D0" w14:paraId="1051BC48" w14:textId="77777777" w:rsidTr="00B15750">
        <w:trPr>
          <w:ins w:id="1118" w:author="Iraj Sodagar" w:date="2021-06-23T10:14:00Z"/>
        </w:trPr>
        <w:tc>
          <w:tcPr>
            <w:tcW w:w="4842" w:type="dxa"/>
          </w:tcPr>
          <w:p w14:paraId="58C5141B" w14:textId="77777777" w:rsidR="00764186" w:rsidRPr="00DD08D0" w:rsidRDefault="00764186" w:rsidP="00B15750">
            <w:pPr>
              <w:pStyle w:val="ListParagraph"/>
              <w:numPr>
                <w:ilvl w:val="0"/>
                <w:numId w:val="46"/>
              </w:numPr>
              <w:rPr>
                <w:ins w:id="1119" w:author="Iraj Sodagar" w:date="2021-06-23T10:14:00Z"/>
                <w:rFonts w:asciiTheme="majorBidi" w:hAnsiTheme="majorBidi" w:cstheme="majorBidi"/>
                <w:sz w:val="20"/>
              </w:rPr>
            </w:pPr>
            <w:ins w:id="1120" w:author="Iraj Sodagar" w:date="2021-06-23T10:14:00Z">
              <w:r w:rsidRPr="00DD08D0">
                <w:rPr>
                  <w:rFonts w:asciiTheme="majorBidi" w:hAnsiTheme="majorBidi" w:cstheme="majorBidi"/>
                  <w:sz w:val="20"/>
                </w:rPr>
                <w:t>UE Application (UA) makes a request through F8 to Application (EA) to start a live session.</w:t>
              </w:r>
            </w:ins>
          </w:p>
        </w:tc>
        <w:tc>
          <w:tcPr>
            <w:tcW w:w="4410" w:type="dxa"/>
          </w:tcPr>
          <w:p w14:paraId="1BA12694" w14:textId="77777777" w:rsidR="00764186" w:rsidRPr="00DD08D0" w:rsidRDefault="00764186" w:rsidP="00B15750">
            <w:pPr>
              <w:rPr>
                <w:ins w:id="1121" w:author="Iraj Sodagar" w:date="2021-06-23T10:14:00Z"/>
                <w:rFonts w:asciiTheme="majorBidi" w:hAnsiTheme="majorBidi" w:cstheme="majorBidi"/>
              </w:rPr>
            </w:pPr>
            <w:ins w:id="1122" w:author="Iraj Sodagar" w:date="2021-06-23T10:14:00Z">
              <w:r w:rsidRPr="00DD08D0">
                <w:rPr>
                  <w:rFonts w:asciiTheme="majorBidi" w:hAnsiTheme="majorBidi" w:cstheme="majorBidi"/>
                </w:rPr>
                <w:t>Out of scope (optional and application dependent.)</w:t>
              </w:r>
            </w:ins>
          </w:p>
        </w:tc>
      </w:tr>
      <w:tr w:rsidR="00764186" w:rsidRPr="00DD08D0" w14:paraId="0EA69B19" w14:textId="77777777" w:rsidTr="00B15750">
        <w:trPr>
          <w:ins w:id="1123" w:author="Iraj Sodagar" w:date="2021-06-23T10:14:00Z"/>
        </w:trPr>
        <w:tc>
          <w:tcPr>
            <w:tcW w:w="4842" w:type="dxa"/>
          </w:tcPr>
          <w:p w14:paraId="2AB0D8B2" w14:textId="72A7C549" w:rsidR="00764186" w:rsidRPr="00DD08D0" w:rsidRDefault="00764186" w:rsidP="00B15750">
            <w:pPr>
              <w:pStyle w:val="ListParagraph"/>
              <w:numPr>
                <w:ilvl w:val="0"/>
                <w:numId w:val="46"/>
              </w:numPr>
              <w:shd w:val="clear" w:color="auto" w:fill="FFFFFF" w:themeFill="background1"/>
              <w:rPr>
                <w:ins w:id="1124" w:author="Iraj Sodagar" w:date="2021-06-23T10:14:00Z"/>
                <w:rFonts w:asciiTheme="majorBidi" w:hAnsiTheme="majorBidi" w:cstheme="majorBidi"/>
                <w:sz w:val="20"/>
              </w:rPr>
            </w:pPr>
            <w:ins w:id="1125" w:author="Iraj Sodagar" w:date="2021-06-23T10:14:00Z">
              <w:r w:rsidRPr="00DD08D0">
                <w:rPr>
                  <w:rFonts w:asciiTheme="majorBidi" w:hAnsiTheme="majorBidi" w:cstheme="majorBidi"/>
                  <w:sz w:val="20"/>
                </w:rPr>
                <w:t xml:space="preserve">EA requests the list of FLUS Sinks and their capabilities from </w:t>
              </w:r>
            </w:ins>
            <w:ins w:id="1126" w:author="Iraj Sodagar" w:date="2021-06-25T12:41:00Z">
              <w:r w:rsidR="00BB299D">
                <w:rPr>
                  <w:rFonts w:asciiTheme="majorBidi" w:hAnsiTheme="majorBidi" w:cstheme="majorBidi"/>
                  <w:sz w:val="20"/>
                </w:rPr>
                <w:t xml:space="preserve">the </w:t>
              </w:r>
            </w:ins>
            <w:ins w:id="1127" w:author="Iraj Sodagar" w:date="2021-06-23T10:14:00Z">
              <w:r w:rsidRPr="00DD08D0">
                <w:rPr>
                  <w:rFonts w:asciiTheme="majorBidi" w:hAnsiTheme="majorBidi" w:cstheme="majorBidi"/>
                  <w:sz w:val="20"/>
                </w:rPr>
                <w:t>Sink Discovery Server (not shown).</w:t>
              </w:r>
            </w:ins>
          </w:p>
        </w:tc>
        <w:tc>
          <w:tcPr>
            <w:tcW w:w="4410" w:type="dxa"/>
          </w:tcPr>
          <w:p w14:paraId="5D75E387" w14:textId="77777777" w:rsidR="00764186" w:rsidRPr="00DD08D0" w:rsidRDefault="00764186" w:rsidP="00B15750">
            <w:pPr>
              <w:shd w:val="clear" w:color="auto" w:fill="FFFFFF" w:themeFill="background1"/>
              <w:rPr>
                <w:ins w:id="1128" w:author="Iraj Sodagar" w:date="2021-06-23T10:14:00Z"/>
                <w:rFonts w:asciiTheme="majorBidi" w:hAnsiTheme="majorBidi" w:cstheme="majorBidi"/>
              </w:rPr>
            </w:pPr>
            <w:ins w:id="1129" w:author="Iraj Sodagar" w:date="2021-06-23T10:14:00Z">
              <w:r w:rsidRPr="00DD08D0">
                <w:rPr>
                  <w:rFonts w:asciiTheme="majorBidi" w:hAnsiTheme="majorBidi" w:cstheme="majorBidi"/>
                </w:rPr>
                <w:t xml:space="preserve">Supported by FLUS discovery API from the FLUS discovery server. </w:t>
              </w:r>
            </w:ins>
          </w:p>
        </w:tc>
      </w:tr>
      <w:tr w:rsidR="00764186" w:rsidRPr="00DD08D0" w14:paraId="775F381C" w14:textId="77777777" w:rsidTr="00B15750">
        <w:trPr>
          <w:ins w:id="1130" w:author="Iraj Sodagar" w:date="2021-06-23T10:14:00Z"/>
        </w:trPr>
        <w:tc>
          <w:tcPr>
            <w:tcW w:w="4842" w:type="dxa"/>
          </w:tcPr>
          <w:p w14:paraId="2898B486" w14:textId="77777777" w:rsidR="00764186" w:rsidRPr="00DD08D0" w:rsidRDefault="00764186" w:rsidP="00B15750">
            <w:pPr>
              <w:pStyle w:val="ListParagraph"/>
              <w:numPr>
                <w:ilvl w:val="0"/>
                <w:numId w:val="46"/>
              </w:numPr>
              <w:rPr>
                <w:ins w:id="1131" w:author="Iraj Sodagar" w:date="2021-06-23T10:14:00Z"/>
                <w:rFonts w:asciiTheme="majorBidi" w:hAnsiTheme="majorBidi" w:cstheme="majorBidi"/>
                <w:sz w:val="20"/>
              </w:rPr>
            </w:pPr>
            <w:ins w:id="1132" w:author="Iraj Sodagar" w:date="2021-06-23T10:14:00Z">
              <w:r w:rsidRPr="00DD08D0">
                <w:rPr>
                  <w:rFonts w:asciiTheme="majorBidi" w:hAnsiTheme="majorBidi" w:cstheme="majorBidi"/>
                  <w:sz w:val="20"/>
                </w:rPr>
                <w:t xml:space="preserve">EA picks a </w:t>
              </w:r>
              <w:r>
                <w:rPr>
                  <w:rFonts w:asciiTheme="majorBidi" w:hAnsiTheme="majorBidi" w:cstheme="majorBidi"/>
                  <w:sz w:val="20"/>
                </w:rPr>
                <w:t xml:space="preserve">FLUS </w:t>
              </w:r>
              <w:r w:rsidRPr="00DD08D0">
                <w:rPr>
                  <w:rFonts w:asciiTheme="majorBidi" w:hAnsiTheme="majorBidi" w:cstheme="majorBidi"/>
                  <w:sz w:val="20"/>
                </w:rPr>
                <w:t>Sink that can run the workflow in its MPE and find its NBMP Workflow Manager and Media Sink address in the Sink capabilities.</w:t>
              </w:r>
            </w:ins>
          </w:p>
        </w:tc>
        <w:tc>
          <w:tcPr>
            <w:tcW w:w="4410" w:type="dxa"/>
          </w:tcPr>
          <w:p w14:paraId="05523321" w14:textId="77777777" w:rsidR="00764186" w:rsidRPr="00DD08D0" w:rsidRDefault="00764186" w:rsidP="00B15750">
            <w:pPr>
              <w:rPr>
                <w:ins w:id="1133" w:author="Iraj Sodagar" w:date="2021-06-23T10:14:00Z"/>
                <w:rFonts w:asciiTheme="majorBidi" w:hAnsiTheme="majorBidi" w:cstheme="majorBidi"/>
              </w:rPr>
            </w:pPr>
            <w:ins w:id="1134" w:author="Iraj Sodagar" w:date="2021-06-23T10:14:00Z">
              <w:r w:rsidRPr="00DD08D0">
                <w:rPr>
                  <w:rFonts w:asciiTheme="majorBidi" w:hAnsiTheme="majorBidi" w:cstheme="majorBidi"/>
                </w:rPr>
                <w:t>Partially supported by FLUS.</w:t>
              </w:r>
            </w:ins>
          </w:p>
          <w:p w14:paraId="3D80202D" w14:textId="29487A88" w:rsidR="00764186" w:rsidRPr="00DD08D0" w:rsidRDefault="00764186" w:rsidP="00B15750">
            <w:pPr>
              <w:rPr>
                <w:ins w:id="1135" w:author="Iraj Sodagar" w:date="2021-06-23T10:14:00Z"/>
                <w:rFonts w:asciiTheme="majorBidi" w:hAnsiTheme="majorBidi" w:cstheme="majorBidi"/>
              </w:rPr>
            </w:pPr>
            <w:ins w:id="1136" w:author="Iraj Sodagar" w:date="2021-06-23T10:14:00Z">
              <w:r w:rsidRPr="00DD08D0">
                <w:rPr>
                  <w:rFonts w:asciiTheme="majorBidi" w:hAnsiTheme="majorBidi" w:cstheme="majorBidi"/>
                </w:rPr>
                <w:t xml:space="preserve">The EA discovers locations and optionally the capabilities of each </w:t>
              </w:r>
              <w:r>
                <w:rPr>
                  <w:rFonts w:asciiTheme="majorBidi" w:hAnsiTheme="majorBidi" w:cstheme="majorBidi"/>
                </w:rPr>
                <w:t>FLUS Sink</w:t>
              </w:r>
              <w:r w:rsidRPr="00DD08D0">
                <w:rPr>
                  <w:rFonts w:asciiTheme="majorBidi" w:hAnsiTheme="majorBidi" w:cstheme="majorBidi"/>
                </w:rPr>
                <w:t xml:space="preserve">. The </w:t>
              </w:r>
              <w:r>
                <w:rPr>
                  <w:rFonts w:asciiTheme="majorBidi" w:hAnsiTheme="majorBidi" w:cstheme="majorBidi"/>
                </w:rPr>
                <w:t>FLUS Sink</w:t>
              </w:r>
              <w:r w:rsidRPr="00DD08D0">
                <w:rPr>
                  <w:rFonts w:asciiTheme="majorBidi" w:hAnsiTheme="majorBidi" w:cstheme="majorBidi"/>
                </w:rPr>
                <w:t xml:space="preserve"> can list the NBMP MPE identifier (URI) and optionally the MPE capabilities description in the Sink capabilities, but </w:t>
              </w:r>
            </w:ins>
            <w:ins w:id="1137" w:author="Iraj Sodagar" w:date="2021-06-25T12:41:00Z">
              <w:r w:rsidR="00BB299D">
                <w:rPr>
                  <w:rFonts w:asciiTheme="majorBidi" w:hAnsiTheme="majorBidi" w:cstheme="majorBidi"/>
                </w:rPr>
                <w:t xml:space="preserve">the </w:t>
              </w:r>
            </w:ins>
            <w:ins w:id="1138" w:author="Iraj Sodagar" w:date="2021-06-23T10:14:00Z">
              <w:r>
                <w:rPr>
                  <w:rFonts w:asciiTheme="majorBidi" w:hAnsiTheme="majorBidi" w:cstheme="majorBidi"/>
                </w:rPr>
                <w:t>inclusion of</w:t>
              </w:r>
              <w:r w:rsidRPr="00DD08D0">
                <w:rPr>
                  <w:rFonts w:asciiTheme="majorBidi" w:hAnsiTheme="majorBidi" w:cstheme="majorBidi"/>
                </w:rPr>
                <w:t xml:space="preserve"> the URL address of </w:t>
              </w:r>
              <w:r>
                <w:rPr>
                  <w:rFonts w:asciiTheme="majorBidi" w:hAnsiTheme="majorBidi" w:cstheme="majorBidi"/>
                </w:rPr>
                <w:t xml:space="preserve">the </w:t>
              </w:r>
              <w:r w:rsidRPr="00DD08D0">
                <w:rPr>
                  <w:rFonts w:asciiTheme="majorBidi" w:hAnsiTheme="majorBidi" w:cstheme="majorBidi"/>
                </w:rPr>
                <w:t>MPE is not currently supported by FLUS.</w:t>
              </w:r>
            </w:ins>
          </w:p>
        </w:tc>
      </w:tr>
      <w:tr w:rsidR="00764186" w:rsidRPr="00DD08D0" w14:paraId="1B356435" w14:textId="77777777" w:rsidTr="00B15750">
        <w:trPr>
          <w:ins w:id="1139" w:author="Iraj Sodagar" w:date="2021-06-23T10:14:00Z"/>
        </w:trPr>
        <w:tc>
          <w:tcPr>
            <w:tcW w:w="4842" w:type="dxa"/>
          </w:tcPr>
          <w:p w14:paraId="1AF87B3E" w14:textId="77777777" w:rsidR="00764186" w:rsidRPr="00DD08D0" w:rsidRDefault="00764186" w:rsidP="00B15750">
            <w:pPr>
              <w:pStyle w:val="ListParagraph"/>
              <w:numPr>
                <w:ilvl w:val="0"/>
                <w:numId w:val="46"/>
              </w:numPr>
              <w:rPr>
                <w:ins w:id="1140" w:author="Iraj Sodagar" w:date="2021-06-23T10:14:00Z"/>
                <w:rFonts w:asciiTheme="majorBidi" w:hAnsiTheme="majorBidi" w:cstheme="majorBidi"/>
                <w:sz w:val="20"/>
              </w:rPr>
            </w:pPr>
            <w:ins w:id="1141" w:author="Iraj Sodagar" w:date="2021-06-23T10:14: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499CB0BF" w14:textId="77777777" w:rsidR="00764186" w:rsidRPr="00DD08D0" w:rsidRDefault="00764186" w:rsidP="00B15750">
            <w:pPr>
              <w:rPr>
                <w:ins w:id="1142" w:author="Iraj Sodagar" w:date="2021-06-23T10:14:00Z"/>
                <w:rFonts w:asciiTheme="majorBidi" w:hAnsiTheme="majorBidi" w:cstheme="majorBidi"/>
              </w:rPr>
            </w:pPr>
            <w:ins w:id="1143" w:author="Iraj Sodagar" w:date="2021-06-23T10:14:00Z">
              <w:r w:rsidRPr="00DD08D0">
                <w:rPr>
                  <w:rFonts w:asciiTheme="majorBidi" w:hAnsiTheme="majorBidi" w:cstheme="majorBidi"/>
                </w:rPr>
                <w:t>Out of scope (Internal to application).</w:t>
              </w:r>
            </w:ins>
          </w:p>
        </w:tc>
      </w:tr>
      <w:tr w:rsidR="00764186" w:rsidRPr="00DD08D0" w14:paraId="2E429C26" w14:textId="77777777" w:rsidTr="00B15750">
        <w:trPr>
          <w:ins w:id="1144" w:author="Iraj Sodagar" w:date="2021-06-23T10:14:00Z"/>
        </w:trPr>
        <w:tc>
          <w:tcPr>
            <w:tcW w:w="4842" w:type="dxa"/>
          </w:tcPr>
          <w:p w14:paraId="6A521068" w14:textId="77777777" w:rsidR="00764186" w:rsidRPr="00DD08D0" w:rsidRDefault="00764186" w:rsidP="00B15750">
            <w:pPr>
              <w:pStyle w:val="ListParagraph"/>
              <w:numPr>
                <w:ilvl w:val="0"/>
                <w:numId w:val="46"/>
              </w:numPr>
              <w:rPr>
                <w:ins w:id="1145" w:author="Iraj Sodagar" w:date="2021-06-23T10:14:00Z"/>
                <w:rFonts w:asciiTheme="majorBidi" w:hAnsiTheme="majorBidi" w:cstheme="majorBidi"/>
                <w:sz w:val="20"/>
              </w:rPr>
            </w:pPr>
            <w:ins w:id="1146" w:author="Iraj Sodagar" w:date="2021-06-23T10:14:00Z">
              <w:r w:rsidRPr="00DD08D0">
                <w:rPr>
                  <w:rFonts w:asciiTheme="majorBidi" w:hAnsiTheme="majorBidi" w:cstheme="majorBidi"/>
                  <w:sz w:val="20"/>
                </w:rPr>
                <w:t xml:space="preserve">UA requests FLUS Control Source to establish the FLUS session </w:t>
              </w:r>
            </w:ins>
          </w:p>
        </w:tc>
        <w:tc>
          <w:tcPr>
            <w:tcW w:w="4410" w:type="dxa"/>
          </w:tcPr>
          <w:p w14:paraId="694C46BC" w14:textId="77777777" w:rsidR="00764186" w:rsidRPr="00DD08D0" w:rsidRDefault="00764186" w:rsidP="00B15750">
            <w:pPr>
              <w:rPr>
                <w:ins w:id="1147" w:author="Iraj Sodagar" w:date="2021-06-23T10:14:00Z"/>
                <w:rFonts w:asciiTheme="majorBidi" w:hAnsiTheme="majorBidi" w:cstheme="majorBidi"/>
              </w:rPr>
            </w:pPr>
            <w:ins w:id="1148" w:author="Iraj Sodagar" w:date="2021-06-23T10:14:00Z">
              <w:r w:rsidRPr="00DD08D0">
                <w:rPr>
                  <w:rFonts w:asciiTheme="majorBidi" w:hAnsiTheme="majorBidi" w:cstheme="majorBidi"/>
                </w:rPr>
                <w:t>Out of scope (Internal to application).</w:t>
              </w:r>
            </w:ins>
          </w:p>
        </w:tc>
      </w:tr>
      <w:tr w:rsidR="00764186" w:rsidRPr="00DD08D0" w14:paraId="52B07351" w14:textId="77777777" w:rsidTr="00B15750">
        <w:trPr>
          <w:ins w:id="1149" w:author="Iraj Sodagar" w:date="2021-06-23T10:14:00Z"/>
        </w:trPr>
        <w:tc>
          <w:tcPr>
            <w:tcW w:w="4842" w:type="dxa"/>
          </w:tcPr>
          <w:p w14:paraId="4C6D2F54" w14:textId="77777777" w:rsidR="00764186" w:rsidRPr="00DD08D0" w:rsidRDefault="00764186" w:rsidP="00B15750">
            <w:pPr>
              <w:pStyle w:val="ListParagraph"/>
              <w:numPr>
                <w:ilvl w:val="0"/>
                <w:numId w:val="46"/>
              </w:numPr>
              <w:rPr>
                <w:ins w:id="1150" w:author="Iraj Sodagar" w:date="2021-06-23T10:14:00Z"/>
                <w:rFonts w:asciiTheme="majorBidi" w:hAnsiTheme="majorBidi" w:cstheme="majorBidi"/>
                <w:sz w:val="20"/>
              </w:rPr>
            </w:pPr>
            <w:ins w:id="1151" w:author="Iraj Sodagar" w:date="2021-06-23T10:14:00Z">
              <w:r w:rsidRPr="00DD08D0">
                <w:rPr>
                  <w:rFonts w:asciiTheme="majorBidi" w:hAnsiTheme="majorBidi" w:cstheme="majorBidi"/>
                  <w:sz w:val="20"/>
                </w:rPr>
                <w:t>FLUS Control Source establishes the FLUS session and acknowledges UA</w:t>
              </w:r>
            </w:ins>
          </w:p>
        </w:tc>
        <w:tc>
          <w:tcPr>
            <w:tcW w:w="4410" w:type="dxa"/>
          </w:tcPr>
          <w:p w14:paraId="13BD74F9" w14:textId="77777777" w:rsidR="00764186" w:rsidRPr="00DD08D0" w:rsidRDefault="00764186" w:rsidP="00B15750">
            <w:pPr>
              <w:rPr>
                <w:ins w:id="1152" w:author="Iraj Sodagar" w:date="2021-06-23T10:14:00Z"/>
                <w:rFonts w:asciiTheme="majorBidi" w:hAnsiTheme="majorBidi" w:cstheme="majorBidi"/>
              </w:rPr>
            </w:pPr>
            <w:ins w:id="1153" w:author="Iraj Sodagar" w:date="2021-06-23T10:14:00Z">
              <w:r w:rsidRPr="00DD08D0">
                <w:rPr>
                  <w:rFonts w:asciiTheme="majorBidi" w:hAnsiTheme="majorBidi" w:cstheme="majorBidi"/>
                </w:rPr>
                <w:t>Supported by FLUS spec.</w:t>
              </w:r>
            </w:ins>
          </w:p>
          <w:p w14:paraId="663D248F" w14:textId="77777777" w:rsidR="00764186" w:rsidRPr="00DD08D0" w:rsidRDefault="00764186" w:rsidP="00B15750">
            <w:pPr>
              <w:rPr>
                <w:ins w:id="1154" w:author="Iraj Sodagar" w:date="2021-06-23T10:14:00Z"/>
                <w:rFonts w:asciiTheme="majorBidi" w:hAnsiTheme="majorBidi" w:cstheme="majorBidi"/>
              </w:rPr>
            </w:pPr>
          </w:p>
        </w:tc>
      </w:tr>
      <w:tr w:rsidR="00764186" w:rsidRPr="00DD08D0" w14:paraId="666D3636" w14:textId="77777777" w:rsidTr="00B15750">
        <w:trPr>
          <w:ins w:id="1155" w:author="Iraj Sodagar" w:date="2021-06-23T10:14:00Z"/>
        </w:trPr>
        <w:tc>
          <w:tcPr>
            <w:tcW w:w="4842" w:type="dxa"/>
          </w:tcPr>
          <w:p w14:paraId="5644BD72" w14:textId="77777777" w:rsidR="00764186" w:rsidRPr="00DD08D0" w:rsidRDefault="00764186" w:rsidP="00B15750">
            <w:pPr>
              <w:pStyle w:val="ListParagraph"/>
              <w:numPr>
                <w:ilvl w:val="0"/>
                <w:numId w:val="46"/>
              </w:numPr>
              <w:rPr>
                <w:ins w:id="1156" w:author="Iraj Sodagar" w:date="2021-06-23T10:14:00Z"/>
                <w:rFonts w:asciiTheme="majorBidi" w:hAnsiTheme="majorBidi" w:cstheme="majorBidi"/>
                <w:sz w:val="20"/>
              </w:rPr>
            </w:pPr>
            <w:ins w:id="1157" w:author="Iraj Sodagar" w:date="2021-06-23T10:14:00Z">
              <w:r w:rsidRPr="00DD08D0">
                <w:rPr>
                  <w:rFonts w:asciiTheme="majorBidi" w:hAnsiTheme="majorBidi" w:cstheme="majorBidi"/>
                  <w:sz w:val="20"/>
                </w:rPr>
                <w:t xml:space="preserve">EA requests </w:t>
              </w:r>
              <w:r>
                <w:rPr>
                  <w:rFonts w:asciiTheme="majorBidi" w:hAnsiTheme="majorBidi" w:cstheme="majorBidi"/>
                  <w:sz w:val="20"/>
                </w:rPr>
                <w:t>NBMP Client</w:t>
              </w:r>
              <w:r w:rsidRPr="00DD08D0">
                <w:rPr>
                  <w:rFonts w:asciiTheme="majorBidi" w:hAnsiTheme="majorBidi" w:cstheme="majorBidi"/>
                  <w:sz w:val="20"/>
                </w:rPr>
                <w:t xml:space="preserve"> start the workflow.</w:t>
              </w:r>
            </w:ins>
          </w:p>
        </w:tc>
        <w:tc>
          <w:tcPr>
            <w:tcW w:w="4410" w:type="dxa"/>
          </w:tcPr>
          <w:p w14:paraId="2624A225" w14:textId="77777777" w:rsidR="00764186" w:rsidRPr="00DD08D0" w:rsidRDefault="00764186" w:rsidP="00B15750">
            <w:pPr>
              <w:rPr>
                <w:ins w:id="1158" w:author="Iraj Sodagar" w:date="2021-06-23T10:14:00Z"/>
                <w:rFonts w:asciiTheme="majorBidi" w:hAnsiTheme="majorBidi" w:cstheme="majorBidi"/>
              </w:rPr>
            </w:pPr>
            <w:ins w:id="1159" w:author="Iraj Sodagar" w:date="2021-06-23T10:14:00Z">
              <w:r w:rsidRPr="00DD08D0">
                <w:rPr>
                  <w:rFonts w:asciiTheme="majorBidi" w:hAnsiTheme="majorBidi" w:cstheme="majorBidi"/>
                </w:rPr>
                <w:t>Out of scope (Internal to application).</w:t>
              </w:r>
            </w:ins>
          </w:p>
        </w:tc>
      </w:tr>
      <w:tr w:rsidR="00764186" w:rsidRPr="00DD08D0" w14:paraId="5EF524D4" w14:textId="77777777" w:rsidTr="00B15750">
        <w:trPr>
          <w:ins w:id="1160" w:author="Iraj Sodagar" w:date="2021-06-23T10:14:00Z"/>
        </w:trPr>
        <w:tc>
          <w:tcPr>
            <w:tcW w:w="4842" w:type="dxa"/>
          </w:tcPr>
          <w:p w14:paraId="06C5AE7B" w14:textId="77777777" w:rsidR="00764186" w:rsidRPr="00DD08D0" w:rsidRDefault="00764186" w:rsidP="00B15750">
            <w:pPr>
              <w:pStyle w:val="ListParagraph"/>
              <w:numPr>
                <w:ilvl w:val="0"/>
                <w:numId w:val="46"/>
              </w:numPr>
              <w:rPr>
                <w:ins w:id="1161" w:author="Iraj Sodagar" w:date="2021-06-23T10:14:00Z"/>
                <w:rFonts w:asciiTheme="majorBidi" w:hAnsiTheme="majorBidi" w:cstheme="majorBidi"/>
                <w:sz w:val="20"/>
              </w:rPr>
            </w:pPr>
            <w:ins w:id="1162"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builds WDD, and requests NBMP Workflow Manager (directly or through FLUS Control Sink) to instantiate the Workflow</w:t>
              </w:r>
            </w:ins>
          </w:p>
        </w:tc>
        <w:tc>
          <w:tcPr>
            <w:tcW w:w="4410" w:type="dxa"/>
          </w:tcPr>
          <w:p w14:paraId="68C357A2" w14:textId="77777777" w:rsidR="00764186" w:rsidRPr="00DD08D0" w:rsidRDefault="00764186" w:rsidP="00B15750">
            <w:pPr>
              <w:rPr>
                <w:ins w:id="1163" w:author="Iraj Sodagar" w:date="2021-06-23T10:14:00Z"/>
                <w:rFonts w:asciiTheme="majorBidi" w:hAnsiTheme="majorBidi" w:cstheme="majorBidi"/>
              </w:rPr>
            </w:pPr>
            <w:ins w:id="1164" w:author="Iraj Sodagar" w:date="2021-06-23T10:14:00Z">
              <w:r w:rsidRPr="00DD08D0">
                <w:rPr>
                  <w:rFonts w:asciiTheme="majorBidi" w:hAnsiTheme="majorBidi" w:cstheme="majorBidi"/>
                </w:rPr>
                <w:t>Directly: Supported by NBMP Spec</w:t>
              </w:r>
            </w:ins>
          </w:p>
          <w:p w14:paraId="2905CF79" w14:textId="77777777" w:rsidR="00764186" w:rsidRPr="00DD08D0" w:rsidRDefault="00764186" w:rsidP="00B15750">
            <w:pPr>
              <w:rPr>
                <w:ins w:id="1165" w:author="Iraj Sodagar" w:date="2021-06-23T10:14:00Z"/>
                <w:rFonts w:asciiTheme="majorBidi" w:hAnsiTheme="majorBidi" w:cstheme="majorBidi"/>
              </w:rPr>
            </w:pPr>
            <w:ins w:id="1166" w:author="Iraj Sodagar" w:date="2021-06-23T10:14:00Z">
              <w:r w:rsidRPr="00DD08D0">
                <w:rPr>
                  <w:rFonts w:asciiTheme="majorBidi" w:hAnsiTheme="majorBidi" w:cstheme="majorBidi"/>
                </w:rPr>
                <w:t>Through FLUS sink: Supported by FLUS spec</w:t>
              </w:r>
            </w:ins>
          </w:p>
        </w:tc>
      </w:tr>
      <w:tr w:rsidR="00764186" w:rsidRPr="00DD08D0" w14:paraId="2904DA9E" w14:textId="77777777" w:rsidTr="00B15750">
        <w:trPr>
          <w:ins w:id="1167" w:author="Iraj Sodagar" w:date="2021-06-23T10:14:00Z"/>
        </w:trPr>
        <w:tc>
          <w:tcPr>
            <w:tcW w:w="4842" w:type="dxa"/>
          </w:tcPr>
          <w:p w14:paraId="7D92CAFA" w14:textId="77777777" w:rsidR="00764186" w:rsidRPr="00DD08D0" w:rsidRDefault="00764186" w:rsidP="00B15750">
            <w:pPr>
              <w:pStyle w:val="ListParagraph"/>
              <w:numPr>
                <w:ilvl w:val="0"/>
                <w:numId w:val="46"/>
              </w:numPr>
              <w:rPr>
                <w:ins w:id="1168" w:author="Iraj Sodagar" w:date="2021-06-23T10:14:00Z"/>
                <w:rFonts w:asciiTheme="majorBidi" w:hAnsiTheme="majorBidi" w:cstheme="majorBidi"/>
                <w:sz w:val="20"/>
              </w:rPr>
            </w:pPr>
            <w:ins w:id="1169" w:author="Iraj Sodagar" w:date="2021-06-23T10:14:00Z">
              <w:r w:rsidRPr="00DD08D0">
                <w:rPr>
                  <w:rFonts w:asciiTheme="majorBidi" w:hAnsiTheme="majorBidi" w:cstheme="majorBidi"/>
                  <w:sz w:val="20"/>
                </w:rPr>
                <w:t>NBMP Workflow Manager instantiates the workflow in the MPE.</w:t>
              </w:r>
            </w:ins>
          </w:p>
        </w:tc>
        <w:tc>
          <w:tcPr>
            <w:tcW w:w="4410" w:type="dxa"/>
          </w:tcPr>
          <w:p w14:paraId="0381E397" w14:textId="77777777" w:rsidR="00764186" w:rsidRPr="00DD08D0" w:rsidRDefault="00764186" w:rsidP="00B15750">
            <w:pPr>
              <w:rPr>
                <w:ins w:id="1170" w:author="Iraj Sodagar" w:date="2021-06-23T10:14:00Z"/>
                <w:rFonts w:asciiTheme="majorBidi" w:hAnsiTheme="majorBidi" w:cstheme="majorBidi"/>
              </w:rPr>
            </w:pPr>
            <w:ins w:id="1171" w:author="Iraj Sodagar" w:date="2021-06-23T10:14:00Z">
              <w:r w:rsidRPr="00DD08D0">
                <w:rPr>
                  <w:rFonts w:asciiTheme="majorBidi" w:hAnsiTheme="majorBidi" w:cstheme="majorBidi"/>
                </w:rPr>
                <w:t>Out of scope (Internal to application).</w:t>
              </w:r>
            </w:ins>
          </w:p>
        </w:tc>
      </w:tr>
      <w:tr w:rsidR="00764186" w:rsidRPr="00DD08D0" w14:paraId="6059215E" w14:textId="77777777" w:rsidTr="00B15750">
        <w:trPr>
          <w:ins w:id="1172" w:author="Iraj Sodagar" w:date="2021-06-23T10:14:00Z"/>
        </w:trPr>
        <w:tc>
          <w:tcPr>
            <w:tcW w:w="4842" w:type="dxa"/>
          </w:tcPr>
          <w:p w14:paraId="3A43B32B" w14:textId="77777777" w:rsidR="00764186" w:rsidRPr="00DD08D0" w:rsidRDefault="00764186" w:rsidP="00B15750">
            <w:pPr>
              <w:pStyle w:val="ListParagraph"/>
              <w:numPr>
                <w:ilvl w:val="0"/>
                <w:numId w:val="46"/>
              </w:numPr>
              <w:rPr>
                <w:ins w:id="1173" w:author="Iraj Sodagar" w:date="2021-06-23T10:14:00Z"/>
                <w:rFonts w:asciiTheme="majorBidi" w:hAnsiTheme="majorBidi" w:cstheme="majorBidi"/>
                <w:sz w:val="20"/>
              </w:rPr>
            </w:pPr>
            <w:ins w:id="1174" w:author="Iraj Sodagar" w:date="2021-06-23T10:14:00Z">
              <w:r w:rsidRPr="00DD08D0">
                <w:rPr>
                  <w:rFonts w:asciiTheme="majorBidi" w:hAnsiTheme="majorBidi" w:cstheme="majorBidi"/>
                  <w:sz w:val="20"/>
                </w:rPr>
                <w:t xml:space="preserve">NBMP Workflow responds to </w:t>
              </w:r>
              <w:r>
                <w:rPr>
                  <w:rFonts w:asciiTheme="majorBidi" w:hAnsiTheme="majorBidi" w:cstheme="majorBidi"/>
                  <w:sz w:val="20"/>
                </w:rPr>
                <w:t>NBMP Client</w:t>
              </w:r>
              <w:r w:rsidRPr="00DD08D0">
                <w:rPr>
                  <w:rFonts w:asciiTheme="majorBidi" w:hAnsiTheme="majorBidi" w:cstheme="majorBidi"/>
                  <w:sz w:val="20"/>
                </w:rPr>
                <w:t xml:space="preserve"> with updated WDD.</w:t>
              </w:r>
            </w:ins>
          </w:p>
        </w:tc>
        <w:tc>
          <w:tcPr>
            <w:tcW w:w="4410" w:type="dxa"/>
          </w:tcPr>
          <w:p w14:paraId="523D554E" w14:textId="77777777" w:rsidR="00764186" w:rsidRPr="00DD08D0" w:rsidRDefault="00764186" w:rsidP="00B15750">
            <w:pPr>
              <w:rPr>
                <w:ins w:id="1175" w:author="Iraj Sodagar" w:date="2021-06-23T10:14:00Z"/>
                <w:rFonts w:asciiTheme="majorBidi" w:hAnsiTheme="majorBidi" w:cstheme="majorBidi"/>
              </w:rPr>
            </w:pPr>
            <w:ins w:id="1176" w:author="Iraj Sodagar" w:date="2021-06-23T10:14:00Z">
              <w:r w:rsidRPr="00DD08D0">
                <w:rPr>
                  <w:rFonts w:asciiTheme="majorBidi" w:hAnsiTheme="majorBidi" w:cstheme="majorBidi"/>
                </w:rPr>
                <w:t>Directly: Supported by NBMP Spec</w:t>
              </w:r>
            </w:ins>
          </w:p>
          <w:p w14:paraId="15FE85A1" w14:textId="77777777" w:rsidR="00764186" w:rsidRPr="00DD08D0" w:rsidRDefault="00764186" w:rsidP="00B15750">
            <w:pPr>
              <w:rPr>
                <w:ins w:id="1177" w:author="Iraj Sodagar" w:date="2021-06-23T10:14:00Z"/>
                <w:rFonts w:asciiTheme="majorBidi" w:hAnsiTheme="majorBidi" w:cstheme="majorBidi"/>
              </w:rPr>
            </w:pPr>
            <w:ins w:id="1178" w:author="Iraj Sodagar" w:date="2021-06-23T10:14:00Z">
              <w:r w:rsidRPr="00DD08D0">
                <w:rPr>
                  <w:rFonts w:asciiTheme="majorBidi" w:hAnsiTheme="majorBidi" w:cstheme="majorBidi"/>
                </w:rPr>
                <w:t>Through FLUS sink: Partially supported by FLUS Spec.</w:t>
              </w:r>
            </w:ins>
          </w:p>
        </w:tc>
      </w:tr>
      <w:tr w:rsidR="00764186" w:rsidRPr="00DD08D0" w14:paraId="4A11E2B1" w14:textId="77777777" w:rsidTr="00B15750">
        <w:trPr>
          <w:ins w:id="1179" w:author="Iraj Sodagar" w:date="2021-06-23T10:14:00Z"/>
        </w:trPr>
        <w:tc>
          <w:tcPr>
            <w:tcW w:w="4842" w:type="dxa"/>
          </w:tcPr>
          <w:p w14:paraId="5661EF9C" w14:textId="77777777" w:rsidR="00764186" w:rsidRPr="00DD08D0" w:rsidRDefault="00764186" w:rsidP="00B15750">
            <w:pPr>
              <w:pStyle w:val="ListParagraph"/>
              <w:numPr>
                <w:ilvl w:val="0"/>
                <w:numId w:val="46"/>
              </w:numPr>
              <w:rPr>
                <w:ins w:id="1180" w:author="Iraj Sodagar" w:date="2021-06-23T10:14:00Z"/>
                <w:rFonts w:asciiTheme="majorBidi" w:hAnsiTheme="majorBidi" w:cstheme="majorBidi"/>
                <w:sz w:val="20"/>
              </w:rPr>
            </w:pPr>
            <w:ins w:id="1181" w:author="Iraj Sodagar" w:date="2021-06-23T10:14:00Z">
              <w:r>
                <w:rPr>
                  <w:rFonts w:asciiTheme="majorBidi" w:hAnsiTheme="majorBidi" w:cstheme="majorBidi"/>
                  <w:sz w:val="20"/>
                </w:rPr>
                <w:t>NBMP Client</w:t>
              </w:r>
              <w:r w:rsidRPr="00DD08D0">
                <w:rPr>
                  <w:rFonts w:asciiTheme="majorBidi" w:hAnsiTheme="majorBidi" w:cstheme="majorBidi"/>
                  <w:sz w:val="20"/>
                </w:rPr>
                <w:t xml:space="preserve"> acknowledges workflow instantiation to UA. </w:t>
              </w:r>
            </w:ins>
          </w:p>
        </w:tc>
        <w:tc>
          <w:tcPr>
            <w:tcW w:w="4410" w:type="dxa"/>
          </w:tcPr>
          <w:p w14:paraId="0632130F" w14:textId="77777777" w:rsidR="00764186" w:rsidRPr="00DD08D0" w:rsidRDefault="00764186" w:rsidP="00B15750">
            <w:pPr>
              <w:rPr>
                <w:ins w:id="1182" w:author="Iraj Sodagar" w:date="2021-06-23T10:14:00Z"/>
                <w:rFonts w:asciiTheme="majorBidi" w:hAnsiTheme="majorBidi" w:cstheme="majorBidi"/>
              </w:rPr>
            </w:pPr>
            <w:ins w:id="1183" w:author="Iraj Sodagar" w:date="2021-06-23T10:14:00Z">
              <w:r w:rsidRPr="00DD08D0">
                <w:rPr>
                  <w:rFonts w:asciiTheme="majorBidi" w:hAnsiTheme="majorBidi" w:cstheme="majorBidi"/>
                </w:rPr>
                <w:t>Out of scope (Internal to application).</w:t>
              </w:r>
            </w:ins>
          </w:p>
        </w:tc>
      </w:tr>
      <w:tr w:rsidR="00764186" w:rsidRPr="00DD08D0" w14:paraId="76FF4CF3" w14:textId="77777777" w:rsidTr="00B15750">
        <w:trPr>
          <w:ins w:id="1184" w:author="Iraj Sodagar" w:date="2021-06-23T10:14:00Z"/>
        </w:trPr>
        <w:tc>
          <w:tcPr>
            <w:tcW w:w="4842" w:type="dxa"/>
          </w:tcPr>
          <w:p w14:paraId="2B327BA4" w14:textId="77777777" w:rsidR="00764186" w:rsidRPr="00DD08D0" w:rsidRDefault="00764186" w:rsidP="00B15750">
            <w:pPr>
              <w:pStyle w:val="ListParagraph"/>
              <w:numPr>
                <w:ilvl w:val="0"/>
                <w:numId w:val="46"/>
              </w:numPr>
              <w:rPr>
                <w:ins w:id="1185" w:author="Iraj Sodagar" w:date="2021-06-23T10:14:00Z"/>
                <w:rFonts w:asciiTheme="majorBidi" w:hAnsiTheme="majorBidi" w:cstheme="majorBidi"/>
                <w:sz w:val="20"/>
              </w:rPr>
            </w:pPr>
            <w:ins w:id="1186" w:author="Iraj Sodagar" w:date="2021-06-23T10:14:00Z">
              <w:r w:rsidRPr="00DD08D0">
                <w:rPr>
                  <w:rFonts w:asciiTheme="majorBidi" w:hAnsiTheme="majorBidi" w:cstheme="majorBidi"/>
                  <w:sz w:val="20"/>
                </w:rPr>
                <w:t xml:space="preserve">The session </w:t>
              </w:r>
              <w:r>
                <w:rPr>
                  <w:rFonts w:asciiTheme="majorBidi" w:hAnsiTheme="majorBidi" w:cstheme="majorBidi"/>
                  <w:sz w:val="20"/>
                </w:rPr>
                <w:t>starts</w:t>
              </w:r>
              <w:r w:rsidRPr="00DD08D0">
                <w:rPr>
                  <w:rFonts w:asciiTheme="majorBidi" w:hAnsiTheme="majorBidi" w:cstheme="majorBidi"/>
                  <w:sz w:val="20"/>
                </w:rPr>
                <w:t>.</w:t>
              </w:r>
            </w:ins>
          </w:p>
        </w:tc>
        <w:tc>
          <w:tcPr>
            <w:tcW w:w="4410" w:type="dxa"/>
          </w:tcPr>
          <w:p w14:paraId="4ABE062A" w14:textId="77777777" w:rsidR="00764186" w:rsidRPr="00DD08D0" w:rsidRDefault="00764186" w:rsidP="00B15750">
            <w:pPr>
              <w:rPr>
                <w:ins w:id="1187" w:author="Iraj Sodagar" w:date="2021-06-23T10:14:00Z"/>
                <w:rFonts w:asciiTheme="majorBidi" w:hAnsiTheme="majorBidi" w:cstheme="majorBidi"/>
              </w:rPr>
            </w:pPr>
            <w:ins w:id="1188" w:author="Iraj Sodagar" w:date="2021-06-23T10:14:00Z">
              <w:r w:rsidRPr="00DD08D0">
                <w:rPr>
                  <w:rFonts w:asciiTheme="majorBidi" w:hAnsiTheme="majorBidi" w:cstheme="majorBidi"/>
                </w:rPr>
                <w:t>Supported in FLUS and NBMP.</w:t>
              </w:r>
            </w:ins>
          </w:p>
        </w:tc>
      </w:tr>
    </w:tbl>
    <w:p w14:paraId="3B38025C" w14:textId="77777777" w:rsidR="00764186" w:rsidRPr="00DD08D0" w:rsidRDefault="00764186" w:rsidP="00764186">
      <w:pPr>
        <w:rPr>
          <w:ins w:id="1189" w:author="Iraj Sodagar" w:date="2021-06-23T10:14:00Z"/>
        </w:rPr>
      </w:pPr>
    </w:p>
    <w:p w14:paraId="6EBF5577" w14:textId="77777777" w:rsidR="00764186" w:rsidRPr="00871E83" w:rsidRDefault="00764186" w:rsidP="00764186">
      <w:pPr>
        <w:pStyle w:val="Heading3-rev"/>
        <w:numPr>
          <w:ilvl w:val="4"/>
          <w:numId w:val="22"/>
        </w:numPr>
        <w:tabs>
          <w:tab w:val="clear" w:pos="2127"/>
          <w:tab w:val="left" w:pos="810"/>
        </w:tabs>
        <w:ind w:left="810"/>
        <w:rPr>
          <w:ins w:id="1190" w:author="Iraj Sodagar" w:date="2021-06-23T10:14:00Z"/>
          <w:bCs/>
        </w:rPr>
      </w:pPr>
      <w:ins w:id="1191" w:author="Iraj Sodagar" w:date="2021-06-23T10:14:00Z">
        <w:r w:rsidRPr="006E7550">
          <w:rPr>
            <w:b w:val="0"/>
            <w:bCs/>
          </w:rPr>
          <w:t>TS</w:t>
        </w:r>
        <w:r>
          <w:rPr>
            <w:b w:val="0"/>
            <w:bCs/>
          </w:rPr>
          <w:t xml:space="preserve"> </w:t>
        </w:r>
        <w:r w:rsidRPr="00DD08D0">
          <w:rPr>
            <w:b w:val="0"/>
            <w:bCs/>
          </w:rPr>
          <w:t>26.238</w:t>
        </w:r>
        <w:r>
          <w:rPr>
            <w:b w:val="0"/>
            <w:bCs/>
          </w:rPr>
          <w:t xml:space="preserve"> potential extensions</w:t>
        </w:r>
      </w:ins>
    </w:p>
    <w:p w14:paraId="3D3EB276" w14:textId="77777777" w:rsidR="00764186" w:rsidRPr="00DD08D0" w:rsidRDefault="00764186" w:rsidP="00764186">
      <w:pPr>
        <w:rPr>
          <w:ins w:id="1192" w:author="Iraj Sodagar" w:date="2021-06-23T10:14:00Z"/>
        </w:rPr>
      </w:pPr>
      <w:ins w:id="1193" w:author="Iraj Sodagar" w:date="2021-06-23T10:14:00Z">
        <w:r w:rsidRPr="00DD08D0">
          <w:t>The sink capability discovery of TS</w:t>
        </w:r>
        <w:r>
          <w:t xml:space="preserve"> </w:t>
        </w:r>
        <w:r w:rsidRPr="00DD08D0">
          <w:t>26.238 is adequate for the discovery of NBMP WM support by FLUS Sink.</w:t>
        </w:r>
      </w:ins>
    </w:p>
    <w:p w14:paraId="667CC46A" w14:textId="570864B1" w:rsidR="00764186" w:rsidRPr="00DD08D0" w:rsidRDefault="00764186" w:rsidP="005E7370">
      <w:pPr>
        <w:rPr>
          <w:ins w:id="1194" w:author="Iraj Sodagar" w:date="2021-06-23T10:14:00Z"/>
          <w:lang w:val="en-US" w:bidi="fa-IR"/>
        </w:rPr>
      </w:pPr>
      <w:ins w:id="1195" w:author="Iraj Sodagar" w:date="2021-06-23T10:14:00Z">
        <w:r w:rsidRPr="00DD08D0">
          <w:t>The communication of the WDD is achieved through the Sink resource</w:t>
        </w:r>
      </w:ins>
      <w:ins w:id="1196" w:author="Iraj Sodagar" w:date="2021-08-26T10:37:00Z">
        <w:r w:rsidR="005E7370">
          <w:t xml:space="preserve"> which is defined </w:t>
        </w:r>
      </w:ins>
      <w:ins w:id="1197" w:author="Iraj Sodagar" w:date="2021-08-26T10:44:00Z">
        <w:r w:rsidR="00CD00D1">
          <w:t>by</w:t>
        </w:r>
      </w:ins>
      <w:ins w:id="1198" w:author="Iraj Sodagar" w:date="2021-08-26T10:37:00Z">
        <w:r w:rsidR="005E7370">
          <w:t xml:space="preserve"> </w:t>
        </w:r>
      </w:ins>
      <w:ins w:id="1199" w:author="Iraj Sodagar" w:date="2021-08-26T10:44:00Z">
        <w:r w:rsidR="00CD00D1" w:rsidRPr="004741EA">
          <w:rPr>
            <w:rFonts w:eastAsia="Yu Mincho"/>
          </w:rPr>
          <w:t>TS 26.238</w:t>
        </w:r>
        <w:r w:rsidR="00CD00D1">
          <w:rPr>
            <w:rFonts w:eastAsia="Yu Mincho"/>
          </w:rPr>
          <w:t xml:space="preserve"> </w:t>
        </w:r>
      </w:ins>
      <w:ins w:id="1200" w:author="Iraj Sodagar" w:date="2021-08-26T10:37:00Z">
        <w:r w:rsidR="005E7370" w:rsidRPr="004741EA">
          <w:t xml:space="preserve">Table </w:t>
        </w:r>
        <w:r w:rsidR="005E7370" w:rsidRPr="004741EA">
          <w:rPr>
            <w:rFonts w:eastAsia="Yu Mincho"/>
          </w:rPr>
          <w:t>5.3.6-1</w:t>
        </w:r>
        <w:r w:rsidR="005E7370">
          <w:rPr>
            <w:rFonts w:eastAsia="Yu Mincho"/>
          </w:rPr>
          <w:t>.</w:t>
        </w:r>
      </w:ins>
      <w:ins w:id="1201" w:author="Iraj Sodagar" w:date="2021-08-26T10:38:00Z">
        <w:r w:rsidR="005E7370">
          <w:rPr>
            <w:rFonts w:eastAsia="Yu Mincho"/>
          </w:rPr>
          <w:t xml:space="preserve">  </w:t>
        </w:r>
      </w:ins>
      <w:proofErr w:type="gramStart"/>
      <w:ins w:id="1202" w:author="Iraj Sodagar" w:date="2021-08-26T10:37:00Z">
        <w:r w:rsidR="005E7370">
          <w:t>In</w:t>
        </w:r>
        <w:proofErr w:type="gramEnd"/>
        <w:r w:rsidR="005E7370">
          <w:t xml:space="preserve"> this table, t</w:t>
        </w:r>
      </w:ins>
      <w:ins w:id="1203" w:author="Iraj Sodagar" w:date="2021-06-23T10:14:00Z">
        <w:r w:rsidRPr="00DD08D0">
          <w:t>he ‘</w:t>
        </w:r>
        <w:proofErr w:type="spellStart"/>
        <w:r w:rsidRPr="00DD08D0">
          <w:t>url</w:t>
        </w:r>
        <w:proofErr w:type="spellEnd"/>
        <w:r w:rsidRPr="00DD08D0">
          <w:t xml:space="preserve">’ item provides the location of NBMP WM. Therefore, the </w:t>
        </w:r>
        <w:r>
          <w:t>NBMP Client</w:t>
        </w:r>
        <w:r w:rsidRPr="00DD08D0">
          <w:t xml:space="preserve"> can interact with NBMP WM directly. However, if </w:t>
        </w:r>
        <w:r>
          <w:t>NBMP Client</w:t>
        </w:r>
        <w:r w:rsidRPr="00DD08D0">
          <w:t xml:space="preserve"> is expected to interact with NBMP WM through </w:t>
        </w:r>
      </w:ins>
      <w:ins w:id="1204" w:author="Iraj Sodagar" w:date="2021-06-25T12:41:00Z">
        <w:r w:rsidR="00BB299D">
          <w:t xml:space="preserve">the </w:t>
        </w:r>
      </w:ins>
      <w:ins w:id="1205" w:author="Iraj Sodagar" w:date="2021-06-23T10:14:00Z">
        <w:r w:rsidRPr="00DD08D0">
          <w:t xml:space="preserve">FLUS F-C link, then sending WDD and receiving it possible in the NBMP Workflow API’s synchronous mode only. The asynchronous </w:t>
        </w:r>
        <w:r w:rsidRPr="00DD08D0">
          <w:rPr>
            <w:lang w:val="en-US" w:bidi="fa-IR"/>
          </w:rPr>
          <w:t xml:space="preserve">mode may </w:t>
        </w:r>
        <w:proofErr w:type="spellStart"/>
        <w:r w:rsidRPr="00DD08D0">
          <w:rPr>
            <w:lang w:val="en-US" w:bidi="fa-IR"/>
          </w:rPr>
          <w:t>suboptimally</w:t>
        </w:r>
        <w:proofErr w:type="spellEnd"/>
        <w:r w:rsidRPr="00DD08D0">
          <w:rPr>
            <w:lang w:val="en-US" w:bidi="fa-IR"/>
          </w:rPr>
          <w:t xml:space="preserve"> work if the response includes the NBMP WM URL, which means that the retrieval of the WDD </w:t>
        </w:r>
      </w:ins>
      <w:ins w:id="1206" w:author="Iraj Sodagar" w:date="2021-08-26T10:36:00Z">
        <w:r w:rsidR="00652F1A">
          <w:rPr>
            <w:lang w:val="en-US" w:bidi="fa-IR"/>
          </w:rPr>
          <w:t>is</w:t>
        </w:r>
      </w:ins>
      <w:ins w:id="1207" w:author="Iraj Sodagar" w:date="2021-06-23T10:14:00Z">
        <w:r w:rsidRPr="00DD08D0">
          <w:rPr>
            <w:lang w:val="en-US" w:bidi="fa-IR"/>
          </w:rPr>
          <w:t xml:space="preserve"> direct. Also, the wait</w:t>
        </w:r>
      </w:ins>
      <w:ins w:id="1208" w:author="Iraj Sodagar" w:date="2021-06-25T12:41:00Z">
        <w:r w:rsidR="00BB299D">
          <w:rPr>
            <w:lang w:val="en-US" w:bidi="fa-IR"/>
          </w:rPr>
          <w:t xml:space="preserve"> </w:t>
        </w:r>
      </w:ins>
      <w:ins w:id="1209" w:author="Iraj Sodagar" w:date="2021-06-23T10:14:00Z">
        <w:r w:rsidRPr="00DD08D0">
          <w:rPr>
            <w:lang w:val="en-US" w:bidi="fa-IR"/>
          </w:rPr>
          <w:t>time for retrieving the WDD is not provided in this case.</w:t>
        </w:r>
      </w:ins>
    </w:p>
    <w:p w14:paraId="5B880A7F" w14:textId="77777777" w:rsidR="00764186" w:rsidRPr="00DD08D0" w:rsidRDefault="00764186" w:rsidP="00764186">
      <w:pPr>
        <w:rPr>
          <w:ins w:id="1210" w:author="Iraj Sodagar" w:date="2021-06-23T10:14:00Z"/>
          <w:lang w:val="en-US" w:bidi="fa-IR"/>
        </w:rPr>
      </w:pPr>
      <w:ins w:id="1211" w:author="Iraj Sodagar" w:date="2021-06-23T10:14:00Z">
        <w:r w:rsidRPr="00DD08D0">
          <w:rPr>
            <w:lang w:val="en-US" w:bidi="fa-IR"/>
          </w:rPr>
          <w:t>For complete support of NBMP Workflow API asynchronous mode, the Sink configuration needs to be extended to include HTTP headers in the response in addition to the already included resource (WDD).</w:t>
        </w:r>
      </w:ins>
    </w:p>
    <w:p w14:paraId="0D078ADF" w14:textId="77777777" w:rsidR="00764186" w:rsidRPr="00DD08D0" w:rsidRDefault="00764186" w:rsidP="00764186">
      <w:pPr>
        <w:rPr>
          <w:ins w:id="1212" w:author="Iraj Sodagar" w:date="2021-06-23T10:14:00Z"/>
        </w:rPr>
      </w:pPr>
    </w:p>
    <w:p w14:paraId="75675397" w14:textId="77777777" w:rsidR="00764186" w:rsidRPr="00DD08D0" w:rsidRDefault="00764186" w:rsidP="00764186">
      <w:pPr>
        <w:pStyle w:val="Heading2"/>
        <w:numPr>
          <w:ilvl w:val="2"/>
          <w:numId w:val="22"/>
        </w:numPr>
        <w:ind w:left="450"/>
        <w:rPr>
          <w:ins w:id="1213" w:author="Iraj Sodagar" w:date="2021-06-23T10:14:00Z"/>
          <w:sz w:val="28"/>
          <w:szCs w:val="28"/>
        </w:rPr>
      </w:pPr>
      <w:ins w:id="1214" w:author="Iraj Sodagar" w:date="2021-06-23T10:14:00Z">
        <w:r>
          <w:rPr>
            <w:sz w:val="28"/>
            <w:szCs w:val="28"/>
          </w:rPr>
          <w:t>NBMP Client</w:t>
        </w:r>
        <w:r w:rsidRPr="00DD08D0">
          <w:rPr>
            <w:sz w:val="28"/>
            <w:szCs w:val="28"/>
          </w:rPr>
          <w:t xml:space="preserve"> in the UA, NBMP Workflow Manager in the Application Server, and MPE in Sink (</w:t>
        </w:r>
        <w:proofErr w:type="spellStart"/>
        <w:r w:rsidRPr="00DD08D0">
          <w:rPr>
            <w:sz w:val="28"/>
            <w:szCs w:val="28"/>
          </w:rPr>
          <w:t>NBMPSourceUA</w:t>
        </w:r>
        <w:proofErr w:type="spellEnd"/>
        <w:r w:rsidRPr="00DD08D0">
          <w:rPr>
            <w:sz w:val="28"/>
            <w:szCs w:val="28"/>
          </w:rPr>
          <w:t>-NBMPWMAS)</w:t>
        </w:r>
      </w:ins>
    </w:p>
    <w:p w14:paraId="17FECC1B" w14:textId="77777777" w:rsidR="00764186" w:rsidRPr="00DD08D0" w:rsidRDefault="00764186" w:rsidP="00764186">
      <w:pPr>
        <w:pStyle w:val="Heading2"/>
        <w:numPr>
          <w:ilvl w:val="3"/>
          <w:numId w:val="22"/>
        </w:numPr>
        <w:ind w:left="540" w:hanging="540"/>
        <w:rPr>
          <w:ins w:id="1215" w:author="Iraj Sodagar" w:date="2021-06-23T10:14:00Z"/>
          <w:sz w:val="24"/>
          <w:szCs w:val="24"/>
          <w:lang w:eastAsia="ja-JP"/>
        </w:rPr>
      </w:pPr>
      <w:ins w:id="1216" w:author="Iraj Sodagar" w:date="2021-06-23T10:14:00Z">
        <w:r w:rsidRPr="00DD08D0">
          <w:rPr>
            <w:sz w:val="24"/>
            <w:szCs w:val="24"/>
            <w:lang w:eastAsia="ja-JP"/>
          </w:rPr>
          <w:t>Architecture</w:t>
        </w:r>
      </w:ins>
    </w:p>
    <w:p w14:paraId="24E8F237" w14:textId="77777777" w:rsidR="00764186" w:rsidRPr="00DD08D0" w:rsidRDefault="00764186" w:rsidP="00764186">
      <w:pPr>
        <w:tabs>
          <w:tab w:val="num" w:pos="720"/>
        </w:tabs>
        <w:jc w:val="both"/>
        <w:rPr>
          <w:ins w:id="1217" w:author="Iraj Sodagar" w:date="2021-06-23T10:14:00Z"/>
          <w:szCs w:val="24"/>
        </w:rPr>
      </w:pPr>
      <w:ins w:id="1218" w:author="Iraj Sodagar" w:date="2021-06-23T10:14:00Z">
        <w:r w:rsidRPr="00DD08D0">
          <w:rPr>
            <w:szCs w:val="24"/>
          </w:rPr>
          <w:t xml:space="preserve">In this scenario as shown in </w:t>
        </w:r>
        <w:r>
          <w:rPr>
            <w:szCs w:val="24"/>
          </w:rPr>
          <w:t>the following figure</w:t>
        </w:r>
        <w:r w:rsidRPr="00DD08D0">
          <w:rPr>
            <w:szCs w:val="24"/>
          </w:rPr>
          <w:t xml:space="preserve">, </w:t>
        </w:r>
        <w:r>
          <w:rPr>
            <w:szCs w:val="24"/>
          </w:rPr>
          <w:t>NBMP Client</w:t>
        </w:r>
        <w:r w:rsidRPr="00DD08D0">
          <w:rPr>
            <w:szCs w:val="24"/>
          </w:rPr>
          <w:t xml:space="preserve"> is in the UA, NBMP WM </w:t>
        </w:r>
        <w:proofErr w:type="gramStart"/>
        <w:r w:rsidRPr="00DD08D0">
          <w:rPr>
            <w:szCs w:val="24"/>
          </w:rPr>
          <w:t>is located in</w:t>
        </w:r>
        <w:proofErr w:type="gramEnd"/>
        <w:r w:rsidRPr="00DD08D0">
          <w:rPr>
            <w:szCs w:val="24"/>
          </w:rPr>
          <w:t xml:space="preserve"> the Application Server and MPE is in Sink. </w:t>
        </w:r>
      </w:ins>
    </w:p>
    <w:p w14:paraId="17A0E99F" w14:textId="77777777" w:rsidR="00764186" w:rsidRPr="00DD08D0" w:rsidRDefault="00764186" w:rsidP="00764186">
      <w:pPr>
        <w:tabs>
          <w:tab w:val="num" w:pos="720"/>
        </w:tabs>
        <w:jc w:val="both"/>
        <w:rPr>
          <w:ins w:id="1219" w:author="Iraj Sodagar" w:date="2021-06-23T10:14:00Z"/>
          <w:szCs w:val="24"/>
        </w:rPr>
      </w:pPr>
      <w:ins w:id="1220" w:author="Iraj Sodagar" w:date="2021-06-23T10:14:00Z">
        <w:r w:rsidRPr="00DD08D0">
          <w:rPr>
            <w:noProof/>
            <w:szCs w:val="24"/>
          </w:rPr>
          <w:lastRenderedPageBreak/>
          <mc:AlternateContent>
            <mc:Choice Requires="wpg">
              <w:drawing>
                <wp:inline distT="0" distB="0" distL="0" distR="0" wp14:anchorId="7248E53C" wp14:editId="718F234F">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55453AF" w14:textId="77777777" w:rsidR="00764186" w:rsidRDefault="00764186" w:rsidP="0076418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F1B4BB8" w14:textId="77777777" w:rsidR="00764186" w:rsidRDefault="00764186" w:rsidP="0076418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534C84F"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54F538E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5E956E61"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5B8655E"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2E1590B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0C5E17A6"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10BDFA3F"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63360C8A"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2B8BF92E"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E31488" w14:textId="77777777" w:rsidR="00764186" w:rsidRDefault="00764186" w:rsidP="0076418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976F70"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9AE0D9" w14:textId="77777777" w:rsidR="00764186" w:rsidRDefault="00764186" w:rsidP="0076418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B0B169" w14:textId="77777777" w:rsidR="00764186" w:rsidRDefault="00764186" w:rsidP="0076418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E92D50D"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2040747"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6F97E111" w14:textId="77777777" w:rsidR="00764186" w:rsidRDefault="00764186" w:rsidP="0076418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30A244D0" w14:textId="77777777" w:rsidR="00764186" w:rsidRDefault="00764186" w:rsidP="0076418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C369EE0"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679E3DF"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D27BC72"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8756AD4" w14:textId="77777777" w:rsidR="00764186" w:rsidRDefault="00764186" w:rsidP="0076418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04C50" w14:textId="77777777" w:rsidR="00764186" w:rsidRDefault="00764186" w:rsidP="0076418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9CC784B"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FD048" w14:textId="77777777" w:rsidR="00764186" w:rsidRDefault="00764186" w:rsidP="0076418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561786"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D14073" w14:textId="77777777" w:rsidR="00764186" w:rsidRDefault="00764186" w:rsidP="0076418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04A274A4"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wps:txbx>
                          <wps:bodyPr rot="0" vert="horz" wrap="square" lIns="91440" tIns="45720" rIns="91440" bIns="45720" anchor="ctr" anchorCtr="0" upright="1">
                            <a:noAutofit/>
                          </wps:bodyPr>
                        </wps:wsp>
                      </wpg:wgp>
                    </a:graphicData>
                  </a:graphic>
                </wp:inline>
              </w:drawing>
            </mc:Choice>
            <mc:Fallback>
              <w:pict>
                <v:group w14:anchorId="7248E53C"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655453AF" w14:textId="77777777" w:rsidR="00764186" w:rsidRDefault="00764186" w:rsidP="0076418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6F1B4BB8" w14:textId="77777777" w:rsidR="00764186" w:rsidRDefault="00764186" w:rsidP="0076418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0534C84F"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54F538E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5E956E61"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NBMP/FLUS </w:t>
                          </w:r>
                        </w:p>
                        <w:p w14:paraId="25B8655E" w14:textId="77777777" w:rsidR="00764186" w:rsidRDefault="00764186" w:rsidP="00764186">
                          <w:pPr>
                            <w:pStyle w:val="NormalWeb"/>
                            <w:spacing w:before="0" w:beforeAutospacing="0" w:after="0" w:afterAutospacing="0" w:line="230" w:lineRule="exact"/>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2E1590BB"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0C5E17A6"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10BDFA3F"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FLUS</w:t>
                          </w:r>
                        </w:p>
                        <w:p w14:paraId="63360C8A" w14:textId="77777777" w:rsidR="00764186" w:rsidRDefault="00764186" w:rsidP="00764186">
                          <w:pPr>
                            <w:pStyle w:val="NormalWeb"/>
                            <w:spacing w:before="0" w:beforeAutospacing="0" w:after="0" w:afterAutospacing="0" w:line="240" w:lineRule="exact"/>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2B8BF92E" w14:textId="77777777" w:rsidR="00764186" w:rsidRDefault="00764186" w:rsidP="0076418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33E31488" w14:textId="77777777" w:rsidR="00764186" w:rsidRDefault="00764186" w:rsidP="0076418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29976F70"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319AE0D9" w14:textId="77777777" w:rsidR="00764186" w:rsidRDefault="00764186" w:rsidP="0076418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1DB0B169" w14:textId="77777777" w:rsidR="00764186" w:rsidRDefault="00764186" w:rsidP="0076418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1E92D50D"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02040747"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6F97E111" w14:textId="77777777" w:rsidR="00764186" w:rsidRDefault="00764186" w:rsidP="0076418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30A244D0" w14:textId="77777777" w:rsidR="00764186" w:rsidRDefault="00764186" w:rsidP="0076418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C369EE0"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3679E3DF"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7D27BC72" w14:textId="77777777" w:rsidR="00764186" w:rsidRDefault="00764186" w:rsidP="0076418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8756AD4" w14:textId="77777777" w:rsidR="00764186" w:rsidRDefault="00764186" w:rsidP="0076418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4B904C50" w14:textId="77777777" w:rsidR="00764186" w:rsidRDefault="00764186" w:rsidP="0076418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79CC784B"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342FD048" w14:textId="77777777" w:rsidR="00764186" w:rsidRDefault="00764186" w:rsidP="0076418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29561786" w14:textId="77777777" w:rsidR="00764186" w:rsidRDefault="00764186" w:rsidP="0076418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66D14073" w14:textId="77777777" w:rsidR="00764186" w:rsidRDefault="00764186" w:rsidP="0076418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04A274A4"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v:textbox>
                  </v:rect>
                  <w10:anchorlock/>
                </v:group>
              </w:pict>
            </mc:Fallback>
          </mc:AlternateContent>
        </w:r>
      </w:ins>
    </w:p>
    <w:p w14:paraId="132F30BC" w14:textId="73533282" w:rsidR="00764186" w:rsidRPr="00DD08D0" w:rsidRDefault="00764186" w:rsidP="00764186">
      <w:pPr>
        <w:pStyle w:val="TF"/>
        <w:rPr>
          <w:ins w:id="1221" w:author="Iraj Sodagar" w:date="2021-06-23T10:14:00Z"/>
        </w:rPr>
      </w:pPr>
      <w:ins w:id="1222" w:author="Iraj Sodagar" w:date="2021-06-23T10:14:00Z">
        <w:r w:rsidRPr="00DD08D0">
          <w:t xml:space="preserve">Figure </w:t>
        </w:r>
        <w:r w:rsidRPr="00DD08D0">
          <w:rPr>
            <w:szCs w:val="24"/>
          </w:rPr>
          <w:t>8.4.</w:t>
        </w:r>
        <w:r>
          <w:rPr>
            <w:szCs w:val="24"/>
          </w:rPr>
          <w:t>6</w:t>
        </w:r>
        <w:r w:rsidRPr="00DD08D0">
          <w:rPr>
            <w:szCs w:val="24"/>
          </w:rPr>
          <w:t>.1-1</w:t>
        </w:r>
        <w:r w:rsidRPr="00DD08D0">
          <w:t xml:space="preserve">: </w:t>
        </w:r>
        <w:r>
          <w:t>NBMP Client</w:t>
        </w:r>
        <w:r w:rsidRPr="00DD08D0">
          <w:t xml:space="preserve"> in the UA, NBMP Workflow Manager in the Application Server</w:t>
        </w:r>
      </w:ins>
      <w:ins w:id="1223" w:author="Iraj Sodagar" w:date="2021-06-25T12:42:00Z">
        <w:r w:rsidR="00BB299D">
          <w:t>,</w:t>
        </w:r>
      </w:ins>
      <w:ins w:id="1224" w:author="Iraj Sodagar" w:date="2021-06-23T10:14:00Z">
        <w:r w:rsidRPr="00DD08D0">
          <w:t xml:space="preserve"> and MPE in Sink</w:t>
        </w:r>
      </w:ins>
    </w:p>
    <w:p w14:paraId="146D6A13" w14:textId="77777777" w:rsidR="00764186" w:rsidRPr="00DD08D0" w:rsidRDefault="00764186" w:rsidP="00764186">
      <w:pPr>
        <w:pStyle w:val="Heading2"/>
        <w:numPr>
          <w:ilvl w:val="3"/>
          <w:numId w:val="22"/>
        </w:numPr>
        <w:ind w:left="630"/>
        <w:rPr>
          <w:ins w:id="1225" w:author="Iraj Sodagar" w:date="2021-06-23T10:14:00Z"/>
          <w:sz w:val="24"/>
          <w:szCs w:val="24"/>
          <w:lang w:eastAsia="ja-JP"/>
        </w:rPr>
      </w:pPr>
      <w:ins w:id="1226" w:author="Iraj Sodagar" w:date="2021-06-23T10:14:00Z">
        <w:r w:rsidRPr="00DD08D0">
          <w:rPr>
            <w:sz w:val="24"/>
            <w:szCs w:val="24"/>
            <w:lang w:eastAsia="ja-JP"/>
          </w:rPr>
          <w:t>Call flow</w:t>
        </w:r>
      </w:ins>
    </w:p>
    <w:p w14:paraId="448B2335" w14:textId="77777777" w:rsidR="00764186" w:rsidRPr="00DD08D0" w:rsidRDefault="00764186" w:rsidP="00764186">
      <w:pPr>
        <w:rPr>
          <w:ins w:id="1227" w:author="Iraj Sodagar" w:date="2021-06-23T10:14:00Z"/>
          <w:szCs w:val="22"/>
        </w:rPr>
      </w:pPr>
      <w:ins w:id="1228" w:author="Iraj Sodagar" w:date="2021-06-23T10:14:00Z">
        <w:r w:rsidRPr="00DD08D0">
          <w:rPr>
            <w:rFonts w:hint="eastAsia"/>
            <w:szCs w:val="22"/>
            <w:lang w:eastAsia="ko-KR"/>
          </w:rPr>
          <w:t xml:space="preserve">This scenario is </w:t>
        </w:r>
        <w:proofErr w:type="gramStart"/>
        <w:r w:rsidRPr="00DD08D0">
          <w:rPr>
            <w:rFonts w:hint="eastAsia"/>
            <w:szCs w:val="22"/>
            <w:lang w:eastAsia="ko-KR"/>
          </w:rPr>
          <w:t>similar to</w:t>
        </w:r>
        <w:proofErr w:type="gramEnd"/>
        <w:r w:rsidRPr="00DD08D0">
          <w:rPr>
            <w:rFonts w:hint="eastAsia"/>
            <w:szCs w:val="22"/>
            <w:lang w:eastAsia="ko-KR"/>
          </w:rPr>
          <w:t xml:space="preserve"> the case when </w:t>
        </w:r>
        <w:r>
          <w:rPr>
            <w:rFonts w:hint="eastAsia"/>
            <w:szCs w:val="22"/>
            <w:lang w:eastAsia="ko-KR"/>
          </w:rPr>
          <w:t>NBMP Client</w:t>
        </w:r>
        <w:r w:rsidRPr="00DD08D0">
          <w:rPr>
            <w:szCs w:val="22"/>
            <w:lang w:eastAsia="ko-KR"/>
          </w:rPr>
          <w:t xml:space="preserv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w:t>
        </w:r>
        <w:r>
          <w:rPr>
            <w:szCs w:val="22"/>
            <w:lang w:eastAsia="ko-KR"/>
          </w:rPr>
          <w:t>clause</w:t>
        </w:r>
        <w:r w:rsidRPr="00DD08D0">
          <w:rPr>
            <w:szCs w:val="22"/>
            <w:lang w:eastAsia="ko-KR"/>
          </w:rPr>
          <w:t xml:space="preserve"> 8.4.</w:t>
        </w:r>
        <w:r>
          <w:rPr>
            <w:szCs w:val="22"/>
            <w:lang w:eastAsia="ko-KR"/>
          </w:rPr>
          <w:t>3</w:t>
        </w:r>
        <w:r w:rsidRPr="00DD08D0">
          <w:rPr>
            <w:szCs w:val="22"/>
            <w:lang w:eastAsia="ko-KR"/>
          </w:rPr>
          <w:t xml:space="preserve">. </w:t>
        </w:r>
        <w:r w:rsidRPr="00DD08D0">
          <w:rPr>
            <w:szCs w:val="22"/>
          </w:rPr>
          <w:t>There are two possibilities of discovering MPE capabilities:</w:t>
        </w:r>
      </w:ins>
    </w:p>
    <w:p w14:paraId="28D28CF6" w14:textId="77777777" w:rsidR="00764186" w:rsidRPr="006E7550" w:rsidRDefault="00764186" w:rsidP="00764186">
      <w:pPr>
        <w:pStyle w:val="ListParagraph"/>
        <w:numPr>
          <w:ilvl w:val="0"/>
          <w:numId w:val="57"/>
        </w:numPr>
        <w:rPr>
          <w:ins w:id="1229" w:author="Iraj Sodagar" w:date="2021-06-23T10:14:00Z"/>
          <w:rFonts w:asciiTheme="majorBidi" w:hAnsiTheme="majorBidi" w:cstheme="majorBidi"/>
          <w:sz w:val="20"/>
        </w:rPr>
      </w:pPr>
      <w:ins w:id="1230" w:author="Iraj Sodagar" w:date="2021-06-23T10:14:00Z">
        <w:r w:rsidRPr="006E7550">
          <w:rPr>
            <w:rFonts w:asciiTheme="majorBidi" w:hAnsiTheme="majorBidi" w:cstheme="majorBidi"/>
            <w:sz w:val="20"/>
          </w:rPr>
          <w:t>EA discovers MPE capabilities through FLUS Control Sink (F1).</w:t>
        </w:r>
      </w:ins>
    </w:p>
    <w:p w14:paraId="307671A4" w14:textId="59C5A9A0" w:rsidR="00764186" w:rsidRPr="006E7550" w:rsidRDefault="00764186" w:rsidP="00764186">
      <w:pPr>
        <w:pStyle w:val="ListParagraph"/>
        <w:numPr>
          <w:ilvl w:val="0"/>
          <w:numId w:val="57"/>
        </w:numPr>
        <w:rPr>
          <w:ins w:id="1231" w:author="Iraj Sodagar" w:date="2021-06-23T10:14:00Z"/>
          <w:rFonts w:asciiTheme="majorBidi" w:hAnsiTheme="majorBidi" w:cstheme="majorBidi"/>
          <w:sz w:val="20"/>
        </w:rPr>
      </w:pPr>
      <w:ins w:id="1232" w:author="Iraj Sodagar" w:date="2021-06-23T10:14:00Z">
        <w:r w:rsidRPr="006E7550">
          <w:rPr>
            <w:rFonts w:asciiTheme="majorBidi" w:hAnsiTheme="majorBidi" w:cstheme="majorBidi"/>
            <w:sz w:val="20"/>
          </w:rPr>
          <w:t>EA discovers MPE’s location through FLUS Control Sink (F1) and discover</w:t>
        </w:r>
      </w:ins>
      <w:ins w:id="1233" w:author="Iraj Sodagar" w:date="2021-06-25T12:42:00Z">
        <w:r w:rsidR="00BB299D">
          <w:rPr>
            <w:rFonts w:asciiTheme="majorBidi" w:hAnsiTheme="majorBidi" w:cstheme="majorBidi"/>
            <w:sz w:val="20"/>
          </w:rPr>
          <w:t>s</w:t>
        </w:r>
      </w:ins>
      <w:ins w:id="1234" w:author="Iraj Sodagar" w:date="2021-06-23T10:14:00Z">
        <w:r w:rsidRPr="006E7550">
          <w:rPr>
            <w:rFonts w:asciiTheme="majorBidi" w:hAnsiTheme="majorBidi" w:cstheme="majorBidi"/>
            <w:sz w:val="20"/>
          </w:rPr>
          <w:t xml:space="preserve"> the MPE capabilities through N3.</w:t>
        </w:r>
      </w:ins>
    </w:p>
    <w:p w14:paraId="4AF263DD" w14:textId="77777777" w:rsidR="00764186" w:rsidRPr="00DD08D0" w:rsidRDefault="00764186" w:rsidP="00764186">
      <w:pPr>
        <w:rPr>
          <w:ins w:id="1235" w:author="Iraj Sodagar" w:date="2021-06-23T10:14:00Z"/>
          <w:szCs w:val="22"/>
        </w:rPr>
      </w:pPr>
      <w:ins w:id="1236" w:author="Iraj Sodagar" w:date="2021-06-23T10:14:00Z">
        <w:r w:rsidRPr="00DD08D0">
          <w:rPr>
            <w:szCs w:val="22"/>
          </w:rPr>
          <w:t>The call flows for both cases are shown below.</w:t>
        </w:r>
      </w:ins>
    </w:p>
    <w:p w14:paraId="4FEDF378" w14:textId="77777777" w:rsidR="00764186" w:rsidRPr="00DD08D0" w:rsidRDefault="00764186" w:rsidP="0076418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237" w:author="Iraj Sodagar" w:date="2021-06-23T10:14:00Z"/>
          <w:sz w:val="22"/>
          <w:szCs w:val="22"/>
        </w:rPr>
      </w:pPr>
      <w:ins w:id="1238" w:author="Iraj Sodagar" w:date="2021-06-23T10:14:00Z">
        <w:r w:rsidRPr="00DD08D0">
          <w:rPr>
            <w:sz w:val="22"/>
            <w:szCs w:val="22"/>
          </w:rPr>
          <w:t>Through F1</w:t>
        </w:r>
      </w:ins>
    </w:p>
    <w:p w14:paraId="76A228CB" w14:textId="77777777" w:rsidR="00764186" w:rsidRPr="00DD08D0" w:rsidRDefault="00764186" w:rsidP="00764186">
      <w:pPr>
        <w:rPr>
          <w:ins w:id="1239" w:author="Iraj Sodagar" w:date="2021-06-23T10:14:00Z"/>
        </w:rPr>
      </w:pPr>
      <w:ins w:id="1240" w:author="Iraj Sodagar" w:date="2021-06-23T10:14:00Z">
        <w:r w:rsidRPr="00DD08D0">
          <w:t xml:space="preserve">Figure </w:t>
        </w:r>
        <w:r w:rsidRPr="00DD08D0">
          <w:rPr>
            <w:szCs w:val="24"/>
          </w:rPr>
          <w:t>8.4.</w:t>
        </w:r>
        <w:r>
          <w:rPr>
            <w:szCs w:val="24"/>
          </w:rPr>
          <w:t>6</w:t>
        </w:r>
        <w:r w:rsidRPr="00DD08D0">
          <w:rPr>
            <w:szCs w:val="24"/>
          </w:rPr>
          <w:t xml:space="preserve">.2.1-1 demonstrates the call flow </w:t>
        </w:r>
        <w:r>
          <w:rPr>
            <w:szCs w:val="24"/>
          </w:rPr>
          <w:t>when MPE capabilities are discovered through</w:t>
        </w:r>
        <w:r w:rsidRPr="00DD08D0">
          <w:rPr>
            <w:szCs w:val="24"/>
          </w:rPr>
          <w:t xml:space="preserve"> F1.</w:t>
        </w:r>
      </w:ins>
    </w:p>
    <w:p w14:paraId="4603EAA8" w14:textId="77777777" w:rsidR="00764186" w:rsidRPr="00DD08D0" w:rsidRDefault="00764186" w:rsidP="00764186">
      <w:pPr>
        <w:rPr>
          <w:ins w:id="1241" w:author="Iraj Sodagar" w:date="2021-06-23T10:14:00Z"/>
        </w:rPr>
      </w:pPr>
    </w:p>
    <w:p w14:paraId="1F4E1310" w14:textId="77777777" w:rsidR="00764186" w:rsidRPr="00DD08D0" w:rsidRDefault="00764186" w:rsidP="00764186">
      <w:pPr>
        <w:rPr>
          <w:ins w:id="1242" w:author="Iraj Sodagar" w:date="2021-06-23T10:14:00Z"/>
        </w:rPr>
      </w:pPr>
    </w:p>
    <w:bookmarkStart w:id="1243" w:name="_MON_1666196904"/>
    <w:bookmarkEnd w:id="1243"/>
    <w:p w14:paraId="113E1319" w14:textId="77777777" w:rsidR="00764186" w:rsidRPr="00DD08D0" w:rsidRDefault="00764186" w:rsidP="00764186">
      <w:pPr>
        <w:rPr>
          <w:ins w:id="1244" w:author="Iraj Sodagar" w:date="2021-06-23T10:14:00Z"/>
        </w:rPr>
      </w:pPr>
      <w:ins w:id="1245" w:author="Iraj Sodagar" w:date="2021-06-23T10:14:00Z">
        <w:r w:rsidRPr="00DD08D0">
          <w:object w:dxaOrig="11390" w:dyaOrig="6170" w14:anchorId="6137382C">
            <v:shape id="_x0000_i1030" type="#_x0000_t75" style="width:498.5pt;height:272pt" o:ole="">
              <v:imagedata r:id="rId25" o:title=""/>
            </v:shape>
            <o:OLEObject Type="Embed" ProgID="Visio.Drawing.15" ShapeID="_x0000_i1030" DrawAspect="Content" ObjectID="_1691480265" r:id="rId26"/>
          </w:object>
        </w:r>
      </w:ins>
    </w:p>
    <w:p w14:paraId="156F6819" w14:textId="0F093778" w:rsidR="00764186" w:rsidRPr="00DD08D0" w:rsidRDefault="00764186" w:rsidP="00764186">
      <w:pPr>
        <w:pStyle w:val="TF"/>
        <w:rPr>
          <w:ins w:id="1246" w:author="Iraj Sodagar" w:date="2021-06-23T10:14:00Z"/>
        </w:rPr>
      </w:pPr>
      <w:ins w:id="1247" w:author="Iraj Sodagar" w:date="2021-06-23T10:14:00Z">
        <w:r w:rsidRPr="00DD08D0">
          <w:t xml:space="preserve">Figure </w:t>
        </w:r>
        <w:r w:rsidRPr="00DD08D0">
          <w:rPr>
            <w:szCs w:val="24"/>
          </w:rPr>
          <w:t>8.4.</w:t>
        </w:r>
        <w:r>
          <w:rPr>
            <w:szCs w:val="24"/>
          </w:rPr>
          <w:t>6</w:t>
        </w:r>
        <w:r w:rsidRPr="00DD08D0">
          <w:rPr>
            <w:szCs w:val="24"/>
          </w:rPr>
          <w:t>.2.1-1</w:t>
        </w:r>
        <w:r w:rsidRPr="00DD08D0">
          <w:t xml:space="preserve">: Call flow for </w:t>
        </w:r>
        <w:r>
          <w:t>NBMP Client</w:t>
        </w:r>
        <w:r w:rsidRPr="00DD08D0">
          <w:t xml:space="preserve"> in the UA, NBMP Workflow Manager in the Application Server</w:t>
        </w:r>
      </w:ins>
      <w:ins w:id="1248" w:author="Iraj Sodagar" w:date="2021-06-25T12:42:00Z">
        <w:r w:rsidR="00BB299D">
          <w:t>,</w:t>
        </w:r>
      </w:ins>
      <w:ins w:id="1249" w:author="Iraj Sodagar" w:date="2021-06-23T10:14:00Z">
        <w:r w:rsidRPr="00DD08D0">
          <w:t xml:space="preserve"> and MPE in Sink through F1</w:t>
        </w:r>
      </w:ins>
    </w:p>
    <w:p w14:paraId="6DF93B88" w14:textId="77777777" w:rsidR="00764186" w:rsidRPr="00DD08D0" w:rsidRDefault="00764186" w:rsidP="00764186">
      <w:pPr>
        <w:rPr>
          <w:ins w:id="1250" w:author="Iraj Sodagar" w:date="2021-06-23T10:14:00Z"/>
        </w:rPr>
      </w:pPr>
      <w:ins w:id="1251" w:author="Iraj Sodagar" w:date="2021-06-23T10:14:00Z">
        <w:r w:rsidRPr="00DD08D0">
          <w:t>The steps of establishing a FLUS-NBMP session are as the following:</w:t>
        </w:r>
      </w:ins>
    </w:p>
    <w:p w14:paraId="0D6DAFF1" w14:textId="77777777" w:rsidR="00764186" w:rsidRPr="00DD08D0" w:rsidRDefault="00764186" w:rsidP="00764186">
      <w:pPr>
        <w:widowControl w:val="0"/>
        <w:numPr>
          <w:ilvl w:val="0"/>
          <w:numId w:val="54"/>
        </w:numPr>
        <w:spacing w:after="120" w:line="240" w:lineRule="atLeast"/>
        <w:contextualSpacing/>
        <w:rPr>
          <w:ins w:id="1252" w:author="Iraj Sodagar" w:date="2021-06-23T10:14:00Z"/>
        </w:rPr>
      </w:pPr>
      <w:ins w:id="1253" w:author="Iraj Sodagar" w:date="2021-06-23T10:14:00Z">
        <w:r w:rsidRPr="00DD08D0">
          <w:t>UE Application (UA) makes a request through F8 to Application (EA) to start a live session.</w:t>
        </w:r>
      </w:ins>
    </w:p>
    <w:p w14:paraId="44037ACE" w14:textId="28E95BFF" w:rsidR="00764186" w:rsidRPr="00DD08D0" w:rsidRDefault="00764186" w:rsidP="00764186">
      <w:pPr>
        <w:widowControl w:val="0"/>
        <w:numPr>
          <w:ilvl w:val="0"/>
          <w:numId w:val="54"/>
        </w:numPr>
        <w:spacing w:after="120" w:line="240" w:lineRule="atLeast"/>
        <w:contextualSpacing/>
        <w:rPr>
          <w:ins w:id="1254" w:author="Iraj Sodagar" w:date="2021-06-23T10:14:00Z"/>
        </w:rPr>
      </w:pPr>
      <w:ins w:id="1255" w:author="Iraj Sodagar" w:date="2021-06-23T10:14:00Z">
        <w:r w:rsidRPr="00DD08D0">
          <w:t xml:space="preserve">EA requests the list of FLUS Sinks and their capabilities from </w:t>
        </w:r>
      </w:ins>
      <w:ins w:id="1256" w:author="Iraj Sodagar" w:date="2021-06-25T12:42:00Z">
        <w:r w:rsidR="00BB299D">
          <w:t xml:space="preserve">the </w:t>
        </w:r>
      </w:ins>
      <w:ins w:id="1257" w:author="Iraj Sodagar" w:date="2021-06-23T10:14:00Z">
        <w:r w:rsidRPr="00DD08D0">
          <w:t xml:space="preserve">Sink Discovery Server. </w:t>
        </w:r>
      </w:ins>
    </w:p>
    <w:p w14:paraId="548B0AE6" w14:textId="77777777" w:rsidR="00764186" w:rsidRPr="00DD08D0" w:rsidRDefault="00764186" w:rsidP="00764186">
      <w:pPr>
        <w:widowControl w:val="0"/>
        <w:numPr>
          <w:ilvl w:val="0"/>
          <w:numId w:val="54"/>
        </w:numPr>
        <w:spacing w:after="120" w:line="240" w:lineRule="atLeast"/>
        <w:contextualSpacing/>
        <w:rPr>
          <w:ins w:id="1258" w:author="Iraj Sodagar" w:date="2021-06-23T10:14:00Z"/>
        </w:rPr>
      </w:pPr>
      <w:ins w:id="1259" w:author="Iraj Sodagar" w:date="2021-06-23T10:14:00Z">
        <w:r w:rsidRPr="00DD08D0">
          <w:t>Sink Discovery Server responds to EA’s request.</w:t>
        </w:r>
      </w:ins>
    </w:p>
    <w:p w14:paraId="752E0021" w14:textId="77777777" w:rsidR="00764186" w:rsidRPr="00DD08D0" w:rsidRDefault="00764186" w:rsidP="00764186">
      <w:pPr>
        <w:widowControl w:val="0"/>
        <w:numPr>
          <w:ilvl w:val="0"/>
          <w:numId w:val="54"/>
        </w:numPr>
        <w:spacing w:after="120" w:line="240" w:lineRule="atLeast"/>
        <w:contextualSpacing/>
        <w:rPr>
          <w:ins w:id="1260" w:author="Iraj Sodagar" w:date="2021-06-23T10:14:00Z"/>
        </w:rPr>
      </w:pPr>
      <w:ins w:id="1261" w:author="Iraj Sodagar" w:date="2021-06-23T10:14:00Z">
        <w:r w:rsidRPr="00DD08D0">
          <w:t xml:space="preserve">EA picks a </w:t>
        </w:r>
        <w:r>
          <w:t xml:space="preserve">FLUS </w:t>
        </w:r>
        <w:r w:rsidRPr="00DD08D0">
          <w:t>Sink that can run the workflow in its MPE and find its MPE address and MPE APIs in its capabilities.</w:t>
        </w:r>
      </w:ins>
    </w:p>
    <w:p w14:paraId="00C7E562" w14:textId="77777777" w:rsidR="00764186" w:rsidRPr="00DD08D0" w:rsidRDefault="00764186" w:rsidP="00764186">
      <w:pPr>
        <w:widowControl w:val="0"/>
        <w:numPr>
          <w:ilvl w:val="0"/>
          <w:numId w:val="54"/>
        </w:numPr>
        <w:spacing w:after="120" w:line="240" w:lineRule="atLeast"/>
        <w:contextualSpacing/>
        <w:rPr>
          <w:ins w:id="1262" w:author="Iraj Sodagar" w:date="2021-06-23T10:14:00Z"/>
        </w:rPr>
      </w:pPr>
      <w:ins w:id="1263"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0FB78997" w14:textId="77777777" w:rsidR="00764186" w:rsidRPr="00DD08D0" w:rsidRDefault="00764186" w:rsidP="00764186">
      <w:pPr>
        <w:widowControl w:val="0"/>
        <w:numPr>
          <w:ilvl w:val="0"/>
          <w:numId w:val="54"/>
        </w:numPr>
        <w:spacing w:after="120" w:line="240" w:lineRule="atLeast"/>
        <w:contextualSpacing/>
        <w:rPr>
          <w:ins w:id="1264" w:author="Iraj Sodagar" w:date="2021-06-23T10:14:00Z"/>
        </w:rPr>
      </w:pPr>
      <w:ins w:id="1265" w:author="Iraj Sodagar" w:date="2021-06-23T10:14:00Z">
        <w:r w:rsidRPr="00DD08D0">
          <w:t xml:space="preserve">UA requests </w:t>
        </w:r>
        <w:r>
          <w:t>NBMP Client</w:t>
        </w:r>
        <w:r w:rsidRPr="00DD08D0">
          <w:t xml:space="preserve"> to start an NBMP Workflow with FLUS Media Sink Address.</w:t>
        </w:r>
      </w:ins>
    </w:p>
    <w:p w14:paraId="0F26270C" w14:textId="6FA1AFFC" w:rsidR="00764186" w:rsidRPr="00DD08D0" w:rsidRDefault="00764186" w:rsidP="00764186">
      <w:pPr>
        <w:widowControl w:val="0"/>
        <w:numPr>
          <w:ilvl w:val="0"/>
          <w:numId w:val="54"/>
        </w:numPr>
        <w:spacing w:after="120" w:line="240" w:lineRule="atLeast"/>
        <w:contextualSpacing/>
        <w:rPr>
          <w:ins w:id="1266" w:author="Iraj Sodagar" w:date="2021-06-23T10:14:00Z"/>
        </w:rPr>
      </w:pPr>
      <w:ins w:id="1267" w:author="Iraj Sodagar" w:date="2021-06-23T10:14:00Z">
        <w:r>
          <w:t>NBMP Client</w:t>
        </w:r>
        <w:r w:rsidRPr="00DD08D0">
          <w:t xml:space="preserve"> builds the WDD and requests NBMP Workflow Manager to instantiate the Workflow, with the assigned MPE.</w:t>
        </w:r>
      </w:ins>
    </w:p>
    <w:p w14:paraId="45B4B763" w14:textId="77777777" w:rsidR="00764186" w:rsidRPr="00DD08D0" w:rsidRDefault="00764186" w:rsidP="00764186">
      <w:pPr>
        <w:widowControl w:val="0"/>
        <w:numPr>
          <w:ilvl w:val="0"/>
          <w:numId w:val="54"/>
        </w:numPr>
        <w:spacing w:after="120" w:line="240" w:lineRule="atLeast"/>
        <w:contextualSpacing/>
        <w:rPr>
          <w:ins w:id="1268" w:author="Iraj Sodagar" w:date="2021-06-23T10:14:00Z"/>
        </w:rPr>
      </w:pPr>
      <w:ins w:id="1269" w:author="Iraj Sodagar" w:date="2021-06-23T10:14:00Z">
        <w:r w:rsidRPr="00DD08D0">
          <w:t>NBMP Workflow Manager instantiates the workflow in the assigned MPE.</w:t>
        </w:r>
      </w:ins>
    </w:p>
    <w:p w14:paraId="40EC1FC1" w14:textId="77777777" w:rsidR="00764186" w:rsidRPr="00DD08D0" w:rsidRDefault="00764186" w:rsidP="00764186">
      <w:pPr>
        <w:widowControl w:val="0"/>
        <w:numPr>
          <w:ilvl w:val="0"/>
          <w:numId w:val="54"/>
        </w:numPr>
        <w:spacing w:after="120" w:line="240" w:lineRule="atLeast"/>
        <w:contextualSpacing/>
        <w:rPr>
          <w:ins w:id="1270" w:author="Iraj Sodagar" w:date="2021-06-23T10:14:00Z"/>
        </w:rPr>
      </w:pPr>
      <w:ins w:id="1271" w:author="Iraj Sodagar" w:date="2021-06-23T10:14:00Z">
        <w:r w:rsidRPr="00DD08D0">
          <w:t xml:space="preserve">NBMP Workflow responds to </w:t>
        </w:r>
        <w:r>
          <w:t>NBMP Client</w:t>
        </w:r>
        <w:r w:rsidRPr="00DD08D0">
          <w:t xml:space="preserve"> with updated WDD.</w:t>
        </w:r>
      </w:ins>
    </w:p>
    <w:p w14:paraId="3D8AF58C" w14:textId="77777777" w:rsidR="00764186" w:rsidRPr="00DD08D0" w:rsidRDefault="00764186" w:rsidP="00764186">
      <w:pPr>
        <w:widowControl w:val="0"/>
        <w:numPr>
          <w:ilvl w:val="0"/>
          <w:numId w:val="54"/>
        </w:numPr>
        <w:spacing w:after="120" w:line="240" w:lineRule="atLeast"/>
        <w:contextualSpacing/>
        <w:rPr>
          <w:ins w:id="1272" w:author="Iraj Sodagar" w:date="2021-06-23T10:14:00Z"/>
        </w:rPr>
      </w:pPr>
      <w:ins w:id="1273" w:author="Iraj Sodagar" w:date="2021-06-23T10:14:00Z">
        <w:r>
          <w:t>NBMP Client</w:t>
        </w:r>
        <w:r w:rsidRPr="00DD08D0">
          <w:t xml:space="preserve"> acknowledges workflow instantiation to EA. </w:t>
        </w:r>
      </w:ins>
    </w:p>
    <w:p w14:paraId="16FACBD0" w14:textId="77777777" w:rsidR="00764186" w:rsidRPr="00DD08D0" w:rsidRDefault="00764186" w:rsidP="00764186">
      <w:pPr>
        <w:widowControl w:val="0"/>
        <w:numPr>
          <w:ilvl w:val="0"/>
          <w:numId w:val="54"/>
        </w:numPr>
        <w:spacing w:after="120" w:line="240" w:lineRule="atLeast"/>
        <w:contextualSpacing/>
        <w:rPr>
          <w:ins w:id="1274" w:author="Iraj Sodagar" w:date="2021-06-23T10:14:00Z"/>
        </w:rPr>
      </w:pPr>
      <w:ins w:id="1275" w:author="Iraj Sodagar" w:date="2021-06-23T10:14:00Z">
        <w:r w:rsidRPr="00DD08D0">
          <w:t>UA requests FLUS Control Source to establish the FLUS session.</w:t>
        </w:r>
      </w:ins>
    </w:p>
    <w:p w14:paraId="2E6996C6" w14:textId="77777777" w:rsidR="00764186" w:rsidRPr="00DD08D0" w:rsidRDefault="00764186" w:rsidP="00764186">
      <w:pPr>
        <w:widowControl w:val="0"/>
        <w:numPr>
          <w:ilvl w:val="0"/>
          <w:numId w:val="54"/>
        </w:numPr>
        <w:spacing w:after="120" w:line="240" w:lineRule="atLeast"/>
        <w:contextualSpacing/>
        <w:rPr>
          <w:ins w:id="1276" w:author="Iraj Sodagar" w:date="2021-06-23T10:14:00Z"/>
        </w:rPr>
      </w:pPr>
      <w:ins w:id="1277" w:author="Iraj Sodagar" w:date="2021-06-23T10:14:00Z">
        <w:r w:rsidRPr="00DD08D0">
          <w:t>FLUS Control Source establishes the FLUS session and acknowledges UA</w:t>
        </w:r>
      </w:ins>
    </w:p>
    <w:p w14:paraId="23C9E3DA" w14:textId="77777777" w:rsidR="00764186" w:rsidRPr="00DD08D0" w:rsidRDefault="00764186" w:rsidP="00764186">
      <w:pPr>
        <w:widowControl w:val="0"/>
        <w:numPr>
          <w:ilvl w:val="0"/>
          <w:numId w:val="54"/>
        </w:numPr>
        <w:spacing w:after="120" w:line="240" w:lineRule="atLeast"/>
        <w:contextualSpacing/>
        <w:rPr>
          <w:ins w:id="1278" w:author="Iraj Sodagar" w:date="2021-06-23T10:14:00Z"/>
        </w:rPr>
      </w:pPr>
      <w:ins w:id="1279" w:author="Iraj Sodagar" w:date="2021-06-23T10:14:00Z">
        <w:r w:rsidRPr="00DD08D0">
          <w:t xml:space="preserve">The session </w:t>
        </w:r>
        <w:r>
          <w:t>starts</w:t>
        </w:r>
        <w:r w:rsidRPr="00DD08D0">
          <w:t>.</w:t>
        </w:r>
      </w:ins>
    </w:p>
    <w:p w14:paraId="1336E556" w14:textId="77777777" w:rsidR="00764186" w:rsidRPr="00DD08D0" w:rsidRDefault="00764186" w:rsidP="0076418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280" w:author="Iraj Sodagar" w:date="2021-06-23T10:14:00Z"/>
          <w:sz w:val="22"/>
          <w:szCs w:val="22"/>
        </w:rPr>
      </w:pPr>
      <w:ins w:id="1281" w:author="Iraj Sodagar" w:date="2021-06-23T10:14:00Z">
        <w:r w:rsidRPr="00DD08D0">
          <w:rPr>
            <w:sz w:val="22"/>
            <w:szCs w:val="22"/>
          </w:rPr>
          <w:t>Through N3</w:t>
        </w:r>
      </w:ins>
    </w:p>
    <w:p w14:paraId="3C08BE21" w14:textId="77777777" w:rsidR="00764186" w:rsidRPr="00DD08D0" w:rsidRDefault="00764186" w:rsidP="00764186">
      <w:pPr>
        <w:widowControl w:val="0"/>
        <w:spacing w:after="120" w:line="240" w:lineRule="atLeast"/>
        <w:ind w:left="720"/>
        <w:contextualSpacing/>
        <w:rPr>
          <w:ins w:id="1282" w:author="Iraj Sodagar" w:date="2021-06-23T10:14:00Z"/>
        </w:rPr>
      </w:pPr>
    </w:p>
    <w:p w14:paraId="3672C012" w14:textId="5A993DD7" w:rsidR="00764186" w:rsidRPr="00DD08D0" w:rsidRDefault="00764186" w:rsidP="00764186">
      <w:pPr>
        <w:rPr>
          <w:ins w:id="1283" w:author="Iraj Sodagar" w:date="2021-06-23T10:14:00Z"/>
        </w:rPr>
      </w:pPr>
      <w:ins w:id="1284" w:author="Iraj Sodagar" w:date="2021-06-23T10:14:00Z">
        <w:r w:rsidRPr="00DD08D0">
          <w:t xml:space="preserve">Figure </w:t>
        </w:r>
        <w:r w:rsidRPr="00DD08D0">
          <w:rPr>
            <w:szCs w:val="24"/>
          </w:rPr>
          <w:t>8.4.</w:t>
        </w:r>
        <w:r>
          <w:rPr>
            <w:szCs w:val="24"/>
          </w:rPr>
          <w:t>6</w:t>
        </w:r>
        <w:r w:rsidRPr="00DD08D0">
          <w:rPr>
            <w:szCs w:val="24"/>
          </w:rPr>
          <w:t xml:space="preserve">.2.2-1 demonstrates the call flow </w:t>
        </w:r>
        <w:r>
          <w:rPr>
            <w:szCs w:val="24"/>
          </w:rPr>
          <w:t xml:space="preserve">when the MPE is discovered </w:t>
        </w:r>
        <w:r w:rsidRPr="00DD08D0">
          <w:rPr>
            <w:szCs w:val="24"/>
          </w:rPr>
          <w:t>through F1</w:t>
        </w:r>
        <w:r>
          <w:rPr>
            <w:szCs w:val="24"/>
          </w:rPr>
          <w:t xml:space="preserve"> and its capabilities </w:t>
        </w:r>
      </w:ins>
      <w:ins w:id="1285" w:author="Iraj Sodagar" w:date="2021-06-25T12:42:00Z">
        <w:r w:rsidR="00BB299D">
          <w:rPr>
            <w:szCs w:val="24"/>
          </w:rPr>
          <w:t>are</w:t>
        </w:r>
      </w:ins>
      <w:ins w:id="1286" w:author="Iraj Sodagar" w:date="2021-06-23T10:14:00Z">
        <w:r>
          <w:rPr>
            <w:szCs w:val="24"/>
          </w:rPr>
          <w:t xml:space="preserve"> accessed through N3</w:t>
        </w:r>
        <w:r w:rsidRPr="00DD08D0">
          <w:rPr>
            <w:szCs w:val="24"/>
          </w:rPr>
          <w:t>.</w:t>
        </w:r>
      </w:ins>
    </w:p>
    <w:p w14:paraId="6B3F4256" w14:textId="77777777" w:rsidR="00764186" w:rsidRPr="00DD08D0" w:rsidRDefault="00764186" w:rsidP="00764186">
      <w:pPr>
        <w:widowControl w:val="0"/>
        <w:spacing w:after="120" w:line="240" w:lineRule="atLeast"/>
        <w:ind w:left="360"/>
        <w:contextualSpacing/>
        <w:rPr>
          <w:ins w:id="1287" w:author="Iraj Sodagar" w:date="2021-06-23T10:14:00Z"/>
        </w:rPr>
      </w:pPr>
    </w:p>
    <w:p w14:paraId="74E0C83D" w14:textId="77777777" w:rsidR="00764186" w:rsidRPr="00DD08D0" w:rsidRDefault="00764186" w:rsidP="00764186">
      <w:pPr>
        <w:widowControl w:val="0"/>
        <w:spacing w:after="120" w:line="240" w:lineRule="atLeast"/>
        <w:ind w:left="360"/>
        <w:contextualSpacing/>
        <w:rPr>
          <w:ins w:id="1288" w:author="Iraj Sodagar" w:date="2021-06-23T10:14:00Z"/>
        </w:rPr>
      </w:pPr>
      <w:ins w:id="1289" w:author="Iraj Sodagar" w:date="2021-06-23T10:14:00Z">
        <w:r w:rsidRPr="00DD08D0">
          <w:object w:dxaOrig="11390" w:dyaOrig="6170" w14:anchorId="1E72D42A">
            <v:shape id="_x0000_i1031" type="#_x0000_t75" style="width:498.5pt;height:272pt" o:ole="">
              <v:imagedata r:id="rId27" o:title=""/>
            </v:shape>
            <o:OLEObject Type="Embed" ProgID="Visio.Drawing.15" ShapeID="_x0000_i1031" DrawAspect="Content" ObjectID="_1691480266" r:id="rId28"/>
          </w:object>
        </w:r>
      </w:ins>
    </w:p>
    <w:p w14:paraId="6E6EB4AF" w14:textId="77777777" w:rsidR="00764186" w:rsidRPr="00DD08D0" w:rsidRDefault="00764186" w:rsidP="00764186">
      <w:pPr>
        <w:pStyle w:val="TF"/>
        <w:rPr>
          <w:ins w:id="1290" w:author="Iraj Sodagar" w:date="2021-06-23T10:14:00Z"/>
        </w:rPr>
      </w:pPr>
      <w:ins w:id="1291" w:author="Iraj Sodagar" w:date="2021-06-23T10:14:00Z">
        <w:r w:rsidRPr="00DD08D0">
          <w:t xml:space="preserve">Figure </w:t>
        </w:r>
        <w:r w:rsidRPr="00DD08D0">
          <w:rPr>
            <w:szCs w:val="24"/>
          </w:rPr>
          <w:t>8.4.</w:t>
        </w:r>
        <w:r>
          <w:rPr>
            <w:szCs w:val="24"/>
          </w:rPr>
          <w:t>6</w:t>
        </w:r>
        <w:r w:rsidRPr="00DD08D0">
          <w:rPr>
            <w:szCs w:val="24"/>
          </w:rPr>
          <w:t>.2.2-1</w:t>
        </w:r>
        <w:r w:rsidRPr="00DD08D0">
          <w:t xml:space="preserve">: Call flow for </w:t>
        </w:r>
        <w:r>
          <w:t>NBMP Client</w:t>
        </w:r>
        <w:r w:rsidRPr="00DD08D0">
          <w:t xml:space="preserve"> in the UA, NBMP Workflow Manager in the Application Server and MPE in Sink through N3</w:t>
        </w:r>
      </w:ins>
    </w:p>
    <w:p w14:paraId="28168667" w14:textId="77777777" w:rsidR="00764186" w:rsidRPr="0028391C" w:rsidRDefault="00764186" w:rsidP="00764186">
      <w:pPr>
        <w:rPr>
          <w:ins w:id="1292" w:author="Iraj Sodagar" w:date="2021-06-23T10:14:00Z"/>
        </w:rPr>
      </w:pPr>
      <w:ins w:id="1293" w:author="Iraj Sodagar" w:date="2021-06-23T10:14:00Z">
        <w:r w:rsidRPr="00DD08D0">
          <w:t>The steps of establishing a FLUS-NBMP session are as the following:</w:t>
        </w:r>
      </w:ins>
    </w:p>
    <w:p w14:paraId="032ED565" w14:textId="77777777" w:rsidR="00764186" w:rsidRPr="00DD08D0" w:rsidRDefault="00764186" w:rsidP="00764186">
      <w:pPr>
        <w:widowControl w:val="0"/>
        <w:numPr>
          <w:ilvl w:val="0"/>
          <w:numId w:val="66"/>
        </w:numPr>
        <w:spacing w:after="120" w:line="240" w:lineRule="atLeast"/>
        <w:contextualSpacing/>
        <w:rPr>
          <w:ins w:id="1294" w:author="Iraj Sodagar" w:date="2021-06-23T10:14:00Z"/>
        </w:rPr>
      </w:pPr>
      <w:ins w:id="1295" w:author="Iraj Sodagar" w:date="2021-06-23T10:14:00Z">
        <w:r w:rsidRPr="009D31AA">
          <w:t>UE Application (UA) makes a request through F8 to Application (EA)</w:t>
        </w:r>
        <w:r w:rsidRPr="00DD08D0">
          <w:t xml:space="preserve"> to start a live session.</w:t>
        </w:r>
      </w:ins>
    </w:p>
    <w:p w14:paraId="36BD2B1B" w14:textId="43E6456F" w:rsidR="00764186" w:rsidRPr="00DD08D0" w:rsidRDefault="00764186" w:rsidP="00764186">
      <w:pPr>
        <w:widowControl w:val="0"/>
        <w:numPr>
          <w:ilvl w:val="0"/>
          <w:numId w:val="66"/>
        </w:numPr>
        <w:spacing w:after="120" w:line="240" w:lineRule="atLeast"/>
        <w:contextualSpacing/>
        <w:rPr>
          <w:ins w:id="1296" w:author="Iraj Sodagar" w:date="2021-06-23T10:14:00Z"/>
        </w:rPr>
      </w:pPr>
      <w:ins w:id="1297" w:author="Iraj Sodagar" w:date="2021-06-23T10:14:00Z">
        <w:r w:rsidRPr="00DD08D0">
          <w:t xml:space="preserve">EA requests the list of FLUS Sinks and their capabilities from </w:t>
        </w:r>
      </w:ins>
      <w:ins w:id="1298" w:author="Iraj Sodagar" w:date="2021-06-25T12:42:00Z">
        <w:r w:rsidR="00BB299D">
          <w:t xml:space="preserve">the </w:t>
        </w:r>
      </w:ins>
      <w:ins w:id="1299" w:author="Iraj Sodagar" w:date="2021-06-23T10:14:00Z">
        <w:r w:rsidRPr="00DD08D0">
          <w:t>Sink Discovery Server and receives it.</w:t>
        </w:r>
      </w:ins>
    </w:p>
    <w:p w14:paraId="122B731F" w14:textId="77777777" w:rsidR="00764186" w:rsidRPr="00DD08D0" w:rsidRDefault="00764186" w:rsidP="00764186">
      <w:pPr>
        <w:widowControl w:val="0"/>
        <w:numPr>
          <w:ilvl w:val="0"/>
          <w:numId w:val="66"/>
        </w:numPr>
        <w:spacing w:after="120" w:line="240" w:lineRule="atLeast"/>
        <w:contextualSpacing/>
        <w:rPr>
          <w:ins w:id="1300" w:author="Iraj Sodagar" w:date="2021-06-23T10:14:00Z"/>
        </w:rPr>
      </w:pPr>
      <w:ins w:id="1301" w:author="Iraj Sodagar" w:date="2021-06-23T10:14:00Z">
        <w:r w:rsidRPr="00DD08D0">
          <w:t xml:space="preserve">EA picks a </w:t>
        </w:r>
        <w:r>
          <w:t xml:space="preserve">FLUS </w:t>
        </w:r>
        <w:r w:rsidRPr="00DD08D0">
          <w:t>Sink that can run the workflow in its MPE and request its capabilities.</w:t>
        </w:r>
      </w:ins>
    </w:p>
    <w:p w14:paraId="27EC1B3E" w14:textId="77777777" w:rsidR="00764186" w:rsidRPr="00DD08D0" w:rsidRDefault="00764186" w:rsidP="00764186">
      <w:pPr>
        <w:widowControl w:val="0"/>
        <w:numPr>
          <w:ilvl w:val="0"/>
          <w:numId w:val="66"/>
        </w:numPr>
        <w:spacing w:after="120" w:line="240" w:lineRule="atLeast"/>
        <w:contextualSpacing/>
        <w:rPr>
          <w:ins w:id="1302" w:author="Iraj Sodagar" w:date="2021-06-23T10:14:00Z"/>
        </w:rPr>
      </w:pPr>
      <w:ins w:id="1303" w:author="Iraj Sodagar" w:date="2021-06-23T10:14:00Z">
        <w:r w:rsidRPr="00DD08D0">
          <w:t>FLUS Sink provides its capabilities to EA including the address of MPE.</w:t>
        </w:r>
      </w:ins>
    </w:p>
    <w:p w14:paraId="27DDEF18" w14:textId="77777777" w:rsidR="00764186" w:rsidRPr="00DD08D0" w:rsidRDefault="00764186" w:rsidP="00764186">
      <w:pPr>
        <w:widowControl w:val="0"/>
        <w:numPr>
          <w:ilvl w:val="0"/>
          <w:numId w:val="66"/>
        </w:numPr>
        <w:spacing w:after="120" w:line="240" w:lineRule="atLeast"/>
        <w:contextualSpacing/>
        <w:rPr>
          <w:ins w:id="1304" w:author="Iraj Sodagar" w:date="2021-06-23T10:14:00Z"/>
        </w:rPr>
      </w:pPr>
      <w:ins w:id="1305" w:author="Iraj Sodagar" w:date="2021-06-23T10:14:00Z">
        <w:r w:rsidRPr="00DD08D0">
          <w:t>EA requests the MPE capabilities.</w:t>
        </w:r>
      </w:ins>
    </w:p>
    <w:p w14:paraId="082A2FD5" w14:textId="77777777" w:rsidR="00764186" w:rsidRPr="00DD08D0" w:rsidRDefault="00764186" w:rsidP="00764186">
      <w:pPr>
        <w:widowControl w:val="0"/>
        <w:numPr>
          <w:ilvl w:val="0"/>
          <w:numId w:val="66"/>
        </w:numPr>
        <w:spacing w:after="120" w:line="240" w:lineRule="atLeast"/>
        <w:contextualSpacing/>
        <w:rPr>
          <w:ins w:id="1306" w:author="Iraj Sodagar" w:date="2021-06-23T10:14:00Z"/>
        </w:rPr>
      </w:pPr>
      <w:ins w:id="1307" w:author="Iraj Sodagar" w:date="2021-06-23T10:14:00Z">
        <w:r w:rsidRPr="00DD08D0">
          <w:t>MPE provides its capabilities to EA.</w:t>
        </w:r>
      </w:ins>
    </w:p>
    <w:p w14:paraId="5579B620" w14:textId="77777777" w:rsidR="00764186" w:rsidRPr="00DD08D0" w:rsidRDefault="00764186" w:rsidP="00764186">
      <w:pPr>
        <w:widowControl w:val="0"/>
        <w:numPr>
          <w:ilvl w:val="0"/>
          <w:numId w:val="66"/>
        </w:numPr>
        <w:spacing w:after="120" w:line="240" w:lineRule="atLeast"/>
        <w:contextualSpacing/>
        <w:rPr>
          <w:ins w:id="1308" w:author="Iraj Sodagar" w:date="2021-06-23T10:14:00Z"/>
        </w:rPr>
      </w:pPr>
      <w:ins w:id="1309"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394CC8DC" w14:textId="77777777" w:rsidR="00764186" w:rsidRPr="00DD08D0" w:rsidRDefault="00764186" w:rsidP="00764186">
      <w:pPr>
        <w:widowControl w:val="0"/>
        <w:numPr>
          <w:ilvl w:val="0"/>
          <w:numId w:val="66"/>
        </w:numPr>
        <w:spacing w:after="120" w:line="240" w:lineRule="atLeast"/>
        <w:contextualSpacing/>
        <w:rPr>
          <w:ins w:id="1310" w:author="Iraj Sodagar" w:date="2021-06-23T10:14:00Z"/>
        </w:rPr>
      </w:pPr>
      <w:ins w:id="1311" w:author="Iraj Sodagar" w:date="2021-06-23T10:14:00Z">
        <w:r w:rsidRPr="00DD08D0">
          <w:t xml:space="preserve">UA requests </w:t>
        </w:r>
        <w:r>
          <w:t>NBMP Client</w:t>
        </w:r>
        <w:r w:rsidRPr="00DD08D0">
          <w:t xml:space="preserve"> to start an NBMP Workflow with FLUS Media Sink Address.</w:t>
        </w:r>
      </w:ins>
    </w:p>
    <w:p w14:paraId="51C27497" w14:textId="7402957A" w:rsidR="00764186" w:rsidRPr="00DD08D0" w:rsidRDefault="00764186" w:rsidP="00764186">
      <w:pPr>
        <w:widowControl w:val="0"/>
        <w:numPr>
          <w:ilvl w:val="0"/>
          <w:numId w:val="66"/>
        </w:numPr>
        <w:spacing w:after="120" w:line="240" w:lineRule="atLeast"/>
        <w:contextualSpacing/>
        <w:rPr>
          <w:ins w:id="1312" w:author="Iraj Sodagar" w:date="2021-06-23T10:14:00Z"/>
        </w:rPr>
      </w:pPr>
      <w:ins w:id="1313" w:author="Iraj Sodagar" w:date="2021-06-23T10:14:00Z">
        <w:r>
          <w:t>NBMP Client</w:t>
        </w:r>
        <w:r w:rsidRPr="00DD08D0">
          <w:t xml:space="preserve"> builds the WDD and requests NBMP Workflow Manager to instantiate the Workflow, with the assigned MPE.</w:t>
        </w:r>
      </w:ins>
    </w:p>
    <w:p w14:paraId="2BFFA870" w14:textId="77777777" w:rsidR="00764186" w:rsidRPr="00DD08D0" w:rsidRDefault="00764186" w:rsidP="00764186">
      <w:pPr>
        <w:widowControl w:val="0"/>
        <w:numPr>
          <w:ilvl w:val="0"/>
          <w:numId w:val="66"/>
        </w:numPr>
        <w:spacing w:after="120" w:line="240" w:lineRule="atLeast"/>
        <w:contextualSpacing/>
        <w:rPr>
          <w:ins w:id="1314" w:author="Iraj Sodagar" w:date="2021-06-23T10:14:00Z"/>
        </w:rPr>
      </w:pPr>
      <w:ins w:id="1315" w:author="Iraj Sodagar" w:date="2021-06-23T10:14:00Z">
        <w:r w:rsidRPr="00DD08D0">
          <w:t xml:space="preserve">NBMP Workflow Manager instantiates the workflow in the assigned MPE and acknowledges </w:t>
        </w:r>
        <w:r>
          <w:t>NBMP Client</w:t>
        </w:r>
        <w:r w:rsidRPr="00DD08D0">
          <w:t>.</w:t>
        </w:r>
      </w:ins>
    </w:p>
    <w:p w14:paraId="09ED9387" w14:textId="77777777" w:rsidR="00764186" w:rsidRPr="00DD08D0" w:rsidRDefault="00764186" w:rsidP="00764186">
      <w:pPr>
        <w:widowControl w:val="0"/>
        <w:numPr>
          <w:ilvl w:val="0"/>
          <w:numId w:val="66"/>
        </w:numPr>
        <w:spacing w:after="120" w:line="240" w:lineRule="atLeast"/>
        <w:contextualSpacing/>
        <w:rPr>
          <w:ins w:id="1316" w:author="Iraj Sodagar" w:date="2021-06-23T10:14:00Z"/>
        </w:rPr>
      </w:pPr>
      <w:ins w:id="1317" w:author="Iraj Sodagar" w:date="2021-06-23T10:14:00Z">
        <w:r>
          <w:t>NBMP Client</w:t>
        </w:r>
        <w:r w:rsidRPr="00DD08D0">
          <w:t xml:space="preserve"> acknowledges workflow instantiation to EA. </w:t>
        </w:r>
      </w:ins>
    </w:p>
    <w:p w14:paraId="7A41566A" w14:textId="77777777" w:rsidR="00764186" w:rsidRPr="00DD08D0" w:rsidRDefault="00764186" w:rsidP="00764186">
      <w:pPr>
        <w:widowControl w:val="0"/>
        <w:numPr>
          <w:ilvl w:val="0"/>
          <w:numId w:val="66"/>
        </w:numPr>
        <w:spacing w:after="120" w:line="240" w:lineRule="atLeast"/>
        <w:contextualSpacing/>
        <w:rPr>
          <w:ins w:id="1318" w:author="Iraj Sodagar" w:date="2021-06-23T10:14:00Z"/>
        </w:rPr>
      </w:pPr>
      <w:ins w:id="1319" w:author="Iraj Sodagar" w:date="2021-06-23T10:14:00Z">
        <w:r w:rsidRPr="00DD08D0">
          <w:t>UA requests FLUS Control Source to establish the FLUS session.</w:t>
        </w:r>
      </w:ins>
    </w:p>
    <w:p w14:paraId="379D1F70" w14:textId="77777777" w:rsidR="00764186" w:rsidRPr="00DD08D0" w:rsidRDefault="00764186" w:rsidP="00764186">
      <w:pPr>
        <w:widowControl w:val="0"/>
        <w:numPr>
          <w:ilvl w:val="0"/>
          <w:numId w:val="66"/>
        </w:numPr>
        <w:spacing w:after="120" w:line="240" w:lineRule="atLeast"/>
        <w:contextualSpacing/>
        <w:rPr>
          <w:ins w:id="1320" w:author="Iraj Sodagar" w:date="2021-06-23T10:14:00Z"/>
        </w:rPr>
      </w:pPr>
      <w:ins w:id="1321" w:author="Iraj Sodagar" w:date="2021-06-23T10:14:00Z">
        <w:r w:rsidRPr="00DD08D0">
          <w:t>FLUS Control Source establishes the FLUS session and acknowledges UA</w:t>
        </w:r>
      </w:ins>
    </w:p>
    <w:p w14:paraId="21CBDA24" w14:textId="77777777" w:rsidR="00764186" w:rsidRPr="00DD08D0" w:rsidRDefault="00764186" w:rsidP="00764186">
      <w:pPr>
        <w:widowControl w:val="0"/>
        <w:numPr>
          <w:ilvl w:val="0"/>
          <w:numId w:val="66"/>
        </w:numPr>
        <w:spacing w:after="120" w:line="240" w:lineRule="atLeast"/>
        <w:contextualSpacing/>
        <w:rPr>
          <w:ins w:id="1322" w:author="Iraj Sodagar" w:date="2021-06-23T10:14:00Z"/>
        </w:rPr>
      </w:pPr>
      <w:ins w:id="1323" w:author="Iraj Sodagar" w:date="2021-06-23T10:14:00Z">
        <w:r w:rsidRPr="00DD08D0">
          <w:t xml:space="preserve">The session </w:t>
        </w:r>
        <w:r>
          <w:t>starts</w:t>
        </w:r>
        <w:r w:rsidRPr="00DD08D0">
          <w:t>.</w:t>
        </w:r>
      </w:ins>
    </w:p>
    <w:p w14:paraId="247C5160" w14:textId="77777777" w:rsidR="00764186" w:rsidRPr="00DD08D0" w:rsidRDefault="00764186" w:rsidP="00764186">
      <w:pPr>
        <w:pStyle w:val="Heading3-rev"/>
        <w:numPr>
          <w:ilvl w:val="3"/>
          <w:numId w:val="22"/>
        </w:numPr>
        <w:tabs>
          <w:tab w:val="clear" w:pos="2127"/>
          <w:tab w:val="left" w:pos="1440"/>
        </w:tabs>
        <w:ind w:left="990" w:hanging="990"/>
        <w:rPr>
          <w:ins w:id="1324" w:author="Iraj Sodagar" w:date="2021-06-23T10:14:00Z"/>
          <w:b w:val="0"/>
          <w:bCs/>
        </w:rPr>
      </w:pPr>
      <w:ins w:id="1325" w:author="Iraj Sodagar" w:date="2021-06-23T10:14:00Z">
        <w:r w:rsidRPr="00DD08D0">
          <w:rPr>
            <w:b w:val="0"/>
            <w:bCs/>
          </w:rPr>
          <w:t>Interfaces</w:t>
        </w:r>
      </w:ins>
    </w:p>
    <w:p w14:paraId="504A8F7D" w14:textId="77777777" w:rsidR="00764186" w:rsidRPr="00DD08D0" w:rsidRDefault="00764186" w:rsidP="00764186">
      <w:pPr>
        <w:rPr>
          <w:ins w:id="1326" w:author="Iraj Sodagar" w:date="2021-06-23T10:14:00Z"/>
        </w:rPr>
      </w:pPr>
      <w:ins w:id="1327" w:author="Iraj Sodagar" w:date="2021-06-23T10:14:00Z">
        <w:r w:rsidRPr="00DD08D0">
          <w:t xml:space="preserve">Table </w:t>
        </w:r>
        <w:bookmarkStart w:id="1328" w:name="_Hlk66282758"/>
        <w:r w:rsidRPr="00DD08D0">
          <w:t>8.4.</w:t>
        </w:r>
        <w:r>
          <w:t>6</w:t>
        </w:r>
        <w:r w:rsidRPr="00DD08D0">
          <w:t xml:space="preserve">.3-1 </w:t>
        </w:r>
        <w:bookmarkEnd w:id="1328"/>
        <w:r w:rsidRPr="00DD08D0">
          <w:t>shows the required standard interfaces in this scenario.</w:t>
        </w:r>
      </w:ins>
    </w:p>
    <w:p w14:paraId="576F906A" w14:textId="77777777" w:rsidR="00764186" w:rsidRPr="00DD08D0" w:rsidRDefault="00764186" w:rsidP="00764186">
      <w:pPr>
        <w:pStyle w:val="TF"/>
        <w:rPr>
          <w:ins w:id="1329" w:author="Iraj Sodagar" w:date="2021-06-23T10:14:00Z"/>
        </w:rPr>
      </w:pPr>
      <w:ins w:id="1330" w:author="Iraj Sodagar" w:date="2021-06-23T10:14:00Z">
        <w:r w:rsidRPr="00DD08D0">
          <w:t>Table 8.4.</w:t>
        </w:r>
        <w:r>
          <w:t>6</w:t>
        </w:r>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5CB5BDE9" w14:textId="77777777" w:rsidTr="00B15750">
        <w:trPr>
          <w:jc w:val="center"/>
          <w:ins w:id="1331" w:author="Iraj Sodagar" w:date="2021-06-23T10:14:00Z"/>
        </w:trPr>
        <w:tc>
          <w:tcPr>
            <w:tcW w:w="3377" w:type="dxa"/>
            <w:vMerge w:val="restart"/>
            <w:shd w:val="clear" w:color="auto" w:fill="auto"/>
          </w:tcPr>
          <w:p w14:paraId="6E0422D3" w14:textId="77777777" w:rsidR="00764186" w:rsidRPr="00DD08D0" w:rsidRDefault="00764186" w:rsidP="00B15750">
            <w:pPr>
              <w:rPr>
                <w:ins w:id="1332" w:author="Iraj Sodagar" w:date="2021-06-23T10:14:00Z"/>
              </w:rPr>
            </w:pPr>
            <w:ins w:id="1333" w:author="Iraj Sodagar" w:date="2021-06-23T10:14:00Z">
              <w:r w:rsidRPr="00DD08D0">
                <w:t>Standard</w:t>
              </w:r>
            </w:ins>
          </w:p>
        </w:tc>
        <w:tc>
          <w:tcPr>
            <w:tcW w:w="1208" w:type="dxa"/>
            <w:shd w:val="clear" w:color="auto" w:fill="auto"/>
          </w:tcPr>
          <w:p w14:paraId="2FB8DD35" w14:textId="77777777" w:rsidR="00764186" w:rsidRPr="00DD08D0" w:rsidRDefault="00764186" w:rsidP="00B15750">
            <w:pPr>
              <w:rPr>
                <w:ins w:id="1334" w:author="Iraj Sodagar" w:date="2021-06-23T10:14:00Z"/>
              </w:rPr>
            </w:pPr>
            <w:ins w:id="1335" w:author="Iraj Sodagar" w:date="2021-06-23T10:14:00Z">
              <w:r w:rsidRPr="00DD08D0">
                <w:t>FLUS</w:t>
              </w:r>
            </w:ins>
          </w:p>
        </w:tc>
        <w:tc>
          <w:tcPr>
            <w:tcW w:w="3600" w:type="dxa"/>
            <w:shd w:val="clear" w:color="auto" w:fill="auto"/>
          </w:tcPr>
          <w:p w14:paraId="620B0B1A" w14:textId="77777777" w:rsidR="00764186" w:rsidRPr="00DD08D0" w:rsidRDefault="00764186" w:rsidP="00B15750">
            <w:pPr>
              <w:rPr>
                <w:ins w:id="1336" w:author="Iraj Sodagar" w:date="2021-06-23T10:14:00Z"/>
              </w:rPr>
            </w:pPr>
            <w:ins w:id="1337" w:author="Iraj Sodagar" w:date="2021-06-23T10:14:00Z">
              <w:r w:rsidRPr="00DD08D0">
                <w:t>F-C, F-U, F1</w:t>
              </w:r>
            </w:ins>
          </w:p>
        </w:tc>
      </w:tr>
      <w:tr w:rsidR="00764186" w:rsidRPr="00DD08D0" w14:paraId="14BFD274" w14:textId="77777777" w:rsidTr="00B15750">
        <w:trPr>
          <w:jc w:val="center"/>
          <w:ins w:id="1338" w:author="Iraj Sodagar" w:date="2021-06-23T10:14:00Z"/>
        </w:trPr>
        <w:tc>
          <w:tcPr>
            <w:tcW w:w="3377" w:type="dxa"/>
            <w:vMerge/>
            <w:shd w:val="clear" w:color="auto" w:fill="auto"/>
          </w:tcPr>
          <w:p w14:paraId="434368D7" w14:textId="77777777" w:rsidR="00764186" w:rsidRPr="00DD08D0" w:rsidRDefault="00764186" w:rsidP="00B15750">
            <w:pPr>
              <w:rPr>
                <w:ins w:id="1339" w:author="Iraj Sodagar" w:date="2021-06-23T10:14:00Z"/>
              </w:rPr>
            </w:pPr>
          </w:p>
        </w:tc>
        <w:tc>
          <w:tcPr>
            <w:tcW w:w="1208" w:type="dxa"/>
            <w:shd w:val="clear" w:color="auto" w:fill="auto"/>
          </w:tcPr>
          <w:p w14:paraId="0C19C7BE" w14:textId="77777777" w:rsidR="00764186" w:rsidRPr="00DD08D0" w:rsidRDefault="00764186" w:rsidP="00B15750">
            <w:pPr>
              <w:rPr>
                <w:ins w:id="1340" w:author="Iraj Sodagar" w:date="2021-06-23T10:14:00Z"/>
              </w:rPr>
            </w:pPr>
            <w:ins w:id="1341" w:author="Iraj Sodagar" w:date="2021-06-23T10:14:00Z">
              <w:r w:rsidRPr="00DD08D0">
                <w:t>NBMP</w:t>
              </w:r>
            </w:ins>
          </w:p>
        </w:tc>
        <w:tc>
          <w:tcPr>
            <w:tcW w:w="3600" w:type="dxa"/>
            <w:shd w:val="clear" w:color="auto" w:fill="auto"/>
          </w:tcPr>
          <w:p w14:paraId="54106A03" w14:textId="77777777" w:rsidR="00764186" w:rsidRPr="00DD08D0" w:rsidRDefault="00764186" w:rsidP="00B15750">
            <w:pPr>
              <w:rPr>
                <w:ins w:id="1342" w:author="Iraj Sodagar" w:date="2021-06-23T10:14:00Z"/>
              </w:rPr>
            </w:pPr>
            <w:ins w:id="1343" w:author="Iraj Sodagar" w:date="2021-06-23T10:14:00Z">
              <w:r w:rsidRPr="00DD08D0">
                <w:t>N4, N3</w:t>
              </w:r>
              <w:r w:rsidRPr="003F7585">
                <w:rPr>
                  <w:vertAlign w:val="superscript"/>
                </w:rPr>
                <w:t>1</w:t>
              </w:r>
            </w:ins>
          </w:p>
        </w:tc>
      </w:tr>
      <w:tr w:rsidR="00764186" w:rsidRPr="00DD08D0" w14:paraId="04B32C9B" w14:textId="77777777" w:rsidTr="00B15750">
        <w:trPr>
          <w:trHeight w:val="345"/>
          <w:jc w:val="center"/>
          <w:ins w:id="1344" w:author="Iraj Sodagar" w:date="2021-06-23T10:14:00Z"/>
        </w:trPr>
        <w:tc>
          <w:tcPr>
            <w:tcW w:w="8185" w:type="dxa"/>
            <w:gridSpan w:val="3"/>
            <w:shd w:val="clear" w:color="auto" w:fill="auto"/>
          </w:tcPr>
          <w:p w14:paraId="1DF96C0F" w14:textId="583A73CC" w:rsidR="00764186" w:rsidRPr="00DD08D0" w:rsidRDefault="00764186" w:rsidP="00B15750">
            <w:pPr>
              <w:rPr>
                <w:ins w:id="1345" w:author="Iraj Sodagar" w:date="2021-06-23T10:14:00Z"/>
              </w:rPr>
            </w:pPr>
            <w:ins w:id="1346" w:author="Iraj Sodagar" w:date="2021-06-23T10:14:00Z">
              <w:r w:rsidRPr="003F7585">
                <w:rPr>
                  <w:sz w:val="18"/>
                  <w:szCs w:val="18"/>
                  <w:vertAlign w:val="superscript"/>
                </w:rPr>
                <w:t>1</w:t>
              </w:r>
              <w:r>
                <w:rPr>
                  <w:sz w:val="18"/>
                  <w:szCs w:val="18"/>
                  <w:vertAlign w:val="superscript"/>
                </w:rPr>
                <w:t xml:space="preserve"> </w:t>
              </w:r>
              <w:r w:rsidRPr="003F7585">
                <w:rPr>
                  <w:sz w:val="18"/>
                  <w:szCs w:val="18"/>
                </w:rPr>
                <w:t xml:space="preserve">May be a closed API implemented by </w:t>
              </w:r>
            </w:ins>
            <w:ins w:id="1347" w:author="Iraj Sodagar" w:date="2021-06-25T12:43:00Z">
              <w:r w:rsidR="00BB299D">
                <w:rPr>
                  <w:sz w:val="18"/>
                  <w:szCs w:val="18"/>
                </w:rPr>
                <w:t xml:space="preserve">the </w:t>
              </w:r>
            </w:ins>
            <w:ins w:id="1348" w:author="Iraj Sodagar" w:date="2021-06-23T10:14:00Z">
              <w:r w:rsidRPr="003F7585">
                <w:rPr>
                  <w:sz w:val="18"/>
                  <w:szCs w:val="18"/>
                </w:rPr>
                <w:t xml:space="preserve">Application </w:t>
              </w:r>
            </w:ins>
            <w:ins w:id="1349" w:author="Iraj Sodagar" w:date="2021-06-25T12:43:00Z">
              <w:r w:rsidR="00BB299D">
                <w:rPr>
                  <w:sz w:val="18"/>
                  <w:szCs w:val="18"/>
                </w:rPr>
                <w:t>P</w:t>
              </w:r>
            </w:ins>
            <w:ins w:id="1350" w:author="Iraj Sodagar" w:date="2021-06-23T10:14:00Z">
              <w:r w:rsidRPr="003F7585">
                <w:rPr>
                  <w:sz w:val="18"/>
                  <w:szCs w:val="18"/>
                </w:rPr>
                <w:t>rovider-operator agreement.</w:t>
              </w:r>
            </w:ins>
          </w:p>
        </w:tc>
      </w:tr>
    </w:tbl>
    <w:p w14:paraId="68C2EFC7" w14:textId="55793FD6" w:rsidR="00764186" w:rsidRPr="00DD08D0" w:rsidRDefault="00764186" w:rsidP="00764186">
      <w:pPr>
        <w:rPr>
          <w:ins w:id="1351" w:author="Iraj Sodagar" w:date="2021-06-23T10:14:00Z"/>
        </w:rPr>
      </w:pPr>
      <w:ins w:id="1352" w:author="Iraj Sodagar" w:date="2021-06-23T10:14:00Z">
        <w:r w:rsidRPr="00DD08D0">
          <w:t xml:space="preserve">NOTE: The internal APIs inside green boxes are out of </w:t>
        </w:r>
      </w:ins>
      <w:ins w:id="1353" w:author="Iraj Sodagar" w:date="2021-06-25T12:43:00Z">
        <w:r w:rsidR="00BB299D">
          <w:t xml:space="preserve">the </w:t>
        </w:r>
      </w:ins>
      <w:ins w:id="1354" w:author="Iraj Sodagar" w:date="2021-06-23T10:14:00Z">
        <w:r w:rsidRPr="00DD08D0">
          <w:t>scope of this document.</w:t>
        </w:r>
      </w:ins>
    </w:p>
    <w:p w14:paraId="19758B59" w14:textId="77777777" w:rsidR="00764186" w:rsidRPr="00DD08D0" w:rsidRDefault="00764186" w:rsidP="00764186">
      <w:pPr>
        <w:pStyle w:val="Heading3-rev"/>
        <w:numPr>
          <w:ilvl w:val="3"/>
          <w:numId w:val="22"/>
        </w:numPr>
        <w:tabs>
          <w:tab w:val="clear" w:pos="2127"/>
        </w:tabs>
        <w:ind w:left="630"/>
        <w:rPr>
          <w:ins w:id="1355" w:author="Iraj Sodagar" w:date="2021-06-23T10:14:00Z"/>
          <w:b w:val="0"/>
          <w:bCs/>
        </w:rPr>
      </w:pPr>
      <w:ins w:id="1356" w:author="Iraj Sodagar" w:date="2021-06-23T10:14:00Z">
        <w:r w:rsidRPr="00DD08D0">
          <w:rPr>
            <w:b w:val="0"/>
            <w:bCs/>
          </w:rPr>
          <w:t>Gap analysis</w:t>
        </w:r>
      </w:ins>
    </w:p>
    <w:p w14:paraId="4D6F97F1" w14:textId="77777777" w:rsidR="00764186" w:rsidRPr="00DD08D0" w:rsidRDefault="00764186" w:rsidP="00764186">
      <w:pPr>
        <w:rPr>
          <w:ins w:id="1357" w:author="Iraj Sodagar" w:date="2021-06-23T10:14:00Z"/>
          <w:lang w:val="en-US"/>
        </w:rPr>
      </w:pPr>
      <w:ins w:id="1358"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4D24E4BF" w14:textId="77777777" w:rsidR="00764186" w:rsidRPr="00DD08D0" w:rsidRDefault="00764186" w:rsidP="00764186">
      <w:pPr>
        <w:pStyle w:val="Heading3-rev"/>
        <w:numPr>
          <w:ilvl w:val="4"/>
          <w:numId w:val="22"/>
        </w:numPr>
        <w:tabs>
          <w:tab w:val="clear" w:pos="2127"/>
        </w:tabs>
        <w:ind w:left="990" w:hanging="990"/>
        <w:rPr>
          <w:ins w:id="1359" w:author="Iraj Sodagar" w:date="2021-06-23T10:14:00Z"/>
          <w:b w:val="0"/>
          <w:bCs/>
        </w:rPr>
      </w:pPr>
      <w:ins w:id="1360" w:author="Iraj Sodagar" w:date="2021-06-23T10:14:00Z">
        <w:r w:rsidRPr="00DD08D0">
          <w:rPr>
            <w:b w:val="0"/>
            <w:bCs/>
          </w:rPr>
          <w:lastRenderedPageBreak/>
          <w:t>Mapping call flow to the standard APIs</w:t>
        </w:r>
      </w:ins>
    </w:p>
    <w:p w14:paraId="1B685851" w14:textId="3FB75F8D" w:rsidR="00764186" w:rsidRPr="00DD08D0" w:rsidRDefault="00764186" w:rsidP="00764186">
      <w:pPr>
        <w:rPr>
          <w:ins w:id="1361" w:author="Iraj Sodagar" w:date="2021-06-23T10:14:00Z"/>
        </w:rPr>
      </w:pPr>
      <w:ins w:id="1362" w:author="Iraj Sodagar" w:date="2021-06-23T10:14:00Z">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.2.1 is mapped to the FLUS and NBMP APIs in </w:t>
        </w:r>
        <w:r>
          <w:rPr>
            <w:lang w:val="en-US"/>
          </w:rPr>
          <w:t>Table 8.4.6.4.1-1</w:t>
        </w:r>
        <w:r w:rsidRPr="00DD08D0">
          <w:t>:</w:t>
        </w:r>
      </w:ins>
    </w:p>
    <w:p w14:paraId="0D10E89B" w14:textId="77777777" w:rsidR="00764186" w:rsidRPr="00DD08D0" w:rsidRDefault="00764186" w:rsidP="00764186">
      <w:pPr>
        <w:pStyle w:val="Caption"/>
        <w:jc w:val="center"/>
        <w:rPr>
          <w:ins w:id="1363" w:author="Iraj Sodagar" w:date="2021-06-23T10:14:00Z"/>
        </w:rPr>
      </w:pPr>
      <w:ins w:id="1364" w:author="Iraj Sodagar" w:date="2021-06-23T10:14:00Z">
        <w:r w:rsidRPr="00DD08D0">
          <w:t>Table 8.4.</w:t>
        </w:r>
        <w:r>
          <w:t>6</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00CA33AA" w14:textId="77777777" w:rsidTr="00B15750">
        <w:trPr>
          <w:ins w:id="1365" w:author="Iraj Sodagar" w:date="2021-06-23T10:14:00Z"/>
        </w:trPr>
        <w:tc>
          <w:tcPr>
            <w:tcW w:w="4950" w:type="dxa"/>
          </w:tcPr>
          <w:p w14:paraId="5CB8393B" w14:textId="77777777" w:rsidR="00764186" w:rsidRPr="00DD08D0" w:rsidRDefault="00764186" w:rsidP="00B15750">
            <w:pPr>
              <w:pStyle w:val="ListParagraph"/>
              <w:ind w:left="0"/>
              <w:rPr>
                <w:ins w:id="1366" w:author="Iraj Sodagar" w:date="2021-06-23T10:14:00Z"/>
                <w:rFonts w:asciiTheme="majorBidi" w:hAnsiTheme="majorBidi" w:cstheme="majorBidi"/>
                <w:sz w:val="20"/>
              </w:rPr>
            </w:pPr>
            <w:ins w:id="1367" w:author="Iraj Sodagar" w:date="2021-06-23T10:14:00Z">
              <w:r w:rsidRPr="00DD08D0">
                <w:rPr>
                  <w:rFonts w:asciiTheme="majorBidi" w:hAnsiTheme="majorBidi" w:cstheme="majorBidi"/>
                  <w:sz w:val="20"/>
                </w:rPr>
                <w:t>Call flow step</w:t>
              </w:r>
            </w:ins>
          </w:p>
        </w:tc>
        <w:tc>
          <w:tcPr>
            <w:tcW w:w="4230" w:type="dxa"/>
          </w:tcPr>
          <w:p w14:paraId="22786BBF" w14:textId="77777777" w:rsidR="00764186" w:rsidRPr="00DD08D0" w:rsidRDefault="00764186" w:rsidP="00B15750">
            <w:pPr>
              <w:rPr>
                <w:ins w:id="1368" w:author="Iraj Sodagar" w:date="2021-06-23T10:14:00Z"/>
                <w:rFonts w:asciiTheme="majorBidi" w:hAnsiTheme="majorBidi" w:cstheme="majorBidi"/>
              </w:rPr>
            </w:pPr>
            <w:ins w:id="1369" w:author="Iraj Sodagar" w:date="2021-06-23T10:14:00Z">
              <w:r w:rsidRPr="00DD08D0">
                <w:rPr>
                  <w:rFonts w:asciiTheme="majorBidi" w:hAnsiTheme="majorBidi" w:cstheme="majorBidi"/>
                </w:rPr>
                <w:t>Support in FLUS or NBMP</w:t>
              </w:r>
            </w:ins>
          </w:p>
        </w:tc>
      </w:tr>
      <w:tr w:rsidR="00764186" w:rsidRPr="00DD08D0" w14:paraId="15636D40" w14:textId="77777777" w:rsidTr="00B15750">
        <w:trPr>
          <w:ins w:id="1370" w:author="Iraj Sodagar" w:date="2021-06-23T10:14:00Z"/>
        </w:trPr>
        <w:tc>
          <w:tcPr>
            <w:tcW w:w="4950" w:type="dxa"/>
          </w:tcPr>
          <w:p w14:paraId="682CB9DA" w14:textId="77777777" w:rsidR="00764186" w:rsidRPr="00DD08D0" w:rsidRDefault="00764186" w:rsidP="00B15750">
            <w:pPr>
              <w:pStyle w:val="ListParagraph"/>
              <w:numPr>
                <w:ilvl w:val="0"/>
                <w:numId w:val="65"/>
              </w:numPr>
              <w:rPr>
                <w:ins w:id="1371" w:author="Iraj Sodagar" w:date="2021-06-23T10:14:00Z"/>
                <w:rFonts w:asciiTheme="majorBidi" w:hAnsiTheme="majorBidi" w:cstheme="majorBidi"/>
                <w:sz w:val="20"/>
              </w:rPr>
            </w:pPr>
            <w:ins w:id="1372"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16E2C9C6" w14:textId="77777777" w:rsidR="00764186" w:rsidRPr="00DD08D0" w:rsidRDefault="00764186" w:rsidP="00B15750">
            <w:pPr>
              <w:rPr>
                <w:ins w:id="1373" w:author="Iraj Sodagar" w:date="2021-06-23T10:14:00Z"/>
                <w:rFonts w:asciiTheme="majorBidi" w:hAnsiTheme="majorBidi" w:cstheme="majorBidi"/>
              </w:rPr>
            </w:pPr>
            <w:ins w:id="1374" w:author="Iraj Sodagar" w:date="2021-06-23T10:14:00Z">
              <w:r w:rsidRPr="00DD08D0">
                <w:rPr>
                  <w:rFonts w:asciiTheme="majorBidi" w:hAnsiTheme="majorBidi" w:cstheme="majorBidi"/>
                </w:rPr>
                <w:t>Out of scope (optional and application dependent.)</w:t>
              </w:r>
            </w:ins>
          </w:p>
        </w:tc>
      </w:tr>
      <w:tr w:rsidR="00764186" w:rsidRPr="00DD08D0" w14:paraId="0E746990" w14:textId="77777777" w:rsidTr="00B15750">
        <w:trPr>
          <w:ins w:id="1375" w:author="Iraj Sodagar" w:date="2021-06-23T10:14:00Z"/>
        </w:trPr>
        <w:tc>
          <w:tcPr>
            <w:tcW w:w="4950" w:type="dxa"/>
          </w:tcPr>
          <w:p w14:paraId="2262EC32" w14:textId="78D987E0" w:rsidR="00764186" w:rsidRPr="00DD08D0" w:rsidRDefault="00764186" w:rsidP="00B15750">
            <w:pPr>
              <w:pStyle w:val="ListParagraph"/>
              <w:numPr>
                <w:ilvl w:val="0"/>
                <w:numId w:val="65"/>
              </w:numPr>
              <w:shd w:val="clear" w:color="auto" w:fill="FFFFFF" w:themeFill="background1"/>
              <w:rPr>
                <w:ins w:id="1376" w:author="Iraj Sodagar" w:date="2021-06-23T10:14:00Z"/>
                <w:rFonts w:asciiTheme="majorBidi" w:hAnsiTheme="majorBidi" w:cstheme="majorBidi"/>
                <w:sz w:val="20"/>
              </w:rPr>
            </w:pPr>
            <w:ins w:id="1377" w:author="Iraj Sodagar" w:date="2021-06-23T10:14:00Z">
              <w:r w:rsidRPr="006E7550">
                <w:rPr>
                  <w:rFonts w:asciiTheme="majorBidi" w:hAnsiTheme="majorBidi" w:cstheme="majorBidi"/>
                  <w:sz w:val="20"/>
                </w:rPr>
                <w:t xml:space="preserve">EA requests the list of FLUS Sinks and their capabilities from </w:t>
              </w:r>
            </w:ins>
            <w:ins w:id="1378" w:author="Iraj Sodagar" w:date="2021-06-25T12:43:00Z">
              <w:r w:rsidR="00BB299D">
                <w:rPr>
                  <w:rFonts w:asciiTheme="majorBidi" w:hAnsiTheme="majorBidi" w:cstheme="majorBidi"/>
                  <w:sz w:val="20"/>
                </w:rPr>
                <w:t xml:space="preserve">the </w:t>
              </w:r>
            </w:ins>
            <w:ins w:id="1379" w:author="Iraj Sodagar" w:date="2021-06-23T10:14:00Z">
              <w:r w:rsidRPr="006E7550">
                <w:rPr>
                  <w:rFonts w:asciiTheme="majorBidi" w:hAnsiTheme="majorBidi" w:cstheme="majorBidi"/>
                  <w:sz w:val="20"/>
                </w:rPr>
                <w:t xml:space="preserve">Sink Discovery Server. </w:t>
              </w:r>
            </w:ins>
          </w:p>
        </w:tc>
        <w:tc>
          <w:tcPr>
            <w:tcW w:w="4230" w:type="dxa"/>
          </w:tcPr>
          <w:p w14:paraId="480BF9A1" w14:textId="77777777" w:rsidR="00764186" w:rsidRPr="00DD08D0" w:rsidRDefault="00764186" w:rsidP="00B15750">
            <w:pPr>
              <w:shd w:val="clear" w:color="auto" w:fill="FFFFFF" w:themeFill="background1"/>
              <w:rPr>
                <w:ins w:id="1380" w:author="Iraj Sodagar" w:date="2021-06-23T10:14:00Z"/>
                <w:rFonts w:asciiTheme="majorBidi" w:hAnsiTheme="majorBidi" w:cstheme="majorBidi"/>
              </w:rPr>
            </w:pPr>
            <w:ins w:id="1381" w:author="Iraj Sodagar" w:date="2021-06-23T10:14:00Z">
              <w:r w:rsidRPr="00DD08D0">
                <w:rPr>
                  <w:rFonts w:asciiTheme="majorBidi" w:hAnsiTheme="majorBidi" w:cstheme="majorBidi"/>
                </w:rPr>
                <w:t>Supported by FLUS discovery API.</w:t>
              </w:r>
            </w:ins>
          </w:p>
        </w:tc>
      </w:tr>
      <w:tr w:rsidR="00764186" w:rsidRPr="00DD08D0" w14:paraId="49B4E8A1" w14:textId="77777777" w:rsidTr="00B15750">
        <w:trPr>
          <w:ins w:id="1382" w:author="Iraj Sodagar" w:date="2021-06-23T10:14:00Z"/>
        </w:trPr>
        <w:tc>
          <w:tcPr>
            <w:tcW w:w="4950" w:type="dxa"/>
          </w:tcPr>
          <w:p w14:paraId="23026526" w14:textId="77777777" w:rsidR="00764186" w:rsidRPr="00DD08D0" w:rsidRDefault="00764186" w:rsidP="00B15750">
            <w:pPr>
              <w:pStyle w:val="ListParagraph"/>
              <w:numPr>
                <w:ilvl w:val="0"/>
                <w:numId w:val="65"/>
              </w:numPr>
              <w:rPr>
                <w:ins w:id="1383" w:author="Iraj Sodagar" w:date="2021-06-23T10:14:00Z"/>
                <w:rFonts w:asciiTheme="majorBidi" w:hAnsiTheme="majorBidi" w:cstheme="majorBidi"/>
                <w:sz w:val="20"/>
              </w:rPr>
            </w:pPr>
            <w:ins w:id="1384" w:author="Iraj Sodagar" w:date="2021-06-23T10:14:00Z">
              <w:r w:rsidRPr="006E7550">
                <w:rPr>
                  <w:rFonts w:asciiTheme="majorBidi" w:hAnsiTheme="majorBidi" w:cstheme="majorBidi"/>
                  <w:sz w:val="20"/>
                </w:rPr>
                <w:t>Sink Discovery Server responds to EA’s request.</w:t>
              </w:r>
            </w:ins>
          </w:p>
        </w:tc>
        <w:tc>
          <w:tcPr>
            <w:tcW w:w="4230" w:type="dxa"/>
          </w:tcPr>
          <w:p w14:paraId="2DEF203F" w14:textId="77777777" w:rsidR="00764186" w:rsidRPr="00DD08D0" w:rsidRDefault="00764186" w:rsidP="00B15750">
            <w:pPr>
              <w:rPr>
                <w:ins w:id="1385" w:author="Iraj Sodagar" w:date="2021-06-23T10:14:00Z"/>
                <w:rFonts w:asciiTheme="majorBidi" w:hAnsiTheme="majorBidi" w:cstheme="majorBidi"/>
              </w:rPr>
            </w:pPr>
            <w:ins w:id="1386" w:author="Iraj Sodagar" w:date="2021-06-23T10:14:00Z">
              <w:r w:rsidRPr="00DD08D0">
                <w:rPr>
                  <w:rFonts w:asciiTheme="majorBidi" w:hAnsiTheme="majorBidi" w:cstheme="majorBidi"/>
                </w:rPr>
                <w:t>Supported by FLUS discovery API.</w:t>
              </w:r>
            </w:ins>
          </w:p>
        </w:tc>
      </w:tr>
      <w:tr w:rsidR="00764186" w:rsidRPr="00DD08D0" w14:paraId="02213839" w14:textId="77777777" w:rsidTr="00B15750">
        <w:trPr>
          <w:ins w:id="1387" w:author="Iraj Sodagar" w:date="2021-06-23T10:14:00Z"/>
        </w:trPr>
        <w:tc>
          <w:tcPr>
            <w:tcW w:w="4950" w:type="dxa"/>
          </w:tcPr>
          <w:p w14:paraId="3C4D36DD" w14:textId="77777777" w:rsidR="00764186" w:rsidRPr="00DD08D0" w:rsidRDefault="00764186" w:rsidP="00B15750">
            <w:pPr>
              <w:pStyle w:val="ListParagraph"/>
              <w:numPr>
                <w:ilvl w:val="0"/>
                <w:numId w:val="65"/>
              </w:numPr>
              <w:rPr>
                <w:ins w:id="1388" w:author="Iraj Sodagar" w:date="2021-06-23T10:14:00Z"/>
                <w:rFonts w:asciiTheme="majorBidi" w:hAnsiTheme="majorBidi" w:cstheme="majorBidi"/>
                <w:sz w:val="20"/>
              </w:rPr>
            </w:pPr>
            <w:ins w:id="1389" w:author="Iraj Sodagar" w:date="2021-06-23T10:14:00Z">
              <w:r w:rsidRPr="006E7550">
                <w:rPr>
                  <w:rFonts w:asciiTheme="majorBidi" w:hAnsiTheme="majorBidi" w:cstheme="majorBidi"/>
                  <w:sz w:val="20"/>
                </w:rPr>
                <w:t xml:space="preserve">EA picks a </w:t>
              </w:r>
              <w:r>
                <w:rPr>
                  <w:rFonts w:asciiTheme="majorBidi" w:hAnsiTheme="majorBidi" w:cstheme="majorBidi"/>
                  <w:sz w:val="20"/>
                </w:rPr>
                <w:t xml:space="preserve">FLUS </w:t>
              </w:r>
              <w:r w:rsidRPr="006E7550">
                <w:rPr>
                  <w:rFonts w:asciiTheme="majorBidi" w:hAnsiTheme="majorBidi" w:cstheme="majorBidi"/>
                  <w:sz w:val="20"/>
                </w:rPr>
                <w:t>Sink that can run the workflow in its MPE and find its MPE address and MPE APIs in its capabilities.</w:t>
              </w:r>
            </w:ins>
          </w:p>
        </w:tc>
        <w:tc>
          <w:tcPr>
            <w:tcW w:w="4230" w:type="dxa"/>
          </w:tcPr>
          <w:p w14:paraId="793E95F9" w14:textId="77777777" w:rsidR="00764186" w:rsidRPr="00DD08D0" w:rsidRDefault="00764186" w:rsidP="00B15750">
            <w:pPr>
              <w:rPr>
                <w:ins w:id="1390" w:author="Iraj Sodagar" w:date="2021-06-23T10:14:00Z"/>
                <w:rFonts w:asciiTheme="majorBidi" w:hAnsiTheme="majorBidi" w:cstheme="majorBidi"/>
              </w:rPr>
            </w:pPr>
            <w:ins w:id="1391" w:author="Iraj Sodagar" w:date="2021-06-23T10:14:00Z">
              <w:r w:rsidRPr="00DD08D0">
                <w:rPr>
                  <w:rFonts w:asciiTheme="majorBidi" w:hAnsiTheme="majorBidi" w:cstheme="majorBidi"/>
                </w:rPr>
                <w:t>Partially supported by FLUS.</w:t>
              </w:r>
            </w:ins>
          </w:p>
          <w:p w14:paraId="710C5B8E" w14:textId="77777777" w:rsidR="00764186" w:rsidRPr="00DD08D0" w:rsidRDefault="00764186" w:rsidP="00B15750">
            <w:pPr>
              <w:rPr>
                <w:ins w:id="1392" w:author="Iraj Sodagar" w:date="2021-06-23T10:14:00Z"/>
                <w:rFonts w:asciiTheme="majorBidi" w:hAnsiTheme="majorBidi" w:cstheme="majorBidi"/>
              </w:rPr>
            </w:pPr>
            <w:ins w:id="1393" w:author="Iraj Sodagar" w:date="2021-06-23T10:14:00Z">
              <w:r w:rsidRPr="00DD08D0">
                <w:rPr>
                  <w:rFonts w:asciiTheme="majorBidi" w:hAnsiTheme="majorBidi" w:cstheme="majorBidi"/>
                </w:rPr>
                <w:t>The</w:t>
              </w:r>
              <w:r>
                <w:rPr>
                  <w:rFonts w:asciiTheme="majorBidi" w:hAnsiTheme="majorBidi" w:cstheme="majorBidi"/>
                </w:rPr>
                <w:t xml:space="preserve"> MPE </w:t>
              </w:r>
              <w:r w:rsidRPr="00DD08D0">
                <w:rPr>
                  <w:rFonts w:asciiTheme="majorBidi" w:hAnsiTheme="majorBidi" w:cstheme="majorBidi"/>
                </w:rPr>
                <w:t>URL address is not currently provide</w:t>
              </w:r>
              <w:r>
                <w:rPr>
                  <w:rFonts w:asciiTheme="majorBidi" w:hAnsiTheme="majorBidi" w:cstheme="majorBidi"/>
                </w:rPr>
                <w:t>d</w:t>
              </w:r>
              <w:r w:rsidRPr="00DD08D0">
                <w:rPr>
                  <w:rFonts w:asciiTheme="majorBidi" w:hAnsiTheme="majorBidi" w:cstheme="majorBidi"/>
                </w:rPr>
                <w:t xml:space="preserve"> in FLUS.</w:t>
              </w:r>
            </w:ins>
          </w:p>
        </w:tc>
      </w:tr>
      <w:tr w:rsidR="00764186" w:rsidRPr="00DD08D0" w14:paraId="19C66BB7" w14:textId="77777777" w:rsidTr="00B15750">
        <w:trPr>
          <w:ins w:id="1394" w:author="Iraj Sodagar" w:date="2021-06-23T10:14:00Z"/>
        </w:trPr>
        <w:tc>
          <w:tcPr>
            <w:tcW w:w="4950" w:type="dxa"/>
          </w:tcPr>
          <w:p w14:paraId="4F7689E5" w14:textId="77777777" w:rsidR="00764186" w:rsidRPr="00DD08D0" w:rsidRDefault="00764186" w:rsidP="00B15750">
            <w:pPr>
              <w:pStyle w:val="ListParagraph"/>
              <w:numPr>
                <w:ilvl w:val="0"/>
                <w:numId w:val="65"/>
              </w:numPr>
              <w:rPr>
                <w:ins w:id="1395" w:author="Iraj Sodagar" w:date="2021-06-23T10:14:00Z"/>
                <w:rFonts w:asciiTheme="majorBidi" w:hAnsiTheme="majorBidi" w:cstheme="majorBidi"/>
                <w:sz w:val="20"/>
              </w:rPr>
            </w:pPr>
            <w:ins w:id="1396" w:author="Iraj Sodagar" w:date="2021-06-23T10:14:00Z">
              <w:r w:rsidRPr="006E7550">
                <w:rPr>
                  <w:rFonts w:asciiTheme="majorBidi" w:hAnsiTheme="majorBidi" w:cstheme="majorBidi"/>
                  <w:sz w:val="20"/>
                </w:rPr>
                <w:t xml:space="preserve">EA responds to UA with </w:t>
              </w:r>
              <w:r>
                <w:rPr>
                  <w:rFonts w:asciiTheme="majorBidi" w:hAnsiTheme="majorBidi" w:cstheme="majorBidi"/>
                  <w:sz w:val="20"/>
                </w:rPr>
                <w:t xml:space="preserve">FLUS </w:t>
              </w:r>
              <w:r w:rsidRPr="006E7550">
                <w:rPr>
                  <w:rFonts w:asciiTheme="majorBidi" w:hAnsiTheme="majorBidi" w:cstheme="majorBidi"/>
                  <w:sz w:val="20"/>
                </w:rPr>
                <w:t xml:space="preserve">Control Sink and </w:t>
              </w:r>
              <w:r>
                <w:rPr>
                  <w:rFonts w:asciiTheme="majorBidi" w:hAnsiTheme="majorBidi" w:cstheme="majorBidi"/>
                  <w:sz w:val="20"/>
                </w:rPr>
                <w:t xml:space="preserve">FLUS </w:t>
              </w:r>
              <w:r w:rsidRPr="006E7550">
                <w:rPr>
                  <w:rFonts w:asciiTheme="majorBidi" w:hAnsiTheme="majorBidi" w:cstheme="majorBidi"/>
                  <w:sz w:val="20"/>
                </w:rPr>
                <w:t>Media Sink information.</w:t>
              </w:r>
            </w:ins>
          </w:p>
        </w:tc>
        <w:tc>
          <w:tcPr>
            <w:tcW w:w="4230" w:type="dxa"/>
          </w:tcPr>
          <w:p w14:paraId="1194EFF6" w14:textId="77777777" w:rsidR="00764186" w:rsidRPr="00DD08D0" w:rsidRDefault="00764186" w:rsidP="00B15750">
            <w:pPr>
              <w:rPr>
                <w:ins w:id="1397" w:author="Iraj Sodagar" w:date="2021-06-23T10:14:00Z"/>
                <w:rFonts w:asciiTheme="majorBidi" w:hAnsiTheme="majorBidi" w:cstheme="majorBidi"/>
              </w:rPr>
            </w:pPr>
            <w:ins w:id="1398" w:author="Iraj Sodagar" w:date="2021-06-23T10:14:00Z">
              <w:r w:rsidRPr="00DD08D0">
                <w:rPr>
                  <w:rFonts w:asciiTheme="majorBidi" w:hAnsiTheme="majorBidi" w:cstheme="majorBidi"/>
                </w:rPr>
                <w:t>Out of scope (optional and application dependent.)</w:t>
              </w:r>
            </w:ins>
          </w:p>
        </w:tc>
      </w:tr>
      <w:tr w:rsidR="00764186" w:rsidRPr="00DD08D0" w14:paraId="1A62D443" w14:textId="77777777" w:rsidTr="00B15750">
        <w:trPr>
          <w:ins w:id="1399" w:author="Iraj Sodagar" w:date="2021-06-23T10:14:00Z"/>
        </w:trPr>
        <w:tc>
          <w:tcPr>
            <w:tcW w:w="4950" w:type="dxa"/>
          </w:tcPr>
          <w:p w14:paraId="6C1EF98F" w14:textId="77777777" w:rsidR="00764186" w:rsidRPr="00DD08D0" w:rsidRDefault="00764186" w:rsidP="00B15750">
            <w:pPr>
              <w:pStyle w:val="ListParagraph"/>
              <w:numPr>
                <w:ilvl w:val="0"/>
                <w:numId w:val="65"/>
              </w:numPr>
              <w:rPr>
                <w:ins w:id="1400" w:author="Iraj Sodagar" w:date="2021-06-23T10:14:00Z"/>
                <w:rFonts w:asciiTheme="majorBidi" w:hAnsiTheme="majorBidi" w:cstheme="majorBidi"/>
                <w:sz w:val="20"/>
              </w:rPr>
            </w:pPr>
            <w:ins w:id="1401"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 with FLUS Media Sink Address.</w:t>
              </w:r>
            </w:ins>
          </w:p>
        </w:tc>
        <w:tc>
          <w:tcPr>
            <w:tcW w:w="4230" w:type="dxa"/>
          </w:tcPr>
          <w:p w14:paraId="7B58D7FC" w14:textId="77777777" w:rsidR="00764186" w:rsidRPr="00DD08D0" w:rsidRDefault="00764186" w:rsidP="00B15750">
            <w:pPr>
              <w:rPr>
                <w:ins w:id="1402" w:author="Iraj Sodagar" w:date="2021-06-23T10:14:00Z"/>
                <w:rFonts w:asciiTheme="majorBidi" w:hAnsiTheme="majorBidi" w:cstheme="majorBidi"/>
              </w:rPr>
            </w:pPr>
            <w:ins w:id="1403" w:author="Iraj Sodagar" w:date="2021-06-23T10:14:00Z">
              <w:r w:rsidRPr="00DD08D0">
                <w:rPr>
                  <w:rFonts w:asciiTheme="majorBidi" w:hAnsiTheme="majorBidi" w:cstheme="majorBidi"/>
                </w:rPr>
                <w:t>Out of scope (optional and application dependent.)</w:t>
              </w:r>
            </w:ins>
          </w:p>
        </w:tc>
      </w:tr>
      <w:tr w:rsidR="00764186" w:rsidRPr="00DD08D0" w14:paraId="50EC22DA" w14:textId="77777777" w:rsidTr="00B15750">
        <w:trPr>
          <w:ins w:id="1404" w:author="Iraj Sodagar" w:date="2021-06-23T10:14:00Z"/>
        </w:trPr>
        <w:tc>
          <w:tcPr>
            <w:tcW w:w="4950" w:type="dxa"/>
          </w:tcPr>
          <w:p w14:paraId="5C75CF9A" w14:textId="4C3E8C8B" w:rsidR="00764186" w:rsidRPr="00DD08D0" w:rsidRDefault="00764186" w:rsidP="00B15750">
            <w:pPr>
              <w:pStyle w:val="ListParagraph"/>
              <w:numPr>
                <w:ilvl w:val="0"/>
                <w:numId w:val="65"/>
              </w:numPr>
              <w:rPr>
                <w:ins w:id="1405" w:author="Iraj Sodagar" w:date="2021-06-23T10:14:00Z"/>
                <w:rFonts w:asciiTheme="majorBidi" w:hAnsiTheme="majorBidi" w:cstheme="majorBidi"/>
                <w:sz w:val="20"/>
              </w:rPr>
            </w:pPr>
            <w:ins w:id="1406"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 with the assigned MPE.</w:t>
              </w:r>
            </w:ins>
          </w:p>
        </w:tc>
        <w:tc>
          <w:tcPr>
            <w:tcW w:w="4230" w:type="dxa"/>
          </w:tcPr>
          <w:p w14:paraId="2EAA28CE" w14:textId="77777777" w:rsidR="00764186" w:rsidRPr="00DD08D0" w:rsidRDefault="00764186" w:rsidP="00B15750">
            <w:pPr>
              <w:rPr>
                <w:ins w:id="1407" w:author="Iraj Sodagar" w:date="2021-06-23T10:14:00Z"/>
                <w:rFonts w:asciiTheme="majorBidi" w:hAnsiTheme="majorBidi" w:cstheme="majorBidi"/>
              </w:rPr>
            </w:pPr>
            <w:ins w:id="1408" w:author="Iraj Sodagar" w:date="2021-06-23T10:14:00Z">
              <w:r w:rsidRPr="00DD08D0">
                <w:rPr>
                  <w:rFonts w:asciiTheme="majorBidi" w:hAnsiTheme="majorBidi" w:cstheme="majorBidi"/>
                </w:rPr>
                <w:t xml:space="preserve">For the level of support, please refer to </w:t>
              </w:r>
              <w:r>
                <w:rPr>
                  <w:rFonts w:asciiTheme="majorBidi" w:hAnsiTheme="majorBidi" w:cstheme="majorBidi"/>
                </w:rPr>
                <w:t xml:space="preserve">clause </w:t>
              </w:r>
              <w:r w:rsidRPr="00DD08D0">
                <w:rPr>
                  <w:rFonts w:asciiTheme="majorBidi" w:hAnsiTheme="majorBidi" w:cstheme="majorBidi"/>
                </w:rPr>
                <w:t>8.4.</w:t>
              </w:r>
              <w:r>
                <w:rPr>
                  <w:rFonts w:asciiTheme="majorBidi" w:hAnsiTheme="majorBidi" w:cstheme="majorBidi"/>
                </w:rPr>
                <w:t>5</w:t>
              </w:r>
              <w:r w:rsidRPr="00DD08D0">
                <w:rPr>
                  <w:rFonts w:asciiTheme="majorBidi" w:hAnsiTheme="majorBidi" w:cstheme="majorBidi"/>
                </w:rPr>
                <w:t>.</w:t>
              </w:r>
            </w:ins>
          </w:p>
        </w:tc>
      </w:tr>
      <w:tr w:rsidR="00764186" w:rsidRPr="00DD08D0" w14:paraId="4743F647" w14:textId="77777777" w:rsidTr="00B15750">
        <w:trPr>
          <w:ins w:id="1409" w:author="Iraj Sodagar" w:date="2021-06-23T10:14:00Z"/>
        </w:trPr>
        <w:tc>
          <w:tcPr>
            <w:tcW w:w="4950" w:type="dxa"/>
          </w:tcPr>
          <w:p w14:paraId="0E01F1FF" w14:textId="77777777" w:rsidR="00764186" w:rsidRPr="00DD08D0" w:rsidRDefault="00764186" w:rsidP="00B15750">
            <w:pPr>
              <w:pStyle w:val="ListParagraph"/>
              <w:numPr>
                <w:ilvl w:val="0"/>
                <w:numId w:val="65"/>
              </w:numPr>
              <w:rPr>
                <w:ins w:id="1410" w:author="Iraj Sodagar" w:date="2021-06-23T10:14:00Z"/>
                <w:rFonts w:asciiTheme="majorBidi" w:hAnsiTheme="majorBidi" w:cstheme="majorBidi"/>
                <w:sz w:val="20"/>
              </w:rPr>
            </w:pPr>
            <w:ins w:id="1411" w:author="Iraj Sodagar" w:date="2021-06-23T10:14:00Z">
              <w:r w:rsidRPr="006E7550">
                <w:rPr>
                  <w:rFonts w:asciiTheme="majorBidi" w:hAnsiTheme="majorBidi" w:cstheme="majorBidi"/>
                  <w:sz w:val="20"/>
                </w:rPr>
                <w:t>NBMP Workflow Manager instantiates the workflow in the assigned MPE.</w:t>
              </w:r>
            </w:ins>
          </w:p>
        </w:tc>
        <w:tc>
          <w:tcPr>
            <w:tcW w:w="4230" w:type="dxa"/>
          </w:tcPr>
          <w:p w14:paraId="7BAD6D38" w14:textId="77777777" w:rsidR="00764186" w:rsidRPr="00DD08D0" w:rsidRDefault="00764186" w:rsidP="00B15750">
            <w:pPr>
              <w:rPr>
                <w:ins w:id="1412" w:author="Iraj Sodagar" w:date="2021-06-23T10:14:00Z"/>
                <w:rFonts w:asciiTheme="majorBidi" w:hAnsiTheme="majorBidi" w:cstheme="majorBidi"/>
              </w:rPr>
            </w:pPr>
            <w:ins w:id="1413" w:author="Iraj Sodagar" w:date="2021-06-23T10:14:00Z">
              <w:r w:rsidRPr="00DD08D0">
                <w:rPr>
                  <w:rFonts w:asciiTheme="majorBidi" w:hAnsiTheme="majorBidi" w:cstheme="majorBidi"/>
                </w:rPr>
                <w:t>Supported by NBMP/exact implementation is MNO specific.</w:t>
              </w:r>
            </w:ins>
          </w:p>
        </w:tc>
      </w:tr>
      <w:tr w:rsidR="00764186" w:rsidRPr="00DD08D0" w14:paraId="7F9CFF72" w14:textId="77777777" w:rsidTr="00B15750">
        <w:trPr>
          <w:ins w:id="1414" w:author="Iraj Sodagar" w:date="2021-06-23T10:14:00Z"/>
        </w:trPr>
        <w:tc>
          <w:tcPr>
            <w:tcW w:w="4950" w:type="dxa"/>
          </w:tcPr>
          <w:p w14:paraId="154BE23B" w14:textId="77777777" w:rsidR="00764186" w:rsidRPr="00DD08D0" w:rsidRDefault="00764186" w:rsidP="00B15750">
            <w:pPr>
              <w:pStyle w:val="ListParagraph"/>
              <w:numPr>
                <w:ilvl w:val="0"/>
                <w:numId w:val="65"/>
              </w:numPr>
              <w:rPr>
                <w:ins w:id="1415" w:author="Iraj Sodagar" w:date="2021-06-23T10:14:00Z"/>
                <w:rFonts w:asciiTheme="majorBidi" w:hAnsiTheme="majorBidi" w:cstheme="majorBidi"/>
                <w:sz w:val="20"/>
              </w:rPr>
            </w:pPr>
            <w:ins w:id="1416" w:author="Iraj Sodagar" w:date="2021-06-23T10:14:00Z">
              <w:r w:rsidRPr="006E7550">
                <w:rPr>
                  <w:rFonts w:asciiTheme="majorBidi" w:hAnsiTheme="majorBidi" w:cstheme="majorBidi"/>
                  <w:sz w:val="20"/>
                </w:rPr>
                <w:t xml:space="preserve">NBMP Workflow responds to </w:t>
              </w:r>
              <w:r>
                <w:rPr>
                  <w:rFonts w:asciiTheme="majorBidi" w:hAnsiTheme="majorBidi" w:cstheme="majorBidi"/>
                  <w:sz w:val="20"/>
                </w:rPr>
                <w:t>NBMP Client</w:t>
              </w:r>
              <w:r w:rsidRPr="006E7550">
                <w:rPr>
                  <w:rFonts w:asciiTheme="majorBidi" w:hAnsiTheme="majorBidi" w:cstheme="majorBidi"/>
                  <w:sz w:val="20"/>
                </w:rPr>
                <w:t xml:space="preserve"> with updated WDD.</w:t>
              </w:r>
            </w:ins>
          </w:p>
        </w:tc>
        <w:tc>
          <w:tcPr>
            <w:tcW w:w="4230" w:type="dxa"/>
          </w:tcPr>
          <w:p w14:paraId="1B329C25" w14:textId="77777777" w:rsidR="00764186" w:rsidRPr="00DD08D0" w:rsidRDefault="00764186" w:rsidP="00B15750">
            <w:pPr>
              <w:rPr>
                <w:ins w:id="1417" w:author="Iraj Sodagar" w:date="2021-06-23T10:14:00Z"/>
                <w:rFonts w:asciiTheme="majorBidi" w:hAnsiTheme="majorBidi" w:cstheme="majorBidi"/>
              </w:rPr>
            </w:pPr>
            <w:ins w:id="1418" w:author="Iraj Sodagar" w:date="2021-06-23T10:14:00Z">
              <w:r w:rsidRPr="00DD08D0">
                <w:rPr>
                  <w:rFonts w:asciiTheme="majorBidi" w:hAnsiTheme="majorBidi" w:cstheme="majorBidi"/>
                </w:rPr>
                <w:t>Supported by NBMP.</w:t>
              </w:r>
            </w:ins>
          </w:p>
        </w:tc>
      </w:tr>
      <w:tr w:rsidR="00764186" w:rsidRPr="00DD08D0" w14:paraId="172441C0" w14:textId="77777777" w:rsidTr="00B15750">
        <w:trPr>
          <w:ins w:id="1419" w:author="Iraj Sodagar" w:date="2021-06-23T10:14:00Z"/>
        </w:trPr>
        <w:tc>
          <w:tcPr>
            <w:tcW w:w="4950" w:type="dxa"/>
          </w:tcPr>
          <w:p w14:paraId="4500A79C" w14:textId="77777777" w:rsidR="00764186" w:rsidRPr="00DD08D0" w:rsidRDefault="00764186" w:rsidP="00B15750">
            <w:pPr>
              <w:pStyle w:val="ListParagraph"/>
              <w:numPr>
                <w:ilvl w:val="0"/>
                <w:numId w:val="65"/>
              </w:numPr>
              <w:rPr>
                <w:ins w:id="1420" w:author="Iraj Sodagar" w:date="2021-06-23T10:14:00Z"/>
                <w:rFonts w:asciiTheme="majorBidi" w:hAnsiTheme="majorBidi" w:cstheme="majorBidi"/>
                <w:sz w:val="20"/>
              </w:rPr>
            </w:pPr>
            <w:ins w:id="1421"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acknowledges workflow instantiation to EA. </w:t>
              </w:r>
            </w:ins>
          </w:p>
        </w:tc>
        <w:tc>
          <w:tcPr>
            <w:tcW w:w="4230" w:type="dxa"/>
          </w:tcPr>
          <w:p w14:paraId="452AD46D" w14:textId="77777777" w:rsidR="00764186" w:rsidRPr="00DD08D0" w:rsidRDefault="00764186" w:rsidP="00B15750">
            <w:pPr>
              <w:rPr>
                <w:ins w:id="1422" w:author="Iraj Sodagar" w:date="2021-06-23T10:14:00Z"/>
                <w:rFonts w:asciiTheme="majorBidi" w:hAnsiTheme="majorBidi" w:cstheme="majorBidi"/>
              </w:rPr>
            </w:pPr>
            <w:ins w:id="1423" w:author="Iraj Sodagar" w:date="2021-06-23T10:14:00Z">
              <w:r w:rsidRPr="00DD08D0">
                <w:rPr>
                  <w:rFonts w:asciiTheme="majorBidi" w:hAnsiTheme="majorBidi" w:cstheme="majorBidi"/>
                </w:rPr>
                <w:t>Out of scope (Internal to application).</w:t>
              </w:r>
            </w:ins>
          </w:p>
        </w:tc>
      </w:tr>
      <w:tr w:rsidR="00764186" w:rsidRPr="00DD08D0" w14:paraId="2D519384" w14:textId="77777777" w:rsidTr="00B15750">
        <w:trPr>
          <w:ins w:id="1424" w:author="Iraj Sodagar" w:date="2021-06-23T10:14:00Z"/>
        </w:trPr>
        <w:tc>
          <w:tcPr>
            <w:tcW w:w="4950" w:type="dxa"/>
          </w:tcPr>
          <w:p w14:paraId="64FB28A8" w14:textId="77777777" w:rsidR="00764186" w:rsidRPr="00DD08D0" w:rsidRDefault="00764186" w:rsidP="00B15750">
            <w:pPr>
              <w:pStyle w:val="ListParagraph"/>
              <w:numPr>
                <w:ilvl w:val="0"/>
                <w:numId w:val="65"/>
              </w:numPr>
              <w:rPr>
                <w:ins w:id="1425" w:author="Iraj Sodagar" w:date="2021-06-23T10:14:00Z"/>
                <w:rFonts w:asciiTheme="majorBidi" w:hAnsiTheme="majorBidi" w:cstheme="majorBidi"/>
                <w:sz w:val="20"/>
              </w:rPr>
            </w:pPr>
            <w:ins w:id="1426" w:author="Iraj Sodagar" w:date="2021-06-23T10:14:00Z">
              <w:r w:rsidRPr="006E7550">
                <w:rPr>
                  <w:rFonts w:asciiTheme="majorBidi" w:hAnsiTheme="majorBidi" w:cstheme="majorBidi"/>
                  <w:sz w:val="20"/>
                </w:rPr>
                <w:t>UA requests FLUS Control Source to establish the FLUS session.</w:t>
              </w:r>
            </w:ins>
          </w:p>
        </w:tc>
        <w:tc>
          <w:tcPr>
            <w:tcW w:w="4230" w:type="dxa"/>
          </w:tcPr>
          <w:p w14:paraId="1253A0EE" w14:textId="77777777" w:rsidR="00764186" w:rsidRPr="00DD08D0" w:rsidRDefault="00764186" w:rsidP="00B15750">
            <w:pPr>
              <w:rPr>
                <w:ins w:id="1427" w:author="Iraj Sodagar" w:date="2021-06-23T10:14:00Z"/>
                <w:rFonts w:asciiTheme="majorBidi" w:hAnsiTheme="majorBidi" w:cstheme="majorBidi"/>
              </w:rPr>
            </w:pPr>
            <w:ins w:id="1428" w:author="Iraj Sodagar" w:date="2021-06-23T10:14:00Z">
              <w:r w:rsidRPr="00DD08D0">
                <w:rPr>
                  <w:rFonts w:asciiTheme="majorBidi" w:hAnsiTheme="majorBidi" w:cstheme="majorBidi"/>
                </w:rPr>
                <w:t>Out of scope (Internal to application).</w:t>
              </w:r>
            </w:ins>
          </w:p>
        </w:tc>
      </w:tr>
      <w:tr w:rsidR="00764186" w:rsidRPr="00DD08D0" w14:paraId="25D26BB0" w14:textId="77777777" w:rsidTr="00B15750">
        <w:trPr>
          <w:ins w:id="1429" w:author="Iraj Sodagar" w:date="2021-06-23T10:14:00Z"/>
        </w:trPr>
        <w:tc>
          <w:tcPr>
            <w:tcW w:w="4950" w:type="dxa"/>
          </w:tcPr>
          <w:p w14:paraId="2D950C9D" w14:textId="77777777" w:rsidR="00764186" w:rsidRPr="00DD08D0" w:rsidRDefault="00764186" w:rsidP="00B15750">
            <w:pPr>
              <w:pStyle w:val="ListParagraph"/>
              <w:numPr>
                <w:ilvl w:val="0"/>
                <w:numId w:val="65"/>
              </w:numPr>
              <w:rPr>
                <w:ins w:id="1430" w:author="Iraj Sodagar" w:date="2021-06-23T10:14:00Z"/>
                <w:rFonts w:asciiTheme="majorBidi" w:hAnsiTheme="majorBidi" w:cstheme="majorBidi"/>
                <w:sz w:val="20"/>
              </w:rPr>
            </w:pPr>
            <w:ins w:id="1431"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4A11BED2" w14:textId="77777777" w:rsidR="00764186" w:rsidRPr="00DD08D0" w:rsidRDefault="00764186" w:rsidP="00B15750">
            <w:pPr>
              <w:rPr>
                <w:ins w:id="1432" w:author="Iraj Sodagar" w:date="2021-06-23T10:14:00Z"/>
                <w:rFonts w:asciiTheme="majorBidi" w:hAnsiTheme="majorBidi" w:cstheme="majorBidi"/>
              </w:rPr>
            </w:pPr>
            <w:ins w:id="1433" w:author="Iraj Sodagar" w:date="2021-06-23T10:14:00Z">
              <w:r w:rsidRPr="00DD08D0">
                <w:rPr>
                  <w:rFonts w:asciiTheme="majorBidi" w:hAnsiTheme="majorBidi" w:cstheme="majorBidi"/>
                </w:rPr>
                <w:t xml:space="preserve">Supported by FLUS. </w:t>
              </w:r>
            </w:ins>
          </w:p>
        </w:tc>
      </w:tr>
      <w:tr w:rsidR="00764186" w:rsidRPr="00DD08D0" w14:paraId="7423812A" w14:textId="77777777" w:rsidTr="00B15750">
        <w:trPr>
          <w:ins w:id="1434" w:author="Iraj Sodagar" w:date="2021-06-23T10:14:00Z"/>
        </w:trPr>
        <w:tc>
          <w:tcPr>
            <w:tcW w:w="4950" w:type="dxa"/>
          </w:tcPr>
          <w:p w14:paraId="1479F9E9" w14:textId="77777777" w:rsidR="00764186" w:rsidRPr="00DD08D0" w:rsidRDefault="00764186" w:rsidP="00B15750">
            <w:pPr>
              <w:pStyle w:val="ListParagraph"/>
              <w:numPr>
                <w:ilvl w:val="0"/>
                <w:numId w:val="65"/>
              </w:numPr>
              <w:rPr>
                <w:ins w:id="1435" w:author="Iraj Sodagar" w:date="2021-06-23T10:14:00Z"/>
                <w:rFonts w:asciiTheme="majorBidi" w:hAnsiTheme="majorBidi" w:cstheme="majorBidi"/>
                <w:sz w:val="20"/>
              </w:rPr>
            </w:pPr>
            <w:ins w:id="1436" w:author="Iraj Sodagar" w:date="2021-06-23T10:14:00Z">
              <w:r w:rsidRPr="006E7550">
                <w:rPr>
                  <w:rFonts w:asciiTheme="majorBidi" w:hAnsiTheme="majorBidi" w:cstheme="majorBidi"/>
                  <w:sz w:val="20"/>
                </w:rPr>
                <w:t xml:space="preserve">The session </w:t>
              </w:r>
              <w:r>
                <w:rPr>
                  <w:rFonts w:asciiTheme="majorBidi" w:hAnsiTheme="majorBidi" w:cstheme="majorBidi"/>
                  <w:sz w:val="20"/>
                </w:rPr>
                <w:t>starts</w:t>
              </w:r>
              <w:r w:rsidRPr="006E7550">
                <w:rPr>
                  <w:rFonts w:asciiTheme="majorBidi" w:hAnsiTheme="majorBidi" w:cstheme="majorBidi"/>
                  <w:sz w:val="20"/>
                </w:rPr>
                <w:t>.</w:t>
              </w:r>
            </w:ins>
          </w:p>
        </w:tc>
        <w:tc>
          <w:tcPr>
            <w:tcW w:w="4230" w:type="dxa"/>
          </w:tcPr>
          <w:p w14:paraId="26751140" w14:textId="77777777" w:rsidR="00764186" w:rsidRPr="00DD08D0" w:rsidRDefault="00764186" w:rsidP="00B15750">
            <w:pPr>
              <w:rPr>
                <w:ins w:id="1437" w:author="Iraj Sodagar" w:date="2021-06-23T10:14:00Z"/>
                <w:rFonts w:asciiTheme="majorBidi" w:hAnsiTheme="majorBidi" w:cstheme="majorBidi"/>
              </w:rPr>
            </w:pPr>
            <w:ins w:id="1438" w:author="Iraj Sodagar" w:date="2021-06-23T10:14:00Z">
              <w:r w:rsidRPr="00DD08D0">
                <w:rPr>
                  <w:rFonts w:asciiTheme="majorBidi" w:hAnsiTheme="majorBidi" w:cstheme="majorBidi"/>
                </w:rPr>
                <w:t>Out of scope (Internal to application).</w:t>
              </w:r>
            </w:ins>
          </w:p>
        </w:tc>
      </w:tr>
    </w:tbl>
    <w:p w14:paraId="111F1BF3" w14:textId="77777777" w:rsidR="00764186" w:rsidRPr="00DD08D0" w:rsidRDefault="00764186" w:rsidP="00764186">
      <w:pPr>
        <w:rPr>
          <w:ins w:id="1439" w:author="Iraj Sodagar" w:date="2021-06-23T10:14:00Z"/>
        </w:rPr>
      </w:pPr>
    </w:p>
    <w:p w14:paraId="717FFE22" w14:textId="77777777" w:rsidR="00764186" w:rsidRPr="00DD08D0" w:rsidRDefault="00764186" w:rsidP="00764186">
      <w:pPr>
        <w:rPr>
          <w:ins w:id="1440" w:author="Iraj Sodagar" w:date="2021-06-23T10:14:00Z"/>
        </w:rPr>
      </w:pPr>
      <w:ins w:id="1441" w:author="Iraj Sodagar" w:date="2021-06-23T10:14:00Z">
        <w:r w:rsidRPr="00DD08D0">
          <w:t xml:space="preserve">The call flow presented in </w:t>
        </w:r>
        <w:r>
          <w:rPr>
            <w:lang w:val="en-US"/>
          </w:rPr>
          <w:t>clause</w:t>
        </w:r>
        <w:r w:rsidRPr="00DD08D0">
          <w:rPr>
            <w:lang w:val="en-US"/>
          </w:rPr>
          <w:t xml:space="preserve"> 8.4.</w:t>
        </w:r>
        <w:r>
          <w:rPr>
            <w:lang w:val="en-US"/>
          </w:rPr>
          <w:t>6</w:t>
        </w:r>
        <w:r w:rsidRPr="00DD08D0">
          <w:rPr>
            <w:lang w:val="en-US"/>
          </w:rPr>
          <w:t xml:space="preserve">.2.2 is mapped to the FLUS and NBMP APIs in </w:t>
        </w:r>
        <w:r>
          <w:rPr>
            <w:lang w:val="en-US"/>
          </w:rPr>
          <w:t>Table 8.4.6.4.1-2</w:t>
        </w:r>
        <w:r w:rsidRPr="00DD08D0">
          <w:t>:</w:t>
        </w:r>
      </w:ins>
    </w:p>
    <w:p w14:paraId="56455BC8" w14:textId="77777777" w:rsidR="00764186" w:rsidRPr="00DD08D0" w:rsidRDefault="00764186" w:rsidP="00764186">
      <w:pPr>
        <w:pStyle w:val="Caption"/>
        <w:jc w:val="center"/>
        <w:rPr>
          <w:ins w:id="1442" w:author="Iraj Sodagar" w:date="2021-06-23T10:14:00Z"/>
        </w:rPr>
      </w:pPr>
      <w:ins w:id="1443" w:author="Iraj Sodagar" w:date="2021-06-23T10:14:00Z">
        <w:r w:rsidRPr="00DD08D0">
          <w:t>Table 8.4.</w:t>
        </w:r>
        <w:r>
          <w:t>6</w:t>
        </w:r>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30F640A7" w14:textId="77777777" w:rsidTr="00B15750">
        <w:trPr>
          <w:ins w:id="1444" w:author="Iraj Sodagar" w:date="2021-06-23T10:14:00Z"/>
        </w:trPr>
        <w:tc>
          <w:tcPr>
            <w:tcW w:w="4950" w:type="dxa"/>
          </w:tcPr>
          <w:p w14:paraId="3DDEE431" w14:textId="77777777" w:rsidR="00764186" w:rsidRPr="00567414" w:rsidRDefault="00764186" w:rsidP="00B15750">
            <w:pPr>
              <w:pStyle w:val="ListParagraph"/>
              <w:ind w:left="0"/>
              <w:rPr>
                <w:ins w:id="1445" w:author="Iraj Sodagar" w:date="2021-06-23T10:14:00Z"/>
                <w:rFonts w:asciiTheme="majorBidi" w:hAnsiTheme="majorBidi" w:cstheme="majorBidi"/>
                <w:sz w:val="20"/>
              </w:rPr>
            </w:pPr>
            <w:ins w:id="1446" w:author="Iraj Sodagar" w:date="2021-06-23T10:14:00Z">
              <w:r w:rsidRPr="00567414">
                <w:rPr>
                  <w:rFonts w:asciiTheme="majorBidi" w:hAnsiTheme="majorBidi" w:cstheme="majorBidi"/>
                  <w:sz w:val="20"/>
                </w:rPr>
                <w:t>Call flow step</w:t>
              </w:r>
            </w:ins>
          </w:p>
        </w:tc>
        <w:tc>
          <w:tcPr>
            <w:tcW w:w="4230" w:type="dxa"/>
          </w:tcPr>
          <w:p w14:paraId="2AE51228" w14:textId="77777777" w:rsidR="00764186" w:rsidRPr="00567414" w:rsidRDefault="00764186" w:rsidP="00B15750">
            <w:pPr>
              <w:rPr>
                <w:ins w:id="1447" w:author="Iraj Sodagar" w:date="2021-06-23T10:14:00Z"/>
                <w:rFonts w:asciiTheme="majorBidi" w:hAnsiTheme="majorBidi" w:cstheme="majorBidi"/>
              </w:rPr>
            </w:pPr>
            <w:ins w:id="1448" w:author="Iraj Sodagar" w:date="2021-06-23T10:14:00Z">
              <w:r w:rsidRPr="00567414">
                <w:rPr>
                  <w:rFonts w:asciiTheme="majorBidi" w:hAnsiTheme="majorBidi" w:cstheme="majorBidi"/>
                </w:rPr>
                <w:t>Support in FLUS or NBMP</w:t>
              </w:r>
            </w:ins>
          </w:p>
        </w:tc>
      </w:tr>
      <w:tr w:rsidR="00764186" w:rsidRPr="00DD08D0" w14:paraId="03FF644A" w14:textId="77777777" w:rsidTr="00B15750">
        <w:trPr>
          <w:ins w:id="1449" w:author="Iraj Sodagar" w:date="2021-06-23T10:14:00Z"/>
        </w:trPr>
        <w:tc>
          <w:tcPr>
            <w:tcW w:w="4950" w:type="dxa"/>
          </w:tcPr>
          <w:p w14:paraId="721B2261" w14:textId="77777777" w:rsidR="00764186" w:rsidRPr="00567414" w:rsidRDefault="00764186" w:rsidP="00B15750">
            <w:pPr>
              <w:pStyle w:val="ListParagraph"/>
              <w:numPr>
                <w:ilvl w:val="0"/>
                <w:numId w:val="67"/>
              </w:numPr>
              <w:rPr>
                <w:ins w:id="1450" w:author="Iraj Sodagar" w:date="2021-06-23T10:14:00Z"/>
                <w:rFonts w:asciiTheme="majorBidi" w:hAnsiTheme="majorBidi" w:cstheme="majorBidi"/>
                <w:sz w:val="20"/>
              </w:rPr>
            </w:pPr>
            <w:ins w:id="1451"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1602C9AB" w14:textId="77777777" w:rsidR="00764186" w:rsidRPr="00567414" w:rsidRDefault="00764186" w:rsidP="00B15750">
            <w:pPr>
              <w:rPr>
                <w:ins w:id="1452" w:author="Iraj Sodagar" w:date="2021-06-23T10:14:00Z"/>
                <w:rFonts w:asciiTheme="majorBidi" w:hAnsiTheme="majorBidi" w:cstheme="majorBidi"/>
              </w:rPr>
            </w:pPr>
            <w:ins w:id="1453" w:author="Iraj Sodagar" w:date="2021-06-23T10:14:00Z">
              <w:r w:rsidRPr="00567414">
                <w:rPr>
                  <w:rFonts w:asciiTheme="majorBidi" w:hAnsiTheme="majorBidi" w:cstheme="majorBidi"/>
                </w:rPr>
                <w:t>Out of scope (optional and application dependent.)</w:t>
              </w:r>
            </w:ins>
          </w:p>
        </w:tc>
      </w:tr>
      <w:tr w:rsidR="00764186" w:rsidRPr="00DD08D0" w14:paraId="1BFD5E4C" w14:textId="77777777" w:rsidTr="00B15750">
        <w:trPr>
          <w:ins w:id="1454" w:author="Iraj Sodagar" w:date="2021-06-23T10:14:00Z"/>
        </w:trPr>
        <w:tc>
          <w:tcPr>
            <w:tcW w:w="4950" w:type="dxa"/>
          </w:tcPr>
          <w:p w14:paraId="77B72313" w14:textId="16A28731" w:rsidR="00764186" w:rsidRPr="00567414" w:rsidRDefault="00764186" w:rsidP="00B15750">
            <w:pPr>
              <w:pStyle w:val="ListParagraph"/>
              <w:numPr>
                <w:ilvl w:val="0"/>
                <w:numId w:val="67"/>
              </w:numPr>
              <w:shd w:val="clear" w:color="auto" w:fill="FFFFFF" w:themeFill="background1"/>
              <w:rPr>
                <w:ins w:id="1455" w:author="Iraj Sodagar" w:date="2021-06-23T10:14:00Z"/>
                <w:rFonts w:asciiTheme="majorBidi" w:hAnsiTheme="majorBidi" w:cstheme="majorBidi"/>
                <w:sz w:val="20"/>
              </w:rPr>
            </w:pPr>
            <w:ins w:id="1456" w:author="Iraj Sodagar" w:date="2021-06-23T10:14:00Z">
              <w:r w:rsidRPr="006E7550">
                <w:rPr>
                  <w:rFonts w:asciiTheme="majorBidi" w:hAnsiTheme="majorBidi" w:cstheme="majorBidi"/>
                  <w:sz w:val="20"/>
                </w:rPr>
                <w:t xml:space="preserve">EA requests the list of FLUS Sinks and their capabilities from </w:t>
              </w:r>
            </w:ins>
            <w:ins w:id="1457" w:author="Iraj Sodagar" w:date="2021-06-25T12:43:00Z">
              <w:r w:rsidR="00BB299D">
                <w:rPr>
                  <w:rFonts w:asciiTheme="majorBidi" w:hAnsiTheme="majorBidi" w:cstheme="majorBidi"/>
                  <w:sz w:val="20"/>
                </w:rPr>
                <w:t xml:space="preserve">the </w:t>
              </w:r>
            </w:ins>
            <w:ins w:id="1458" w:author="Iraj Sodagar" w:date="2021-06-23T10:14:00Z">
              <w:r w:rsidRPr="006E7550">
                <w:rPr>
                  <w:rFonts w:asciiTheme="majorBidi" w:hAnsiTheme="majorBidi" w:cstheme="majorBidi"/>
                  <w:sz w:val="20"/>
                </w:rPr>
                <w:t>Sink Discovery Server and receives it.</w:t>
              </w:r>
            </w:ins>
          </w:p>
        </w:tc>
        <w:tc>
          <w:tcPr>
            <w:tcW w:w="4230" w:type="dxa"/>
          </w:tcPr>
          <w:p w14:paraId="47C998F2" w14:textId="77777777" w:rsidR="00764186" w:rsidRPr="00567414" w:rsidRDefault="00764186" w:rsidP="00B15750">
            <w:pPr>
              <w:shd w:val="clear" w:color="auto" w:fill="FFFFFF" w:themeFill="background1"/>
              <w:rPr>
                <w:ins w:id="1459" w:author="Iraj Sodagar" w:date="2021-06-23T10:14:00Z"/>
                <w:rFonts w:asciiTheme="majorBidi" w:hAnsiTheme="majorBidi" w:cstheme="majorBidi"/>
              </w:rPr>
            </w:pPr>
            <w:ins w:id="1460" w:author="Iraj Sodagar" w:date="2021-06-23T10:14:00Z">
              <w:r w:rsidRPr="00567414">
                <w:rPr>
                  <w:rFonts w:asciiTheme="majorBidi" w:hAnsiTheme="majorBidi" w:cstheme="majorBidi"/>
                </w:rPr>
                <w:t>Supported by FLUS discovery API.</w:t>
              </w:r>
            </w:ins>
          </w:p>
        </w:tc>
      </w:tr>
      <w:tr w:rsidR="00764186" w:rsidRPr="00DD08D0" w14:paraId="7F2D677B" w14:textId="77777777" w:rsidTr="00B15750">
        <w:trPr>
          <w:ins w:id="1461" w:author="Iraj Sodagar" w:date="2021-06-23T10:14:00Z"/>
        </w:trPr>
        <w:tc>
          <w:tcPr>
            <w:tcW w:w="4950" w:type="dxa"/>
          </w:tcPr>
          <w:p w14:paraId="6217500A" w14:textId="77777777" w:rsidR="00764186" w:rsidRPr="00567414" w:rsidRDefault="00764186" w:rsidP="00B15750">
            <w:pPr>
              <w:pStyle w:val="ListParagraph"/>
              <w:numPr>
                <w:ilvl w:val="0"/>
                <w:numId w:val="67"/>
              </w:numPr>
              <w:rPr>
                <w:ins w:id="1462" w:author="Iraj Sodagar" w:date="2021-06-23T10:14:00Z"/>
                <w:rFonts w:asciiTheme="majorBidi" w:hAnsiTheme="majorBidi" w:cstheme="majorBidi"/>
                <w:sz w:val="20"/>
              </w:rPr>
            </w:pPr>
            <w:ins w:id="1463" w:author="Iraj Sodagar" w:date="2021-06-23T10:14:00Z">
              <w:r w:rsidRPr="006E7550">
                <w:rPr>
                  <w:rFonts w:asciiTheme="majorBidi" w:hAnsiTheme="majorBidi" w:cstheme="majorBidi"/>
                  <w:sz w:val="20"/>
                </w:rPr>
                <w:lastRenderedPageBreak/>
                <w:t>EA picks a FLUS Sink that can run the workflow in its MPE and request its capabilities.</w:t>
              </w:r>
            </w:ins>
          </w:p>
        </w:tc>
        <w:tc>
          <w:tcPr>
            <w:tcW w:w="4230" w:type="dxa"/>
          </w:tcPr>
          <w:p w14:paraId="336685F2" w14:textId="77777777" w:rsidR="00764186" w:rsidRPr="00567414" w:rsidRDefault="00764186" w:rsidP="00B15750">
            <w:pPr>
              <w:rPr>
                <w:ins w:id="1464" w:author="Iraj Sodagar" w:date="2021-06-23T10:14:00Z"/>
                <w:rFonts w:asciiTheme="majorBidi" w:hAnsiTheme="majorBidi" w:cstheme="majorBidi"/>
              </w:rPr>
            </w:pPr>
            <w:ins w:id="1465" w:author="Iraj Sodagar" w:date="2021-06-23T10:14:00Z">
              <w:r w:rsidRPr="00567414">
                <w:rPr>
                  <w:rFonts w:asciiTheme="majorBidi" w:hAnsiTheme="majorBidi" w:cstheme="majorBidi"/>
                </w:rPr>
                <w:t>Supported by FLUS.</w:t>
              </w:r>
            </w:ins>
          </w:p>
        </w:tc>
      </w:tr>
      <w:tr w:rsidR="00764186" w:rsidRPr="00DD08D0" w14:paraId="77F0305C" w14:textId="77777777" w:rsidTr="00B15750">
        <w:trPr>
          <w:ins w:id="1466" w:author="Iraj Sodagar" w:date="2021-06-23T10:14:00Z"/>
        </w:trPr>
        <w:tc>
          <w:tcPr>
            <w:tcW w:w="4950" w:type="dxa"/>
          </w:tcPr>
          <w:p w14:paraId="0BE7E055" w14:textId="77777777" w:rsidR="00764186" w:rsidRPr="00567414" w:rsidRDefault="00764186" w:rsidP="00B15750">
            <w:pPr>
              <w:pStyle w:val="ListParagraph"/>
              <w:numPr>
                <w:ilvl w:val="0"/>
                <w:numId w:val="67"/>
              </w:numPr>
              <w:rPr>
                <w:ins w:id="1467" w:author="Iraj Sodagar" w:date="2021-06-23T10:14:00Z"/>
                <w:rFonts w:asciiTheme="majorBidi" w:hAnsiTheme="majorBidi" w:cstheme="majorBidi"/>
                <w:sz w:val="20"/>
              </w:rPr>
            </w:pPr>
            <w:ins w:id="1468" w:author="Iraj Sodagar" w:date="2021-06-23T10:14:00Z">
              <w:r w:rsidRPr="006E7550">
                <w:rPr>
                  <w:rFonts w:asciiTheme="majorBidi" w:hAnsiTheme="majorBidi" w:cstheme="majorBidi"/>
                  <w:sz w:val="20"/>
                </w:rPr>
                <w:t>FLUS Sink provides its capabilities to EA including the address of MPE.</w:t>
              </w:r>
            </w:ins>
          </w:p>
        </w:tc>
        <w:tc>
          <w:tcPr>
            <w:tcW w:w="4230" w:type="dxa"/>
          </w:tcPr>
          <w:p w14:paraId="5995E017" w14:textId="77777777" w:rsidR="00764186" w:rsidRPr="00567414" w:rsidRDefault="00764186" w:rsidP="00B15750">
            <w:pPr>
              <w:rPr>
                <w:ins w:id="1469" w:author="Iraj Sodagar" w:date="2021-06-23T10:14:00Z"/>
                <w:rFonts w:asciiTheme="majorBidi" w:hAnsiTheme="majorBidi" w:cstheme="majorBidi"/>
              </w:rPr>
            </w:pPr>
            <w:ins w:id="1470" w:author="Iraj Sodagar" w:date="2021-06-23T10:14:00Z">
              <w:r w:rsidRPr="00567414">
                <w:rPr>
                  <w:rFonts w:asciiTheme="majorBidi" w:hAnsiTheme="majorBidi" w:cstheme="majorBidi"/>
                </w:rPr>
                <w:t>Partially supported by FLUS.</w:t>
              </w:r>
            </w:ins>
          </w:p>
          <w:p w14:paraId="65C2A992" w14:textId="77777777" w:rsidR="00764186" w:rsidRPr="00567414" w:rsidRDefault="00764186" w:rsidP="00B15750">
            <w:pPr>
              <w:rPr>
                <w:ins w:id="1471" w:author="Iraj Sodagar" w:date="2021-06-23T10:14:00Z"/>
                <w:rFonts w:asciiTheme="majorBidi" w:hAnsiTheme="majorBidi" w:cstheme="majorBidi"/>
              </w:rPr>
            </w:pPr>
            <w:ins w:id="1472" w:author="Iraj Sodagar" w:date="2021-06-23T10:14:00Z">
              <w:r w:rsidRPr="00567414">
                <w:rPr>
                  <w:rFonts w:asciiTheme="majorBidi" w:hAnsiTheme="majorBidi" w:cstheme="majorBidi"/>
                </w:rPr>
                <w:t xml:space="preserve">The </w:t>
              </w:r>
              <w:r>
                <w:rPr>
                  <w:rFonts w:asciiTheme="majorBidi" w:hAnsiTheme="majorBidi" w:cstheme="majorBidi"/>
                </w:rPr>
                <w:t xml:space="preserve">MPE </w:t>
              </w:r>
              <w:r w:rsidRPr="00567414">
                <w:rPr>
                  <w:rFonts w:asciiTheme="majorBidi" w:hAnsiTheme="majorBidi" w:cstheme="majorBidi"/>
                </w:rPr>
                <w:t>URL address is not currently provide</w:t>
              </w:r>
              <w:r>
                <w:rPr>
                  <w:rFonts w:asciiTheme="majorBidi" w:hAnsiTheme="majorBidi" w:cstheme="majorBidi"/>
                </w:rPr>
                <w:t>d</w:t>
              </w:r>
              <w:r w:rsidRPr="00567414">
                <w:rPr>
                  <w:rFonts w:asciiTheme="majorBidi" w:hAnsiTheme="majorBidi" w:cstheme="majorBidi"/>
                </w:rPr>
                <w:t xml:space="preserve"> in FLUS.</w:t>
              </w:r>
            </w:ins>
          </w:p>
        </w:tc>
      </w:tr>
      <w:tr w:rsidR="00764186" w:rsidRPr="00DD08D0" w14:paraId="6ED34F58" w14:textId="77777777" w:rsidTr="00B15750">
        <w:trPr>
          <w:ins w:id="1473" w:author="Iraj Sodagar" w:date="2021-06-23T10:14:00Z"/>
        </w:trPr>
        <w:tc>
          <w:tcPr>
            <w:tcW w:w="4950" w:type="dxa"/>
          </w:tcPr>
          <w:p w14:paraId="547C2FF5" w14:textId="77777777" w:rsidR="00764186" w:rsidRPr="00567414" w:rsidRDefault="00764186" w:rsidP="00B15750">
            <w:pPr>
              <w:pStyle w:val="ListParagraph"/>
              <w:numPr>
                <w:ilvl w:val="0"/>
                <w:numId w:val="67"/>
              </w:numPr>
              <w:rPr>
                <w:ins w:id="1474" w:author="Iraj Sodagar" w:date="2021-06-23T10:14:00Z"/>
                <w:rFonts w:asciiTheme="majorBidi" w:hAnsiTheme="majorBidi" w:cstheme="majorBidi"/>
                <w:sz w:val="20"/>
              </w:rPr>
            </w:pPr>
            <w:ins w:id="1475" w:author="Iraj Sodagar" w:date="2021-06-23T10:14:00Z">
              <w:r w:rsidRPr="006E7550">
                <w:rPr>
                  <w:rFonts w:asciiTheme="majorBidi" w:hAnsiTheme="majorBidi" w:cstheme="majorBidi"/>
                  <w:sz w:val="20"/>
                </w:rPr>
                <w:t>EA requests the MPE capabilities.</w:t>
              </w:r>
            </w:ins>
          </w:p>
        </w:tc>
        <w:tc>
          <w:tcPr>
            <w:tcW w:w="4230" w:type="dxa"/>
          </w:tcPr>
          <w:p w14:paraId="3B48B1A1" w14:textId="77777777" w:rsidR="00764186" w:rsidRPr="00567414" w:rsidRDefault="00764186" w:rsidP="00B15750">
            <w:pPr>
              <w:rPr>
                <w:ins w:id="1476" w:author="Iraj Sodagar" w:date="2021-06-23T10:14:00Z"/>
                <w:rFonts w:asciiTheme="majorBidi" w:hAnsiTheme="majorBidi" w:cstheme="majorBidi"/>
              </w:rPr>
            </w:pPr>
            <w:ins w:id="1477" w:author="Iraj Sodagar" w:date="2021-06-23T10:14:00Z">
              <w:r w:rsidRPr="00567414">
                <w:rPr>
                  <w:rFonts w:asciiTheme="majorBidi" w:hAnsiTheme="majorBidi" w:cstheme="majorBidi"/>
                </w:rPr>
                <w:t>Supported by NBMP.</w:t>
              </w:r>
            </w:ins>
          </w:p>
        </w:tc>
      </w:tr>
      <w:tr w:rsidR="00764186" w:rsidRPr="00DD08D0" w14:paraId="2B2BA5CF" w14:textId="77777777" w:rsidTr="00B15750">
        <w:trPr>
          <w:ins w:id="1478" w:author="Iraj Sodagar" w:date="2021-06-23T10:14:00Z"/>
        </w:trPr>
        <w:tc>
          <w:tcPr>
            <w:tcW w:w="4950" w:type="dxa"/>
          </w:tcPr>
          <w:p w14:paraId="3B97C55A" w14:textId="77777777" w:rsidR="00764186" w:rsidRPr="00567414" w:rsidRDefault="00764186" w:rsidP="00B15750">
            <w:pPr>
              <w:pStyle w:val="ListParagraph"/>
              <w:numPr>
                <w:ilvl w:val="0"/>
                <w:numId w:val="67"/>
              </w:numPr>
              <w:rPr>
                <w:ins w:id="1479" w:author="Iraj Sodagar" w:date="2021-06-23T10:14:00Z"/>
                <w:rFonts w:asciiTheme="majorBidi" w:hAnsiTheme="majorBidi" w:cstheme="majorBidi"/>
                <w:sz w:val="20"/>
              </w:rPr>
            </w:pPr>
            <w:ins w:id="1480" w:author="Iraj Sodagar" w:date="2021-06-23T10:14:00Z">
              <w:r w:rsidRPr="006E7550">
                <w:rPr>
                  <w:rFonts w:asciiTheme="majorBidi" w:hAnsiTheme="majorBidi" w:cstheme="majorBidi"/>
                  <w:sz w:val="20"/>
                </w:rPr>
                <w:t>MPE provides its capabilities to EA.</w:t>
              </w:r>
            </w:ins>
          </w:p>
        </w:tc>
        <w:tc>
          <w:tcPr>
            <w:tcW w:w="4230" w:type="dxa"/>
          </w:tcPr>
          <w:p w14:paraId="487AD434" w14:textId="77777777" w:rsidR="00764186" w:rsidRPr="00567414" w:rsidRDefault="00764186" w:rsidP="00B15750">
            <w:pPr>
              <w:rPr>
                <w:ins w:id="1481" w:author="Iraj Sodagar" w:date="2021-06-23T10:14:00Z"/>
                <w:rFonts w:asciiTheme="majorBidi" w:hAnsiTheme="majorBidi" w:cstheme="majorBidi"/>
              </w:rPr>
            </w:pPr>
            <w:ins w:id="1482" w:author="Iraj Sodagar" w:date="2021-06-23T10:14:00Z">
              <w:r w:rsidRPr="00567414">
                <w:rPr>
                  <w:rFonts w:asciiTheme="majorBidi" w:hAnsiTheme="majorBidi" w:cstheme="majorBidi"/>
                </w:rPr>
                <w:t>Supported by NBMP.</w:t>
              </w:r>
            </w:ins>
          </w:p>
        </w:tc>
      </w:tr>
      <w:tr w:rsidR="00764186" w:rsidRPr="00DD08D0" w14:paraId="1F5A6759" w14:textId="77777777" w:rsidTr="00B15750">
        <w:trPr>
          <w:ins w:id="1483" w:author="Iraj Sodagar" w:date="2021-06-23T10:14:00Z"/>
        </w:trPr>
        <w:tc>
          <w:tcPr>
            <w:tcW w:w="4950" w:type="dxa"/>
          </w:tcPr>
          <w:p w14:paraId="4484C4A6" w14:textId="77777777" w:rsidR="00764186" w:rsidRPr="00567414" w:rsidRDefault="00764186" w:rsidP="00B15750">
            <w:pPr>
              <w:pStyle w:val="ListParagraph"/>
              <w:numPr>
                <w:ilvl w:val="0"/>
                <w:numId w:val="67"/>
              </w:numPr>
              <w:rPr>
                <w:ins w:id="1484" w:author="Iraj Sodagar" w:date="2021-06-23T10:14:00Z"/>
                <w:rFonts w:asciiTheme="majorBidi" w:hAnsiTheme="majorBidi" w:cstheme="majorBidi"/>
                <w:sz w:val="20"/>
              </w:rPr>
            </w:pPr>
            <w:ins w:id="1485" w:author="Iraj Sodagar" w:date="2021-06-23T10:14:00Z">
              <w:r w:rsidRPr="006E7550">
                <w:rPr>
                  <w:rFonts w:asciiTheme="majorBidi" w:hAnsiTheme="majorBidi" w:cstheme="majorBidi"/>
                  <w:sz w:val="20"/>
                </w:rPr>
                <w:t>EA responds to UA with Control Sink and Media Sink information.</w:t>
              </w:r>
            </w:ins>
          </w:p>
        </w:tc>
        <w:tc>
          <w:tcPr>
            <w:tcW w:w="4230" w:type="dxa"/>
          </w:tcPr>
          <w:p w14:paraId="3478F4F7" w14:textId="77777777" w:rsidR="00764186" w:rsidRPr="00567414" w:rsidRDefault="00764186" w:rsidP="00B15750">
            <w:pPr>
              <w:rPr>
                <w:ins w:id="1486" w:author="Iraj Sodagar" w:date="2021-06-23T10:14:00Z"/>
                <w:rFonts w:asciiTheme="majorBidi" w:hAnsiTheme="majorBidi" w:cstheme="majorBidi"/>
              </w:rPr>
            </w:pPr>
            <w:ins w:id="1487" w:author="Iraj Sodagar" w:date="2021-06-23T10:14:00Z">
              <w:r w:rsidRPr="00567414">
                <w:rPr>
                  <w:rFonts w:asciiTheme="majorBidi" w:hAnsiTheme="majorBidi" w:cstheme="majorBidi"/>
                </w:rPr>
                <w:t>Out of scope (optional and application dependent.)</w:t>
              </w:r>
            </w:ins>
          </w:p>
        </w:tc>
      </w:tr>
      <w:tr w:rsidR="00764186" w:rsidRPr="00DD08D0" w14:paraId="492C2C7C" w14:textId="77777777" w:rsidTr="00B15750">
        <w:trPr>
          <w:ins w:id="1488" w:author="Iraj Sodagar" w:date="2021-06-23T10:14:00Z"/>
        </w:trPr>
        <w:tc>
          <w:tcPr>
            <w:tcW w:w="4950" w:type="dxa"/>
          </w:tcPr>
          <w:p w14:paraId="6A3B7CF9" w14:textId="77777777" w:rsidR="00764186" w:rsidRPr="00567414" w:rsidRDefault="00764186" w:rsidP="00B15750">
            <w:pPr>
              <w:pStyle w:val="ListParagraph"/>
              <w:numPr>
                <w:ilvl w:val="0"/>
                <w:numId w:val="67"/>
              </w:numPr>
              <w:rPr>
                <w:ins w:id="1489" w:author="Iraj Sodagar" w:date="2021-06-23T10:14:00Z"/>
                <w:rFonts w:asciiTheme="majorBidi" w:hAnsiTheme="majorBidi" w:cstheme="majorBidi"/>
                <w:sz w:val="20"/>
              </w:rPr>
            </w:pPr>
            <w:ins w:id="1490"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 with FLUS Media Sink Address.</w:t>
              </w:r>
            </w:ins>
          </w:p>
        </w:tc>
        <w:tc>
          <w:tcPr>
            <w:tcW w:w="4230" w:type="dxa"/>
          </w:tcPr>
          <w:p w14:paraId="07364CC7" w14:textId="77777777" w:rsidR="00764186" w:rsidRPr="00567414" w:rsidRDefault="00764186" w:rsidP="00B15750">
            <w:pPr>
              <w:rPr>
                <w:ins w:id="1491" w:author="Iraj Sodagar" w:date="2021-06-23T10:14:00Z"/>
                <w:rFonts w:asciiTheme="majorBidi" w:hAnsiTheme="majorBidi" w:cstheme="majorBidi"/>
              </w:rPr>
            </w:pPr>
            <w:ins w:id="1492" w:author="Iraj Sodagar" w:date="2021-06-23T10:14:00Z">
              <w:r w:rsidRPr="00567414">
                <w:rPr>
                  <w:rFonts w:asciiTheme="majorBidi" w:hAnsiTheme="majorBidi" w:cstheme="majorBidi"/>
                </w:rPr>
                <w:t>Out of scope (optional and application dependent.)</w:t>
              </w:r>
            </w:ins>
          </w:p>
        </w:tc>
      </w:tr>
      <w:tr w:rsidR="00764186" w:rsidRPr="00DD08D0" w14:paraId="276B9972" w14:textId="77777777" w:rsidTr="00B15750">
        <w:trPr>
          <w:ins w:id="1493" w:author="Iraj Sodagar" w:date="2021-06-23T10:14:00Z"/>
        </w:trPr>
        <w:tc>
          <w:tcPr>
            <w:tcW w:w="4950" w:type="dxa"/>
          </w:tcPr>
          <w:p w14:paraId="3EB361BF" w14:textId="74291C58" w:rsidR="00764186" w:rsidRPr="00567414" w:rsidRDefault="00764186" w:rsidP="00B15750">
            <w:pPr>
              <w:pStyle w:val="ListParagraph"/>
              <w:numPr>
                <w:ilvl w:val="0"/>
                <w:numId w:val="67"/>
              </w:numPr>
              <w:rPr>
                <w:ins w:id="1494" w:author="Iraj Sodagar" w:date="2021-06-23T10:14:00Z"/>
                <w:rFonts w:asciiTheme="majorBidi" w:hAnsiTheme="majorBidi" w:cstheme="majorBidi"/>
                <w:sz w:val="20"/>
              </w:rPr>
            </w:pPr>
            <w:ins w:id="1495"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Workflow Manager to instantiate the Workflow, with the assigned MPE.</w:t>
              </w:r>
            </w:ins>
          </w:p>
        </w:tc>
        <w:tc>
          <w:tcPr>
            <w:tcW w:w="4230" w:type="dxa"/>
          </w:tcPr>
          <w:p w14:paraId="02B9A7EB" w14:textId="77777777" w:rsidR="00764186" w:rsidRPr="00567414" w:rsidRDefault="00764186" w:rsidP="00B15750">
            <w:pPr>
              <w:rPr>
                <w:ins w:id="1496" w:author="Iraj Sodagar" w:date="2021-06-23T10:14:00Z"/>
                <w:rFonts w:asciiTheme="majorBidi" w:hAnsiTheme="majorBidi" w:cstheme="majorBidi"/>
              </w:rPr>
            </w:pPr>
            <w:ins w:id="1497" w:author="Iraj Sodagar" w:date="2021-06-23T10:14:00Z">
              <w:r w:rsidRPr="00567414">
                <w:rPr>
                  <w:rFonts w:asciiTheme="majorBidi" w:hAnsiTheme="majorBidi" w:cstheme="majorBidi"/>
                </w:rPr>
                <w:t>For the level of support, please refer to clause 8.4.4.</w:t>
              </w:r>
            </w:ins>
          </w:p>
        </w:tc>
      </w:tr>
      <w:tr w:rsidR="00764186" w:rsidRPr="00DD08D0" w14:paraId="77F532DD" w14:textId="77777777" w:rsidTr="00B15750">
        <w:trPr>
          <w:ins w:id="1498" w:author="Iraj Sodagar" w:date="2021-06-23T10:14:00Z"/>
        </w:trPr>
        <w:tc>
          <w:tcPr>
            <w:tcW w:w="4950" w:type="dxa"/>
          </w:tcPr>
          <w:p w14:paraId="65EA714C" w14:textId="77777777" w:rsidR="00764186" w:rsidRPr="00567414" w:rsidRDefault="00764186" w:rsidP="00B15750">
            <w:pPr>
              <w:pStyle w:val="ListParagraph"/>
              <w:numPr>
                <w:ilvl w:val="0"/>
                <w:numId w:val="67"/>
              </w:numPr>
              <w:rPr>
                <w:ins w:id="1499" w:author="Iraj Sodagar" w:date="2021-06-23T10:14:00Z"/>
                <w:rFonts w:asciiTheme="majorBidi" w:hAnsiTheme="majorBidi" w:cstheme="majorBidi"/>
                <w:sz w:val="20"/>
              </w:rPr>
            </w:pPr>
            <w:ins w:id="1500" w:author="Iraj Sodagar" w:date="2021-06-23T10:14:00Z">
              <w:r w:rsidRPr="006E7550">
                <w:rPr>
                  <w:rFonts w:asciiTheme="majorBidi" w:hAnsiTheme="majorBidi" w:cstheme="majorBidi"/>
                  <w:sz w:val="20"/>
                </w:rPr>
                <w:t xml:space="preserve">NBMP Workflow Manager instantiates the workflow in the assigned MPE and acknowledges </w:t>
              </w:r>
              <w:r>
                <w:rPr>
                  <w:rFonts w:asciiTheme="majorBidi" w:hAnsiTheme="majorBidi" w:cstheme="majorBidi"/>
                  <w:sz w:val="20"/>
                </w:rPr>
                <w:t>NBMP Client</w:t>
              </w:r>
              <w:r w:rsidRPr="006E7550">
                <w:rPr>
                  <w:rFonts w:asciiTheme="majorBidi" w:hAnsiTheme="majorBidi" w:cstheme="majorBidi"/>
                  <w:sz w:val="20"/>
                </w:rPr>
                <w:t>.</w:t>
              </w:r>
            </w:ins>
          </w:p>
        </w:tc>
        <w:tc>
          <w:tcPr>
            <w:tcW w:w="4230" w:type="dxa"/>
          </w:tcPr>
          <w:p w14:paraId="6E095B01" w14:textId="77777777" w:rsidR="00764186" w:rsidRPr="00567414" w:rsidRDefault="00764186" w:rsidP="00B15750">
            <w:pPr>
              <w:rPr>
                <w:ins w:id="1501" w:author="Iraj Sodagar" w:date="2021-06-23T10:14:00Z"/>
                <w:rFonts w:asciiTheme="majorBidi" w:hAnsiTheme="majorBidi" w:cstheme="majorBidi"/>
              </w:rPr>
            </w:pPr>
            <w:ins w:id="1502" w:author="Iraj Sodagar" w:date="2021-06-23T10:14:00Z">
              <w:r w:rsidRPr="00567414">
                <w:rPr>
                  <w:rFonts w:asciiTheme="majorBidi" w:hAnsiTheme="majorBidi" w:cstheme="majorBidi"/>
                </w:rPr>
                <w:t>Supported by NBMP/exact implementation is MNO specific.</w:t>
              </w:r>
            </w:ins>
          </w:p>
        </w:tc>
      </w:tr>
      <w:tr w:rsidR="00764186" w:rsidRPr="00DD08D0" w14:paraId="29E191E5" w14:textId="77777777" w:rsidTr="00B15750">
        <w:trPr>
          <w:ins w:id="1503" w:author="Iraj Sodagar" w:date="2021-06-23T10:14:00Z"/>
        </w:trPr>
        <w:tc>
          <w:tcPr>
            <w:tcW w:w="4950" w:type="dxa"/>
          </w:tcPr>
          <w:p w14:paraId="14AD5215" w14:textId="77777777" w:rsidR="00764186" w:rsidRPr="00567414" w:rsidRDefault="00764186" w:rsidP="00B15750">
            <w:pPr>
              <w:pStyle w:val="ListParagraph"/>
              <w:numPr>
                <w:ilvl w:val="0"/>
                <w:numId w:val="67"/>
              </w:numPr>
              <w:rPr>
                <w:ins w:id="1504" w:author="Iraj Sodagar" w:date="2021-06-23T10:14:00Z"/>
                <w:rFonts w:asciiTheme="majorBidi" w:hAnsiTheme="majorBidi" w:cstheme="majorBidi"/>
                <w:sz w:val="20"/>
              </w:rPr>
            </w:pPr>
            <w:ins w:id="1505"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acknowledges workflow instantiation to EA. </w:t>
              </w:r>
            </w:ins>
          </w:p>
        </w:tc>
        <w:tc>
          <w:tcPr>
            <w:tcW w:w="4230" w:type="dxa"/>
          </w:tcPr>
          <w:p w14:paraId="5832A49A" w14:textId="77777777" w:rsidR="00764186" w:rsidRPr="00567414" w:rsidRDefault="00764186" w:rsidP="00B15750">
            <w:pPr>
              <w:rPr>
                <w:ins w:id="1506" w:author="Iraj Sodagar" w:date="2021-06-23T10:14:00Z"/>
                <w:rFonts w:asciiTheme="majorBidi" w:hAnsiTheme="majorBidi" w:cstheme="majorBidi"/>
              </w:rPr>
            </w:pPr>
            <w:ins w:id="1507" w:author="Iraj Sodagar" w:date="2021-06-23T10:14:00Z">
              <w:r w:rsidRPr="00567414">
                <w:rPr>
                  <w:rFonts w:asciiTheme="majorBidi" w:hAnsiTheme="majorBidi" w:cstheme="majorBidi"/>
                </w:rPr>
                <w:t>Out of scope (optional and application dependent.)</w:t>
              </w:r>
            </w:ins>
          </w:p>
        </w:tc>
      </w:tr>
      <w:tr w:rsidR="00764186" w:rsidRPr="00DD08D0" w14:paraId="7EBC281E" w14:textId="77777777" w:rsidTr="00B15750">
        <w:trPr>
          <w:ins w:id="1508" w:author="Iraj Sodagar" w:date="2021-06-23T10:14:00Z"/>
        </w:trPr>
        <w:tc>
          <w:tcPr>
            <w:tcW w:w="4950" w:type="dxa"/>
          </w:tcPr>
          <w:p w14:paraId="4DA6D1E3" w14:textId="77777777" w:rsidR="00764186" w:rsidRPr="00567414" w:rsidRDefault="00764186" w:rsidP="00B15750">
            <w:pPr>
              <w:pStyle w:val="ListParagraph"/>
              <w:numPr>
                <w:ilvl w:val="0"/>
                <w:numId w:val="67"/>
              </w:numPr>
              <w:rPr>
                <w:ins w:id="1509" w:author="Iraj Sodagar" w:date="2021-06-23T10:14:00Z"/>
                <w:rFonts w:asciiTheme="majorBidi" w:hAnsiTheme="majorBidi" w:cstheme="majorBidi"/>
                <w:sz w:val="20"/>
              </w:rPr>
            </w:pPr>
            <w:ins w:id="1510" w:author="Iraj Sodagar" w:date="2021-06-23T10:14:00Z">
              <w:r w:rsidRPr="006E7550">
                <w:rPr>
                  <w:rFonts w:asciiTheme="majorBidi" w:hAnsiTheme="majorBidi" w:cstheme="majorBidi"/>
                  <w:sz w:val="20"/>
                </w:rPr>
                <w:t>UA requests FLUS Control Source to establish the FLUS session.</w:t>
              </w:r>
            </w:ins>
          </w:p>
        </w:tc>
        <w:tc>
          <w:tcPr>
            <w:tcW w:w="4230" w:type="dxa"/>
          </w:tcPr>
          <w:p w14:paraId="13CEC730" w14:textId="77777777" w:rsidR="00764186" w:rsidRPr="00567414" w:rsidRDefault="00764186" w:rsidP="00B15750">
            <w:pPr>
              <w:rPr>
                <w:ins w:id="1511" w:author="Iraj Sodagar" w:date="2021-06-23T10:14:00Z"/>
                <w:rFonts w:asciiTheme="majorBidi" w:hAnsiTheme="majorBidi" w:cstheme="majorBidi"/>
              </w:rPr>
            </w:pPr>
            <w:ins w:id="1512" w:author="Iraj Sodagar" w:date="2021-06-23T10:14:00Z">
              <w:r w:rsidRPr="00567414">
                <w:rPr>
                  <w:rFonts w:asciiTheme="majorBidi" w:hAnsiTheme="majorBidi" w:cstheme="majorBidi"/>
                </w:rPr>
                <w:t>Out of scope (optional and application dependent.)</w:t>
              </w:r>
            </w:ins>
          </w:p>
        </w:tc>
      </w:tr>
      <w:tr w:rsidR="00764186" w:rsidRPr="00DD08D0" w14:paraId="742C25D2" w14:textId="77777777" w:rsidTr="00B15750">
        <w:trPr>
          <w:ins w:id="1513" w:author="Iraj Sodagar" w:date="2021-06-23T10:14:00Z"/>
        </w:trPr>
        <w:tc>
          <w:tcPr>
            <w:tcW w:w="4950" w:type="dxa"/>
          </w:tcPr>
          <w:p w14:paraId="135C0322" w14:textId="77777777" w:rsidR="00764186" w:rsidRPr="00567414" w:rsidRDefault="00764186" w:rsidP="00B15750">
            <w:pPr>
              <w:pStyle w:val="ListParagraph"/>
              <w:numPr>
                <w:ilvl w:val="0"/>
                <w:numId w:val="67"/>
              </w:numPr>
              <w:rPr>
                <w:ins w:id="1514" w:author="Iraj Sodagar" w:date="2021-06-23T10:14:00Z"/>
                <w:rFonts w:asciiTheme="majorBidi" w:hAnsiTheme="majorBidi" w:cstheme="majorBidi"/>
                <w:sz w:val="20"/>
              </w:rPr>
            </w:pPr>
            <w:ins w:id="1515"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4BF0E91F" w14:textId="77777777" w:rsidR="00764186" w:rsidRPr="00567414" w:rsidRDefault="00764186" w:rsidP="00B15750">
            <w:pPr>
              <w:rPr>
                <w:ins w:id="1516" w:author="Iraj Sodagar" w:date="2021-06-23T10:14:00Z"/>
                <w:rFonts w:asciiTheme="majorBidi" w:hAnsiTheme="majorBidi" w:cstheme="majorBidi"/>
              </w:rPr>
            </w:pPr>
            <w:ins w:id="1517" w:author="Iraj Sodagar" w:date="2021-06-23T10:14:00Z">
              <w:r w:rsidRPr="00567414">
                <w:rPr>
                  <w:rFonts w:asciiTheme="majorBidi" w:hAnsiTheme="majorBidi" w:cstheme="majorBidi"/>
                </w:rPr>
                <w:t>Supported in FLUS.</w:t>
              </w:r>
            </w:ins>
          </w:p>
        </w:tc>
      </w:tr>
      <w:tr w:rsidR="00764186" w:rsidRPr="00DD08D0" w14:paraId="5C8A54A4" w14:textId="77777777" w:rsidTr="00B15750">
        <w:trPr>
          <w:ins w:id="1518" w:author="Iraj Sodagar" w:date="2021-06-23T10:14:00Z"/>
        </w:trPr>
        <w:tc>
          <w:tcPr>
            <w:tcW w:w="4950" w:type="dxa"/>
          </w:tcPr>
          <w:p w14:paraId="5CB3E824" w14:textId="77777777" w:rsidR="00764186" w:rsidRPr="00567414" w:rsidRDefault="00764186" w:rsidP="00B15750">
            <w:pPr>
              <w:pStyle w:val="ListParagraph"/>
              <w:numPr>
                <w:ilvl w:val="0"/>
                <w:numId w:val="67"/>
              </w:numPr>
              <w:rPr>
                <w:ins w:id="1519" w:author="Iraj Sodagar" w:date="2021-06-23T10:14:00Z"/>
                <w:rFonts w:asciiTheme="majorBidi" w:hAnsiTheme="majorBidi" w:cstheme="majorBidi"/>
                <w:sz w:val="20"/>
              </w:rPr>
            </w:pPr>
            <w:ins w:id="1520" w:author="Iraj Sodagar" w:date="2021-06-23T10:14:00Z">
              <w:r w:rsidRPr="006E7550">
                <w:rPr>
                  <w:rFonts w:asciiTheme="majorBidi" w:hAnsiTheme="majorBidi" w:cstheme="majorBidi"/>
                  <w:sz w:val="20"/>
                </w:rPr>
                <w:t xml:space="preserve">The session </w:t>
              </w:r>
              <w:r>
                <w:rPr>
                  <w:rFonts w:asciiTheme="majorBidi" w:hAnsiTheme="majorBidi" w:cstheme="majorBidi"/>
                  <w:sz w:val="20"/>
                </w:rPr>
                <w:t>starts</w:t>
              </w:r>
              <w:r w:rsidRPr="006E7550">
                <w:rPr>
                  <w:rFonts w:asciiTheme="majorBidi" w:hAnsiTheme="majorBidi" w:cstheme="majorBidi"/>
                  <w:sz w:val="20"/>
                </w:rPr>
                <w:t>.</w:t>
              </w:r>
            </w:ins>
          </w:p>
        </w:tc>
        <w:tc>
          <w:tcPr>
            <w:tcW w:w="4230" w:type="dxa"/>
          </w:tcPr>
          <w:p w14:paraId="7CDD9AD8" w14:textId="77777777" w:rsidR="00764186" w:rsidRPr="00567414" w:rsidRDefault="00764186" w:rsidP="00B15750">
            <w:pPr>
              <w:rPr>
                <w:ins w:id="1521" w:author="Iraj Sodagar" w:date="2021-06-23T10:14:00Z"/>
                <w:rFonts w:asciiTheme="majorBidi" w:hAnsiTheme="majorBidi" w:cstheme="majorBidi"/>
              </w:rPr>
            </w:pPr>
            <w:ins w:id="1522" w:author="Iraj Sodagar" w:date="2021-06-23T10:14:00Z">
              <w:r w:rsidRPr="00567414">
                <w:rPr>
                  <w:rFonts w:asciiTheme="majorBidi" w:hAnsiTheme="majorBidi" w:cstheme="majorBidi"/>
                </w:rPr>
                <w:t>Supported in FLUS and NBMP.</w:t>
              </w:r>
            </w:ins>
          </w:p>
        </w:tc>
      </w:tr>
    </w:tbl>
    <w:p w14:paraId="41DE014D" w14:textId="77777777" w:rsidR="00764186" w:rsidRPr="00DD08D0" w:rsidRDefault="00764186" w:rsidP="00764186">
      <w:pPr>
        <w:rPr>
          <w:ins w:id="1523" w:author="Iraj Sodagar" w:date="2021-06-23T10:14:00Z"/>
        </w:rPr>
      </w:pPr>
    </w:p>
    <w:p w14:paraId="7CE4CC1F" w14:textId="77777777" w:rsidR="00764186" w:rsidRPr="00DD08D0" w:rsidRDefault="00764186" w:rsidP="00764186">
      <w:pPr>
        <w:pStyle w:val="Heading3-rev"/>
        <w:numPr>
          <w:ilvl w:val="4"/>
          <w:numId w:val="22"/>
        </w:numPr>
        <w:tabs>
          <w:tab w:val="clear" w:pos="2127"/>
        </w:tabs>
        <w:ind w:left="810"/>
        <w:rPr>
          <w:ins w:id="1524" w:author="Iraj Sodagar" w:date="2021-06-23T10:14:00Z"/>
          <w:b w:val="0"/>
          <w:bCs/>
        </w:rPr>
      </w:pPr>
      <w:ins w:id="1525"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7077C9B4" w14:textId="050768EF" w:rsidR="00764186" w:rsidRPr="00DD08D0" w:rsidRDefault="00BB299D" w:rsidP="00764186">
      <w:pPr>
        <w:rPr>
          <w:ins w:id="1526" w:author="Iraj Sodagar" w:date="2021-06-23T10:14:00Z"/>
        </w:rPr>
      </w:pPr>
      <w:ins w:id="1527" w:author="Iraj Sodagar" w:date="2021-06-25T12:44:00Z">
        <w:r>
          <w:t>T</w:t>
        </w:r>
      </w:ins>
      <w:ins w:id="1528" w:author="Iraj Sodagar" w:date="2021-06-23T10:14:00Z">
        <w:r w:rsidR="00764186">
          <w:t xml:space="preserve">ables </w:t>
        </w:r>
        <w:r w:rsidR="00764186" w:rsidRPr="00DD08D0">
          <w:t>8.4.</w:t>
        </w:r>
        <w:r w:rsidR="00764186">
          <w:t>6</w:t>
        </w:r>
        <w:r w:rsidR="00764186" w:rsidRPr="00DD08D0">
          <w:t>.4.1-</w:t>
        </w:r>
        <w:r w:rsidR="00764186">
          <w:t xml:space="preserve">1 and </w:t>
        </w:r>
        <w:r w:rsidR="00764186" w:rsidRPr="00DD08D0">
          <w:t>8.4.</w:t>
        </w:r>
        <w:r w:rsidR="00764186">
          <w:t>6</w:t>
        </w:r>
        <w:r w:rsidR="00764186" w:rsidRPr="00DD08D0">
          <w:t>.4.1-2</w:t>
        </w:r>
        <w:r w:rsidR="00764186">
          <w:t xml:space="preserve"> </w:t>
        </w:r>
        <w:r w:rsidR="00764186" w:rsidRPr="009D31AA">
          <w:t xml:space="preserve">indicate that the </w:t>
        </w:r>
        <w:r w:rsidR="00764186">
          <w:t>extensions proposed in</w:t>
        </w:r>
        <w:r w:rsidR="00764186" w:rsidRPr="009D31AA">
          <w:t xml:space="preserve"> </w:t>
        </w:r>
        <w:r w:rsidR="00764186">
          <w:t xml:space="preserve">clauses </w:t>
        </w:r>
        <w:r w:rsidR="00764186" w:rsidRPr="009D31AA">
          <w:t>8.4.3.4.2 and 8.4.</w:t>
        </w:r>
        <w:r w:rsidR="00764186">
          <w:t>5</w:t>
        </w:r>
        <w:r w:rsidR="00764186" w:rsidRPr="009D31AA">
          <w:t xml:space="preserve">.4.2 are </w:t>
        </w:r>
        <w:r w:rsidR="00764186">
          <w:t>required</w:t>
        </w:r>
        <w:r w:rsidR="00764186" w:rsidRPr="009D31AA">
          <w:t xml:space="preserve"> to support this deployment scenario.</w:t>
        </w:r>
        <w:r w:rsidR="00764186" w:rsidRPr="00DD08D0">
          <w:t xml:space="preserve"> </w:t>
        </w:r>
      </w:ins>
    </w:p>
    <w:p w14:paraId="3E81F5C0" w14:textId="08514DCD" w:rsidR="00764186" w:rsidRPr="00DD08D0" w:rsidRDefault="00764186" w:rsidP="00764186">
      <w:pPr>
        <w:pStyle w:val="Heading2"/>
        <w:numPr>
          <w:ilvl w:val="2"/>
          <w:numId w:val="22"/>
        </w:numPr>
        <w:ind w:left="450"/>
        <w:rPr>
          <w:ins w:id="1529" w:author="Iraj Sodagar" w:date="2021-06-23T10:14:00Z"/>
          <w:sz w:val="28"/>
          <w:szCs w:val="28"/>
          <w:lang w:eastAsia="ja-JP"/>
        </w:rPr>
      </w:pPr>
      <w:ins w:id="1530" w:author="Iraj Sodagar" w:date="2021-06-23T10:14:00Z">
        <w:r>
          <w:rPr>
            <w:sz w:val="28"/>
            <w:szCs w:val="28"/>
          </w:rPr>
          <w:t>NBMP Client</w:t>
        </w:r>
        <w:r w:rsidRPr="00DD08D0">
          <w:rPr>
            <w:sz w:val="28"/>
            <w:szCs w:val="28"/>
          </w:rPr>
          <w:t xml:space="preserve"> in the UA, NBMP Workflow Manager</w:t>
        </w:r>
      </w:ins>
      <w:ins w:id="1531" w:author="Iraj Sodagar" w:date="2021-06-25T12:44:00Z">
        <w:r w:rsidR="00BB299D">
          <w:rPr>
            <w:sz w:val="28"/>
            <w:szCs w:val="28"/>
          </w:rPr>
          <w:t>,</w:t>
        </w:r>
      </w:ins>
      <w:ins w:id="1532" w:author="Iraj Sodagar" w:date="2021-06-23T10:14:00Z">
        <w:r w:rsidRPr="00DD08D0">
          <w:rPr>
            <w:sz w:val="28"/>
            <w:szCs w:val="28"/>
          </w:rPr>
          <w:t xml:space="preserve"> and MPE in the Application Server (</w:t>
        </w:r>
        <w:proofErr w:type="spellStart"/>
        <w:r w:rsidRPr="00DD08D0">
          <w:rPr>
            <w:sz w:val="28"/>
            <w:szCs w:val="28"/>
          </w:rPr>
          <w:t>NBMPSourceUA</w:t>
        </w:r>
        <w:proofErr w:type="spellEnd"/>
        <w:r w:rsidRPr="00DD08D0">
          <w:rPr>
            <w:sz w:val="28"/>
            <w:szCs w:val="28"/>
          </w:rPr>
          <w:t>-NBMPWMSINK)</w:t>
        </w:r>
      </w:ins>
    </w:p>
    <w:p w14:paraId="1ABDAE3B" w14:textId="77777777" w:rsidR="00764186" w:rsidRPr="00DD08D0" w:rsidRDefault="00764186" w:rsidP="00764186">
      <w:pPr>
        <w:pStyle w:val="Heading2"/>
        <w:numPr>
          <w:ilvl w:val="3"/>
          <w:numId w:val="22"/>
        </w:numPr>
        <w:ind w:left="540" w:hanging="540"/>
        <w:rPr>
          <w:ins w:id="1533" w:author="Iraj Sodagar" w:date="2021-06-23T10:14:00Z"/>
          <w:sz w:val="24"/>
          <w:szCs w:val="24"/>
          <w:lang w:eastAsia="ja-JP"/>
        </w:rPr>
      </w:pPr>
      <w:ins w:id="1534" w:author="Iraj Sodagar" w:date="2021-06-23T10:14:00Z">
        <w:r w:rsidRPr="00DD08D0">
          <w:rPr>
            <w:sz w:val="24"/>
            <w:szCs w:val="24"/>
            <w:lang w:eastAsia="ja-JP"/>
          </w:rPr>
          <w:t>Architecture</w:t>
        </w:r>
      </w:ins>
    </w:p>
    <w:p w14:paraId="79D1BAFD" w14:textId="77777777" w:rsidR="00764186" w:rsidRPr="00DD08D0" w:rsidRDefault="00764186" w:rsidP="00764186">
      <w:pPr>
        <w:tabs>
          <w:tab w:val="num" w:pos="720"/>
        </w:tabs>
        <w:jc w:val="both"/>
        <w:rPr>
          <w:ins w:id="1535" w:author="Iraj Sodagar" w:date="2021-06-23T10:14:00Z"/>
          <w:szCs w:val="24"/>
        </w:rPr>
      </w:pPr>
      <w:ins w:id="1536" w:author="Iraj Sodagar" w:date="2021-06-23T10:14:00Z">
        <w:r w:rsidRPr="00DD08D0">
          <w:rPr>
            <w:szCs w:val="24"/>
          </w:rPr>
          <w:t>In this scenario as shown in Figure 8.4.</w:t>
        </w:r>
        <w:r>
          <w:rPr>
            <w:szCs w:val="24"/>
          </w:rPr>
          <w:t>7</w:t>
        </w:r>
        <w:r w:rsidRPr="00DD08D0">
          <w:rPr>
            <w:szCs w:val="24"/>
          </w:rPr>
          <w:t xml:space="preserve">.1-1, </w:t>
        </w:r>
        <w:r>
          <w:rPr>
            <w:szCs w:val="24"/>
          </w:rPr>
          <w:t>NBMP Client</w:t>
        </w:r>
        <w:r w:rsidRPr="00DD08D0">
          <w:rPr>
            <w:szCs w:val="24"/>
          </w:rPr>
          <w:t xml:space="preserve"> is in the UA, NBMP WM and MPE </w:t>
        </w:r>
        <w:proofErr w:type="gramStart"/>
        <w:r w:rsidRPr="00DD08D0">
          <w:rPr>
            <w:szCs w:val="24"/>
          </w:rPr>
          <w:t>are located in</w:t>
        </w:r>
        <w:proofErr w:type="gramEnd"/>
        <w:r w:rsidRPr="00DD08D0">
          <w:rPr>
            <w:szCs w:val="24"/>
          </w:rPr>
          <w:t xml:space="preserve"> the Application Server. </w:t>
        </w:r>
      </w:ins>
    </w:p>
    <w:p w14:paraId="7DFF6688" w14:textId="77777777" w:rsidR="00764186" w:rsidRPr="00DD08D0" w:rsidRDefault="00764186" w:rsidP="00764186">
      <w:pPr>
        <w:tabs>
          <w:tab w:val="num" w:pos="720"/>
        </w:tabs>
        <w:jc w:val="both"/>
        <w:rPr>
          <w:ins w:id="1537" w:author="Iraj Sodagar" w:date="2021-06-23T10:14:00Z"/>
          <w:szCs w:val="24"/>
          <w:lang w:eastAsia="ko-KR"/>
        </w:rPr>
      </w:pPr>
      <w:ins w:id="1538" w:author="Iraj Sodagar" w:date="2021-06-23T10:14:00Z">
        <w:r w:rsidRPr="00DD08D0">
          <w:rPr>
            <w:noProof/>
            <w:szCs w:val="24"/>
            <w:lang w:eastAsia="ko-KR"/>
          </w:rPr>
          <w:lastRenderedPageBreak/>
          <mc:AlternateContent>
            <mc:Choice Requires="wpg">
              <w:drawing>
                <wp:inline distT="0" distB="0" distL="0" distR="0" wp14:anchorId="1B4A78ED" wp14:editId="130DCCE1">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67616A87" w14:textId="77777777" w:rsidR="00764186" w:rsidRDefault="00764186" w:rsidP="0076418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1F40AAAA" w14:textId="77777777" w:rsidR="00764186" w:rsidRDefault="00764186" w:rsidP="0076418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EE00BA2"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442B1174"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349738B"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NBMP/FLUS </w:t>
                                </w:r>
                              </w:p>
                              <w:p w14:paraId="73E2849E"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54069B88"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C898D3F"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3FC5F62"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63E426F7"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2B7AEF1" w14:textId="77777777" w:rsidR="00764186" w:rsidRDefault="00764186" w:rsidP="0076418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BF2BE5"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3A997" w14:textId="77777777" w:rsidR="00764186" w:rsidRDefault="00764186" w:rsidP="0076418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DBE93" w14:textId="77777777" w:rsidR="00764186" w:rsidRDefault="00764186" w:rsidP="0076418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D4FA8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6C9AC5F5" w14:textId="77777777" w:rsidR="00764186" w:rsidRDefault="00764186" w:rsidP="0076418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08A93075" w14:textId="77777777" w:rsidR="00764186" w:rsidRDefault="00764186" w:rsidP="0076418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B4B412"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86CFFE3"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08A19025"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3857A" w14:textId="77777777" w:rsidR="00764186" w:rsidRDefault="00764186" w:rsidP="0076418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C46F57" w14:textId="77777777" w:rsidR="00764186" w:rsidRDefault="00764186" w:rsidP="0076418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F02429"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BA824A4" w14:textId="77777777" w:rsidR="00764186" w:rsidRDefault="00764186" w:rsidP="0076418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92891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CA0EA6E" w14:textId="77777777" w:rsidR="00764186" w:rsidRDefault="00764186" w:rsidP="0076418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44E399B"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B4A78ED"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67616A87" w14:textId="77777777" w:rsidR="00764186" w:rsidRDefault="00764186" w:rsidP="0076418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1F40AAAA" w14:textId="77777777" w:rsidR="00764186" w:rsidRDefault="00764186" w:rsidP="0076418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0EE00BA2"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442B1174"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4349738B"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NBMP/FLUS </w:t>
                          </w:r>
                        </w:p>
                        <w:p w14:paraId="73E2849E"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54069B88"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1C898D3F"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3FC5F62" w14:textId="77777777" w:rsidR="00764186" w:rsidRDefault="00764186" w:rsidP="00764186">
                          <w:pPr>
                            <w:pStyle w:val="NormalWeb"/>
                            <w:spacing w:before="0" w:beforeAutospacing="0" w:after="0" w:afterAutospacing="0"/>
                          </w:pPr>
                          <w:r w:rsidRPr="001D5695">
                            <w:rPr>
                              <w:rFonts w:ascii="Arial" w:hAnsi="Arial"/>
                              <w:color w:val="000000"/>
                              <w:kern w:val="24"/>
                              <w:sz w:val="20"/>
                              <w:szCs w:val="20"/>
                              <w:lang w:val="en-GB"/>
                            </w:rPr>
                            <w:t xml:space="preserve">FLUSMedia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63E426F7" w14:textId="77777777" w:rsidR="00764186" w:rsidRDefault="00764186" w:rsidP="0076418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42B7AEF1" w14:textId="77777777" w:rsidR="00764186" w:rsidRDefault="00764186" w:rsidP="0076418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1BBF2BE5"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03A997" w14:textId="77777777" w:rsidR="00764186" w:rsidRDefault="00764186" w:rsidP="0076418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778DBE93" w14:textId="77777777" w:rsidR="00764186" w:rsidRDefault="00764186" w:rsidP="0076418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13D4FA8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6C9AC5F5" w14:textId="77777777" w:rsidR="00764186" w:rsidRDefault="00764186" w:rsidP="0076418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08A93075" w14:textId="77777777" w:rsidR="00764186" w:rsidRDefault="00764186" w:rsidP="0076418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5DB4B412" w14:textId="77777777" w:rsidR="00764186" w:rsidRDefault="00764186" w:rsidP="0076418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786CFFE3"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Origin Server</w:t>
                          </w:r>
                        </w:p>
                        <w:p w14:paraId="08A19025" w14:textId="77777777" w:rsidR="00764186" w:rsidRDefault="00764186" w:rsidP="00764186">
                          <w:pPr>
                            <w:pStyle w:val="NormalWeb"/>
                            <w:spacing w:before="0" w:beforeAutospacing="0" w:after="0" w:afterAutospacing="0"/>
                            <w:jc w:val="center"/>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3923857A" w14:textId="77777777" w:rsidR="00764186" w:rsidRDefault="00764186" w:rsidP="0076418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22C46F57" w14:textId="77777777" w:rsidR="00764186" w:rsidRDefault="00764186" w:rsidP="0076418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64F02429"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6BA824A4" w14:textId="77777777" w:rsidR="00764186" w:rsidRDefault="00764186" w:rsidP="0076418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2C928910" w14:textId="77777777" w:rsidR="00764186" w:rsidRDefault="00764186" w:rsidP="0076418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CA0EA6E" w14:textId="77777777" w:rsidR="00764186" w:rsidRDefault="00764186" w:rsidP="0076418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144E399B" w14:textId="77777777" w:rsidR="00764186" w:rsidRDefault="00764186" w:rsidP="00764186">
                          <w:pPr>
                            <w:pStyle w:val="NormalWeb"/>
                            <w:spacing w:before="0" w:after="0" w:line="240" w:lineRule="exact"/>
                            <w:jc w:val="center"/>
                          </w:pPr>
                          <w:r>
                            <w:rPr>
                              <w:rFonts w:ascii="Arial" w:hAnsi="Arial"/>
                              <w:color w:val="000000"/>
                              <w:kern w:val="24"/>
                              <w:sz w:val="22"/>
                              <w:szCs w:val="22"/>
                            </w:rPr>
                            <w:t>NBMP Client</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4A0D5B87" w14:textId="3222750F" w:rsidR="00764186" w:rsidRPr="00DD08D0" w:rsidRDefault="00764186" w:rsidP="00764186">
      <w:pPr>
        <w:pStyle w:val="TF"/>
        <w:rPr>
          <w:ins w:id="1539" w:author="Iraj Sodagar" w:date="2021-06-23T10:14:00Z"/>
        </w:rPr>
      </w:pPr>
      <w:ins w:id="1540" w:author="Iraj Sodagar" w:date="2021-06-23T10:14:00Z">
        <w:r w:rsidRPr="00DD08D0">
          <w:t xml:space="preserve">Figure </w:t>
        </w:r>
        <w:r w:rsidRPr="00DD08D0">
          <w:rPr>
            <w:szCs w:val="24"/>
          </w:rPr>
          <w:t>8.4.</w:t>
        </w:r>
        <w:r>
          <w:rPr>
            <w:szCs w:val="24"/>
          </w:rPr>
          <w:t>7</w:t>
        </w:r>
        <w:r w:rsidRPr="00DD08D0">
          <w:rPr>
            <w:szCs w:val="24"/>
          </w:rPr>
          <w:t>.1-1</w:t>
        </w:r>
        <w:r w:rsidRPr="00DD08D0">
          <w:t xml:space="preserve">: </w:t>
        </w:r>
        <w:r>
          <w:t>NBMP Client</w:t>
        </w:r>
        <w:r w:rsidRPr="00DD08D0">
          <w:t xml:space="preserve"> in the UA, NBMP Workflow Manager</w:t>
        </w:r>
      </w:ins>
      <w:ins w:id="1541" w:author="Iraj Sodagar" w:date="2021-06-25T12:44:00Z">
        <w:r w:rsidR="00BB299D">
          <w:t>,</w:t>
        </w:r>
      </w:ins>
      <w:ins w:id="1542" w:author="Iraj Sodagar" w:date="2021-06-23T10:14:00Z">
        <w:r w:rsidRPr="00DD08D0">
          <w:t xml:space="preserve"> and MPE in the Application Server</w:t>
        </w:r>
      </w:ins>
    </w:p>
    <w:p w14:paraId="7D7D2813" w14:textId="77777777" w:rsidR="00764186" w:rsidRPr="00DD08D0" w:rsidRDefault="00764186" w:rsidP="00764186">
      <w:pPr>
        <w:pStyle w:val="Heading2"/>
        <w:numPr>
          <w:ilvl w:val="3"/>
          <w:numId w:val="22"/>
        </w:numPr>
        <w:ind w:left="630"/>
        <w:rPr>
          <w:ins w:id="1543" w:author="Iraj Sodagar" w:date="2021-06-23T10:14:00Z"/>
          <w:sz w:val="24"/>
          <w:szCs w:val="24"/>
          <w:lang w:eastAsia="ja-JP"/>
        </w:rPr>
      </w:pPr>
      <w:ins w:id="1544" w:author="Iraj Sodagar" w:date="2021-06-23T10:14:00Z">
        <w:r w:rsidRPr="00DD08D0">
          <w:rPr>
            <w:sz w:val="24"/>
            <w:szCs w:val="24"/>
            <w:lang w:eastAsia="ja-JP"/>
          </w:rPr>
          <w:t>Call flow</w:t>
        </w:r>
      </w:ins>
    </w:p>
    <w:p w14:paraId="45775F88" w14:textId="6EF19424" w:rsidR="00764186" w:rsidRPr="00DD08D0" w:rsidRDefault="00764186" w:rsidP="00764186">
      <w:pPr>
        <w:rPr>
          <w:ins w:id="1545" w:author="Iraj Sodagar" w:date="2021-06-23T10:14:00Z"/>
          <w:szCs w:val="22"/>
        </w:rPr>
      </w:pPr>
      <w:ins w:id="1546" w:author="Iraj Sodagar" w:date="2021-06-23T10:14:00Z">
        <w:r w:rsidRPr="00DD08D0">
          <w:rPr>
            <w:rFonts w:hint="eastAsia"/>
            <w:szCs w:val="22"/>
            <w:lang w:eastAsia="ko-KR"/>
          </w:rPr>
          <w:t xml:space="preserve">This scenario is </w:t>
        </w:r>
        <w:proofErr w:type="gramStart"/>
        <w:r w:rsidRPr="00DD08D0">
          <w:rPr>
            <w:rFonts w:hint="eastAsia"/>
            <w:szCs w:val="22"/>
            <w:lang w:eastAsia="ko-KR"/>
          </w:rPr>
          <w:t>similar to</w:t>
        </w:r>
        <w:proofErr w:type="gramEnd"/>
        <w:r w:rsidRPr="00DD08D0">
          <w:rPr>
            <w:rFonts w:hint="eastAsia"/>
            <w:szCs w:val="22"/>
            <w:lang w:eastAsia="ko-KR"/>
          </w:rPr>
          <w:t xml:space="preserve">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ins>
      <w:ins w:id="1547" w:author="Iraj Sodagar" w:date="2021-06-25T12:44:00Z">
        <w:r w:rsidR="00BB299D">
          <w:rPr>
            <w:szCs w:val="22"/>
            <w:lang w:eastAsia="ko-KR"/>
          </w:rPr>
          <w:t xml:space="preserve">in </w:t>
        </w:r>
      </w:ins>
      <w:ins w:id="1548" w:author="Iraj Sodagar" w:date="2021-06-23T10:14:00Z">
        <w:r w:rsidRPr="00DD08D0">
          <w:rPr>
            <w:rFonts w:hint="eastAsia"/>
            <w:szCs w:val="22"/>
            <w:lang w:eastAsia="ko-KR"/>
          </w:rPr>
          <w:t xml:space="preserve">the Application Server </w:t>
        </w:r>
        <w:r w:rsidRPr="00DD08D0">
          <w:rPr>
            <w:szCs w:val="22"/>
            <w:lang w:eastAsia="ko-KR"/>
          </w:rPr>
          <w:t xml:space="preserve">as described in </w:t>
        </w:r>
        <w:r>
          <w:rPr>
            <w:szCs w:val="22"/>
            <w:lang w:eastAsia="ko-KR"/>
          </w:rPr>
          <w:t>clause</w:t>
        </w:r>
        <w:r w:rsidRPr="00DD08D0">
          <w:rPr>
            <w:szCs w:val="22"/>
            <w:lang w:eastAsia="ko-KR"/>
          </w:rPr>
          <w:t xml:space="preserve"> 8.4.2. The call flow is shown in Figure 8.4.</w:t>
        </w:r>
        <w:r>
          <w:rPr>
            <w:szCs w:val="22"/>
            <w:lang w:eastAsia="ko-KR"/>
          </w:rPr>
          <w:t>7</w:t>
        </w:r>
        <w:r w:rsidRPr="00DD08D0">
          <w:rPr>
            <w:szCs w:val="22"/>
            <w:lang w:eastAsia="ko-KR"/>
          </w:rPr>
          <w:t xml:space="preserve">.2-1. </w:t>
        </w:r>
      </w:ins>
    </w:p>
    <w:p w14:paraId="0F98BD59" w14:textId="77777777" w:rsidR="00764186" w:rsidRPr="00DD08D0" w:rsidRDefault="00764186" w:rsidP="00764186">
      <w:pPr>
        <w:rPr>
          <w:ins w:id="1549" w:author="Iraj Sodagar" w:date="2021-06-23T10:14:00Z"/>
        </w:rPr>
      </w:pPr>
      <w:ins w:id="1550" w:author="Iraj Sodagar" w:date="2021-06-23T10:14:00Z">
        <w:r w:rsidRPr="00DD08D0">
          <w:object w:dxaOrig="11390" w:dyaOrig="6170" w14:anchorId="3642237A">
            <v:shape id="_x0000_i1032" type="#_x0000_t75" style="width:498.5pt;height:272pt" o:ole="">
              <v:imagedata r:id="rId29" o:title=""/>
            </v:shape>
            <o:OLEObject Type="Embed" ProgID="Visio.Drawing.15" ShapeID="_x0000_i1032" DrawAspect="Content" ObjectID="_1691480267" r:id="rId30"/>
          </w:object>
        </w:r>
      </w:ins>
    </w:p>
    <w:p w14:paraId="71A4CA1C" w14:textId="44CD2529" w:rsidR="00764186" w:rsidRPr="00DD08D0" w:rsidRDefault="00764186" w:rsidP="00764186">
      <w:pPr>
        <w:pStyle w:val="TF"/>
        <w:rPr>
          <w:ins w:id="1551" w:author="Iraj Sodagar" w:date="2021-06-23T10:14:00Z"/>
        </w:rPr>
      </w:pPr>
      <w:ins w:id="1552" w:author="Iraj Sodagar" w:date="2021-06-23T10:14:00Z">
        <w:r w:rsidRPr="00DD08D0">
          <w:t xml:space="preserve">Figure </w:t>
        </w:r>
        <w:r w:rsidRPr="00DD08D0">
          <w:rPr>
            <w:szCs w:val="24"/>
          </w:rPr>
          <w:t>8.4.</w:t>
        </w:r>
        <w:r>
          <w:rPr>
            <w:szCs w:val="24"/>
          </w:rPr>
          <w:t>7</w:t>
        </w:r>
        <w:r w:rsidRPr="00DD08D0">
          <w:rPr>
            <w:szCs w:val="24"/>
          </w:rPr>
          <w:t>.2-1</w:t>
        </w:r>
        <w:r w:rsidRPr="00DD08D0">
          <w:t xml:space="preserve">: Call flow for </w:t>
        </w:r>
        <w:r>
          <w:t>NBMP Client</w:t>
        </w:r>
        <w:r w:rsidRPr="00DD08D0">
          <w:t xml:space="preserve"> in the UA, NBMP Workflow Manager</w:t>
        </w:r>
      </w:ins>
      <w:ins w:id="1553" w:author="Iraj Sodagar" w:date="2021-06-25T12:44:00Z">
        <w:r w:rsidR="00BB299D">
          <w:t>,</w:t>
        </w:r>
      </w:ins>
      <w:ins w:id="1554" w:author="Iraj Sodagar" w:date="2021-06-23T10:14:00Z">
        <w:r w:rsidRPr="00DD08D0">
          <w:t xml:space="preserve"> and MPE in the Application Server</w:t>
        </w:r>
      </w:ins>
    </w:p>
    <w:p w14:paraId="59EA78A6" w14:textId="77777777" w:rsidR="00764186" w:rsidRPr="00DD08D0" w:rsidRDefault="00764186" w:rsidP="00764186">
      <w:pPr>
        <w:rPr>
          <w:ins w:id="1555" w:author="Iraj Sodagar" w:date="2021-06-23T10:14:00Z"/>
        </w:rPr>
      </w:pPr>
      <w:ins w:id="1556" w:author="Iraj Sodagar" w:date="2021-06-23T10:14:00Z">
        <w:r w:rsidRPr="00DD08D0">
          <w:lastRenderedPageBreak/>
          <w:t>The steps of establishing a FLUS-NBMP session are as the following:</w:t>
        </w:r>
      </w:ins>
    </w:p>
    <w:p w14:paraId="1323687A" w14:textId="77777777" w:rsidR="00764186" w:rsidRPr="00DD08D0" w:rsidRDefault="00764186" w:rsidP="00764186">
      <w:pPr>
        <w:widowControl w:val="0"/>
        <w:numPr>
          <w:ilvl w:val="0"/>
          <w:numId w:val="55"/>
        </w:numPr>
        <w:spacing w:after="120" w:line="240" w:lineRule="atLeast"/>
        <w:contextualSpacing/>
        <w:rPr>
          <w:ins w:id="1557" w:author="Iraj Sodagar" w:date="2021-06-23T10:14:00Z"/>
        </w:rPr>
      </w:pPr>
      <w:ins w:id="1558" w:author="Iraj Sodagar" w:date="2021-06-23T10:14:00Z">
        <w:r w:rsidRPr="00DD08D0">
          <w:t>UE Application (UA) makes a request through F8 to Application (EA) to start a live session.</w:t>
        </w:r>
      </w:ins>
    </w:p>
    <w:p w14:paraId="506BC093" w14:textId="77777777" w:rsidR="00764186" w:rsidRPr="00DD08D0" w:rsidRDefault="00764186" w:rsidP="00764186">
      <w:pPr>
        <w:widowControl w:val="0"/>
        <w:numPr>
          <w:ilvl w:val="0"/>
          <w:numId w:val="55"/>
        </w:numPr>
        <w:spacing w:after="120" w:line="240" w:lineRule="atLeast"/>
        <w:contextualSpacing/>
        <w:rPr>
          <w:ins w:id="1559" w:author="Iraj Sodagar" w:date="2021-06-23T10:14:00Z"/>
        </w:rPr>
      </w:pPr>
      <w:ins w:id="1560" w:author="Iraj Sodagar" w:date="2021-06-23T10:14:00Z">
        <w:r w:rsidRPr="00DD08D0">
          <w:t>EA requests the list of FLUS Sinks from a Sink Discovery Server.</w:t>
        </w:r>
      </w:ins>
    </w:p>
    <w:p w14:paraId="50C7A057" w14:textId="77777777" w:rsidR="00764186" w:rsidRPr="00DD08D0" w:rsidRDefault="00764186" w:rsidP="00764186">
      <w:pPr>
        <w:widowControl w:val="0"/>
        <w:numPr>
          <w:ilvl w:val="0"/>
          <w:numId w:val="55"/>
        </w:numPr>
        <w:spacing w:after="120" w:line="240" w:lineRule="atLeast"/>
        <w:contextualSpacing/>
        <w:rPr>
          <w:ins w:id="1561" w:author="Iraj Sodagar" w:date="2021-06-23T10:14:00Z"/>
        </w:rPr>
      </w:pPr>
      <w:ins w:id="1562" w:author="Iraj Sodagar" w:date="2021-06-23T10:14:00Z">
        <w:r w:rsidRPr="00DD08D0">
          <w:t>Sink Discovery Server responds to EA’s request.</w:t>
        </w:r>
      </w:ins>
    </w:p>
    <w:p w14:paraId="155F1AC0" w14:textId="77777777" w:rsidR="00764186" w:rsidRPr="00DD08D0" w:rsidRDefault="00764186" w:rsidP="00764186">
      <w:pPr>
        <w:widowControl w:val="0"/>
        <w:numPr>
          <w:ilvl w:val="0"/>
          <w:numId w:val="55"/>
        </w:numPr>
        <w:spacing w:after="120" w:line="240" w:lineRule="atLeast"/>
        <w:contextualSpacing/>
        <w:rPr>
          <w:ins w:id="1563" w:author="Iraj Sodagar" w:date="2021-06-23T10:14:00Z"/>
        </w:rPr>
      </w:pPr>
      <w:ins w:id="1564" w:author="Iraj Sodagar" w:date="2021-06-23T10:14:00Z">
        <w:r w:rsidRPr="00DD08D0">
          <w:t xml:space="preserve">EA picks a </w:t>
        </w:r>
        <w:r>
          <w:t xml:space="preserve">FLUS </w:t>
        </w:r>
        <w:r w:rsidRPr="00DD08D0">
          <w:t>Sink and finds its FLUS Media Sink address.</w:t>
        </w:r>
      </w:ins>
    </w:p>
    <w:p w14:paraId="7C91F5DD" w14:textId="77777777" w:rsidR="00764186" w:rsidRPr="00DD08D0" w:rsidRDefault="00764186" w:rsidP="00764186">
      <w:pPr>
        <w:widowControl w:val="0"/>
        <w:numPr>
          <w:ilvl w:val="0"/>
          <w:numId w:val="55"/>
        </w:numPr>
        <w:spacing w:after="120" w:line="240" w:lineRule="atLeast"/>
        <w:contextualSpacing/>
        <w:rPr>
          <w:ins w:id="1565" w:author="Iraj Sodagar" w:date="2021-06-23T10:14:00Z"/>
        </w:rPr>
      </w:pPr>
      <w:ins w:id="1566" w:author="Iraj Sodagar" w:date="2021-06-23T10:14:00Z">
        <w:r w:rsidRPr="00DD08D0">
          <w:t xml:space="preserve">EA responds to UA with </w:t>
        </w:r>
        <w:r>
          <w:t xml:space="preserve">FLUS </w:t>
        </w:r>
        <w:r w:rsidRPr="00DD08D0">
          <w:t xml:space="preserve">Control Sink and </w:t>
        </w:r>
        <w:r>
          <w:t xml:space="preserve">FLUS </w:t>
        </w:r>
        <w:r w:rsidRPr="00DD08D0">
          <w:t>Media Sink information.</w:t>
        </w:r>
      </w:ins>
    </w:p>
    <w:p w14:paraId="06920F62" w14:textId="77777777" w:rsidR="00764186" w:rsidRPr="00DD08D0" w:rsidRDefault="00764186" w:rsidP="00764186">
      <w:pPr>
        <w:widowControl w:val="0"/>
        <w:numPr>
          <w:ilvl w:val="0"/>
          <w:numId w:val="55"/>
        </w:numPr>
        <w:spacing w:after="120" w:line="240" w:lineRule="atLeast"/>
        <w:contextualSpacing/>
        <w:rPr>
          <w:ins w:id="1567" w:author="Iraj Sodagar" w:date="2021-06-23T10:14:00Z"/>
        </w:rPr>
      </w:pPr>
      <w:ins w:id="1568" w:author="Iraj Sodagar" w:date="2021-06-23T10:14:00Z">
        <w:r w:rsidRPr="00DD08D0">
          <w:t xml:space="preserve">UA requests </w:t>
        </w:r>
        <w:r>
          <w:t>NBMP Client</w:t>
        </w:r>
        <w:r w:rsidRPr="00DD08D0">
          <w:t xml:space="preserve"> to start an NBMP Workflow.</w:t>
        </w:r>
      </w:ins>
    </w:p>
    <w:p w14:paraId="2C64CBE3" w14:textId="0D1767F2" w:rsidR="00764186" w:rsidRPr="00DD08D0" w:rsidRDefault="00764186" w:rsidP="00764186">
      <w:pPr>
        <w:widowControl w:val="0"/>
        <w:numPr>
          <w:ilvl w:val="0"/>
          <w:numId w:val="55"/>
        </w:numPr>
        <w:spacing w:after="120" w:line="240" w:lineRule="atLeast"/>
        <w:contextualSpacing/>
        <w:rPr>
          <w:ins w:id="1569" w:author="Iraj Sodagar" w:date="2021-06-23T10:14:00Z"/>
        </w:rPr>
      </w:pPr>
      <w:ins w:id="1570" w:author="Iraj Sodagar" w:date="2021-06-23T10:14:00Z">
        <w:r>
          <w:t>NBMP Client</w:t>
        </w:r>
        <w:r w:rsidRPr="00DD08D0">
          <w:t xml:space="preserve"> builds the WDD and requests NBMP Workflow Manager to instantiate the Workflow.</w:t>
        </w:r>
      </w:ins>
    </w:p>
    <w:p w14:paraId="31EEA087" w14:textId="77777777" w:rsidR="00764186" w:rsidRPr="00DD08D0" w:rsidRDefault="00764186" w:rsidP="00764186">
      <w:pPr>
        <w:widowControl w:val="0"/>
        <w:numPr>
          <w:ilvl w:val="0"/>
          <w:numId w:val="55"/>
        </w:numPr>
        <w:spacing w:after="120" w:line="240" w:lineRule="atLeast"/>
        <w:contextualSpacing/>
        <w:rPr>
          <w:ins w:id="1571" w:author="Iraj Sodagar" w:date="2021-06-23T10:14:00Z"/>
        </w:rPr>
      </w:pPr>
      <w:ins w:id="1572" w:author="Iraj Sodagar" w:date="2021-06-23T10:14:00Z">
        <w:r w:rsidRPr="00DD08D0">
          <w:t>NBMP Workflow Manager discovers various MPEs and finds enough number of MPEs to run the workflow</w:t>
        </w:r>
      </w:ins>
    </w:p>
    <w:p w14:paraId="2A912573" w14:textId="77777777" w:rsidR="00764186" w:rsidRPr="00DD08D0" w:rsidRDefault="00764186" w:rsidP="00764186">
      <w:pPr>
        <w:widowControl w:val="0"/>
        <w:numPr>
          <w:ilvl w:val="0"/>
          <w:numId w:val="55"/>
        </w:numPr>
        <w:spacing w:after="120" w:line="240" w:lineRule="atLeast"/>
        <w:contextualSpacing/>
        <w:rPr>
          <w:ins w:id="1573" w:author="Iraj Sodagar" w:date="2021-06-23T10:14:00Z"/>
        </w:rPr>
      </w:pPr>
      <w:ins w:id="1574" w:author="Iraj Sodagar" w:date="2021-06-23T10:14:00Z">
        <w:r w:rsidRPr="00DD08D0">
          <w:t>NBMP Workflow Manager instantiates the workflow.</w:t>
        </w:r>
      </w:ins>
    </w:p>
    <w:p w14:paraId="1D566E6B" w14:textId="77777777" w:rsidR="00764186" w:rsidRPr="00DD08D0" w:rsidRDefault="00764186" w:rsidP="00764186">
      <w:pPr>
        <w:widowControl w:val="0"/>
        <w:numPr>
          <w:ilvl w:val="0"/>
          <w:numId w:val="55"/>
        </w:numPr>
        <w:spacing w:after="120" w:line="240" w:lineRule="atLeast"/>
        <w:contextualSpacing/>
        <w:rPr>
          <w:ins w:id="1575" w:author="Iraj Sodagar" w:date="2021-06-23T10:14:00Z"/>
        </w:rPr>
      </w:pPr>
      <w:ins w:id="1576" w:author="Iraj Sodagar" w:date="2021-06-23T10:14:00Z">
        <w:r w:rsidRPr="00DD08D0">
          <w:t xml:space="preserve">NBMP Workflow responds to </w:t>
        </w:r>
        <w:r>
          <w:t>NBMP Client</w:t>
        </w:r>
        <w:r w:rsidRPr="00DD08D0">
          <w:t xml:space="preserve"> with updated WDD.</w:t>
        </w:r>
      </w:ins>
    </w:p>
    <w:p w14:paraId="17D6B6D8" w14:textId="55FB5E6B" w:rsidR="00764186" w:rsidRPr="00DD08D0" w:rsidRDefault="00764186" w:rsidP="00764186">
      <w:pPr>
        <w:widowControl w:val="0"/>
        <w:numPr>
          <w:ilvl w:val="0"/>
          <w:numId w:val="55"/>
        </w:numPr>
        <w:spacing w:after="120" w:line="240" w:lineRule="atLeast"/>
        <w:contextualSpacing/>
        <w:rPr>
          <w:ins w:id="1577" w:author="Iraj Sodagar" w:date="2021-06-23T10:14:00Z"/>
        </w:rPr>
      </w:pPr>
      <w:ins w:id="1578" w:author="Iraj Sodagar" w:date="2021-06-23T10:14:00Z">
        <w:r>
          <w:t>NBMP Client</w:t>
        </w:r>
        <w:r w:rsidRPr="00DD08D0">
          <w:t xml:space="preserve"> acknowledge</w:t>
        </w:r>
      </w:ins>
      <w:ins w:id="1579" w:author="Iraj Sodagar" w:date="2021-06-25T12:45:00Z">
        <w:r w:rsidR="00BB299D">
          <w:t>s</w:t>
        </w:r>
      </w:ins>
      <w:ins w:id="1580" w:author="Iraj Sodagar" w:date="2021-06-23T10:14:00Z">
        <w:r w:rsidRPr="00DD08D0">
          <w:t xml:space="preserve"> workflow instantiation to EA.</w:t>
        </w:r>
      </w:ins>
    </w:p>
    <w:p w14:paraId="23314A3F" w14:textId="77777777" w:rsidR="00764186" w:rsidRPr="00DD08D0" w:rsidRDefault="00764186" w:rsidP="00764186">
      <w:pPr>
        <w:widowControl w:val="0"/>
        <w:numPr>
          <w:ilvl w:val="0"/>
          <w:numId w:val="55"/>
        </w:numPr>
        <w:spacing w:after="120" w:line="240" w:lineRule="atLeast"/>
        <w:contextualSpacing/>
        <w:rPr>
          <w:ins w:id="1581" w:author="Iraj Sodagar" w:date="2021-06-23T10:14:00Z"/>
        </w:rPr>
      </w:pPr>
      <w:ins w:id="1582" w:author="Iraj Sodagar" w:date="2021-06-23T10:14:00Z">
        <w:r w:rsidRPr="00DD08D0">
          <w:t xml:space="preserve">UA requests FLUS Control Source to establish the FLUS session. </w:t>
        </w:r>
      </w:ins>
    </w:p>
    <w:p w14:paraId="34FA1B32" w14:textId="77777777" w:rsidR="00764186" w:rsidRPr="00DD08D0" w:rsidRDefault="00764186" w:rsidP="00764186">
      <w:pPr>
        <w:widowControl w:val="0"/>
        <w:numPr>
          <w:ilvl w:val="0"/>
          <w:numId w:val="55"/>
        </w:numPr>
        <w:spacing w:after="120" w:line="240" w:lineRule="atLeast"/>
        <w:contextualSpacing/>
        <w:rPr>
          <w:ins w:id="1583" w:author="Iraj Sodagar" w:date="2021-06-23T10:14:00Z"/>
        </w:rPr>
      </w:pPr>
      <w:ins w:id="1584" w:author="Iraj Sodagar" w:date="2021-06-23T10:14:00Z">
        <w:r w:rsidRPr="00DD08D0">
          <w:t>FLUS Control Source establishes the FLUS session and acknowledges UA.</w:t>
        </w:r>
      </w:ins>
    </w:p>
    <w:p w14:paraId="79F20B80" w14:textId="77777777" w:rsidR="00764186" w:rsidRPr="00DD08D0" w:rsidRDefault="00764186" w:rsidP="00764186">
      <w:pPr>
        <w:widowControl w:val="0"/>
        <w:numPr>
          <w:ilvl w:val="0"/>
          <w:numId w:val="55"/>
        </w:numPr>
        <w:spacing w:after="120" w:line="240" w:lineRule="atLeast"/>
        <w:contextualSpacing/>
        <w:rPr>
          <w:ins w:id="1585" w:author="Iraj Sodagar" w:date="2021-06-23T10:14:00Z"/>
        </w:rPr>
      </w:pPr>
      <w:ins w:id="1586" w:author="Iraj Sodagar" w:date="2021-06-23T10:14:00Z">
        <w:r w:rsidRPr="00DD08D0">
          <w:t xml:space="preserve">The session </w:t>
        </w:r>
        <w:r>
          <w:t>starts.</w:t>
        </w:r>
      </w:ins>
    </w:p>
    <w:p w14:paraId="55B0327F" w14:textId="77777777" w:rsidR="00764186" w:rsidRPr="00DD08D0" w:rsidRDefault="00764186" w:rsidP="00764186">
      <w:pPr>
        <w:pStyle w:val="Heading3-rev"/>
        <w:numPr>
          <w:ilvl w:val="3"/>
          <w:numId w:val="22"/>
        </w:numPr>
        <w:tabs>
          <w:tab w:val="clear" w:pos="2127"/>
          <w:tab w:val="left" w:pos="810"/>
        </w:tabs>
        <w:ind w:left="630"/>
        <w:rPr>
          <w:ins w:id="1587" w:author="Iraj Sodagar" w:date="2021-06-23T10:14:00Z"/>
          <w:b w:val="0"/>
          <w:bCs/>
        </w:rPr>
      </w:pPr>
      <w:ins w:id="1588" w:author="Iraj Sodagar" w:date="2021-06-23T10:14:00Z">
        <w:r w:rsidRPr="00DD08D0">
          <w:rPr>
            <w:b w:val="0"/>
            <w:bCs/>
          </w:rPr>
          <w:t>Interfaces</w:t>
        </w:r>
      </w:ins>
    </w:p>
    <w:p w14:paraId="638E1BDC" w14:textId="77777777" w:rsidR="00764186" w:rsidRPr="00DD08D0" w:rsidRDefault="00764186" w:rsidP="00764186">
      <w:pPr>
        <w:rPr>
          <w:ins w:id="1589" w:author="Iraj Sodagar" w:date="2021-06-23T10:14:00Z"/>
        </w:rPr>
      </w:pPr>
      <w:ins w:id="1590" w:author="Iraj Sodagar" w:date="2021-06-23T10:14:00Z">
        <w:r w:rsidRPr="00DD08D0">
          <w:t xml:space="preserve">Table </w:t>
        </w:r>
        <w:bookmarkStart w:id="1591" w:name="_Hlk66281607"/>
        <w:r w:rsidRPr="00DD08D0">
          <w:t>8.4.</w:t>
        </w:r>
        <w:r>
          <w:t>7</w:t>
        </w:r>
        <w:r w:rsidRPr="00DD08D0">
          <w:t xml:space="preserve">.3-1 </w:t>
        </w:r>
        <w:bookmarkEnd w:id="1591"/>
        <w:r w:rsidRPr="00DD08D0">
          <w:t>shows the required standard interfaces in this scenario:</w:t>
        </w:r>
      </w:ins>
    </w:p>
    <w:p w14:paraId="5DCFAC13" w14:textId="77777777" w:rsidR="00764186" w:rsidRPr="00DD08D0" w:rsidRDefault="00764186" w:rsidP="00764186">
      <w:pPr>
        <w:pStyle w:val="TF"/>
        <w:rPr>
          <w:ins w:id="1592" w:author="Iraj Sodagar" w:date="2021-06-23T10:14:00Z"/>
        </w:rPr>
      </w:pPr>
      <w:ins w:id="1593" w:author="Iraj Sodagar" w:date="2021-06-23T10:14:00Z">
        <w:r w:rsidRPr="00DD08D0">
          <w:t>Table 8.4.</w:t>
        </w:r>
        <w:r>
          <w:t>7</w:t>
        </w:r>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6B44229E" w14:textId="77777777" w:rsidTr="00B15750">
        <w:trPr>
          <w:jc w:val="center"/>
          <w:ins w:id="1594" w:author="Iraj Sodagar" w:date="2021-06-23T10:14:00Z"/>
        </w:trPr>
        <w:tc>
          <w:tcPr>
            <w:tcW w:w="3377" w:type="dxa"/>
            <w:vMerge w:val="restart"/>
            <w:shd w:val="clear" w:color="auto" w:fill="auto"/>
          </w:tcPr>
          <w:p w14:paraId="030936FD" w14:textId="77777777" w:rsidR="00764186" w:rsidRPr="00DD08D0" w:rsidRDefault="00764186" w:rsidP="00B15750">
            <w:pPr>
              <w:rPr>
                <w:ins w:id="1595" w:author="Iraj Sodagar" w:date="2021-06-23T10:14:00Z"/>
              </w:rPr>
            </w:pPr>
            <w:ins w:id="1596" w:author="Iraj Sodagar" w:date="2021-06-23T10:14:00Z">
              <w:r w:rsidRPr="00DD08D0">
                <w:t>Standard</w:t>
              </w:r>
            </w:ins>
          </w:p>
        </w:tc>
        <w:tc>
          <w:tcPr>
            <w:tcW w:w="1208" w:type="dxa"/>
            <w:shd w:val="clear" w:color="auto" w:fill="auto"/>
          </w:tcPr>
          <w:p w14:paraId="138F3279" w14:textId="77777777" w:rsidR="00764186" w:rsidRPr="00DD08D0" w:rsidRDefault="00764186" w:rsidP="00B15750">
            <w:pPr>
              <w:rPr>
                <w:ins w:id="1597" w:author="Iraj Sodagar" w:date="2021-06-23T10:14:00Z"/>
              </w:rPr>
            </w:pPr>
            <w:ins w:id="1598" w:author="Iraj Sodagar" w:date="2021-06-23T10:14:00Z">
              <w:r w:rsidRPr="00DD08D0">
                <w:t>FLUS</w:t>
              </w:r>
            </w:ins>
          </w:p>
        </w:tc>
        <w:tc>
          <w:tcPr>
            <w:tcW w:w="3600" w:type="dxa"/>
            <w:shd w:val="clear" w:color="auto" w:fill="auto"/>
          </w:tcPr>
          <w:p w14:paraId="77900607" w14:textId="77777777" w:rsidR="00764186" w:rsidRPr="00DD08D0" w:rsidRDefault="00764186" w:rsidP="00B15750">
            <w:pPr>
              <w:rPr>
                <w:ins w:id="1599" w:author="Iraj Sodagar" w:date="2021-06-23T10:14:00Z"/>
              </w:rPr>
            </w:pPr>
            <w:ins w:id="1600" w:author="Iraj Sodagar" w:date="2021-06-23T10:14:00Z">
              <w:r w:rsidRPr="00DD08D0">
                <w:t>F-C, F-U, F1</w:t>
              </w:r>
            </w:ins>
          </w:p>
        </w:tc>
      </w:tr>
      <w:tr w:rsidR="00764186" w:rsidRPr="00DD08D0" w14:paraId="614EF2E8" w14:textId="77777777" w:rsidTr="00B15750">
        <w:trPr>
          <w:jc w:val="center"/>
          <w:ins w:id="1601" w:author="Iraj Sodagar" w:date="2021-06-23T10:14:00Z"/>
        </w:trPr>
        <w:tc>
          <w:tcPr>
            <w:tcW w:w="3377" w:type="dxa"/>
            <w:vMerge/>
            <w:shd w:val="clear" w:color="auto" w:fill="auto"/>
          </w:tcPr>
          <w:p w14:paraId="2FF0ECC7" w14:textId="77777777" w:rsidR="00764186" w:rsidRPr="00DD08D0" w:rsidRDefault="00764186" w:rsidP="00B15750">
            <w:pPr>
              <w:rPr>
                <w:ins w:id="1602" w:author="Iraj Sodagar" w:date="2021-06-23T10:14:00Z"/>
              </w:rPr>
            </w:pPr>
          </w:p>
        </w:tc>
        <w:tc>
          <w:tcPr>
            <w:tcW w:w="1208" w:type="dxa"/>
            <w:shd w:val="clear" w:color="auto" w:fill="auto"/>
          </w:tcPr>
          <w:p w14:paraId="48B85EFE" w14:textId="77777777" w:rsidR="00764186" w:rsidRPr="00DD08D0" w:rsidRDefault="00764186" w:rsidP="00B15750">
            <w:pPr>
              <w:rPr>
                <w:ins w:id="1603" w:author="Iraj Sodagar" w:date="2021-06-23T10:14:00Z"/>
              </w:rPr>
            </w:pPr>
            <w:ins w:id="1604" w:author="Iraj Sodagar" w:date="2021-06-23T10:14:00Z">
              <w:r w:rsidRPr="00DD08D0">
                <w:t>NBMP</w:t>
              </w:r>
            </w:ins>
          </w:p>
        </w:tc>
        <w:tc>
          <w:tcPr>
            <w:tcW w:w="3600" w:type="dxa"/>
            <w:shd w:val="clear" w:color="auto" w:fill="auto"/>
          </w:tcPr>
          <w:p w14:paraId="642101CD" w14:textId="77777777" w:rsidR="00764186" w:rsidRPr="00DD08D0" w:rsidRDefault="00764186" w:rsidP="00B15750">
            <w:pPr>
              <w:rPr>
                <w:ins w:id="1605" w:author="Iraj Sodagar" w:date="2021-06-23T10:14:00Z"/>
              </w:rPr>
            </w:pPr>
            <w:ins w:id="1606" w:author="Iraj Sodagar" w:date="2021-06-23T10:14:00Z">
              <w:r w:rsidRPr="00DD08D0">
                <w:t xml:space="preserve">N4, </w:t>
              </w:r>
              <w:r>
                <w:t>F2</w:t>
              </w:r>
              <w:r w:rsidRPr="003F7585">
                <w:rPr>
                  <w:vertAlign w:val="superscript"/>
                </w:rPr>
                <w:t>1</w:t>
              </w:r>
            </w:ins>
          </w:p>
        </w:tc>
      </w:tr>
      <w:tr w:rsidR="00764186" w:rsidRPr="00DD08D0" w14:paraId="4D605D70" w14:textId="77777777" w:rsidTr="00B15750">
        <w:trPr>
          <w:trHeight w:val="830"/>
          <w:jc w:val="center"/>
          <w:ins w:id="1607" w:author="Iraj Sodagar" w:date="2021-06-23T10:14:00Z"/>
        </w:trPr>
        <w:tc>
          <w:tcPr>
            <w:tcW w:w="8185" w:type="dxa"/>
            <w:gridSpan w:val="3"/>
            <w:shd w:val="clear" w:color="auto" w:fill="auto"/>
          </w:tcPr>
          <w:p w14:paraId="2CC99B87" w14:textId="77777777" w:rsidR="00764186" w:rsidRPr="00DD08D0" w:rsidRDefault="00764186" w:rsidP="00B15750">
            <w:pPr>
              <w:rPr>
                <w:ins w:id="1608" w:author="Iraj Sodagar" w:date="2021-06-23T10:14:00Z"/>
              </w:rPr>
            </w:pPr>
            <w:ins w:id="1609" w:author="Iraj Sodagar" w:date="2021-06-23T10:14:00Z">
              <w:r w:rsidRPr="003F7585">
                <w:rPr>
                  <w:sz w:val="18"/>
                  <w:szCs w:val="18"/>
                  <w:vertAlign w:val="superscript"/>
                </w:rPr>
                <w:t>1</w:t>
              </w:r>
              <w:r>
                <w:rPr>
                  <w:sz w:val="18"/>
                  <w:szCs w:val="18"/>
                  <w:vertAlign w:val="superscript"/>
                </w:rPr>
                <w:t xml:space="preserve"> </w:t>
              </w:r>
              <w:r w:rsidRPr="003F7585">
                <w:rPr>
                  <w:sz w:val="18"/>
                  <w:szCs w:val="18"/>
                </w:rPr>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r w:rsidRPr="003C6E5E">
                <w:t>.</w:t>
              </w:r>
            </w:ins>
          </w:p>
        </w:tc>
      </w:tr>
    </w:tbl>
    <w:p w14:paraId="04ED71E6" w14:textId="27620EDB" w:rsidR="00764186" w:rsidRDefault="00764186" w:rsidP="00764186">
      <w:pPr>
        <w:rPr>
          <w:ins w:id="1610" w:author="Iraj Sodagar" w:date="2021-06-23T10:14:00Z"/>
        </w:rPr>
      </w:pPr>
      <w:ins w:id="1611" w:author="Iraj Sodagar" w:date="2021-06-23T10:14:00Z">
        <w:r w:rsidRPr="00DD08D0">
          <w:t xml:space="preserve">NOTE: The internal APIs inside green boxes are out of </w:t>
        </w:r>
      </w:ins>
      <w:ins w:id="1612" w:author="Iraj Sodagar" w:date="2021-06-25T12:45:00Z">
        <w:r w:rsidR="00BB299D">
          <w:t xml:space="preserve">the </w:t>
        </w:r>
      </w:ins>
      <w:ins w:id="1613" w:author="Iraj Sodagar" w:date="2021-06-23T10:14:00Z">
        <w:r w:rsidRPr="00DD08D0">
          <w:t>scope of this document.</w:t>
        </w:r>
      </w:ins>
    </w:p>
    <w:p w14:paraId="243740B9" w14:textId="77777777" w:rsidR="00764186" w:rsidRPr="00DD08D0" w:rsidRDefault="00764186" w:rsidP="00764186">
      <w:pPr>
        <w:pStyle w:val="Heading3-rev"/>
        <w:numPr>
          <w:ilvl w:val="3"/>
          <w:numId w:val="22"/>
        </w:numPr>
        <w:tabs>
          <w:tab w:val="clear" w:pos="2127"/>
        </w:tabs>
        <w:ind w:left="630"/>
        <w:rPr>
          <w:ins w:id="1614" w:author="Iraj Sodagar" w:date="2021-06-23T10:14:00Z"/>
          <w:b w:val="0"/>
          <w:bCs/>
        </w:rPr>
      </w:pPr>
      <w:ins w:id="1615" w:author="Iraj Sodagar" w:date="2021-06-23T10:14:00Z">
        <w:r w:rsidRPr="00DD08D0">
          <w:rPr>
            <w:b w:val="0"/>
            <w:bCs/>
          </w:rPr>
          <w:t>Gap analysis</w:t>
        </w:r>
      </w:ins>
    </w:p>
    <w:p w14:paraId="76BACD93" w14:textId="77777777" w:rsidR="00764186" w:rsidRPr="00DD08D0" w:rsidRDefault="00764186" w:rsidP="00764186">
      <w:pPr>
        <w:rPr>
          <w:ins w:id="1616" w:author="Iraj Sodagar" w:date="2021-06-23T10:14:00Z"/>
          <w:lang w:val="en-US"/>
        </w:rPr>
      </w:pPr>
      <w:ins w:id="1617"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776D6E78" w14:textId="77777777" w:rsidR="00764186" w:rsidRPr="00DD08D0" w:rsidRDefault="00764186" w:rsidP="00764186">
      <w:pPr>
        <w:pStyle w:val="Heading3-rev"/>
        <w:numPr>
          <w:ilvl w:val="4"/>
          <w:numId w:val="22"/>
        </w:numPr>
        <w:tabs>
          <w:tab w:val="clear" w:pos="2127"/>
        </w:tabs>
        <w:ind w:left="990" w:hanging="990"/>
        <w:rPr>
          <w:ins w:id="1618" w:author="Iraj Sodagar" w:date="2021-06-23T10:14:00Z"/>
          <w:b w:val="0"/>
          <w:bCs/>
        </w:rPr>
      </w:pPr>
      <w:ins w:id="1619" w:author="Iraj Sodagar" w:date="2021-06-23T10:14:00Z">
        <w:r w:rsidRPr="00DD08D0">
          <w:rPr>
            <w:b w:val="0"/>
            <w:bCs/>
          </w:rPr>
          <w:t>Mapping call flow to the standard APIs</w:t>
        </w:r>
      </w:ins>
    </w:p>
    <w:p w14:paraId="3C33EB5A" w14:textId="77777777" w:rsidR="00764186" w:rsidRPr="00DD08D0" w:rsidRDefault="00764186" w:rsidP="00764186">
      <w:pPr>
        <w:rPr>
          <w:ins w:id="1620" w:author="Iraj Sodagar" w:date="2021-06-23T10:14:00Z"/>
        </w:rPr>
      </w:pPr>
      <w:ins w:id="1621" w:author="Iraj Sodagar" w:date="2021-06-23T10:14:00Z">
        <w:r w:rsidRPr="00DD08D0">
          <w:t xml:space="preserve">The call flow presented in </w:t>
        </w:r>
        <w:r>
          <w:rPr>
            <w:lang w:val="en-US"/>
          </w:rPr>
          <w:t>clause</w:t>
        </w:r>
        <w:r w:rsidRPr="00DD08D0">
          <w:rPr>
            <w:lang w:val="en-US"/>
          </w:rPr>
          <w:t xml:space="preserve"> 8.4.</w:t>
        </w:r>
        <w:r>
          <w:rPr>
            <w:lang w:val="en-US"/>
          </w:rPr>
          <w:t>7</w:t>
        </w:r>
        <w:r w:rsidRPr="00DD08D0">
          <w:rPr>
            <w:lang w:val="en-US"/>
          </w:rPr>
          <w:t>.2 is mapped to the FLUS and NBMP APIs in the following table</w:t>
        </w:r>
        <w:r w:rsidRPr="00DD08D0">
          <w:t>:</w:t>
        </w:r>
      </w:ins>
    </w:p>
    <w:p w14:paraId="2ED8BBFB" w14:textId="77777777" w:rsidR="00764186" w:rsidRPr="00DD08D0" w:rsidRDefault="00764186" w:rsidP="00764186">
      <w:pPr>
        <w:pStyle w:val="Caption"/>
        <w:jc w:val="center"/>
        <w:rPr>
          <w:ins w:id="1622" w:author="Iraj Sodagar" w:date="2021-06-23T10:14:00Z"/>
        </w:rPr>
      </w:pPr>
      <w:ins w:id="1623" w:author="Iraj Sodagar" w:date="2021-06-23T10:14:00Z">
        <w:r w:rsidRPr="00DD08D0">
          <w:t>Table 8.4.</w:t>
        </w:r>
        <w:r>
          <w:t>7</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35C9C0B7" w14:textId="77777777" w:rsidTr="00B15750">
        <w:trPr>
          <w:ins w:id="1624" w:author="Iraj Sodagar" w:date="2021-06-23T10:14:00Z"/>
        </w:trPr>
        <w:tc>
          <w:tcPr>
            <w:tcW w:w="4950" w:type="dxa"/>
          </w:tcPr>
          <w:p w14:paraId="4BB04F52" w14:textId="77777777" w:rsidR="00764186" w:rsidRPr="00DD08D0" w:rsidRDefault="00764186" w:rsidP="00B15750">
            <w:pPr>
              <w:pStyle w:val="ListParagraph"/>
              <w:ind w:left="0"/>
              <w:rPr>
                <w:ins w:id="1625" w:author="Iraj Sodagar" w:date="2021-06-23T10:14:00Z"/>
                <w:rFonts w:asciiTheme="majorBidi" w:hAnsiTheme="majorBidi" w:cstheme="majorBidi"/>
                <w:sz w:val="20"/>
              </w:rPr>
            </w:pPr>
            <w:ins w:id="1626" w:author="Iraj Sodagar" w:date="2021-06-23T10:14:00Z">
              <w:r w:rsidRPr="00DD08D0">
                <w:rPr>
                  <w:rFonts w:asciiTheme="majorBidi" w:hAnsiTheme="majorBidi" w:cstheme="majorBidi"/>
                  <w:sz w:val="20"/>
                </w:rPr>
                <w:t>Call flow step</w:t>
              </w:r>
            </w:ins>
          </w:p>
        </w:tc>
        <w:tc>
          <w:tcPr>
            <w:tcW w:w="4230" w:type="dxa"/>
          </w:tcPr>
          <w:p w14:paraId="45DFCD0A" w14:textId="77777777" w:rsidR="00764186" w:rsidRPr="00DD08D0" w:rsidRDefault="00764186" w:rsidP="00B15750">
            <w:pPr>
              <w:rPr>
                <w:ins w:id="1627" w:author="Iraj Sodagar" w:date="2021-06-23T10:14:00Z"/>
                <w:rFonts w:asciiTheme="majorBidi" w:hAnsiTheme="majorBidi" w:cstheme="majorBidi"/>
              </w:rPr>
            </w:pPr>
            <w:ins w:id="1628" w:author="Iraj Sodagar" w:date="2021-06-23T10:14:00Z">
              <w:r w:rsidRPr="00DD08D0">
                <w:rPr>
                  <w:rFonts w:asciiTheme="majorBidi" w:hAnsiTheme="majorBidi" w:cstheme="majorBidi"/>
                </w:rPr>
                <w:t>Support in FLUS or NBMP</w:t>
              </w:r>
            </w:ins>
          </w:p>
        </w:tc>
      </w:tr>
      <w:tr w:rsidR="00764186" w:rsidRPr="00DD08D0" w14:paraId="27A19FE9" w14:textId="77777777" w:rsidTr="00B15750">
        <w:trPr>
          <w:ins w:id="1629" w:author="Iraj Sodagar" w:date="2021-06-23T10:14:00Z"/>
        </w:trPr>
        <w:tc>
          <w:tcPr>
            <w:tcW w:w="4950" w:type="dxa"/>
          </w:tcPr>
          <w:p w14:paraId="17F2FC48" w14:textId="77777777" w:rsidR="00764186" w:rsidRPr="00104EE4" w:rsidRDefault="00764186" w:rsidP="00B15750">
            <w:pPr>
              <w:pStyle w:val="ListParagraph"/>
              <w:numPr>
                <w:ilvl w:val="0"/>
                <w:numId w:val="68"/>
              </w:numPr>
              <w:rPr>
                <w:ins w:id="1630" w:author="Iraj Sodagar" w:date="2021-06-23T10:14:00Z"/>
                <w:rFonts w:asciiTheme="majorBidi" w:hAnsiTheme="majorBidi" w:cstheme="majorBidi"/>
                <w:sz w:val="20"/>
              </w:rPr>
            </w:pPr>
            <w:ins w:id="1631" w:author="Iraj Sodagar" w:date="2021-06-23T10:14:00Z">
              <w:r w:rsidRPr="006E7550">
                <w:rPr>
                  <w:rFonts w:asciiTheme="majorBidi" w:hAnsiTheme="majorBidi" w:cstheme="majorBidi"/>
                  <w:sz w:val="20"/>
                </w:rPr>
                <w:t>UE Application (UA) makes a request through F8 to Application (EA) to start a live session.</w:t>
              </w:r>
            </w:ins>
          </w:p>
        </w:tc>
        <w:tc>
          <w:tcPr>
            <w:tcW w:w="4230" w:type="dxa"/>
          </w:tcPr>
          <w:p w14:paraId="5FC51ACA" w14:textId="77777777" w:rsidR="00764186" w:rsidRPr="00DD08D0" w:rsidRDefault="00764186" w:rsidP="00B15750">
            <w:pPr>
              <w:rPr>
                <w:ins w:id="1632" w:author="Iraj Sodagar" w:date="2021-06-23T10:14:00Z"/>
                <w:rFonts w:asciiTheme="majorBidi" w:hAnsiTheme="majorBidi" w:cstheme="majorBidi"/>
              </w:rPr>
            </w:pPr>
            <w:ins w:id="1633" w:author="Iraj Sodagar" w:date="2021-06-23T10:14:00Z">
              <w:r w:rsidRPr="00DD08D0">
                <w:rPr>
                  <w:rFonts w:asciiTheme="majorBidi" w:hAnsiTheme="majorBidi" w:cstheme="majorBidi"/>
                </w:rPr>
                <w:t>Out of scope (optional and application dependent.)</w:t>
              </w:r>
            </w:ins>
          </w:p>
        </w:tc>
      </w:tr>
      <w:tr w:rsidR="00764186" w:rsidRPr="00DD08D0" w14:paraId="3A320188" w14:textId="77777777" w:rsidTr="00B15750">
        <w:trPr>
          <w:ins w:id="1634" w:author="Iraj Sodagar" w:date="2021-06-23T10:14:00Z"/>
        </w:trPr>
        <w:tc>
          <w:tcPr>
            <w:tcW w:w="4950" w:type="dxa"/>
          </w:tcPr>
          <w:p w14:paraId="7E807007" w14:textId="77777777" w:rsidR="00764186" w:rsidRPr="00104EE4" w:rsidRDefault="00764186" w:rsidP="00B15750">
            <w:pPr>
              <w:pStyle w:val="ListParagraph"/>
              <w:numPr>
                <w:ilvl w:val="0"/>
                <w:numId w:val="68"/>
              </w:numPr>
              <w:shd w:val="clear" w:color="auto" w:fill="FFFFFF" w:themeFill="background1"/>
              <w:rPr>
                <w:ins w:id="1635" w:author="Iraj Sodagar" w:date="2021-06-23T10:14:00Z"/>
                <w:rFonts w:asciiTheme="majorBidi" w:hAnsiTheme="majorBidi" w:cstheme="majorBidi"/>
                <w:sz w:val="20"/>
              </w:rPr>
            </w:pPr>
            <w:ins w:id="1636" w:author="Iraj Sodagar" w:date="2021-06-23T10:14:00Z">
              <w:r w:rsidRPr="006E7550">
                <w:rPr>
                  <w:rFonts w:asciiTheme="majorBidi" w:hAnsiTheme="majorBidi" w:cstheme="majorBidi"/>
                  <w:sz w:val="20"/>
                </w:rPr>
                <w:t>EA requests the list of FLUS Sinks from a Sink Discovery Server.</w:t>
              </w:r>
            </w:ins>
          </w:p>
        </w:tc>
        <w:tc>
          <w:tcPr>
            <w:tcW w:w="4230" w:type="dxa"/>
          </w:tcPr>
          <w:p w14:paraId="2056BA33" w14:textId="77777777" w:rsidR="00764186" w:rsidRPr="00DD08D0" w:rsidRDefault="00764186" w:rsidP="00B15750">
            <w:pPr>
              <w:shd w:val="clear" w:color="auto" w:fill="FFFFFF" w:themeFill="background1"/>
              <w:rPr>
                <w:ins w:id="1637" w:author="Iraj Sodagar" w:date="2021-06-23T10:14:00Z"/>
                <w:rFonts w:asciiTheme="majorBidi" w:hAnsiTheme="majorBidi" w:cstheme="majorBidi"/>
              </w:rPr>
            </w:pPr>
            <w:ins w:id="1638" w:author="Iraj Sodagar" w:date="2021-06-23T10:14:00Z">
              <w:r w:rsidRPr="00DD08D0">
                <w:rPr>
                  <w:rFonts w:asciiTheme="majorBidi" w:hAnsiTheme="majorBidi" w:cstheme="majorBidi"/>
                </w:rPr>
                <w:t>Supported by FLUS discovery API.</w:t>
              </w:r>
            </w:ins>
          </w:p>
        </w:tc>
      </w:tr>
      <w:tr w:rsidR="00764186" w:rsidRPr="00DD08D0" w14:paraId="6E64F549" w14:textId="77777777" w:rsidTr="00B15750">
        <w:trPr>
          <w:ins w:id="1639" w:author="Iraj Sodagar" w:date="2021-06-23T10:14:00Z"/>
        </w:trPr>
        <w:tc>
          <w:tcPr>
            <w:tcW w:w="4950" w:type="dxa"/>
          </w:tcPr>
          <w:p w14:paraId="2B71916E" w14:textId="77777777" w:rsidR="00764186" w:rsidRPr="00104EE4" w:rsidRDefault="00764186" w:rsidP="00B15750">
            <w:pPr>
              <w:pStyle w:val="ListParagraph"/>
              <w:numPr>
                <w:ilvl w:val="0"/>
                <w:numId w:val="68"/>
              </w:numPr>
              <w:rPr>
                <w:ins w:id="1640" w:author="Iraj Sodagar" w:date="2021-06-23T10:14:00Z"/>
                <w:rFonts w:asciiTheme="majorBidi" w:hAnsiTheme="majorBidi" w:cstheme="majorBidi"/>
                <w:sz w:val="20"/>
              </w:rPr>
            </w:pPr>
            <w:ins w:id="1641" w:author="Iraj Sodagar" w:date="2021-06-23T10:14:00Z">
              <w:r w:rsidRPr="006E7550">
                <w:rPr>
                  <w:rFonts w:asciiTheme="majorBidi" w:hAnsiTheme="majorBidi" w:cstheme="majorBidi"/>
                  <w:sz w:val="20"/>
                </w:rPr>
                <w:t>Sink Discovery Server responds to EA’s request.</w:t>
              </w:r>
            </w:ins>
          </w:p>
        </w:tc>
        <w:tc>
          <w:tcPr>
            <w:tcW w:w="4230" w:type="dxa"/>
          </w:tcPr>
          <w:p w14:paraId="3EE4E654" w14:textId="77777777" w:rsidR="00764186" w:rsidRPr="00DD08D0" w:rsidRDefault="00764186" w:rsidP="00B15750">
            <w:pPr>
              <w:rPr>
                <w:ins w:id="1642" w:author="Iraj Sodagar" w:date="2021-06-23T10:14:00Z"/>
                <w:rFonts w:asciiTheme="majorBidi" w:hAnsiTheme="majorBidi" w:cstheme="majorBidi"/>
              </w:rPr>
            </w:pPr>
            <w:ins w:id="1643" w:author="Iraj Sodagar" w:date="2021-06-23T10:14:00Z">
              <w:r w:rsidRPr="00DD08D0">
                <w:rPr>
                  <w:rFonts w:asciiTheme="majorBidi" w:hAnsiTheme="majorBidi" w:cstheme="majorBidi"/>
                </w:rPr>
                <w:t>Supported by FLUS.</w:t>
              </w:r>
            </w:ins>
          </w:p>
        </w:tc>
      </w:tr>
      <w:tr w:rsidR="00764186" w:rsidRPr="00DD08D0" w14:paraId="3ECF42B7" w14:textId="77777777" w:rsidTr="00B15750">
        <w:trPr>
          <w:ins w:id="1644" w:author="Iraj Sodagar" w:date="2021-06-23T10:14:00Z"/>
        </w:trPr>
        <w:tc>
          <w:tcPr>
            <w:tcW w:w="4950" w:type="dxa"/>
          </w:tcPr>
          <w:p w14:paraId="3222EA61" w14:textId="77777777" w:rsidR="00764186" w:rsidRPr="00104EE4" w:rsidRDefault="00764186" w:rsidP="00B15750">
            <w:pPr>
              <w:pStyle w:val="ListParagraph"/>
              <w:numPr>
                <w:ilvl w:val="0"/>
                <w:numId w:val="68"/>
              </w:numPr>
              <w:rPr>
                <w:ins w:id="1645" w:author="Iraj Sodagar" w:date="2021-06-23T10:14:00Z"/>
                <w:rFonts w:asciiTheme="majorBidi" w:hAnsiTheme="majorBidi" w:cstheme="majorBidi"/>
                <w:sz w:val="20"/>
              </w:rPr>
            </w:pPr>
            <w:ins w:id="1646" w:author="Iraj Sodagar" w:date="2021-06-23T10:14:00Z">
              <w:r w:rsidRPr="006E7550">
                <w:rPr>
                  <w:rFonts w:asciiTheme="majorBidi" w:hAnsiTheme="majorBidi" w:cstheme="majorBidi"/>
                  <w:sz w:val="20"/>
                </w:rPr>
                <w:t>EA picks a FLUS Sink and finds its FLUS Media Sink address.</w:t>
              </w:r>
            </w:ins>
          </w:p>
        </w:tc>
        <w:tc>
          <w:tcPr>
            <w:tcW w:w="4230" w:type="dxa"/>
          </w:tcPr>
          <w:p w14:paraId="008664A2" w14:textId="77777777" w:rsidR="00764186" w:rsidRPr="00DD08D0" w:rsidRDefault="00764186" w:rsidP="00B15750">
            <w:pPr>
              <w:rPr>
                <w:ins w:id="1647" w:author="Iraj Sodagar" w:date="2021-06-23T10:14:00Z"/>
                <w:rFonts w:asciiTheme="majorBidi" w:hAnsiTheme="majorBidi" w:cstheme="majorBidi"/>
              </w:rPr>
            </w:pPr>
            <w:ins w:id="1648" w:author="Iraj Sodagar" w:date="2021-06-23T10:14:00Z">
              <w:r w:rsidRPr="00DD08D0">
                <w:rPr>
                  <w:rFonts w:asciiTheme="majorBidi" w:hAnsiTheme="majorBidi" w:cstheme="majorBidi"/>
                </w:rPr>
                <w:t>Not currently supported by FLUS.</w:t>
              </w:r>
            </w:ins>
          </w:p>
        </w:tc>
      </w:tr>
      <w:tr w:rsidR="00764186" w:rsidRPr="00DD08D0" w14:paraId="072AA007" w14:textId="77777777" w:rsidTr="00B15750">
        <w:trPr>
          <w:ins w:id="1649" w:author="Iraj Sodagar" w:date="2021-06-23T10:14:00Z"/>
        </w:trPr>
        <w:tc>
          <w:tcPr>
            <w:tcW w:w="4950" w:type="dxa"/>
          </w:tcPr>
          <w:p w14:paraId="303F323C" w14:textId="77777777" w:rsidR="00764186" w:rsidRPr="00104EE4" w:rsidRDefault="00764186" w:rsidP="00B15750">
            <w:pPr>
              <w:pStyle w:val="ListParagraph"/>
              <w:numPr>
                <w:ilvl w:val="0"/>
                <w:numId w:val="68"/>
              </w:numPr>
              <w:rPr>
                <w:ins w:id="1650" w:author="Iraj Sodagar" w:date="2021-06-23T10:14:00Z"/>
                <w:rFonts w:asciiTheme="majorBidi" w:hAnsiTheme="majorBidi" w:cstheme="majorBidi"/>
                <w:sz w:val="20"/>
              </w:rPr>
            </w:pPr>
            <w:ins w:id="1651" w:author="Iraj Sodagar" w:date="2021-06-23T10:14:00Z">
              <w:r w:rsidRPr="006E7550">
                <w:rPr>
                  <w:rFonts w:asciiTheme="majorBidi" w:hAnsiTheme="majorBidi" w:cstheme="majorBidi"/>
                  <w:sz w:val="20"/>
                </w:rPr>
                <w:t>EA responds to UA with FLUS Control Sink and FLUS Media Sink information.</w:t>
              </w:r>
            </w:ins>
          </w:p>
        </w:tc>
        <w:tc>
          <w:tcPr>
            <w:tcW w:w="4230" w:type="dxa"/>
          </w:tcPr>
          <w:p w14:paraId="0376FF3E" w14:textId="77777777" w:rsidR="00764186" w:rsidRPr="00DD08D0" w:rsidRDefault="00764186" w:rsidP="00B15750">
            <w:pPr>
              <w:rPr>
                <w:ins w:id="1652" w:author="Iraj Sodagar" w:date="2021-06-23T10:14:00Z"/>
                <w:rFonts w:asciiTheme="majorBidi" w:hAnsiTheme="majorBidi" w:cstheme="majorBidi"/>
              </w:rPr>
            </w:pPr>
            <w:ins w:id="1653" w:author="Iraj Sodagar" w:date="2021-06-23T10:14:00Z">
              <w:r w:rsidRPr="00DD08D0">
                <w:rPr>
                  <w:rFonts w:asciiTheme="majorBidi" w:hAnsiTheme="majorBidi" w:cstheme="majorBidi"/>
                </w:rPr>
                <w:t>Out of scope (Internal to application).</w:t>
              </w:r>
            </w:ins>
          </w:p>
        </w:tc>
      </w:tr>
      <w:tr w:rsidR="00764186" w:rsidRPr="00DD08D0" w14:paraId="4FEA4DF7" w14:textId="77777777" w:rsidTr="00B15750">
        <w:trPr>
          <w:ins w:id="1654" w:author="Iraj Sodagar" w:date="2021-06-23T10:14:00Z"/>
        </w:trPr>
        <w:tc>
          <w:tcPr>
            <w:tcW w:w="4950" w:type="dxa"/>
          </w:tcPr>
          <w:p w14:paraId="0949F05B" w14:textId="77777777" w:rsidR="00764186" w:rsidRPr="00104EE4" w:rsidRDefault="00764186" w:rsidP="00B15750">
            <w:pPr>
              <w:pStyle w:val="ListParagraph"/>
              <w:numPr>
                <w:ilvl w:val="0"/>
                <w:numId w:val="68"/>
              </w:numPr>
              <w:rPr>
                <w:ins w:id="1655" w:author="Iraj Sodagar" w:date="2021-06-23T10:14:00Z"/>
                <w:rFonts w:asciiTheme="majorBidi" w:hAnsiTheme="majorBidi" w:cstheme="majorBidi"/>
                <w:sz w:val="20"/>
              </w:rPr>
            </w:pPr>
            <w:ins w:id="1656" w:author="Iraj Sodagar" w:date="2021-06-23T10:14:00Z">
              <w:r w:rsidRPr="006E7550">
                <w:rPr>
                  <w:rFonts w:asciiTheme="majorBidi" w:hAnsiTheme="majorBidi" w:cstheme="majorBidi"/>
                  <w:sz w:val="20"/>
                </w:rPr>
                <w:t xml:space="preserve">UA requests </w:t>
              </w:r>
              <w:r>
                <w:rPr>
                  <w:rFonts w:asciiTheme="majorBidi" w:hAnsiTheme="majorBidi" w:cstheme="majorBidi"/>
                  <w:sz w:val="20"/>
                </w:rPr>
                <w:t>NBMP Client</w:t>
              </w:r>
              <w:r w:rsidRPr="006E7550">
                <w:rPr>
                  <w:rFonts w:asciiTheme="majorBidi" w:hAnsiTheme="majorBidi" w:cstheme="majorBidi"/>
                  <w:sz w:val="20"/>
                </w:rPr>
                <w:t xml:space="preserve"> to start an NBMP Workflow.</w:t>
              </w:r>
            </w:ins>
          </w:p>
        </w:tc>
        <w:tc>
          <w:tcPr>
            <w:tcW w:w="4230" w:type="dxa"/>
          </w:tcPr>
          <w:p w14:paraId="7496954B" w14:textId="77777777" w:rsidR="00764186" w:rsidRPr="00DD08D0" w:rsidRDefault="00764186" w:rsidP="00B15750">
            <w:pPr>
              <w:rPr>
                <w:ins w:id="1657" w:author="Iraj Sodagar" w:date="2021-06-23T10:14:00Z"/>
                <w:rFonts w:asciiTheme="majorBidi" w:hAnsiTheme="majorBidi" w:cstheme="majorBidi"/>
              </w:rPr>
            </w:pPr>
            <w:ins w:id="1658" w:author="Iraj Sodagar" w:date="2021-06-23T10:14:00Z">
              <w:r w:rsidRPr="00DD08D0">
                <w:rPr>
                  <w:rFonts w:asciiTheme="majorBidi" w:hAnsiTheme="majorBidi" w:cstheme="majorBidi"/>
                </w:rPr>
                <w:t>Supported by NBMP or External Application Provider specific.</w:t>
              </w:r>
            </w:ins>
          </w:p>
        </w:tc>
      </w:tr>
      <w:tr w:rsidR="00764186" w:rsidRPr="00DD08D0" w14:paraId="55056921" w14:textId="77777777" w:rsidTr="00B15750">
        <w:trPr>
          <w:ins w:id="1659" w:author="Iraj Sodagar" w:date="2021-06-23T10:14:00Z"/>
        </w:trPr>
        <w:tc>
          <w:tcPr>
            <w:tcW w:w="4950" w:type="dxa"/>
          </w:tcPr>
          <w:p w14:paraId="6ABDCFF9" w14:textId="77E0B52E" w:rsidR="00764186" w:rsidRPr="006E7550" w:rsidRDefault="00764186" w:rsidP="00B15750">
            <w:pPr>
              <w:pStyle w:val="ListParagraph"/>
              <w:numPr>
                <w:ilvl w:val="0"/>
                <w:numId w:val="68"/>
              </w:numPr>
              <w:rPr>
                <w:ins w:id="1660" w:author="Iraj Sodagar" w:date="2021-06-23T10:14:00Z"/>
                <w:rFonts w:asciiTheme="majorBidi" w:hAnsiTheme="majorBidi" w:cstheme="majorBidi"/>
                <w:sz w:val="20"/>
              </w:rPr>
            </w:pPr>
            <w:ins w:id="1661"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builds the WDD and requests NBMP </w:t>
              </w:r>
              <w:r w:rsidRPr="006E7550">
                <w:rPr>
                  <w:rFonts w:asciiTheme="majorBidi" w:hAnsiTheme="majorBidi" w:cstheme="majorBidi"/>
                  <w:sz w:val="20"/>
                </w:rPr>
                <w:lastRenderedPageBreak/>
                <w:t>Workflow Manager to instantiate the Workflow.</w:t>
              </w:r>
            </w:ins>
          </w:p>
        </w:tc>
        <w:tc>
          <w:tcPr>
            <w:tcW w:w="4230" w:type="dxa"/>
          </w:tcPr>
          <w:p w14:paraId="0EE07C18" w14:textId="77777777" w:rsidR="00764186" w:rsidRPr="00DD08D0" w:rsidRDefault="00764186" w:rsidP="00B15750">
            <w:pPr>
              <w:rPr>
                <w:ins w:id="1662" w:author="Iraj Sodagar" w:date="2021-06-23T10:14:00Z"/>
                <w:rFonts w:asciiTheme="majorBidi" w:hAnsiTheme="majorBidi" w:cstheme="majorBidi"/>
              </w:rPr>
            </w:pPr>
            <w:ins w:id="1663" w:author="Iraj Sodagar" w:date="2021-06-23T10:14:00Z">
              <w:r w:rsidRPr="00DD08D0">
                <w:rPr>
                  <w:rFonts w:asciiTheme="majorBidi" w:hAnsiTheme="majorBidi" w:cstheme="majorBidi"/>
                </w:rPr>
                <w:lastRenderedPageBreak/>
                <w:t>For the level of support, please refer to 8.4.</w:t>
              </w:r>
              <w:r>
                <w:rPr>
                  <w:rFonts w:asciiTheme="majorBidi" w:hAnsiTheme="majorBidi" w:cstheme="majorBidi"/>
                </w:rPr>
                <w:t>6</w:t>
              </w:r>
              <w:r w:rsidRPr="00DD08D0">
                <w:rPr>
                  <w:rFonts w:asciiTheme="majorBidi" w:hAnsiTheme="majorBidi" w:cstheme="majorBidi"/>
                </w:rPr>
                <w:t>.4.</w:t>
              </w:r>
            </w:ins>
          </w:p>
        </w:tc>
      </w:tr>
      <w:tr w:rsidR="00764186" w:rsidRPr="00DD08D0" w14:paraId="1EC3D267" w14:textId="77777777" w:rsidTr="00B15750">
        <w:trPr>
          <w:ins w:id="1664" w:author="Iraj Sodagar" w:date="2021-06-23T10:14:00Z"/>
        </w:trPr>
        <w:tc>
          <w:tcPr>
            <w:tcW w:w="4950" w:type="dxa"/>
          </w:tcPr>
          <w:p w14:paraId="4B9EEA9C" w14:textId="77777777" w:rsidR="00764186" w:rsidRPr="00104EE4" w:rsidRDefault="00764186" w:rsidP="00B15750">
            <w:pPr>
              <w:pStyle w:val="ListParagraph"/>
              <w:numPr>
                <w:ilvl w:val="0"/>
                <w:numId w:val="68"/>
              </w:numPr>
              <w:rPr>
                <w:ins w:id="1665" w:author="Iraj Sodagar" w:date="2021-06-23T10:14:00Z"/>
                <w:rFonts w:asciiTheme="majorBidi" w:hAnsiTheme="majorBidi" w:cstheme="majorBidi"/>
                <w:sz w:val="20"/>
              </w:rPr>
            </w:pPr>
            <w:ins w:id="1666" w:author="Iraj Sodagar" w:date="2021-06-23T10:14:00Z">
              <w:r w:rsidRPr="006E7550">
                <w:rPr>
                  <w:rFonts w:asciiTheme="majorBidi" w:hAnsiTheme="majorBidi" w:cstheme="majorBidi"/>
                  <w:sz w:val="20"/>
                </w:rPr>
                <w:t>NBMP Workflow Manager discovers various MPEs and finds enough number of MPEs to run the workflow</w:t>
              </w:r>
            </w:ins>
          </w:p>
        </w:tc>
        <w:tc>
          <w:tcPr>
            <w:tcW w:w="4230" w:type="dxa"/>
          </w:tcPr>
          <w:p w14:paraId="2A9B316C" w14:textId="77777777" w:rsidR="00764186" w:rsidRPr="00DD08D0" w:rsidRDefault="00764186" w:rsidP="00B15750">
            <w:pPr>
              <w:rPr>
                <w:ins w:id="1667" w:author="Iraj Sodagar" w:date="2021-06-23T10:14:00Z"/>
                <w:rFonts w:asciiTheme="majorBidi" w:hAnsiTheme="majorBidi" w:cstheme="majorBidi"/>
              </w:rPr>
            </w:pPr>
            <w:ins w:id="1668" w:author="Iraj Sodagar" w:date="2021-06-23T10:14:00Z">
              <w:r w:rsidRPr="00DD08D0">
                <w:rPr>
                  <w:rFonts w:asciiTheme="majorBidi" w:hAnsiTheme="majorBidi" w:cstheme="majorBidi"/>
                </w:rPr>
                <w:t>Supported by NBMP or External Application Provider specific.</w:t>
              </w:r>
            </w:ins>
          </w:p>
        </w:tc>
      </w:tr>
      <w:tr w:rsidR="00764186" w:rsidRPr="00DD08D0" w14:paraId="234CE80A" w14:textId="77777777" w:rsidTr="00B15750">
        <w:trPr>
          <w:ins w:id="1669" w:author="Iraj Sodagar" w:date="2021-06-23T10:14:00Z"/>
        </w:trPr>
        <w:tc>
          <w:tcPr>
            <w:tcW w:w="4950" w:type="dxa"/>
          </w:tcPr>
          <w:p w14:paraId="596B8EE9" w14:textId="77777777" w:rsidR="00764186" w:rsidRPr="00104EE4" w:rsidRDefault="00764186" w:rsidP="00B15750">
            <w:pPr>
              <w:pStyle w:val="ListParagraph"/>
              <w:numPr>
                <w:ilvl w:val="0"/>
                <w:numId w:val="68"/>
              </w:numPr>
              <w:rPr>
                <w:ins w:id="1670" w:author="Iraj Sodagar" w:date="2021-06-23T10:14:00Z"/>
                <w:rFonts w:asciiTheme="majorBidi" w:hAnsiTheme="majorBidi" w:cstheme="majorBidi"/>
                <w:sz w:val="20"/>
              </w:rPr>
            </w:pPr>
            <w:ins w:id="1671" w:author="Iraj Sodagar" w:date="2021-06-23T10:14:00Z">
              <w:r w:rsidRPr="006E7550">
                <w:rPr>
                  <w:rFonts w:asciiTheme="majorBidi" w:hAnsiTheme="majorBidi" w:cstheme="majorBidi"/>
                  <w:sz w:val="20"/>
                </w:rPr>
                <w:t>NBMP Workflow Manager instantiates the workflow.</w:t>
              </w:r>
            </w:ins>
          </w:p>
        </w:tc>
        <w:tc>
          <w:tcPr>
            <w:tcW w:w="4230" w:type="dxa"/>
          </w:tcPr>
          <w:p w14:paraId="0E566427" w14:textId="77777777" w:rsidR="00764186" w:rsidRPr="00DD08D0" w:rsidRDefault="00764186" w:rsidP="00B15750">
            <w:pPr>
              <w:rPr>
                <w:ins w:id="1672" w:author="Iraj Sodagar" w:date="2021-06-23T10:14:00Z"/>
                <w:rFonts w:asciiTheme="majorBidi" w:hAnsiTheme="majorBidi" w:cstheme="majorBidi"/>
              </w:rPr>
            </w:pPr>
            <w:ins w:id="1673" w:author="Iraj Sodagar" w:date="2021-06-23T10:14:00Z">
              <w:r w:rsidRPr="00DD08D0">
                <w:rPr>
                  <w:rFonts w:asciiTheme="majorBidi" w:hAnsiTheme="majorBidi" w:cstheme="majorBidi"/>
                </w:rPr>
                <w:t>Supported by NBMP or External Application Provider specific.</w:t>
              </w:r>
            </w:ins>
          </w:p>
        </w:tc>
      </w:tr>
      <w:tr w:rsidR="00764186" w:rsidRPr="00DD08D0" w14:paraId="17C89889" w14:textId="77777777" w:rsidTr="00B15750">
        <w:trPr>
          <w:ins w:id="1674" w:author="Iraj Sodagar" w:date="2021-06-23T10:14:00Z"/>
        </w:trPr>
        <w:tc>
          <w:tcPr>
            <w:tcW w:w="4950" w:type="dxa"/>
          </w:tcPr>
          <w:p w14:paraId="586E8021" w14:textId="77777777" w:rsidR="00764186" w:rsidRPr="00104EE4" w:rsidRDefault="00764186" w:rsidP="00B15750">
            <w:pPr>
              <w:pStyle w:val="ListParagraph"/>
              <w:numPr>
                <w:ilvl w:val="0"/>
                <w:numId w:val="68"/>
              </w:numPr>
              <w:rPr>
                <w:ins w:id="1675" w:author="Iraj Sodagar" w:date="2021-06-23T10:14:00Z"/>
                <w:rFonts w:asciiTheme="majorBidi" w:hAnsiTheme="majorBidi" w:cstheme="majorBidi"/>
                <w:sz w:val="20"/>
              </w:rPr>
            </w:pPr>
            <w:ins w:id="1676" w:author="Iraj Sodagar" w:date="2021-06-23T10:14:00Z">
              <w:r w:rsidRPr="006E7550">
                <w:rPr>
                  <w:rFonts w:asciiTheme="majorBidi" w:hAnsiTheme="majorBidi" w:cstheme="majorBidi"/>
                  <w:sz w:val="20"/>
                </w:rPr>
                <w:t xml:space="preserve">NBMP Workflow responds to </w:t>
              </w:r>
              <w:r>
                <w:rPr>
                  <w:rFonts w:asciiTheme="majorBidi" w:hAnsiTheme="majorBidi" w:cstheme="majorBidi"/>
                  <w:sz w:val="20"/>
                </w:rPr>
                <w:t>NBMP Client</w:t>
              </w:r>
              <w:r w:rsidRPr="006E7550">
                <w:rPr>
                  <w:rFonts w:asciiTheme="majorBidi" w:hAnsiTheme="majorBidi" w:cstheme="majorBidi"/>
                  <w:sz w:val="20"/>
                </w:rPr>
                <w:t xml:space="preserve"> with updated WDD.</w:t>
              </w:r>
            </w:ins>
          </w:p>
        </w:tc>
        <w:tc>
          <w:tcPr>
            <w:tcW w:w="4230" w:type="dxa"/>
          </w:tcPr>
          <w:p w14:paraId="22364A2E" w14:textId="77777777" w:rsidR="00764186" w:rsidRPr="00DD08D0" w:rsidRDefault="00764186" w:rsidP="00B15750">
            <w:pPr>
              <w:rPr>
                <w:ins w:id="1677" w:author="Iraj Sodagar" w:date="2021-06-23T10:14:00Z"/>
                <w:rFonts w:asciiTheme="majorBidi" w:hAnsiTheme="majorBidi" w:cstheme="majorBidi"/>
              </w:rPr>
            </w:pPr>
            <w:ins w:id="1678" w:author="Iraj Sodagar" w:date="2021-06-23T10:14:00Z">
              <w:r w:rsidRPr="00DD08D0">
                <w:rPr>
                  <w:rFonts w:asciiTheme="majorBidi" w:hAnsiTheme="majorBidi" w:cstheme="majorBidi"/>
                </w:rPr>
                <w:t>For the level of support, please refer to 8.4.</w:t>
              </w:r>
              <w:r>
                <w:rPr>
                  <w:rFonts w:asciiTheme="majorBidi" w:hAnsiTheme="majorBidi" w:cstheme="majorBidi"/>
                </w:rPr>
                <w:t>6</w:t>
              </w:r>
              <w:r w:rsidRPr="00DD08D0">
                <w:rPr>
                  <w:rFonts w:asciiTheme="majorBidi" w:hAnsiTheme="majorBidi" w:cstheme="majorBidi"/>
                </w:rPr>
                <w:t>.4.</w:t>
              </w:r>
            </w:ins>
          </w:p>
        </w:tc>
      </w:tr>
      <w:tr w:rsidR="00764186" w:rsidRPr="00DD08D0" w14:paraId="19D800A9" w14:textId="77777777" w:rsidTr="00B15750">
        <w:trPr>
          <w:ins w:id="1679" w:author="Iraj Sodagar" w:date="2021-06-23T10:14:00Z"/>
        </w:trPr>
        <w:tc>
          <w:tcPr>
            <w:tcW w:w="4950" w:type="dxa"/>
          </w:tcPr>
          <w:p w14:paraId="059080BC" w14:textId="0293ACD0" w:rsidR="00764186" w:rsidRPr="00104EE4" w:rsidRDefault="00764186" w:rsidP="00B15750">
            <w:pPr>
              <w:pStyle w:val="ListParagraph"/>
              <w:numPr>
                <w:ilvl w:val="0"/>
                <w:numId w:val="68"/>
              </w:numPr>
              <w:rPr>
                <w:ins w:id="1680" w:author="Iraj Sodagar" w:date="2021-06-23T10:14:00Z"/>
                <w:rFonts w:asciiTheme="majorBidi" w:hAnsiTheme="majorBidi" w:cstheme="majorBidi"/>
                <w:sz w:val="20"/>
              </w:rPr>
            </w:pPr>
            <w:ins w:id="1681" w:author="Iraj Sodagar" w:date="2021-06-23T10:14:00Z">
              <w:r>
                <w:rPr>
                  <w:rFonts w:asciiTheme="majorBidi" w:hAnsiTheme="majorBidi" w:cstheme="majorBidi"/>
                  <w:sz w:val="20"/>
                </w:rPr>
                <w:t>NBMP Client</w:t>
              </w:r>
              <w:r w:rsidRPr="006E7550">
                <w:rPr>
                  <w:rFonts w:asciiTheme="majorBidi" w:hAnsiTheme="majorBidi" w:cstheme="majorBidi"/>
                  <w:sz w:val="20"/>
                </w:rPr>
                <w:t xml:space="preserve"> acknowledge</w:t>
              </w:r>
            </w:ins>
            <w:ins w:id="1682" w:author="Iraj Sodagar" w:date="2021-06-25T12:45:00Z">
              <w:r w:rsidR="00BB299D">
                <w:rPr>
                  <w:rFonts w:asciiTheme="majorBidi" w:hAnsiTheme="majorBidi" w:cstheme="majorBidi"/>
                  <w:sz w:val="20"/>
                </w:rPr>
                <w:t>s</w:t>
              </w:r>
            </w:ins>
            <w:ins w:id="1683" w:author="Iraj Sodagar" w:date="2021-06-23T10:14:00Z">
              <w:r w:rsidRPr="006E7550">
                <w:rPr>
                  <w:rFonts w:asciiTheme="majorBidi" w:hAnsiTheme="majorBidi" w:cstheme="majorBidi"/>
                  <w:sz w:val="20"/>
                </w:rPr>
                <w:t xml:space="preserve"> workflow instantiation to EA.</w:t>
              </w:r>
            </w:ins>
          </w:p>
        </w:tc>
        <w:tc>
          <w:tcPr>
            <w:tcW w:w="4230" w:type="dxa"/>
          </w:tcPr>
          <w:p w14:paraId="13A77248" w14:textId="77777777" w:rsidR="00764186" w:rsidRPr="00DD08D0" w:rsidRDefault="00764186" w:rsidP="00B15750">
            <w:pPr>
              <w:rPr>
                <w:ins w:id="1684" w:author="Iraj Sodagar" w:date="2021-06-23T10:14:00Z"/>
                <w:rFonts w:asciiTheme="majorBidi" w:hAnsiTheme="majorBidi" w:cstheme="majorBidi"/>
              </w:rPr>
            </w:pPr>
            <w:ins w:id="1685" w:author="Iraj Sodagar" w:date="2021-06-23T10:14:00Z">
              <w:r w:rsidRPr="00DD08D0">
                <w:rPr>
                  <w:rFonts w:asciiTheme="majorBidi" w:hAnsiTheme="majorBidi" w:cstheme="majorBidi"/>
                </w:rPr>
                <w:t>Out of scope (Internal to application).</w:t>
              </w:r>
            </w:ins>
          </w:p>
        </w:tc>
      </w:tr>
      <w:tr w:rsidR="00764186" w:rsidRPr="00DD08D0" w14:paraId="5471F57D" w14:textId="77777777" w:rsidTr="00B15750">
        <w:trPr>
          <w:ins w:id="1686" w:author="Iraj Sodagar" w:date="2021-06-23T10:14:00Z"/>
        </w:trPr>
        <w:tc>
          <w:tcPr>
            <w:tcW w:w="4950" w:type="dxa"/>
          </w:tcPr>
          <w:p w14:paraId="0E9E1855" w14:textId="77777777" w:rsidR="00764186" w:rsidRPr="00104EE4" w:rsidRDefault="00764186" w:rsidP="00B15750">
            <w:pPr>
              <w:pStyle w:val="ListParagraph"/>
              <w:numPr>
                <w:ilvl w:val="0"/>
                <w:numId w:val="68"/>
              </w:numPr>
              <w:rPr>
                <w:ins w:id="1687" w:author="Iraj Sodagar" w:date="2021-06-23T10:14:00Z"/>
                <w:rFonts w:asciiTheme="majorBidi" w:hAnsiTheme="majorBidi" w:cstheme="majorBidi"/>
                <w:sz w:val="20"/>
              </w:rPr>
            </w:pPr>
            <w:ins w:id="1688" w:author="Iraj Sodagar" w:date="2021-06-23T10:14:00Z">
              <w:r w:rsidRPr="006E7550">
                <w:rPr>
                  <w:rFonts w:asciiTheme="majorBidi" w:hAnsiTheme="majorBidi" w:cstheme="majorBidi"/>
                  <w:sz w:val="20"/>
                </w:rPr>
                <w:t xml:space="preserve">UA requests FLUS Control Source to establish the FLUS session. </w:t>
              </w:r>
            </w:ins>
          </w:p>
        </w:tc>
        <w:tc>
          <w:tcPr>
            <w:tcW w:w="4230" w:type="dxa"/>
          </w:tcPr>
          <w:p w14:paraId="62182C8D" w14:textId="77777777" w:rsidR="00764186" w:rsidRPr="00DD08D0" w:rsidRDefault="00764186" w:rsidP="00B15750">
            <w:pPr>
              <w:rPr>
                <w:ins w:id="1689" w:author="Iraj Sodagar" w:date="2021-06-23T10:14:00Z"/>
                <w:rFonts w:asciiTheme="majorBidi" w:hAnsiTheme="majorBidi" w:cstheme="majorBidi"/>
              </w:rPr>
            </w:pPr>
            <w:ins w:id="1690" w:author="Iraj Sodagar" w:date="2021-06-23T10:14:00Z">
              <w:r w:rsidRPr="00DD08D0">
                <w:rPr>
                  <w:rFonts w:asciiTheme="majorBidi" w:hAnsiTheme="majorBidi" w:cstheme="majorBidi"/>
                </w:rPr>
                <w:t>Out of scope (Internal to application).</w:t>
              </w:r>
            </w:ins>
          </w:p>
        </w:tc>
      </w:tr>
      <w:tr w:rsidR="00764186" w:rsidRPr="00DD08D0" w14:paraId="2258FAA8" w14:textId="77777777" w:rsidTr="00B15750">
        <w:trPr>
          <w:ins w:id="1691" w:author="Iraj Sodagar" w:date="2021-06-23T10:14:00Z"/>
        </w:trPr>
        <w:tc>
          <w:tcPr>
            <w:tcW w:w="4950" w:type="dxa"/>
          </w:tcPr>
          <w:p w14:paraId="32E39534" w14:textId="77777777" w:rsidR="00764186" w:rsidRPr="00104EE4" w:rsidRDefault="00764186" w:rsidP="00B15750">
            <w:pPr>
              <w:pStyle w:val="ListParagraph"/>
              <w:numPr>
                <w:ilvl w:val="0"/>
                <w:numId w:val="68"/>
              </w:numPr>
              <w:rPr>
                <w:ins w:id="1692" w:author="Iraj Sodagar" w:date="2021-06-23T10:14:00Z"/>
                <w:rFonts w:asciiTheme="majorBidi" w:hAnsiTheme="majorBidi" w:cstheme="majorBidi"/>
                <w:sz w:val="20"/>
              </w:rPr>
            </w:pPr>
            <w:ins w:id="1693" w:author="Iraj Sodagar" w:date="2021-06-23T10:14:00Z">
              <w:r w:rsidRPr="006E7550">
                <w:rPr>
                  <w:rFonts w:asciiTheme="majorBidi" w:hAnsiTheme="majorBidi" w:cstheme="majorBidi"/>
                  <w:sz w:val="20"/>
                </w:rPr>
                <w:t>FLUS Control Source establishes the FLUS session and acknowledges UA.</w:t>
              </w:r>
            </w:ins>
          </w:p>
        </w:tc>
        <w:tc>
          <w:tcPr>
            <w:tcW w:w="4230" w:type="dxa"/>
          </w:tcPr>
          <w:p w14:paraId="5FDFA8BB" w14:textId="77777777" w:rsidR="00764186" w:rsidRPr="00DD08D0" w:rsidRDefault="00764186" w:rsidP="00B15750">
            <w:pPr>
              <w:rPr>
                <w:ins w:id="1694" w:author="Iraj Sodagar" w:date="2021-06-23T10:14:00Z"/>
                <w:rFonts w:asciiTheme="majorBidi" w:hAnsiTheme="majorBidi" w:cstheme="majorBidi"/>
              </w:rPr>
            </w:pPr>
            <w:ins w:id="1695" w:author="Iraj Sodagar" w:date="2021-06-23T10:14: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8.4.7.3</w:t>
              </w:r>
            </w:ins>
          </w:p>
        </w:tc>
      </w:tr>
      <w:tr w:rsidR="00764186" w:rsidRPr="00DD08D0" w14:paraId="064D6591" w14:textId="77777777" w:rsidTr="00B15750">
        <w:trPr>
          <w:ins w:id="1696" w:author="Iraj Sodagar" w:date="2021-06-23T10:14:00Z"/>
        </w:trPr>
        <w:tc>
          <w:tcPr>
            <w:tcW w:w="4950" w:type="dxa"/>
          </w:tcPr>
          <w:p w14:paraId="4A94C803" w14:textId="77777777" w:rsidR="00764186" w:rsidRPr="00104EE4" w:rsidRDefault="00764186" w:rsidP="00B15750">
            <w:pPr>
              <w:pStyle w:val="ListParagraph"/>
              <w:numPr>
                <w:ilvl w:val="0"/>
                <w:numId w:val="68"/>
              </w:numPr>
              <w:rPr>
                <w:ins w:id="1697" w:author="Iraj Sodagar" w:date="2021-06-23T10:14:00Z"/>
                <w:rFonts w:asciiTheme="majorBidi" w:hAnsiTheme="majorBidi" w:cstheme="majorBidi"/>
                <w:sz w:val="20"/>
              </w:rPr>
            </w:pPr>
            <w:ins w:id="1698" w:author="Iraj Sodagar" w:date="2021-06-23T10:14:00Z">
              <w:r w:rsidRPr="006E7550">
                <w:rPr>
                  <w:rFonts w:asciiTheme="majorBidi" w:hAnsiTheme="majorBidi" w:cstheme="majorBidi"/>
                  <w:sz w:val="20"/>
                </w:rPr>
                <w:t>The session starts.</w:t>
              </w:r>
            </w:ins>
          </w:p>
        </w:tc>
        <w:tc>
          <w:tcPr>
            <w:tcW w:w="4230" w:type="dxa"/>
          </w:tcPr>
          <w:p w14:paraId="48C9F1C8" w14:textId="77777777" w:rsidR="00764186" w:rsidRPr="00DD08D0" w:rsidRDefault="00764186" w:rsidP="00B15750">
            <w:pPr>
              <w:rPr>
                <w:ins w:id="1699" w:author="Iraj Sodagar" w:date="2021-06-23T10:14:00Z"/>
                <w:rFonts w:asciiTheme="majorBidi" w:hAnsiTheme="majorBidi" w:cstheme="majorBidi"/>
              </w:rPr>
            </w:pPr>
            <w:ins w:id="1700" w:author="Iraj Sodagar" w:date="2021-06-23T10:14:00Z">
              <w:r w:rsidRPr="00DD08D0">
                <w:rPr>
                  <w:rFonts w:asciiTheme="majorBidi" w:hAnsiTheme="majorBidi" w:cstheme="majorBidi"/>
                </w:rPr>
                <w:t>Supported in FLUS and NBMP</w:t>
              </w:r>
            </w:ins>
          </w:p>
        </w:tc>
      </w:tr>
    </w:tbl>
    <w:p w14:paraId="623E3255" w14:textId="77777777" w:rsidR="00764186" w:rsidRPr="00DD08D0" w:rsidRDefault="00764186" w:rsidP="00764186">
      <w:pPr>
        <w:pStyle w:val="Heading3-rev"/>
        <w:numPr>
          <w:ilvl w:val="4"/>
          <w:numId w:val="22"/>
        </w:numPr>
        <w:tabs>
          <w:tab w:val="clear" w:pos="2127"/>
        </w:tabs>
        <w:ind w:left="810"/>
        <w:rPr>
          <w:ins w:id="1701" w:author="Iraj Sodagar" w:date="2021-06-23T10:14:00Z"/>
          <w:b w:val="0"/>
          <w:bCs/>
        </w:rPr>
      </w:pPr>
      <w:ins w:id="1702"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071DCBBC" w14:textId="77777777" w:rsidR="00764186" w:rsidRPr="00DD08D0" w:rsidRDefault="00764186" w:rsidP="00764186">
      <w:pPr>
        <w:rPr>
          <w:ins w:id="1703" w:author="Iraj Sodagar" w:date="2021-06-23T10:14:00Z"/>
        </w:rPr>
      </w:pPr>
      <w:ins w:id="1704" w:author="Iraj Sodagar" w:date="2021-06-23T10:14:00Z">
        <w:r w:rsidRPr="00DD08D0">
          <w:t xml:space="preserve">As shown in </w:t>
        </w:r>
        <w:r>
          <w:t>t</w:t>
        </w:r>
        <w:r w:rsidRPr="00DD08D0">
          <w:t>abl</w:t>
        </w:r>
        <w:r w:rsidRPr="009D31AA">
          <w:t xml:space="preserve">e </w:t>
        </w:r>
        <w:r w:rsidRPr="00DD08D0">
          <w:t>8.4.</w:t>
        </w:r>
        <w:r>
          <w:t>7</w:t>
        </w:r>
        <w:r w:rsidRPr="00DD08D0">
          <w:t>.4.1-1</w:t>
        </w:r>
        <w:r w:rsidRPr="009D31AA">
          <w:t xml:space="preserve">, the </w:t>
        </w:r>
        <w:r>
          <w:t>required extensions</w:t>
        </w:r>
        <w:r w:rsidRPr="009D31AA">
          <w:t xml:space="preserve"> are addressed in </w:t>
        </w:r>
        <w:r>
          <w:t xml:space="preserve">clauses </w:t>
        </w:r>
        <w:r w:rsidRPr="009D31AA">
          <w:t>8.4.</w:t>
        </w:r>
        <w:r>
          <w:t>2</w:t>
        </w:r>
        <w:r w:rsidRPr="009D31AA">
          <w:t>.4.2 and 8.4.5.4.2.</w:t>
        </w:r>
      </w:ins>
    </w:p>
    <w:p w14:paraId="1D1DB182" w14:textId="77777777" w:rsidR="00764186" w:rsidRPr="00DD08D0" w:rsidRDefault="00764186" w:rsidP="00764186">
      <w:pPr>
        <w:pStyle w:val="Heading3-rev"/>
        <w:numPr>
          <w:ilvl w:val="2"/>
          <w:numId w:val="22"/>
        </w:numPr>
        <w:tabs>
          <w:tab w:val="clear" w:pos="2127"/>
          <w:tab w:val="left" w:pos="810"/>
        </w:tabs>
        <w:ind w:left="540"/>
        <w:rPr>
          <w:ins w:id="1705" w:author="Iraj Sodagar" w:date="2021-06-23T10:14:00Z"/>
          <w:bCs/>
        </w:rPr>
      </w:pPr>
      <w:bookmarkStart w:id="1706" w:name="_Hlk63507821"/>
      <w:ins w:id="1707" w:author="Iraj Sodagar" w:date="2021-06-23T10:14:00Z">
        <w:r w:rsidRPr="00DD08D0">
          <w:t>NBMP-enabled FLUS Session Establishment using 5GMSu AF (WM-MPE-Sink-AF)</w:t>
        </w:r>
      </w:ins>
    </w:p>
    <w:p w14:paraId="172F8346" w14:textId="77777777" w:rsidR="00764186" w:rsidRPr="00DD08D0" w:rsidRDefault="00764186" w:rsidP="00764186">
      <w:pPr>
        <w:pStyle w:val="Heading2"/>
        <w:numPr>
          <w:ilvl w:val="3"/>
          <w:numId w:val="22"/>
        </w:numPr>
        <w:ind w:left="630"/>
        <w:rPr>
          <w:ins w:id="1708" w:author="Iraj Sodagar" w:date="2021-06-23T10:14:00Z"/>
          <w:sz w:val="24"/>
          <w:szCs w:val="24"/>
          <w:lang w:eastAsia="ja-JP"/>
        </w:rPr>
      </w:pPr>
      <w:ins w:id="1709" w:author="Iraj Sodagar" w:date="2021-06-23T10:14:00Z">
        <w:r w:rsidRPr="00DD08D0">
          <w:rPr>
            <w:sz w:val="24"/>
            <w:szCs w:val="24"/>
            <w:lang w:eastAsia="ja-JP"/>
          </w:rPr>
          <w:t>Architecture</w:t>
        </w:r>
      </w:ins>
    </w:p>
    <w:bookmarkEnd w:id="1706"/>
    <w:p w14:paraId="14CBCD01" w14:textId="765947DB" w:rsidR="00764186" w:rsidRPr="00DD08D0" w:rsidRDefault="00764186" w:rsidP="00764186">
      <w:pPr>
        <w:rPr>
          <w:ins w:id="1710" w:author="Iraj Sodagar" w:date="2021-06-23T10:14:00Z"/>
          <w:rFonts w:asciiTheme="majorBidi" w:hAnsiTheme="majorBidi" w:cstheme="majorBidi"/>
          <w:szCs w:val="22"/>
        </w:rPr>
      </w:pPr>
      <w:ins w:id="1711" w:author="Iraj Sodagar" w:date="2021-06-23T10:14:00Z">
        <w:r w:rsidRPr="00DD08D0">
          <w:rPr>
            <w:rFonts w:asciiTheme="majorBidi" w:hAnsiTheme="majorBidi" w:cstheme="majorBidi"/>
            <w:szCs w:val="22"/>
          </w:rPr>
          <w:t xml:space="preserve">This deployment scenario is based on the deployment scenario of </w:t>
        </w:r>
        <w:r>
          <w:rPr>
            <w:rFonts w:asciiTheme="majorBidi" w:hAnsiTheme="majorBidi" w:cstheme="majorBidi"/>
            <w:szCs w:val="22"/>
          </w:rPr>
          <w:t>clauses</w:t>
        </w:r>
        <w:r w:rsidRPr="00DD08D0">
          <w:rPr>
            <w:rFonts w:asciiTheme="majorBidi" w:hAnsiTheme="majorBidi" w:cstheme="majorBidi"/>
            <w:szCs w:val="22"/>
          </w:rPr>
          <w:t xml:space="preserve"> 8.4.</w:t>
        </w:r>
        <w:r>
          <w:rPr>
            <w:rFonts w:asciiTheme="majorBidi" w:hAnsiTheme="majorBidi" w:cstheme="majorBidi"/>
            <w:szCs w:val="22"/>
          </w:rPr>
          <w:t>4</w:t>
        </w:r>
        <w:r w:rsidRPr="00DD08D0">
          <w:rPr>
            <w:rFonts w:asciiTheme="majorBidi" w:hAnsiTheme="majorBidi" w:cstheme="majorBidi"/>
            <w:szCs w:val="22"/>
          </w:rPr>
          <w:t xml:space="preserve"> (WM-MPE-Sink) or 8.4.</w:t>
        </w:r>
        <w:r>
          <w:rPr>
            <w:rFonts w:asciiTheme="majorBidi" w:hAnsiTheme="majorBidi" w:cstheme="majorBidi"/>
            <w:szCs w:val="22"/>
          </w:rPr>
          <w:t>5</w:t>
        </w:r>
        <w:r w:rsidRPr="00DD08D0">
          <w:rPr>
            <w:rFonts w:asciiTheme="majorBidi" w:hAnsiTheme="majorBidi" w:cstheme="majorBidi"/>
            <w:szCs w:val="22"/>
          </w:rPr>
          <w:t xml:space="preserve"> (</w:t>
        </w:r>
        <w:proofErr w:type="spellStart"/>
        <w:r w:rsidRPr="00DD08D0">
          <w:rPr>
            <w:rFonts w:asciiTheme="majorBidi" w:hAnsiTheme="majorBidi" w:cstheme="majorBidi"/>
            <w:szCs w:val="22"/>
          </w:rPr>
          <w:t>NBMPSource-FLUSSource</w:t>
        </w:r>
        <w:proofErr w:type="spellEnd"/>
        <w:r w:rsidRPr="00DD08D0">
          <w:rPr>
            <w:rFonts w:asciiTheme="majorBidi" w:hAnsiTheme="majorBidi" w:cstheme="majorBidi"/>
            <w:szCs w:val="22"/>
          </w:rPr>
          <w:t>). However, there exists one or more 5GMS AF that are utilized for provisioning and helping to set up the service. All other deployment scenarios (</w:t>
        </w:r>
        <w:r>
          <w:rPr>
            <w:rFonts w:asciiTheme="majorBidi" w:hAnsiTheme="majorBidi" w:cstheme="majorBidi"/>
            <w:szCs w:val="22"/>
          </w:rPr>
          <w:t xml:space="preserve">as described in clauses </w:t>
        </w:r>
        <w:r w:rsidRPr="00DD08D0">
          <w:rPr>
            <w:rFonts w:asciiTheme="majorBidi" w:hAnsiTheme="majorBidi" w:cstheme="majorBidi"/>
            <w:szCs w:val="22"/>
          </w:rPr>
          <w:t xml:space="preserve">8.4.2, </w:t>
        </w:r>
        <w:r>
          <w:rPr>
            <w:rFonts w:asciiTheme="majorBidi" w:hAnsiTheme="majorBidi" w:cstheme="majorBidi"/>
            <w:szCs w:val="22"/>
          </w:rPr>
          <w:t xml:space="preserve">8.4.3, </w:t>
        </w:r>
        <w:r w:rsidRPr="00DD08D0">
          <w:rPr>
            <w:rFonts w:asciiTheme="majorBidi" w:hAnsiTheme="majorBidi" w:cstheme="majorBidi"/>
            <w:szCs w:val="22"/>
          </w:rPr>
          <w:t>8.4.</w:t>
        </w:r>
        <w:r>
          <w:rPr>
            <w:rFonts w:asciiTheme="majorBidi" w:hAnsiTheme="majorBidi" w:cstheme="majorBidi"/>
            <w:szCs w:val="22"/>
          </w:rPr>
          <w:t>6</w:t>
        </w:r>
      </w:ins>
      <w:ins w:id="1712" w:author="Iraj Sodagar" w:date="2021-06-25T12:45:00Z">
        <w:r w:rsidR="00BB299D">
          <w:rPr>
            <w:rFonts w:asciiTheme="majorBidi" w:hAnsiTheme="majorBidi" w:cstheme="majorBidi"/>
            <w:szCs w:val="22"/>
          </w:rPr>
          <w:t>,</w:t>
        </w:r>
      </w:ins>
      <w:ins w:id="1713" w:author="Iraj Sodagar" w:date="2021-06-23T10:14:00Z">
        <w:r>
          <w:rPr>
            <w:rFonts w:asciiTheme="majorBidi" w:hAnsiTheme="majorBidi" w:cstheme="majorBidi"/>
            <w:szCs w:val="22"/>
          </w:rPr>
          <w:t xml:space="preserve"> </w:t>
        </w:r>
        <w:r w:rsidRPr="00DD08D0">
          <w:rPr>
            <w:rFonts w:asciiTheme="majorBidi" w:hAnsiTheme="majorBidi" w:cstheme="majorBidi"/>
            <w:szCs w:val="22"/>
          </w:rPr>
          <w:t>and 8.4.7) may be extended similarly by utilizing 5GMS AF.</w:t>
        </w:r>
      </w:ins>
    </w:p>
    <w:p w14:paraId="69845828" w14:textId="123F9CCC" w:rsidR="00764186" w:rsidRPr="00DD08D0" w:rsidRDefault="00764186" w:rsidP="00764186">
      <w:pPr>
        <w:rPr>
          <w:ins w:id="1714" w:author="Iraj Sodagar" w:date="2021-06-23T10:14:00Z"/>
          <w:rFonts w:asciiTheme="majorBidi" w:hAnsiTheme="majorBidi" w:cstheme="majorBidi"/>
          <w:szCs w:val="22"/>
        </w:rPr>
      </w:pPr>
      <w:ins w:id="1715" w:author="Iraj Sodagar" w:date="2021-06-23T10:14:00Z">
        <w:r w:rsidRPr="00DD08D0">
          <w:rPr>
            <w:rFonts w:asciiTheme="majorBidi" w:hAnsiTheme="majorBidi" w:cstheme="majorBidi"/>
            <w:szCs w:val="22"/>
          </w:rPr>
          <w:t>This scenario is shown in Figure 8.4.</w:t>
        </w:r>
        <w:r>
          <w:rPr>
            <w:rFonts w:asciiTheme="majorBidi" w:hAnsiTheme="majorBidi" w:cstheme="majorBidi"/>
            <w:szCs w:val="22"/>
          </w:rPr>
          <w:t>8</w:t>
        </w:r>
        <w:r w:rsidRPr="00DD08D0">
          <w:rPr>
            <w:rFonts w:asciiTheme="majorBidi" w:hAnsiTheme="majorBidi" w:cstheme="majorBidi"/>
            <w:szCs w:val="22"/>
          </w:rPr>
          <w:t xml:space="preserve">.1-1. In this figure, interfaces M1 and M2 indicate the corresponding 5GMSu AF’s M1 and M2 interfaces that </w:t>
        </w:r>
      </w:ins>
      <w:ins w:id="1716" w:author="Iraj Sodagar" w:date="2021-06-25T12:46:00Z">
        <w:r w:rsidR="00BB299D">
          <w:rPr>
            <w:rFonts w:asciiTheme="majorBidi" w:hAnsiTheme="majorBidi" w:cstheme="majorBidi"/>
            <w:szCs w:val="22"/>
          </w:rPr>
          <w:t>are</w:t>
        </w:r>
      </w:ins>
      <w:ins w:id="1717" w:author="Iraj Sodagar" w:date="2021-06-23T10:14:00Z">
        <w:r w:rsidRPr="00DD08D0">
          <w:rPr>
            <w:rFonts w:asciiTheme="majorBidi" w:hAnsiTheme="majorBidi" w:cstheme="majorBidi"/>
            <w:szCs w:val="22"/>
          </w:rPr>
          <w:t xml:space="preserve"> defined by TS</w:t>
        </w:r>
        <w:r>
          <w:rPr>
            <w:rFonts w:asciiTheme="majorBidi" w:hAnsiTheme="majorBidi" w:cstheme="majorBidi"/>
            <w:szCs w:val="22"/>
          </w:rPr>
          <w:t xml:space="preserve"> </w:t>
        </w:r>
        <w:r w:rsidRPr="00DD08D0">
          <w:rPr>
            <w:rFonts w:asciiTheme="majorBidi" w:hAnsiTheme="majorBidi" w:cstheme="majorBidi"/>
            <w:szCs w:val="22"/>
          </w:rPr>
          <w:t>26.501, respectively.</w:t>
        </w:r>
      </w:ins>
    </w:p>
    <w:p w14:paraId="1536EA99" w14:textId="77777777" w:rsidR="00764186" w:rsidRPr="00DD08D0" w:rsidRDefault="00764186" w:rsidP="00764186">
      <w:pPr>
        <w:rPr>
          <w:ins w:id="1718" w:author="Iraj Sodagar" w:date="2021-06-23T10:14:00Z"/>
          <w:rFonts w:asciiTheme="minorBidi" w:hAnsiTheme="minorBidi" w:cstheme="minorBidi"/>
          <w:sz w:val="22"/>
          <w:szCs w:val="22"/>
        </w:rPr>
      </w:pPr>
    </w:p>
    <w:p w14:paraId="76D2B0EB" w14:textId="77777777" w:rsidR="00764186" w:rsidRPr="00DD08D0" w:rsidRDefault="00764186" w:rsidP="00764186">
      <w:pPr>
        <w:pStyle w:val="TF"/>
        <w:rPr>
          <w:ins w:id="1719" w:author="Iraj Sodagar" w:date="2021-06-23T10:14:00Z"/>
        </w:rPr>
      </w:pPr>
      <w:ins w:id="1720" w:author="Iraj Sodagar" w:date="2021-06-23T10:14:00Z">
        <w:r w:rsidRPr="00DD08D0">
          <w:rPr>
            <w:noProof/>
          </w:rPr>
          <w:lastRenderedPageBreak/>
          <mc:AlternateContent>
            <mc:Choice Requires="wpc">
              <w:drawing>
                <wp:inline distT="0" distB="0" distL="0" distR="0" wp14:anchorId="137990BC" wp14:editId="39B22A3B">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804B944" w14:textId="77777777" w:rsidR="00764186" w:rsidRDefault="00764186" w:rsidP="0076418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885951" y="152433"/>
                              <a:ext cx="1510162"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84423E6" w14:textId="77777777" w:rsidR="00764186" w:rsidRPr="006E7550" w:rsidRDefault="00764186" w:rsidP="00764186">
                                <w:pPr>
                                  <w:spacing w:line="240" w:lineRule="exact"/>
                                  <w:rPr>
                                    <w:sz w:val="18"/>
                                    <w:szCs w:val="18"/>
                                  </w:rPr>
                                </w:pPr>
                                <w:r>
                                  <w:rPr>
                                    <w:sz w:val="16"/>
                                    <w:szCs w:val="14"/>
                                  </w:rPr>
                                  <w:t>5GMS</w:t>
                                </w:r>
                                <w:r w:rsidRPr="006E7550">
                                  <w:rPr>
                                    <w:sz w:val="16"/>
                                    <w:szCs w:val="14"/>
                                  </w:rPr>
                                  <w:t xml:space="preserve"> Application Provider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21D8E4" w14:textId="77777777" w:rsidR="00764186" w:rsidRDefault="00764186" w:rsidP="0076418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28A6E5B" w14:textId="77777777" w:rsidR="00764186" w:rsidRDefault="00764186" w:rsidP="0076418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3B8767E" w14:textId="77777777" w:rsidR="00764186" w:rsidRPr="00D27E7A" w:rsidRDefault="00764186" w:rsidP="0076418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6A6AD06" w14:textId="77777777" w:rsidR="00764186" w:rsidRPr="00277757" w:rsidRDefault="00764186" w:rsidP="0076418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3486C5D" w14:textId="77777777" w:rsidR="00764186" w:rsidRDefault="00764186" w:rsidP="00764186">
                                <w:pPr>
                                  <w:spacing w:after="0" w:line="240" w:lineRule="exact"/>
                                </w:pPr>
                                <w:r>
                                  <w:t xml:space="preserve">NBMP/FLUS </w:t>
                                </w:r>
                              </w:p>
                              <w:p w14:paraId="4C71F391" w14:textId="77777777" w:rsidR="00764186" w:rsidRDefault="00764186" w:rsidP="0076418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4A99DBF7" w14:textId="77777777" w:rsidR="00764186" w:rsidRDefault="00764186" w:rsidP="0076418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B9867DA" w14:textId="77777777" w:rsidR="00764186" w:rsidRDefault="00764186" w:rsidP="0076418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70D4D6DB" w14:textId="77777777" w:rsidR="00764186" w:rsidRDefault="00764186" w:rsidP="00764186">
                                <w:pPr>
                                  <w:spacing w:after="0" w:line="240" w:lineRule="exact"/>
                                  <w:rPr>
                                    <w:sz w:val="24"/>
                                    <w:szCs w:val="24"/>
                                  </w:rPr>
                                </w:pPr>
                                <w:r>
                                  <w:t xml:space="preserve">FLUS </w:t>
                                </w:r>
                              </w:p>
                              <w:p w14:paraId="30438665" w14:textId="77777777" w:rsidR="00764186" w:rsidRDefault="00764186" w:rsidP="0076418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987ADD4" w14:textId="77777777" w:rsidR="00764186" w:rsidRPr="009A0515" w:rsidRDefault="00764186" w:rsidP="0076418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5246F63" w14:textId="77777777" w:rsidR="00764186" w:rsidRDefault="00764186" w:rsidP="0076418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71D20CD7"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2243992E" wp14:editId="165843F8">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33434CB" w14:textId="77777777" w:rsidR="00764186" w:rsidRPr="001C3B49" w:rsidRDefault="00764186" w:rsidP="0076418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14DA3653" w14:textId="77777777" w:rsidR="00764186" w:rsidRDefault="00764186" w:rsidP="0076418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1262DB2F" w14:textId="77777777" w:rsidR="00764186" w:rsidRDefault="00764186" w:rsidP="0076418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57F430F" w14:textId="77777777" w:rsidR="00764186" w:rsidRPr="009A76BC" w:rsidRDefault="00764186" w:rsidP="00764186">
                                <w:pPr>
                                  <w:spacing w:after="0"/>
                                  <w:jc w:val="center"/>
                                  <w:rPr>
                                    <w:lang w:val="en-US"/>
                                  </w:rPr>
                                </w:pPr>
                                <w:r>
                                  <w:rPr>
                                    <w:lang w:val="en-US"/>
                                  </w:rPr>
                                  <w:t>NBMP Client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E3C7E00" w14:textId="77777777" w:rsidR="00764186" w:rsidRDefault="00764186" w:rsidP="0076418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1BAA109" w14:textId="77777777" w:rsidR="00764186" w:rsidRDefault="00764186" w:rsidP="0076418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C0CAB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2D65EF"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12AC560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86DC420" w14:textId="77777777" w:rsidR="00764186" w:rsidRPr="007F3347" w:rsidRDefault="00764186" w:rsidP="0076418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260A018D" w14:textId="77777777" w:rsidR="00764186" w:rsidRPr="004572B7" w:rsidRDefault="00764186" w:rsidP="0076418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68EA56DC" w14:textId="77777777" w:rsidR="00764186" w:rsidRDefault="00764186" w:rsidP="0076418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0113318F" w14:textId="77777777" w:rsidR="00764186" w:rsidRPr="004572B7" w:rsidRDefault="00764186" w:rsidP="0076418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5860E32F" w14:textId="77777777" w:rsidR="00764186" w:rsidRPr="007F3347" w:rsidRDefault="00764186" w:rsidP="0076418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17F870AC" w14:textId="77777777" w:rsidR="00764186" w:rsidRPr="007F3347" w:rsidRDefault="00764186" w:rsidP="0076418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31073952" w14:textId="77777777" w:rsidR="00764186" w:rsidRDefault="00764186" w:rsidP="0076418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638550" y="425733"/>
                              <a:ext cx="7048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D2ED986" w14:textId="77777777" w:rsidR="00764186" w:rsidRDefault="00764186" w:rsidP="00764186">
                                <w:pPr>
                                  <w:spacing w:line="240" w:lineRule="exact"/>
                                  <w:jc w:val="center"/>
                                  <w:rPr>
                                    <w:szCs w:val="22"/>
                                  </w:rPr>
                                </w:pPr>
                                <w:r>
                                  <w:rPr>
                                    <w:szCs w:val="22"/>
                                  </w:rPr>
                                  <w:t>5GMSu</w:t>
                                </w:r>
                              </w:p>
                              <w:p w14:paraId="095BE89D" w14:textId="77777777" w:rsidR="00764186" w:rsidRDefault="00764186" w:rsidP="0076418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33795" y="1071095"/>
                              <a:ext cx="895285" cy="10190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338685" y="525788"/>
                              <a:ext cx="472440" cy="311785"/>
                            </a:xfrm>
                            <a:prstGeom prst="rect">
                              <a:avLst/>
                            </a:prstGeom>
                            <a:noFill/>
                            <a:ln w="6350">
                              <a:noFill/>
                            </a:ln>
                          </wps:spPr>
                          <wps:txbx>
                            <w:txbxContent>
                              <w:p w14:paraId="25F77720" w14:textId="77777777" w:rsidR="00764186" w:rsidRDefault="00764186" w:rsidP="0076418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7990BC"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JjKfw0AAI6GAAAOAAAAZHJzL2Uyb0RvYy54bWzsXVtzo9gRfk9V/gOl94w5F26u0WzNenaT&#10;VE3tTq0n2WeM0CVBoAAz8uyvz9fnwAFJyMaSxsExLzYSV0H317evm7c/3K8T62ucF6ssnU7YG3ti&#10;xWmUzVbpYjr5x+ef/+JPrKIM01mYZGk8nXyLi8kP7/78p7fbzXXMs2WWzOLcwkHS4nq7mU6WZbm5&#10;vroqomW8Dos32SZOsXKe5euwxMd8cTXLwy2Ovk6uuG27V9ssn23yLIqLAt9+0Csn79Tx5/M4Kn+d&#10;z4u4tJLpBNdWqr+5+ntHf6/evQ2vF3m4Wa6i6jLCE65iHa5SnNQc6kNYhtaXfHVwqPUqyrMim5dv&#10;omx9lc3nqyhWvwG/htl7v+YmTL+GhfoxEe5OfYFYuuBx7xZ03UWWrGY/r5KEPmzyorxJcutriLu2&#10;Xa7KmO7T1c5WV7iKa9qX/m/xHGPaM0mt7XQifGarW6s2qlZuN3jCxcY86+K833C7DDexujXFdfTL&#10;10+5tZpNJ44tJlYariFpv+HZh+kiiS36EtdPF4Atbzef8upTgUW66vt5vqb/eBzW/XQime15E+sb&#10;5NnhUrpaSOL70oqwljnMtznEOsIGIrC59ILq9tTHofv31zhbW7QwneS4EiUc4dePRanvZL0JnTbN&#10;6Mbj+/r+scB26vtXXOurpKsvym/1bf4tnuMH43K4OrLSl9g8s9m/WXVJSYot6chznMLsxLp2Ssp6&#10;p2pb2i1WOmR2tLt2bM5mtlZnzNLS7LhepVn+8M5zvT0ErfVbabG8v7tXT5c5Pv0s+u4um33DM88z&#10;rdHFJvp5hZv9MSzKT2EOFYayA5awdpnlf0ysLVR8Oin+8yXM44mV/D2F+AVMSsIE9UE6HseHvL3m&#10;rr0m/bK+yaAPDIC2idQibV8m9eI8z9a/A43e01mxKkwjnHs6KevFm1IDD9Asit+/VxsBBTZh+TG9&#10;JZ3Wj4VE4/P972G+qeSnhOj9ktUCH17viZHelu54mr3/UmbzlZKx5i5VdxTKp+/dM2hh0KWFSk3o&#10;snppIfN9J3Bwtys9FEqJIZGNHtrM5VoPGfc8zvl5etgGL7qdO5hY5Is7o1+2/WOtoTubASKTtBZg&#10;BS70c0e1NU9+VFtlRxsVH5LaygBWbd940pcV5vZSWxFIzgPAH6mt59mcebR/o7fcdgQMaKW3kvtM&#10;Xtp+av9jVGHlIFzG8rrKH2lsymh5jZUelgp3WF4ZGPztpcJwhXxfAgtIhQVzhdq90WAmmSttWWmw&#10;K3xsf57lPfCARw2+uO/sKu9+1OCdEGyIvjNs574RdnQ43dt31hoMKFBGWASB6+waYSZtQQdVQawH&#10;i6yCXLivJ4awu64yJW+aYPRuUceVO1uRo9yKfc90ncMoilMEsMroL8NZrJMX+I1VJgJ+en1ZygV7&#10;QmBcHxtuDK7yicHx7s4nBMitsPxYgPyCvOqozF9hOIwo9lClDR73MsosCAIfanrUr2ZwvOFva5Xm&#10;HFbbrvXuRKUerXIr/0XAUmWodOLtQn61ylmMVnnwVhkB66EKm4fXS4WF7/mBqDJanu/C7u5a5cB2&#10;XSSeKbHMYLR9R60frXJnunrXsL5gq/wr8tTzJEPdJKuWJhYlrbu+H0hK+3VacUS8hxAgSYV7O+aC&#10;uz7VHKDhqPc57n5yjDHG/aDGADvwuK8LQSd65rqUMmai6wKSayqBL8hnfo0FJKdL15Q57K1rTHoO&#10;ikaka0IK7qCmu5OIZjzgTFSFXKS57eAsczuqGj2ZplbrGmQcVW3ARR/HRkx5aNZUPuhJqiY1ZQJB&#10;KDJL+5omEZlWVg0usKzYDaNRuwgrQif36GGNmjZoTYMGHGqaskq9NY1zAQ2DJ6o8SO7T8q5Vg9Xj&#10;RJtQUeToQV6aguQaZByVbdDK1sFlcOyncRlI2RhYRdqFRGAGb/FA2VAN1comA49iO2xwasZmdCH3&#10;XEiDjaOuDVnXmClZ3pZ5uFosS+smS1PQXrPccrAWOlFZuJv0MfYtkyLwhHYmueNK5u9ZOC+QDq1X&#10;Bg7e5iMql6xS4gkf0CaJoEtfa9YfCISGsvwY5bYzHdmQYLsri48wZ5+Yv2zOdkJFsbyvC0NHKbda&#10;3wjK6Lk9I3OUmVLZZyJ6/pjdQ4D2K2VWeY8VxJetBOsIkZu5DCl3jd9cMNTE9kRJetwxVG6QSX2V&#10;HjoVvlvV7FqsXIqFSMpMLQ0H76CItsJmY6L6Yl5Xnnjg+eNXmNFipoDUiZHtStIRjLTmyWrzT5J6&#10;EqiqV4HQ0vV0TUm4nudrinxD1gJayjocEB7KSw/6JyNYNjQRzSAZNFiaZhcDlpol3wonn4CVqEfq&#10;wFJID9T6Q6xU7RKq7QVY+ZjdfXLXywlYaXiNfbFybAehjqdnN+oQK5346MQ+JWgt/5DgDQ1o92nV&#10;0oUEZdXqVDskKLcTSGqv8ojx9zyQ3DQwMsFtT3sRDTBWTBk3QG6y9oeOEGVGVHxRqGhqR+ejome7&#10;qleBGBkSBCu2lwCAAzk0UAQFrPKKR1AcdNBs6i6doGjSjBXWdUQ63Q6hCJD/1XbcswPb35NYD/Ls&#10;wG/Q0bPQ3T3HI55+0EenxCGpxXKehPDuo/VmhnbLdAGyZ7JAZ3gE3qfC9XafsWHkalerCWp3iMLU&#10;LPUhLJZ6I7WKJDy8zrMv6UwtLeNw9lM6s8pvG3T+pug0R8fndLKOZ+j1jHF6WlJbluEq6bNld5jW&#10;1clXB/ZVf6Bu8UTzO+xL3WGuDtbVh9tv38dzAw+f+/8tRWDKKOfjO3OcgIGGRxlehwlbd4o3TsIQ&#10;8d1kPUZ8HzS+mwJEJ76bNM9xfG+F+QJQrjCWyn6O56J1XeNZ3Q1NQE+VCoL1CyZE6RL+l+A6plqR&#10;fd18n1EZzLQKno+j0sYwlira4sIRLFD+yzEgBeqexbVq5VNPz7R6Juc2AumQgZTGcujswQXkFKNd&#10;BEigqqLLObKlSgjacorpLuTLAkcFQj7d93zcP36GLJc3clZhhYY/9ITM7wG9R88kaeVjO+K4lp0H&#10;jqJ3U4kn2kNcvkdZdX3mI++qpNORPrqwyQs4VTpHugE9l6b0pqlU9F1fg/ACS28UiFejiW5ezTwi&#10;bgolralg+LJSxl7dWxLFZA6qJZkOibgQo4dURqH2wBmXaO6oTMeonJfm3XmG/N9XOQdQ63mdymaq&#10;PW1laxd5bh8dwYepQY5DjHFSNiF9pp5+46ahTcpx4JuNlvC7dCV7Jvv8gpQNaWc9cu8V2TWYm0OX&#10;0yBlb7uGgr9SNY7BloeMcjJsNFdTlQzOZ5TvBe/k/e7k+/eqAg0Bo7VV//R853zMundYnfu1TQtp&#10;ObwvkV/7Om2qKRa2bapB6X6KLgMUqyuqmORS6KE/LaMqA4bUslZ0F4qukyOnhpd7ek4FOT3YdtT4&#10;1nSkGop0HH9Cqa7HfKCWxpuywwsy7K9T4x8sH4G03MSuR/iirbSSEBguTqNF4E57nDn7PGhM+fMY&#10;Tf+8cPmIhJryKZqipZY6RliPRZ7vV+Thpshz29GagbVPESOHg2yMHioSoyBwMPt8NwVSd0IxW3Ch&#10;yyvHjUc/ZsnYl2HmRzeJyVqtnrEvg7LOlyrCOCxwZCVGilWn+ZeNIyK9dhFmEFRjPeO/eQTj/NtB&#10;zr9F5bmW0y68w9pH8U6x6v6212bBA7CJ0YhGyIdGIscBww5HakQWBGNtPYUthO5YG6GPblC/mXlN&#10;kD+8ljRh6nqdImVYBMeJPJ0iBWPqYxzUcZECa71KuvBAtbER7B8dmTGa05fEUae5RNqcmkbZa+un&#10;5C7bWjSzqB9I7feCEUnMkHCI1gh/bAekQBKjFnbl5aMVDE4/rT8uU3cYqWuuTyj+rirDk14vZtUP&#10;CGf/AubO1wleuoIXBln0UpW6jbLaGmdov+9m7LjFG3l0XKSjocatoMdBn57TszPlmvPpNQ5zMXsE&#10;eKnMZOAFDzeRDYJeowfsNY9g9OwG6tmZWsf5corJb2iWreXUd6mUuIOUu7xvmh73MFI+Aw3MN77r&#10;C0rdvcKaHM3ovlSkLNoTg5nAezb2wo5dORUuXrzzoEV/Djk1DvEop8q5GubLntQIlUvJKbN9vMhJ&#10;55eJJaXfB9NEx3tiap872NpM0zid/a1HfYxmf+iD1yleuZSYSth9TnRyuKcycDym4pRjYgrawwDQ&#10;1PCmRjQdNJo+WGfRb9AisHlikogztHrh0BDYziEGDLNdqoCeo+qC3t+H7f+YJXpJWSKaFH8p7GtN&#10;w2YS1bn9EvAAay4gU8OZHU300E20NBmkFjkJX1YPrxc5CU1ZeN1JZZrR4aqToI1p9mzp02oiKGCU&#10;tMDrB88IdHqQEjp5g82Egu4hf51MhhZBR7+DW9WNBvVebd8wyUYvY8BehvCNl2HS8nXZgNY1Cqen&#10;I+2OUUJ4psYo1amudGZGLJEG9x2xpPOjKOCrV+s1pa3OaSRUDfXglCgHBjOYqncsNHrto629bpph&#10;NviBus/j6TUJjQZNmeF7qXg9smPnFYcNLhyf1dGJDc2OJzD/hlw0lRfM1gpU1FVnFbAfQxDwclqS&#10;9EaGdrMLDDMQz7ENHbTVp0+mQy6kUsYRUE8DVOhvhNEHkdp7kYeb5Sr6EJZh+zOWt5vrmGfLLJnF&#10;+bv/AgAA//8DAFBLAwQUAAYACAAAACEAhykvft0AAAAFAQAADwAAAGRycy9kb3ducmV2LnhtbEyP&#10;zU7DMBCE70i8g7VIXBB1KDSlIU6FED8SF+jPA2zibRIRryPbTZO3x3CBy0qjGc18m69H04mBnG8t&#10;K7iZJSCIK6tbrhXsdy/X9yB8QNbYWSYFE3lYF+dnOWbannhDwzbUIpawz1BBE0KfSemrhgz6me2J&#10;o3ewzmCI0tVSOzzFctPJeZKk0mDLcaHBnp4aqr62R6PgczMf3hbT1fP768fU4nLv7HAolbq8GB8f&#10;QAQaw18YfvAjOhSRqbRH1l50CuIj4fdGb3V7twJRKkgXaQKyyOV/+uIbAAD//wMAUEsBAi0AFAAG&#10;AAgAAAAhALaDOJL+AAAA4QEAABMAAAAAAAAAAAAAAAAAAAAAAFtDb250ZW50X1R5cGVzXS54bWxQ&#10;SwECLQAUAAYACAAAACEAOP0h/9YAAACUAQAACwAAAAAAAAAAAAAAAAAvAQAAX3JlbHMvLnJlbHNQ&#10;SwECLQAUAAYACAAAACEAX0SYyn8NAACOhgAADgAAAAAAAAAAAAAAAAAuAgAAZHJzL2Uyb0RvYy54&#10;bWxQSwECLQAUAAYACAAAACEAhykvft0AAAAFAQAADwAAAAAAAAAAAAAAAADZDwAAZHJzL2Rvd25y&#10;ZXYueG1sUEsFBgAAAAAEAAQA8wAAAOMQ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1804B944" w14:textId="77777777" w:rsidR="00764186" w:rsidRDefault="00764186" w:rsidP="00764186">
                          <w:pPr>
                            <w:spacing w:line="240" w:lineRule="exact"/>
                            <w:rPr>
                              <w:sz w:val="24"/>
                              <w:szCs w:val="24"/>
                            </w:rPr>
                          </w:pPr>
                          <w:r>
                            <w:rPr>
                              <w:szCs w:val="22"/>
                            </w:rPr>
                            <w:t xml:space="preserve">UE </w:t>
                          </w:r>
                        </w:p>
                      </w:txbxContent>
                    </v:textbox>
                  </v:rect>
                  <v:rect id="Rectangle 509" o:spid="_x0000_s1277" style="position:absolute;left:18859;top:1524;width:15102;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084423E6" w14:textId="77777777" w:rsidR="00764186" w:rsidRPr="006E7550" w:rsidRDefault="00764186" w:rsidP="00764186">
                          <w:pPr>
                            <w:spacing w:line="240" w:lineRule="exact"/>
                            <w:rPr>
                              <w:sz w:val="18"/>
                              <w:szCs w:val="18"/>
                            </w:rPr>
                          </w:pPr>
                          <w:r>
                            <w:rPr>
                              <w:sz w:val="16"/>
                              <w:szCs w:val="14"/>
                            </w:rPr>
                            <w:t>5GMS</w:t>
                          </w:r>
                          <w:r w:rsidRPr="006E7550">
                            <w:rPr>
                              <w:sz w:val="16"/>
                              <w:szCs w:val="14"/>
                            </w:rPr>
                            <w:t xml:space="preserve"> Application Provider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3921D8E4" w14:textId="77777777" w:rsidR="00764186" w:rsidRDefault="00764186" w:rsidP="0076418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628A6E5B" w14:textId="77777777" w:rsidR="00764186" w:rsidRDefault="00764186" w:rsidP="0076418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73B8767E" w14:textId="77777777" w:rsidR="00764186" w:rsidRPr="00D27E7A" w:rsidRDefault="00764186" w:rsidP="0076418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06A6AD06" w14:textId="77777777" w:rsidR="00764186" w:rsidRPr="00277757" w:rsidRDefault="00764186" w:rsidP="0076418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43486C5D" w14:textId="77777777" w:rsidR="00764186" w:rsidRDefault="00764186" w:rsidP="00764186">
                          <w:pPr>
                            <w:spacing w:after="0" w:line="240" w:lineRule="exact"/>
                          </w:pPr>
                          <w:r>
                            <w:t xml:space="preserve">NBMP/FLUS </w:t>
                          </w:r>
                        </w:p>
                        <w:p w14:paraId="4C71F391" w14:textId="77777777" w:rsidR="00764186" w:rsidRDefault="00764186" w:rsidP="0076418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4A99DBF7" w14:textId="77777777" w:rsidR="00764186" w:rsidRDefault="00764186" w:rsidP="0076418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0B9867DA" w14:textId="77777777" w:rsidR="00764186" w:rsidRDefault="00764186" w:rsidP="0076418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70D4D6DB" w14:textId="77777777" w:rsidR="00764186" w:rsidRDefault="00764186" w:rsidP="00764186">
                          <w:pPr>
                            <w:spacing w:after="0" w:line="240" w:lineRule="exact"/>
                            <w:rPr>
                              <w:sz w:val="24"/>
                              <w:szCs w:val="24"/>
                            </w:rPr>
                          </w:pPr>
                          <w:r>
                            <w:t xml:space="preserve">FLUS </w:t>
                          </w:r>
                        </w:p>
                        <w:p w14:paraId="30438665" w14:textId="77777777" w:rsidR="00764186" w:rsidRDefault="00764186" w:rsidP="0076418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987ADD4" w14:textId="77777777" w:rsidR="00764186" w:rsidRPr="009A0515" w:rsidRDefault="00764186" w:rsidP="0076418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5246F63" w14:textId="77777777" w:rsidR="00764186" w:rsidRDefault="00764186" w:rsidP="0076418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71D20CD7" w14:textId="77777777" w:rsidR="00764186" w:rsidRPr="007609DC" w:rsidRDefault="00764186" w:rsidP="00764186">
                          <w:pPr>
                            <w:spacing w:line="240" w:lineRule="exact"/>
                            <w:rPr>
                              <w:sz w:val="24"/>
                              <w:szCs w:val="24"/>
                              <w:lang w:val="en-US"/>
                            </w:rPr>
                          </w:pPr>
                          <w:r>
                            <w:rPr>
                              <w:szCs w:val="22"/>
                              <w:lang w:val="en-US"/>
                            </w:rPr>
                            <w:t>F</w:t>
                          </w:r>
                          <w:r w:rsidRPr="00A121D6">
                            <w:rPr>
                              <w:noProof/>
                              <w:szCs w:val="22"/>
                              <w:lang w:val="en-US"/>
                            </w:rPr>
                            <w:drawing>
                              <wp:inline distT="0" distB="0" distL="0" distR="0" wp14:anchorId="2243992E" wp14:editId="165843F8">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33434CB" w14:textId="77777777" w:rsidR="00764186" w:rsidRPr="001C3B49" w:rsidRDefault="00764186" w:rsidP="0076418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14DA3653" w14:textId="77777777" w:rsidR="00764186" w:rsidRDefault="00764186" w:rsidP="0076418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1262DB2F" w14:textId="77777777" w:rsidR="00764186" w:rsidRDefault="00764186" w:rsidP="0076418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757F430F" w14:textId="77777777" w:rsidR="00764186" w:rsidRPr="009A76BC" w:rsidRDefault="00764186" w:rsidP="00764186">
                          <w:pPr>
                            <w:spacing w:after="0"/>
                            <w:jc w:val="center"/>
                            <w:rPr>
                              <w:lang w:val="en-US"/>
                            </w:rPr>
                          </w:pPr>
                          <w:r>
                            <w:rPr>
                              <w:lang w:val="en-US"/>
                            </w:rPr>
                            <w:t>NBMP Client</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E3C7E00" w14:textId="77777777" w:rsidR="00764186" w:rsidRDefault="00764186" w:rsidP="0076418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61BAA109" w14:textId="77777777" w:rsidR="00764186" w:rsidRDefault="00764186" w:rsidP="0076418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4FC0CAB5" w14:textId="77777777" w:rsidR="00764186" w:rsidRDefault="00764186" w:rsidP="0076418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22D65EF" w14:textId="77777777" w:rsidR="00764186" w:rsidRDefault="00764186" w:rsidP="00764186">
                          <w:pPr>
                            <w:spacing w:after="0" w:line="230" w:lineRule="exact"/>
                            <w:jc w:val="center"/>
                            <w:rPr>
                              <w:rFonts w:eastAsia="MS Mincho"/>
                              <w:color w:val="000000"/>
                              <w:kern w:val="24"/>
                            </w:rPr>
                          </w:pPr>
                          <w:r>
                            <w:rPr>
                              <w:rFonts w:eastAsia="MS Mincho"/>
                              <w:color w:val="000000"/>
                              <w:kern w:val="24"/>
                            </w:rPr>
                            <w:t>Origin Server</w:t>
                          </w:r>
                        </w:p>
                        <w:p w14:paraId="12AC560C" w14:textId="77777777" w:rsidR="00764186" w:rsidRDefault="00764186" w:rsidP="0076418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86DC420" w14:textId="77777777" w:rsidR="00764186" w:rsidRPr="007F3347" w:rsidRDefault="00764186" w:rsidP="0076418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260A018D" w14:textId="77777777" w:rsidR="00764186" w:rsidRPr="004572B7" w:rsidRDefault="00764186" w:rsidP="0076418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68EA56DC" w14:textId="77777777" w:rsidR="00764186" w:rsidRDefault="00764186" w:rsidP="0076418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0113318F" w14:textId="77777777" w:rsidR="00764186" w:rsidRPr="004572B7" w:rsidRDefault="00764186" w:rsidP="0076418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5860E32F" w14:textId="77777777" w:rsidR="00764186" w:rsidRPr="007F3347" w:rsidRDefault="00764186" w:rsidP="0076418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17F870AC" w14:textId="77777777" w:rsidR="00764186" w:rsidRPr="007F3347" w:rsidRDefault="00764186" w:rsidP="0076418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31073952" w14:textId="77777777" w:rsidR="00764186" w:rsidRDefault="00764186" w:rsidP="00764186">
                          <w:pPr>
                            <w:spacing w:line="240" w:lineRule="exact"/>
                            <w:rPr>
                              <w:sz w:val="24"/>
                              <w:szCs w:val="24"/>
                            </w:rPr>
                          </w:pPr>
                          <w:r>
                            <w:rPr>
                              <w:szCs w:val="22"/>
                            </w:rPr>
                            <w:t>F7</w:t>
                          </w:r>
                        </w:p>
                      </w:txbxContent>
                    </v:textbox>
                  </v:shape>
                  <v:rect id="Rectangle 544" o:spid="_x0000_s1317" style="position:absolute;left:36385;top:4257;width:7049;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D2ED986" w14:textId="77777777" w:rsidR="00764186" w:rsidRDefault="00764186" w:rsidP="00764186">
                          <w:pPr>
                            <w:spacing w:line="240" w:lineRule="exact"/>
                            <w:jc w:val="center"/>
                            <w:rPr>
                              <w:szCs w:val="22"/>
                            </w:rPr>
                          </w:pPr>
                          <w:r>
                            <w:rPr>
                              <w:szCs w:val="22"/>
                            </w:rPr>
                            <w:t>5GMSu</w:t>
                          </w:r>
                        </w:p>
                        <w:p w14:paraId="095BE89D" w14:textId="77777777" w:rsidR="00764186" w:rsidRDefault="00764186" w:rsidP="00764186">
                          <w:pPr>
                            <w:spacing w:line="240" w:lineRule="exact"/>
                            <w:jc w:val="center"/>
                            <w:rPr>
                              <w:sz w:val="24"/>
                              <w:szCs w:val="24"/>
                            </w:rPr>
                          </w:pPr>
                          <w:r>
                            <w:rPr>
                              <w:szCs w:val="22"/>
                            </w:rPr>
                            <w:t>AF</w:t>
                          </w:r>
                        </w:p>
                      </w:txbxContent>
                    </v:textbox>
                  </v:rect>
                  <v:shape id="Connector: Elbow 389" o:spid="_x0000_s1318" type="#_x0000_t34" style="position:absolute;left:30337;top:10711;width:8953;height:10190;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3386;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25F77720" w14:textId="77777777" w:rsidR="00764186" w:rsidRDefault="00764186" w:rsidP="00764186">
                          <w:pPr>
                            <w:spacing w:line="240" w:lineRule="exact"/>
                            <w:rPr>
                              <w:sz w:val="24"/>
                              <w:szCs w:val="24"/>
                            </w:rPr>
                          </w:pPr>
                          <w:r>
                            <w:rPr>
                              <w:szCs w:val="22"/>
                            </w:rPr>
                            <w:t>M1</w:t>
                          </w:r>
                        </w:p>
                      </w:txbxContent>
                    </v:textbox>
                  </v:shape>
                  <w10:anchorlock/>
                </v:group>
              </w:pict>
            </mc:Fallback>
          </mc:AlternateContent>
        </w:r>
      </w:ins>
    </w:p>
    <w:p w14:paraId="0BDA1033" w14:textId="77777777" w:rsidR="00764186" w:rsidRPr="00DD08D0" w:rsidRDefault="00764186" w:rsidP="00764186">
      <w:pPr>
        <w:pStyle w:val="TF"/>
        <w:rPr>
          <w:ins w:id="1721" w:author="Iraj Sodagar" w:date="2021-06-23T10:14:00Z"/>
        </w:rPr>
      </w:pPr>
      <w:ins w:id="1722" w:author="Iraj Sodagar" w:date="2021-06-23T10:14:00Z">
        <w:r w:rsidRPr="00DD08D0">
          <w:t>Figure 8.4.</w:t>
        </w:r>
        <w:r>
          <w:t>8</w:t>
        </w:r>
        <w:r w:rsidRPr="00DD08D0">
          <w:t>.1-1: NBMP-enabled FLUS Session Establishment using 5GMSu AF</w:t>
        </w:r>
      </w:ins>
    </w:p>
    <w:p w14:paraId="47AC2C80" w14:textId="77777777" w:rsidR="00764186" w:rsidRPr="00DD08D0" w:rsidRDefault="00764186" w:rsidP="00764186">
      <w:pPr>
        <w:pStyle w:val="Heading2"/>
        <w:numPr>
          <w:ilvl w:val="3"/>
          <w:numId w:val="22"/>
        </w:numPr>
        <w:ind w:left="630"/>
        <w:rPr>
          <w:ins w:id="1723" w:author="Iraj Sodagar" w:date="2021-06-23T10:14:00Z"/>
          <w:sz w:val="24"/>
          <w:szCs w:val="24"/>
          <w:lang w:eastAsia="ja-JP"/>
        </w:rPr>
      </w:pPr>
      <w:ins w:id="1724" w:author="Iraj Sodagar" w:date="2021-06-23T10:14:00Z">
        <w:r w:rsidRPr="00DD08D0">
          <w:rPr>
            <w:sz w:val="24"/>
            <w:szCs w:val="24"/>
            <w:lang w:eastAsia="ja-JP"/>
          </w:rPr>
          <w:t>Call flow</w:t>
        </w:r>
      </w:ins>
    </w:p>
    <w:p w14:paraId="3333F847" w14:textId="77777777" w:rsidR="00764186" w:rsidRDefault="00764186" w:rsidP="00764186">
      <w:pPr>
        <w:rPr>
          <w:ins w:id="1725" w:author="Iraj Sodagar" w:date="2021-06-23T10:14:00Z"/>
          <w:rFonts w:asciiTheme="majorBidi" w:hAnsiTheme="majorBidi" w:cstheme="majorBidi"/>
          <w:szCs w:val="22"/>
        </w:rPr>
      </w:pPr>
      <w:ins w:id="1726" w:author="Iraj Sodagar" w:date="2021-06-23T10:14:00Z">
        <w:r w:rsidRPr="00DD08D0">
          <w:rPr>
            <w:rFonts w:asciiTheme="majorBidi" w:hAnsiTheme="majorBidi" w:cstheme="majorBidi"/>
            <w:szCs w:val="22"/>
          </w:rPr>
          <w:t xml:space="preserve">The FLUS session establishment with NBMP processing is shown in Figure </w:t>
        </w:r>
        <w:bookmarkStart w:id="1727" w:name="_Hlk66281661"/>
        <w:r w:rsidRPr="00DD08D0">
          <w:rPr>
            <w:rFonts w:asciiTheme="majorBidi" w:hAnsiTheme="majorBidi" w:cstheme="majorBidi"/>
            <w:szCs w:val="22"/>
          </w:rPr>
          <w:t>8.4.</w:t>
        </w:r>
        <w:r>
          <w:rPr>
            <w:rFonts w:asciiTheme="majorBidi" w:hAnsiTheme="majorBidi" w:cstheme="majorBidi"/>
            <w:szCs w:val="22"/>
          </w:rPr>
          <w:t>8</w:t>
        </w:r>
        <w:r w:rsidRPr="00DD08D0">
          <w:rPr>
            <w:rFonts w:asciiTheme="majorBidi" w:hAnsiTheme="majorBidi" w:cstheme="majorBidi"/>
            <w:szCs w:val="22"/>
          </w:rPr>
          <w:t>.2-</w:t>
        </w:r>
        <w:bookmarkEnd w:id="1727"/>
        <w:r w:rsidRPr="00DD08D0">
          <w:rPr>
            <w:rFonts w:asciiTheme="majorBidi" w:hAnsiTheme="majorBidi" w:cstheme="majorBidi"/>
            <w:szCs w:val="22"/>
          </w:rPr>
          <w:t xml:space="preserve">1. </w:t>
        </w:r>
      </w:ins>
    </w:p>
    <w:p w14:paraId="6BC88419" w14:textId="77777777" w:rsidR="00764186" w:rsidRPr="00DD08D0" w:rsidRDefault="00764186" w:rsidP="00764186">
      <w:pPr>
        <w:rPr>
          <w:ins w:id="1728" w:author="Iraj Sodagar" w:date="2021-06-23T10:14:00Z"/>
        </w:rPr>
      </w:pPr>
      <w:ins w:id="1729" w:author="Iraj Sodagar" w:date="2021-06-23T10:14:00Z">
        <w:r w:rsidRPr="00DD08D0">
          <w:object w:dxaOrig="11390" w:dyaOrig="6170" w14:anchorId="2257DF75">
            <v:shape id="_x0000_i1033" type="#_x0000_t75" style="width:498.5pt;height:272pt" o:ole="">
              <v:imagedata r:id="rId31" o:title=""/>
            </v:shape>
            <o:OLEObject Type="Embed" ProgID="Visio.Drawing.15" ShapeID="_x0000_i1033" DrawAspect="Content" ObjectID="_1691480268" r:id="rId32"/>
          </w:object>
        </w:r>
      </w:ins>
    </w:p>
    <w:p w14:paraId="068097CA" w14:textId="77777777" w:rsidR="00764186" w:rsidRPr="00DD08D0" w:rsidRDefault="00764186" w:rsidP="00764186">
      <w:pPr>
        <w:pStyle w:val="TF"/>
        <w:rPr>
          <w:ins w:id="1730" w:author="Iraj Sodagar" w:date="2021-06-23T10:14:00Z"/>
        </w:rPr>
      </w:pPr>
      <w:ins w:id="1731" w:author="Iraj Sodagar" w:date="2021-06-23T10:14:00Z">
        <w:r w:rsidRPr="00DD08D0">
          <w:tab/>
          <w:t>Figure 8.4.</w:t>
        </w:r>
        <w:r>
          <w:t>8</w:t>
        </w:r>
        <w:r w:rsidRPr="00DD08D0">
          <w:t>.2-1: NBMP-enabled FLUS Session Establishment using 5GMSu AF</w:t>
        </w:r>
      </w:ins>
    </w:p>
    <w:p w14:paraId="0E4BD8A8" w14:textId="77777777" w:rsidR="00764186" w:rsidRPr="00DD08D0" w:rsidRDefault="00764186" w:rsidP="00764186">
      <w:pPr>
        <w:spacing w:after="0"/>
        <w:rPr>
          <w:ins w:id="1732" w:author="Iraj Sodagar" w:date="2021-06-23T10:14:00Z"/>
        </w:rPr>
      </w:pPr>
      <w:ins w:id="1733" w:author="Iraj Sodagar" w:date="2021-06-23T10:14:00Z">
        <w:r w:rsidRPr="00DD08D0">
          <w:lastRenderedPageBreak/>
          <w:t>The steps are as follows:</w:t>
        </w:r>
      </w:ins>
    </w:p>
    <w:p w14:paraId="0EC36852" w14:textId="77777777" w:rsidR="00764186" w:rsidRPr="00DD08D0" w:rsidRDefault="00764186" w:rsidP="00764186">
      <w:pPr>
        <w:numPr>
          <w:ilvl w:val="0"/>
          <w:numId w:val="56"/>
        </w:numPr>
        <w:overflowPunct w:val="0"/>
        <w:autoSpaceDE w:val="0"/>
        <w:autoSpaceDN w:val="0"/>
        <w:adjustRightInd w:val="0"/>
        <w:spacing w:after="0"/>
        <w:textAlignment w:val="baseline"/>
        <w:rPr>
          <w:ins w:id="1734" w:author="Iraj Sodagar" w:date="2021-06-23T10:14:00Z"/>
          <w:rFonts w:asciiTheme="majorBidi" w:hAnsiTheme="majorBidi" w:cstheme="majorBidi"/>
        </w:rPr>
      </w:pPr>
      <w:ins w:id="1735" w:author="Iraj Sodagar" w:date="2021-06-23T10:14:00Z">
        <w:r w:rsidRPr="00DD08D0">
          <w:rPr>
            <w:rFonts w:asciiTheme="majorBidi" w:hAnsiTheme="majorBidi" w:cstheme="majorBidi"/>
          </w:rPr>
          <w:t>The application/application provider establishes a Provisioning session with the AF, in which it configures QoS and Processing templates.</w:t>
        </w:r>
      </w:ins>
    </w:p>
    <w:p w14:paraId="7985C99C" w14:textId="77777777" w:rsidR="00764186" w:rsidRPr="00DD08D0" w:rsidRDefault="00764186" w:rsidP="00764186">
      <w:pPr>
        <w:numPr>
          <w:ilvl w:val="0"/>
          <w:numId w:val="56"/>
        </w:numPr>
        <w:overflowPunct w:val="0"/>
        <w:autoSpaceDE w:val="0"/>
        <w:autoSpaceDN w:val="0"/>
        <w:adjustRightInd w:val="0"/>
        <w:spacing w:after="0"/>
        <w:textAlignment w:val="baseline"/>
        <w:rPr>
          <w:ins w:id="1736" w:author="Iraj Sodagar" w:date="2021-06-23T10:14:00Z"/>
          <w:rFonts w:asciiTheme="majorBidi" w:hAnsiTheme="majorBidi" w:cstheme="majorBidi"/>
        </w:rPr>
      </w:pPr>
      <w:ins w:id="1737" w:author="Iraj Sodagar" w:date="2021-06-23T10:14:00Z">
        <w:r w:rsidRPr="00DD08D0">
          <w:rPr>
            <w:rFonts w:asciiTheme="majorBidi" w:hAnsiTheme="majorBidi" w:cstheme="majorBidi"/>
          </w:rPr>
          <w:t>The AF configures the FLUS Control Sink(s).</w:t>
        </w:r>
      </w:ins>
    </w:p>
    <w:p w14:paraId="1C944BE0" w14:textId="77777777" w:rsidR="00764186" w:rsidRPr="00DD08D0" w:rsidRDefault="00764186" w:rsidP="00764186">
      <w:pPr>
        <w:numPr>
          <w:ilvl w:val="1"/>
          <w:numId w:val="56"/>
        </w:numPr>
        <w:overflowPunct w:val="0"/>
        <w:autoSpaceDE w:val="0"/>
        <w:autoSpaceDN w:val="0"/>
        <w:adjustRightInd w:val="0"/>
        <w:spacing w:after="0"/>
        <w:textAlignment w:val="baseline"/>
        <w:rPr>
          <w:ins w:id="1738" w:author="Iraj Sodagar" w:date="2021-06-23T10:14:00Z"/>
          <w:rFonts w:asciiTheme="majorBidi" w:hAnsiTheme="majorBidi" w:cstheme="majorBidi"/>
        </w:rPr>
      </w:pPr>
      <w:ins w:id="1739" w:author="Iraj Sodagar" w:date="2021-06-23T10:14:00Z">
        <w:r w:rsidRPr="00DD08D0">
          <w:rPr>
            <w:rFonts w:asciiTheme="majorBidi" w:hAnsiTheme="majorBidi" w:cstheme="majorBidi"/>
          </w:rPr>
          <w:t xml:space="preserve">AF may request a FLUS Control Sink to create the NBMP Workflow by providing the WDD to the FLUS Control Sink (option a). </w:t>
        </w:r>
      </w:ins>
    </w:p>
    <w:p w14:paraId="002FA0ED" w14:textId="77777777" w:rsidR="00764186" w:rsidRPr="00DD08D0" w:rsidRDefault="00764186" w:rsidP="00764186">
      <w:pPr>
        <w:numPr>
          <w:ilvl w:val="0"/>
          <w:numId w:val="56"/>
        </w:numPr>
        <w:overflowPunct w:val="0"/>
        <w:autoSpaceDE w:val="0"/>
        <w:autoSpaceDN w:val="0"/>
        <w:adjustRightInd w:val="0"/>
        <w:spacing w:after="0"/>
        <w:textAlignment w:val="baseline"/>
        <w:rPr>
          <w:ins w:id="1740" w:author="Iraj Sodagar" w:date="2021-06-23T10:14:00Z"/>
          <w:rFonts w:asciiTheme="majorBidi" w:hAnsiTheme="majorBidi" w:cstheme="majorBidi"/>
        </w:rPr>
      </w:pPr>
      <w:ins w:id="1741" w:author="Iraj Sodagar" w:date="2021-06-23T10:14:00Z">
        <w:r w:rsidRPr="00DD08D0">
          <w:rPr>
            <w:rFonts w:asciiTheme="majorBidi" w:hAnsiTheme="majorBidi" w:cstheme="majorBidi"/>
          </w:rPr>
          <w:t>The AF updates the FLUS Sink Discovery Server with configured FLUS Sink(s) information.</w:t>
        </w:r>
      </w:ins>
    </w:p>
    <w:p w14:paraId="3E3D61B0" w14:textId="1508AFBA" w:rsidR="00764186" w:rsidRPr="00DD08D0" w:rsidRDefault="00764186" w:rsidP="00764186">
      <w:pPr>
        <w:overflowPunct w:val="0"/>
        <w:autoSpaceDE w:val="0"/>
        <w:autoSpaceDN w:val="0"/>
        <w:adjustRightInd w:val="0"/>
        <w:spacing w:after="0"/>
        <w:ind w:left="720"/>
        <w:textAlignment w:val="baseline"/>
        <w:rPr>
          <w:ins w:id="1742" w:author="Iraj Sodagar" w:date="2021-06-23T10:14:00Z"/>
          <w:rFonts w:asciiTheme="majorBidi" w:hAnsiTheme="majorBidi" w:cstheme="majorBidi"/>
        </w:rPr>
      </w:pPr>
      <w:ins w:id="1743" w:author="Iraj Sodagar" w:date="2021-06-23T10:14:00Z">
        <w:r w:rsidRPr="00DD08D0">
          <w:rPr>
            <w:rFonts w:asciiTheme="majorBidi" w:hAnsiTheme="majorBidi" w:cstheme="majorBidi"/>
          </w:rPr>
          <w:t xml:space="preserve">NOTE: The Provisioning procedures associated with steps 1-3 </w:t>
        </w:r>
      </w:ins>
      <w:ins w:id="1744" w:author="Iraj Sodagar" w:date="2021-06-25T12:46:00Z">
        <w:r w:rsidR="00BB299D">
          <w:rPr>
            <w:rFonts w:asciiTheme="majorBidi" w:hAnsiTheme="majorBidi" w:cstheme="majorBidi"/>
          </w:rPr>
          <w:t>are</w:t>
        </w:r>
      </w:ins>
      <w:ins w:id="1745" w:author="Iraj Sodagar" w:date="2021-06-23T10:14:00Z">
        <w:r w:rsidRPr="00DD08D0">
          <w:rPr>
            <w:rFonts w:asciiTheme="majorBidi" w:hAnsiTheme="majorBidi" w:cstheme="majorBidi"/>
          </w:rPr>
          <w:t xml:space="preserve"> typically performed in advance and not in real time of the FLUS session establishment.</w:t>
        </w:r>
      </w:ins>
    </w:p>
    <w:p w14:paraId="53D9829E" w14:textId="77777777" w:rsidR="00764186" w:rsidRPr="00DD08D0" w:rsidRDefault="00764186" w:rsidP="00764186">
      <w:pPr>
        <w:numPr>
          <w:ilvl w:val="0"/>
          <w:numId w:val="56"/>
        </w:numPr>
        <w:overflowPunct w:val="0"/>
        <w:autoSpaceDE w:val="0"/>
        <w:autoSpaceDN w:val="0"/>
        <w:adjustRightInd w:val="0"/>
        <w:spacing w:after="0"/>
        <w:textAlignment w:val="baseline"/>
        <w:rPr>
          <w:ins w:id="1746" w:author="Iraj Sodagar" w:date="2021-06-23T10:14:00Z"/>
          <w:rFonts w:asciiTheme="majorBidi" w:hAnsiTheme="majorBidi" w:cstheme="majorBidi"/>
        </w:rPr>
      </w:pPr>
      <w:ins w:id="1747" w:author="Iraj Sodagar" w:date="2021-06-23T10:14:00Z">
        <w:r w:rsidRPr="00DD08D0">
          <w:rPr>
            <w:rFonts w:asciiTheme="majorBidi" w:hAnsiTheme="majorBidi" w:cstheme="majorBidi"/>
          </w:rPr>
          <w:t>The Application Provider signals the Application on UE to start the FLUS Session.</w:t>
        </w:r>
      </w:ins>
    </w:p>
    <w:p w14:paraId="5A74BBEB" w14:textId="77777777" w:rsidR="00764186" w:rsidRPr="00DD08D0" w:rsidRDefault="00764186" w:rsidP="00764186">
      <w:pPr>
        <w:overflowPunct w:val="0"/>
        <w:autoSpaceDE w:val="0"/>
        <w:autoSpaceDN w:val="0"/>
        <w:adjustRightInd w:val="0"/>
        <w:spacing w:after="0"/>
        <w:ind w:left="720"/>
        <w:textAlignment w:val="baseline"/>
        <w:rPr>
          <w:ins w:id="1748" w:author="Iraj Sodagar" w:date="2021-06-23T10:14:00Z"/>
          <w:rFonts w:asciiTheme="majorBidi" w:hAnsiTheme="majorBidi" w:cstheme="majorBidi"/>
        </w:rPr>
      </w:pPr>
      <w:ins w:id="1749" w:author="Iraj Sodagar" w:date="2021-06-23T10:14:00Z">
        <w:r w:rsidRPr="00DD08D0">
          <w:rPr>
            <w:rFonts w:asciiTheme="majorBidi" w:hAnsiTheme="majorBidi" w:cstheme="majorBidi"/>
          </w:rPr>
          <w:t>NOTE: Alternatively, the Application on UE may start the FLUS Session on its own.</w:t>
        </w:r>
      </w:ins>
    </w:p>
    <w:p w14:paraId="4B59FC04" w14:textId="77777777" w:rsidR="00764186" w:rsidRPr="00DD08D0" w:rsidRDefault="00764186" w:rsidP="00764186">
      <w:pPr>
        <w:numPr>
          <w:ilvl w:val="0"/>
          <w:numId w:val="56"/>
        </w:numPr>
        <w:overflowPunct w:val="0"/>
        <w:autoSpaceDE w:val="0"/>
        <w:autoSpaceDN w:val="0"/>
        <w:adjustRightInd w:val="0"/>
        <w:spacing w:after="0"/>
        <w:textAlignment w:val="baseline"/>
        <w:rPr>
          <w:ins w:id="1750" w:author="Iraj Sodagar" w:date="2021-06-23T10:14:00Z"/>
          <w:rFonts w:asciiTheme="majorBidi" w:hAnsiTheme="majorBidi" w:cstheme="majorBidi"/>
        </w:rPr>
      </w:pPr>
      <w:ins w:id="1751" w:author="Iraj Sodagar" w:date="2021-06-23T10:14:00Z">
        <w:r w:rsidRPr="00DD08D0">
          <w:rPr>
            <w:rFonts w:asciiTheme="majorBidi" w:hAnsiTheme="majorBidi" w:cstheme="majorBidi"/>
          </w:rPr>
          <w:t>The Application requests FLUS Control Source to start a FLUS Session.</w:t>
        </w:r>
      </w:ins>
    </w:p>
    <w:p w14:paraId="5625F088" w14:textId="77777777" w:rsidR="00764186" w:rsidRPr="00DD08D0" w:rsidRDefault="00764186" w:rsidP="00764186">
      <w:pPr>
        <w:numPr>
          <w:ilvl w:val="0"/>
          <w:numId w:val="56"/>
        </w:numPr>
        <w:overflowPunct w:val="0"/>
        <w:autoSpaceDE w:val="0"/>
        <w:autoSpaceDN w:val="0"/>
        <w:adjustRightInd w:val="0"/>
        <w:spacing w:after="0"/>
        <w:textAlignment w:val="baseline"/>
        <w:rPr>
          <w:ins w:id="1752" w:author="Iraj Sodagar" w:date="2021-06-23T10:14:00Z"/>
          <w:rFonts w:asciiTheme="majorBidi" w:hAnsiTheme="majorBidi" w:cstheme="majorBidi"/>
        </w:rPr>
      </w:pPr>
      <w:ins w:id="1753" w:author="Iraj Sodagar" w:date="2021-06-23T10:14:00Z">
        <w:r w:rsidRPr="00DD08D0">
          <w:rPr>
            <w:rFonts w:asciiTheme="majorBidi" w:hAnsiTheme="majorBidi" w:cstheme="majorBidi"/>
          </w:rPr>
          <w:t>The FLUS Control Source discovers a FLUS Sink that can perform NBMP workflows.</w:t>
        </w:r>
      </w:ins>
    </w:p>
    <w:p w14:paraId="08896B66" w14:textId="77777777" w:rsidR="00764186" w:rsidRPr="00DD08D0" w:rsidRDefault="00764186" w:rsidP="00764186">
      <w:pPr>
        <w:overflowPunct w:val="0"/>
        <w:autoSpaceDE w:val="0"/>
        <w:autoSpaceDN w:val="0"/>
        <w:adjustRightInd w:val="0"/>
        <w:spacing w:after="0"/>
        <w:ind w:left="720"/>
        <w:textAlignment w:val="baseline"/>
        <w:rPr>
          <w:ins w:id="1754" w:author="Iraj Sodagar" w:date="2021-06-23T10:14:00Z"/>
          <w:rFonts w:asciiTheme="majorBidi" w:hAnsiTheme="majorBidi" w:cstheme="majorBidi"/>
        </w:rPr>
      </w:pPr>
      <w:ins w:id="1755" w:author="Iraj Sodagar" w:date="2021-06-23T10:14:00Z">
        <w:r w:rsidRPr="00DD08D0">
          <w:rPr>
            <w:rFonts w:asciiTheme="majorBidi" w:hAnsiTheme="majorBidi" w:cstheme="majorBidi"/>
          </w:rPr>
          <w:t>NOTE: Alternatively, a FLUS Control Source may discover the FLUS Sink from 5GMSu AF through the Media Session Handler of the 5GMSu Client.</w:t>
        </w:r>
      </w:ins>
    </w:p>
    <w:p w14:paraId="1AE9E14D" w14:textId="77777777" w:rsidR="00764186" w:rsidRPr="00DD08D0" w:rsidRDefault="00764186" w:rsidP="00764186">
      <w:pPr>
        <w:numPr>
          <w:ilvl w:val="0"/>
          <w:numId w:val="56"/>
        </w:numPr>
        <w:overflowPunct w:val="0"/>
        <w:autoSpaceDE w:val="0"/>
        <w:autoSpaceDN w:val="0"/>
        <w:adjustRightInd w:val="0"/>
        <w:spacing w:after="0"/>
        <w:textAlignment w:val="baseline"/>
        <w:rPr>
          <w:ins w:id="1756" w:author="Iraj Sodagar" w:date="2021-06-23T10:14:00Z"/>
          <w:rFonts w:asciiTheme="majorBidi" w:hAnsiTheme="majorBidi" w:cstheme="majorBidi"/>
        </w:rPr>
      </w:pPr>
      <w:ins w:id="1757" w:author="Iraj Sodagar" w:date="2021-06-23T10:14:00Z">
        <w:r w:rsidRPr="00DD08D0">
          <w:rPr>
            <w:rFonts w:asciiTheme="majorBidi" w:hAnsiTheme="majorBidi" w:cstheme="majorBidi"/>
          </w:rPr>
          <w:t>The FLUS Control Source establishes a connection with the selected FLUS Control Sink.</w:t>
        </w:r>
      </w:ins>
    </w:p>
    <w:p w14:paraId="1975181F" w14:textId="77777777" w:rsidR="00764186" w:rsidRPr="00DD08D0" w:rsidRDefault="00764186" w:rsidP="00764186">
      <w:pPr>
        <w:numPr>
          <w:ilvl w:val="1"/>
          <w:numId w:val="56"/>
        </w:numPr>
        <w:overflowPunct w:val="0"/>
        <w:autoSpaceDE w:val="0"/>
        <w:autoSpaceDN w:val="0"/>
        <w:adjustRightInd w:val="0"/>
        <w:spacing w:after="0"/>
        <w:textAlignment w:val="baseline"/>
        <w:rPr>
          <w:ins w:id="1758" w:author="Iraj Sodagar" w:date="2021-06-23T10:14:00Z"/>
          <w:rFonts w:asciiTheme="majorBidi" w:hAnsiTheme="majorBidi" w:cstheme="majorBidi"/>
        </w:rPr>
      </w:pPr>
      <w:ins w:id="1759" w:author="Iraj Sodagar" w:date="2021-06-23T10:14:00Z">
        <w:r w:rsidRPr="00DD08D0">
          <w:rPr>
            <w:rFonts w:asciiTheme="majorBidi" w:hAnsiTheme="majorBidi" w:cstheme="majorBidi"/>
          </w:rPr>
          <w:t>If NBMP Workflow has been already instantiated by an AF (in 2.a), it only established the FLUS session (i.e., no WDD is sent to the FLUS Sink),</w:t>
        </w:r>
      </w:ins>
    </w:p>
    <w:p w14:paraId="3C2B2C3D" w14:textId="77777777" w:rsidR="00764186" w:rsidRPr="00DD08D0" w:rsidRDefault="00764186" w:rsidP="00764186">
      <w:pPr>
        <w:numPr>
          <w:ilvl w:val="1"/>
          <w:numId w:val="56"/>
        </w:numPr>
        <w:overflowPunct w:val="0"/>
        <w:autoSpaceDE w:val="0"/>
        <w:autoSpaceDN w:val="0"/>
        <w:adjustRightInd w:val="0"/>
        <w:spacing w:after="0"/>
        <w:textAlignment w:val="baseline"/>
        <w:rPr>
          <w:ins w:id="1760" w:author="Iraj Sodagar" w:date="2021-06-23T10:14:00Z"/>
          <w:rFonts w:asciiTheme="majorBidi" w:hAnsiTheme="majorBidi" w:cstheme="majorBidi"/>
        </w:rPr>
      </w:pPr>
      <w:ins w:id="1761" w:author="Iraj Sodagar" w:date="2021-06-23T10:14:00Z">
        <w:r w:rsidRPr="00DD08D0">
          <w:rPr>
            <w:rFonts w:asciiTheme="majorBidi" w:hAnsiTheme="majorBidi" w:cstheme="majorBidi"/>
          </w:rPr>
          <w:t>If NBMP Workflow instantiation is requested by Application, then FLUS Control Sink creates the NBMP Workflow according to the WDD received from FLUS Control Source as defined in clause 8.4.4, or</w:t>
        </w:r>
      </w:ins>
    </w:p>
    <w:p w14:paraId="5F4CE4DE" w14:textId="77777777" w:rsidR="00764186" w:rsidRPr="00DD08D0" w:rsidRDefault="00764186" w:rsidP="00764186">
      <w:pPr>
        <w:numPr>
          <w:ilvl w:val="1"/>
          <w:numId w:val="56"/>
        </w:numPr>
        <w:overflowPunct w:val="0"/>
        <w:autoSpaceDE w:val="0"/>
        <w:autoSpaceDN w:val="0"/>
        <w:adjustRightInd w:val="0"/>
        <w:spacing w:after="0"/>
        <w:textAlignment w:val="baseline"/>
        <w:rPr>
          <w:ins w:id="1762" w:author="Iraj Sodagar" w:date="2021-06-23T10:14:00Z"/>
          <w:rFonts w:asciiTheme="majorBidi" w:hAnsiTheme="majorBidi" w:cstheme="majorBidi"/>
        </w:rPr>
      </w:pPr>
      <w:ins w:id="1763" w:author="Iraj Sodagar" w:date="2021-06-23T10:14: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23F50825" w14:textId="77777777" w:rsidR="00764186" w:rsidRPr="00DD08D0" w:rsidRDefault="00764186" w:rsidP="00764186">
      <w:pPr>
        <w:numPr>
          <w:ilvl w:val="0"/>
          <w:numId w:val="56"/>
        </w:numPr>
        <w:overflowPunct w:val="0"/>
        <w:autoSpaceDE w:val="0"/>
        <w:autoSpaceDN w:val="0"/>
        <w:adjustRightInd w:val="0"/>
        <w:spacing w:after="0"/>
        <w:textAlignment w:val="baseline"/>
        <w:rPr>
          <w:ins w:id="1764" w:author="Iraj Sodagar" w:date="2021-06-23T10:14:00Z"/>
          <w:rFonts w:asciiTheme="majorBidi" w:hAnsiTheme="majorBidi" w:cstheme="majorBidi"/>
        </w:rPr>
      </w:pPr>
      <w:ins w:id="1765" w:author="Iraj Sodagar" w:date="2021-06-23T10:14:00Z">
        <w:r w:rsidRPr="00DD08D0">
          <w:rPr>
            <w:rFonts w:asciiTheme="majorBidi" w:hAnsiTheme="majorBidi" w:cstheme="majorBidi"/>
          </w:rPr>
          <w:t>The uplink media streaming starts.</w:t>
        </w:r>
      </w:ins>
    </w:p>
    <w:p w14:paraId="0A4631B6" w14:textId="77777777" w:rsidR="00764186" w:rsidRPr="00DD08D0" w:rsidRDefault="00764186" w:rsidP="00764186">
      <w:pPr>
        <w:overflowPunct w:val="0"/>
        <w:autoSpaceDE w:val="0"/>
        <w:autoSpaceDN w:val="0"/>
        <w:adjustRightInd w:val="0"/>
        <w:spacing w:after="0"/>
        <w:ind w:left="720"/>
        <w:textAlignment w:val="baseline"/>
        <w:rPr>
          <w:ins w:id="1766" w:author="Iraj Sodagar" w:date="2021-06-23T10:14:00Z"/>
          <w:rFonts w:asciiTheme="majorBidi" w:hAnsiTheme="majorBidi" w:cstheme="majorBidi"/>
        </w:rPr>
      </w:pPr>
      <w:ins w:id="1767" w:author="Iraj Sodagar" w:date="2021-06-23T10:14: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w:t>
        </w:r>
        <w:r>
          <w:rPr>
            <w:rFonts w:asciiTheme="majorBidi" w:hAnsiTheme="majorBidi" w:cstheme="majorBidi"/>
          </w:rPr>
          <w:t xml:space="preserve"> </w:t>
        </w:r>
        <w:r w:rsidRPr="00DD08D0">
          <w:rPr>
            <w:rFonts w:asciiTheme="majorBidi" w:hAnsiTheme="majorBidi" w:cstheme="majorBidi"/>
          </w:rPr>
          <w:t>26.238) that is identified by Application Provider/Application</w:t>
        </w:r>
        <w:r>
          <w:rPr>
            <w:rFonts w:asciiTheme="majorBidi" w:hAnsiTheme="majorBidi" w:cstheme="majorBidi"/>
          </w:rPr>
          <w:t>.</w:t>
        </w:r>
      </w:ins>
    </w:p>
    <w:p w14:paraId="41EDC46C" w14:textId="77777777" w:rsidR="00764186" w:rsidRPr="00DD08D0" w:rsidRDefault="00764186" w:rsidP="00764186">
      <w:pPr>
        <w:rPr>
          <w:ins w:id="1768" w:author="Iraj Sodagar" w:date="2021-06-23T10:14:00Z"/>
        </w:rPr>
      </w:pPr>
    </w:p>
    <w:p w14:paraId="59952AA4" w14:textId="77777777" w:rsidR="00764186" w:rsidRPr="00DD08D0" w:rsidRDefault="00764186" w:rsidP="00764186">
      <w:pPr>
        <w:rPr>
          <w:ins w:id="1769" w:author="Iraj Sodagar" w:date="2021-06-23T10:14:00Z"/>
        </w:rPr>
      </w:pPr>
      <w:ins w:id="1770" w:author="Iraj Sodagar" w:date="2021-06-23T10:14: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4A91B363" w14:textId="77777777" w:rsidR="00764186" w:rsidRPr="00DD08D0" w:rsidRDefault="00764186" w:rsidP="00764186">
      <w:pPr>
        <w:pStyle w:val="Heading2"/>
        <w:numPr>
          <w:ilvl w:val="3"/>
          <w:numId w:val="22"/>
        </w:numPr>
        <w:ind w:left="630"/>
        <w:rPr>
          <w:ins w:id="1771" w:author="Iraj Sodagar" w:date="2021-06-23T10:14:00Z"/>
          <w:sz w:val="24"/>
          <w:szCs w:val="24"/>
          <w:lang w:eastAsia="ja-JP"/>
        </w:rPr>
      </w:pPr>
      <w:ins w:id="1772" w:author="Iraj Sodagar" w:date="2021-06-23T10:14:00Z">
        <w:r w:rsidRPr="00DD08D0">
          <w:rPr>
            <w:sz w:val="24"/>
            <w:szCs w:val="24"/>
            <w:lang w:eastAsia="ja-JP"/>
          </w:rPr>
          <w:t>Interfaces</w:t>
        </w:r>
      </w:ins>
    </w:p>
    <w:p w14:paraId="529BC6B0" w14:textId="77777777" w:rsidR="00764186" w:rsidRPr="00DD08D0" w:rsidRDefault="00764186" w:rsidP="00764186">
      <w:pPr>
        <w:rPr>
          <w:ins w:id="1773" w:author="Iraj Sodagar" w:date="2021-06-23T10:14:00Z"/>
        </w:rPr>
      </w:pPr>
      <w:ins w:id="1774" w:author="Iraj Sodagar" w:date="2021-06-23T10:14:00Z">
        <w:r w:rsidRPr="00DD08D0">
          <w:t>Table 8.4.</w:t>
        </w:r>
        <w:r>
          <w:t>8</w:t>
        </w:r>
        <w:r w:rsidRPr="00DD08D0">
          <w:t>.3-1 shows the required standard interfaces in this scenario:</w:t>
        </w:r>
      </w:ins>
    </w:p>
    <w:p w14:paraId="3D223317" w14:textId="77777777" w:rsidR="00764186" w:rsidRPr="00DD08D0" w:rsidRDefault="00764186" w:rsidP="00764186">
      <w:pPr>
        <w:pStyle w:val="TF"/>
        <w:rPr>
          <w:ins w:id="1775" w:author="Iraj Sodagar" w:date="2021-06-23T10:14:00Z"/>
        </w:rPr>
      </w:pPr>
      <w:ins w:id="1776" w:author="Iraj Sodagar" w:date="2021-06-23T10:14: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764186" w:rsidRPr="00DD08D0" w14:paraId="3476E1E2" w14:textId="77777777" w:rsidTr="00B15750">
        <w:trPr>
          <w:jc w:val="center"/>
          <w:ins w:id="1777" w:author="Iraj Sodagar" w:date="2021-06-23T10:14:00Z"/>
        </w:trPr>
        <w:tc>
          <w:tcPr>
            <w:tcW w:w="3377" w:type="dxa"/>
            <w:vMerge w:val="restart"/>
            <w:shd w:val="clear" w:color="auto" w:fill="auto"/>
          </w:tcPr>
          <w:p w14:paraId="640EDB6F" w14:textId="77777777" w:rsidR="00764186" w:rsidRPr="00DD08D0" w:rsidRDefault="00764186" w:rsidP="00B15750">
            <w:pPr>
              <w:rPr>
                <w:ins w:id="1778" w:author="Iraj Sodagar" w:date="2021-06-23T10:14:00Z"/>
              </w:rPr>
            </w:pPr>
            <w:ins w:id="1779" w:author="Iraj Sodagar" w:date="2021-06-23T10:14:00Z">
              <w:r w:rsidRPr="00DD08D0">
                <w:t>Standard</w:t>
              </w:r>
            </w:ins>
          </w:p>
        </w:tc>
        <w:tc>
          <w:tcPr>
            <w:tcW w:w="1208" w:type="dxa"/>
            <w:shd w:val="clear" w:color="auto" w:fill="auto"/>
          </w:tcPr>
          <w:p w14:paraId="2905289D" w14:textId="77777777" w:rsidR="00764186" w:rsidRPr="00DD08D0" w:rsidRDefault="00764186" w:rsidP="00B15750">
            <w:pPr>
              <w:rPr>
                <w:ins w:id="1780" w:author="Iraj Sodagar" w:date="2021-06-23T10:14:00Z"/>
              </w:rPr>
            </w:pPr>
            <w:ins w:id="1781" w:author="Iraj Sodagar" w:date="2021-06-23T10:14:00Z">
              <w:r w:rsidRPr="00DD08D0">
                <w:t>FLUS</w:t>
              </w:r>
            </w:ins>
          </w:p>
        </w:tc>
        <w:tc>
          <w:tcPr>
            <w:tcW w:w="3600" w:type="dxa"/>
            <w:shd w:val="clear" w:color="auto" w:fill="auto"/>
          </w:tcPr>
          <w:p w14:paraId="45F3C91B" w14:textId="77777777" w:rsidR="00764186" w:rsidRPr="00DD08D0" w:rsidRDefault="00764186" w:rsidP="00B15750">
            <w:pPr>
              <w:rPr>
                <w:ins w:id="1782" w:author="Iraj Sodagar" w:date="2021-06-23T10:14:00Z"/>
              </w:rPr>
            </w:pPr>
            <w:ins w:id="1783" w:author="Iraj Sodagar" w:date="2021-06-23T10:14:00Z">
              <w:r w:rsidRPr="00DD08D0">
                <w:t>F-C, F-U</w:t>
              </w:r>
            </w:ins>
          </w:p>
        </w:tc>
      </w:tr>
      <w:tr w:rsidR="00764186" w:rsidRPr="00DD08D0" w14:paraId="7E103C0C" w14:textId="77777777" w:rsidTr="00B15750">
        <w:trPr>
          <w:jc w:val="center"/>
          <w:ins w:id="1784" w:author="Iraj Sodagar" w:date="2021-06-23T10:14:00Z"/>
        </w:trPr>
        <w:tc>
          <w:tcPr>
            <w:tcW w:w="3377" w:type="dxa"/>
            <w:vMerge/>
            <w:shd w:val="clear" w:color="auto" w:fill="auto"/>
          </w:tcPr>
          <w:p w14:paraId="4FC4631B" w14:textId="77777777" w:rsidR="00764186" w:rsidRPr="00DD08D0" w:rsidRDefault="00764186" w:rsidP="00B15750">
            <w:pPr>
              <w:rPr>
                <w:ins w:id="1785" w:author="Iraj Sodagar" w:date="2021-06-23T10:14:00Z"/>
              </w:rPr>
            </w:pPr>
          </w:p>
        </w:tc>
        <w:tc>
          <w:tcPr>
            <w:tcW w:w="1208" w:type="dxa"/>
            <w:shd w:val="clear" w:color="auto" w:fill="auto"/>
          </w:tcPr>
          <w:p w14:paraId="3C1AF201" w14:textId="77777777" w:rsidR="00764186" w:rsidRPr="00DD08D0" w:rsidRDefault="00764186" w:rsidP="00B15750">
            <w:pPr>
              <w:rPr>
                <w:ins w:id="1786" w:author="Iraj Sodagar" w:date="2021-06-23T10:14:00Z"/>
              </w:rPr>
            </w:pPr>
            <w:ins w:id="1787" w:author="Iraj Sodagar" w:date="2021-06-23T10:14:00Z">
              <w:r w:rsidRPr="00DD08D0">
                <w:t>NBMP</w:t>
              </w:r>
            </w:ins>
          </w:p>
        </w:tc>
        <w:tc>
          <w:tcPr>
            <w:tcW w:w="3600" w:type="dxa"/>
            <w:shd w:val="clear" w:color="auto" w:fill="auto"/>
          </w:tcPr>
          <w:p w14:paraId="70C2D91E" w14:textId="77777777" w:rsidR="00764186" w:rsidRPr="00DD08D0" w:rsidRDefault="00764186" w:rsidP="00B15750">
            <w:pPr>
              <w:rPr>
                <w:ins w:id="1788" w:author="Iraj Sodagar" w:date="2021-06-23T10:14:00Z"/>
              </w:rPr>
            </w:pPr>
            <w:ins w:id="1789" w:author="Iraj Sodagar" w:date="2021-06-23T10:14:00Z">
              <w:r w:rsidRPr="00DD08D0">
                <w:t>N4, N2</w:t>
              </w:r>
              <w:r w:rsidRPr="003F7585">
                <w:rPr>
                  <w:vertAlign w:val="superscript"/>
                </w:rPr>
                <w:t>1</w:t>
              </w:r>
            </w:ins>
          </w:p>
        </w:tc>
      </w:tr>
      <w:tr w:rsidR="00764186" w:rsidRPr="00DD08D0" w14:paraId="42F06AC6" w14:textId="77777777" w:rsidTr="00B15750">
        <w:trPr>
          <w:jc w:val="center"/>
          <w:ins w:id="1790" w:author="Iraj Sodagar" w:date="2021-06-23T10:14:00Z"/>
        </w:trPr>
        <w:tc>
          <w:tcPr>
            <w:tcW w:w="3377" w:type="dxa"/>
            <w:vMerge/>
            <w:shd w:val="clear" w:color="auto" w:fill="auto"/>
          </w:tcPr>
          <w:p w14:paraId="4FDC84C8" w14:textId="77777777" w:rsidR="00764186" w:rsidRPr="00DD08D0" w:rsidRDefault="00764186" w:rsidP="00B15750">
            <w:pPr>
              <w:rPr>
                <w:ins w:id="1791" w:author="Iraj Sodagar" w:date="2021-06-23T10:14:00Z"/>
              </w:rPr>
            </w:pPr>
          </w:p>
        </w:tc>
        <w:tc>
          <w:tcPr>
            <w:tcW w:w="1208" w:type="dxa"/>
            <w:shd w:val="clear" w:color="auto" w:fill="auto"/>
          </w:tcPr>
          <w:p w14:paraId="59DEC033" w14:textId="77777777" w:rsidR="00764186" w:rsidRPr="00DD08D0" w:rsidRDefault="00764186" w:rsidP="00B15750">
            <w:pPr>
              <w:rPr>
                <w:ins w:id="1792" w:author="Iraj Sodagar" w:date="2021-06-23T10:14:00Z"/>
              </w:rPr>
            </w:pPr>
            <w:ins w:id="1793" w:author="Iraj Sodagar" w:date="2021-06-23T10:14:00Z">
              <w:r w:rsidRPr="00DD08D0">
                <w:t>5GMS</w:t>
              </w:r>
            </w:ins>
          </w:p>
        </w:tc>
        <w:tc>
          <w:tcPr>
            <w:tcW w:w="3600" w:type="dxa"/>
            <w:shd w:val="clear" w:color="auto" w:fill="auto"/>
          </w:tcPr>
          <w:p w14:paraId="518052AC" w14:textId="77777777" w:rsidR="00764186" w:rsidRPr="00DD08D0" w:rsidRDefault="00764186" w:rsidP="00B15750">
            <w:pPr>
              <w:rPr>
                <w:ins w:id="1794" w:author="Iraj Sodagar" w:date="2021-06-23T10:14:00Z"/>
              </w:rPr>
            </w:pPr>
            <w:ins w:id="1795" w:author="Iraj Sodagar" w:date="2021-06-23T10:14:00Z">
              <w:r w:rsidRPr="00DD08D0">
                <w:t>M1, M3</w:t>
              </w:r>
            </w:ins>
          </w:p>
        </w:tc>
      </w:tr>
      <w:tr w:rsidR="00764186" w:rsidRPr="00DD08D0" w14:paraId="6BAACA62" w14:textId="77777777" w:rsidTr="00B15750">
        <w:trPr>
          <w:trHeight w:val="201"/>
          <w:jc w:val="center"/>
          <w:ins w:id="1796" w:author="Iraj Sodagar" w:date="2021-06-23T10:14:00Z"/>
        </w:trPr>
        <w:tc>
          <w:tcPr>
            <w:tcW w:w="8185" w:type="dxa"/>
            <w:gridSpan w:val="3"/>
            <w:shd w:val="clear" w:color="auto" w:fill="auto"/>
          </w:tcPr>
          <w:p w14:paraId="1C3D030D" w14:textId="77777777" w:rsidR="00764186" w:rsidRPr="00DD08D0" w:rsidRDefault="00764186" w:rsidP="00B15750">
            <w:pPr>
              <w:rPr>
                <w:ins w:id="1797" w:author="Iraj Sodagar" w:date="2021-06-23T10:14:00Z"/>
              </w:rPr>
            </w:pPr>
            <w:ins w:id="1798" w:author="Iraj Sodagar" w:date="2021-06-23T10:14:00Z">
              <w:r w:rsidRPr="003F7585">
                <w:rPr>
                  <w:sz w:val="18"/>
                  <w:szCs w:val="18"/>
                  <w:vertAlign w:val="superscript"/>
                </w:rPr>
                <w:t>1</w:t>
              </w:r>
              <w:r>
                <w:rPr>
                  <w:sz w:val="18"/>
                  <w:szCs w:val="18"/>
                  <w:vertAlign w:val="superscript"/>
                </w:rPr>
                <w:t xml:space="preserve"> </w:t>
              </w:r>
              <w:r w:rsidRPr="003F7585">
                <w:rPr>
                  <w:sz w:val="18"/>
                  <w:szCs w:val="18"/>
                </w:rPr>
                <w:t>M3 may be used instead of N2.</w:t>
              </w:r>
            </w:ins>
          </w:p>
        </w:tc>
      </w:tr>
    </w:tbl>
    <w:p w14:paraId="12230871" w14:textId="094A2BAB" w:rsidR="00764186" w:rsidRPr="00DD08D0" w:rsidRDefault="00764186" w:rsidP="00764186">
      <w:pPr>
        <w:rPr>
          <w:ins w:id="1799" w:author="Iraj Sodagar" w:date="2021-06-23T10:14:00Z"/>
        </w:rPr>
      </w:pPr>
      <w:ins w:id="1800" w:author="Iraj Sodagar" w:date="2021-06-23T10:14:00Z">
        <w:r w:rsidRPr="00DD08D0">
          <w:t xml:space="preserve">NOTE: The internal APIs inside green boxes are out of </w:t>
        </w:r>
      </w:ins>
      <w:ins w:id="1801" w:author="Iraj Sodagar" w:date="2021-06-25T12:46:00Z">
        <w:r w:rsidR="00BB299D">
          <w:t xml:space="preserve">the </w:t>
        </w:r>
      </w:ins>
      <w:ins w:id="1802" w:author="Iraj Sodagar" w:date="2021-06-23T10:14:00Z">
        <w:r w:rsidRPr="00DD08D0">
          <w:t>scope of this document.</w:t>
        </w:r>
      </w:ins>
    </w:p>
    <w:p w14:paraId="65078DD2" w14:textId="77777777" w:rsidR="00764186" w:rsidRPr="00DD08D0" w:rsidRDefault="00764186" w:rsidP="00764186">
      <w:pPr>
        <w:pStyle w:val="Heading3-rev"/>
        <w:numPr>
          <w:ilvl w:val="3"/>
          <w:numId w:val="22"/>
        </w:numPr>
        <w:tabs>
          <w:tab w:val="clear" w:pos="2127"/>
        </w:tabs>
        <w:ind w:left="630"/>
        <w:rPr>
          <w:ins w:id="1803" w:author="Iraj Sodagar" w:date="2021-06-23T10:14:00Z"/>
          <w:b w:val="0"/>
          <w:bCs/>
        </w:rPr>
      </w:pPr>
      <w:ins w:id="1804" w:author="Iraj Sodagar" w:date="2021-06-23T10:14:00Z">
        <w:r w:rsidRPr="00DD08D0">
          <w:rPr>
            <w:b w:val="0"/>
            <w:bCs/>
          </w:rPr>
          <w:t>Gap analysis</w:t>
        </w:r>
      </w:ins>
    </w:p>
    <w:p w14:paraId="6DD8A906" w14:textId="77777777" w:rsidR="00764186" w:rsidRPr="00DD08D0" w:rsidRDefault="00764186" w:rsidP="00764186">
      <w:pPr>
        <w:rPr>
          <w:ins w:id="1805" w:author="Iraj Sodagar" w:date="2021-06-23T10:14:00Z"/>
          <w:lang w:val="en-US"/>
        </w:rPr>
      </w:pPr>
      <w:ins w:id="1806" w:author="Iraj Sodagar" w:date="2021-06-23T10:14:00Z">
        <w:r w:rsidRPr="00DD08D0">
          <w:rPr>
            <w:lang w:val="en-US"/>
          </w:rPr>
          <w:t xml:space="preserve">This </w:t>
        </w:r>
        <w:r>
          <w:rPr>
            <w:lang w:val="en-US"/>
          </w:rPr>
          <w:t>subclause</w:t>
        </w:r>
        <w:r w:rsidRPr="00DD08D0">
          <w:rPr>
            <w:lang w:val="en-US"/>
          </w:rPr>
          <w:t xml:space="preserve"> provide</w:t>
        </w:r>
        <w:r>
          <w:rPr>
            <w:lang w:val="en-US"/>
          </w:rPr>
          <w:t>s</w:t>
        </w:r>
        <w:r w:rsidRPr="00DD08D0">
          <w:rPr>
            <w:lang w:val="en-US"/>
          </w:rPr>
          <w:t xml:space="preserve"> a gap analysis for the above deployment scenario.</w:t>
        </w:r>
      </w:ins>
    </w:p>
    <w:p w14:paraId="2BD92F10" w14:textId="77777777" w:rsidR="00764186" w:rsidRPr="00DD08D0" w:rsidRDefault="00764186" w:rsidP="00764186">
      <w:pPr>
        <w:pStyle w:val="Heading3-rev"/>
        <w:numPr>
          <w:ilvl w:val="4"/>
          <w:numId w:val="22"/>
        </w:numPr>
        <w:tabs>
          <w:tab w:val="clear" w:pos="2127"/>
        </w:tabs>
        <w:ind w:left="990" w:hanging="990"/>
        <w:rPr>
          <w:ins w:id="1807" w:author="Iraj Sodagar" w:date="2021-06-23T10:14:00Z"/>
          <w:b w:val="0"/>
          <w:bCs/>
        </w:rPr>
      </w:pPr>
      <w:ins w:id="1808" w:author="Iraj Sodagar" w:date="2021-06-23T10:14:00Z">
        <w:r w:rsidRPr="00DD08D0">
          <w:rPr>
            <w:b w:val="0"/>
            <w:bCs/>
          </w:rPr>
          <w:t>Mapping call flow to the standard APIs</w:t>
        </w:r>
      </w:ins>
    </w:p>
    <w:p w14:paraId="45EF313C" w14:textId="77777777" w:rsidR="00764186" w:rsidRPr="00DD08D0" w:rsidRDefault="00764186" w:rsidP="00764186">
      <w:pPr>
        <w:rPr>
          <w:ins w:id="1809" w:author="Iraj Sodagar" w:date="2021-06-23T10:14:00Z"/>
        </w:rPr>
      </w:pPr>
      <w:ins w:id="1810" w:author="Iraj Sodagar" w:date="2021-06-23T10:14:00Z">
        <w:r w:rsidRPr="00DD08D0">
          <w:t xml:space="preserve">The call flow presented in </w:t>
        </w:r>
        <w:r>
          <w:rPr>
            <w:lang w:val="en-US"/>
          </w:rPr>
          <w:t>subclause</w:t>
        </w:r>
        <w:r w:rsidRPr="00DD08D0">
          <w:rPr>
            <w:lang w:val="en-US"/>
          </w:rPr>
          <w:t xml:space="preserve"> 8.4.</w:t>
        </w:r>
        <w:r>
          <w:rPr>
            <w:lang w:val="en-US"/>
          </w:rPr>
          <w:t>8</w:t>
        </w:r>
        <w:r w:rsidRPr="00DD08D0">
          <w:rPr>
            <w:lang w:val="en-US"/>
          </w:rPr>
          <w:t>.2 is mapped to the FLUS and NBMP APIs in the following table</w:t>
        </w:r>
        <w:r w:rsidRPr="00DD08D0">
          <w:t>:</w:t>
        </w:r>
      </w:ins>
    </w:p>
    <w:p w14:paraId="04409C06" w14:textId="77777777" w:rsidR="00764186" w:rsidRPr="00DD08D0" w:rsidRDefault="00764186" w:rsidP="00764186">
      <w:pPr>
        <w:pStyle w:val="Caption"/>
        <w:jc w:val="center"/>
        <w:rPr>
          <w:ins w:id="1811" w:author="Iraj Sodagar" w:date="2021-06-23T10:14:00Z"/>
        </w:rPr>
      </w:pPr>
      <w:ins w:id="1812" w:author="Iraj Sodagar" w:date="2021-06-23T10:14:00Z">
        <w:r w:rsidRPr="00DD08D0">
          <w:t>Table 8.4.</w:t>
        </w:r>
        <w:r>
          <w:t>8</w:t>
        </w:r>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764186" w:rsidRPr="00DD08D0" w14:paraId="4720C377" w14:textId="77777777" w:rsidTr="00B15750">
        <w:trPr>
          <w:ins w:id="1813" w:author="Iraj Sodagar" w:date="2021-06-23T10:14:00Z"/>
        </w:trPr>
        <w:tc>
          <w:tcPr>
            <w:tcW w:w="4950" w:type="dxa"/>
          </w:tcPr>
          <w:p w14:paraId="3DAE41C2" w14:textId="77777777" w:rsidR="00764186" w:rsidRPr="00DD08D0" w:rsidRDefault="00764186" w:rsidP="00B15750">
            <w:pPr>
              <w:pStyle w:val="ListParagraph"/>
              <w:ind w:left="0"/>
              <w:rPr>
                <w:ins w:id="1814" w:author="Iraj Sodagar" w:date="2021-06-23T10:14:00Z"/>
                <w:rFonts w:asciiTheme="majorBidi" w:hAnsiTheme="majorBidi" w:cstheme="majorBidi"/>
                <w:sz w:val="20"/>
              </w:rPr>
            </w:pPr>
            <w:ins w:id="1815" w:author="Iraj Sodagar" w:date="2021-06-23T10:14:00Z">
              <w:r w:rsidRPr="00DD08D0">
                <w:rPr>
                  <w:rFonts w:asciiTheme="majorBidi" w:hAnsiTheme="majorBidi" w:cstheme="majorBidi"/>
                  <w:sz w:val="20"/>
                </w:rPr>
                <w:t>Call flow step</w:t>
              </w:r>
            </w:ins>
          </w:p>
        </w:tc>
        <w:tc>
          <w:tcPr>
            <w:tcW w:w="4230" w:type="dxa"/>
          </w:tcPr>
          <w:p w14:paraId="611D966D" w14:textId="77777777" w:rsidR="00764186" w:rsidRPr="00DD08D0" w:rsidRDefault="00764186" w:rsidP="00B15750">
            <w:pPr>
              <w:rPr>
                <w:ins w:id="1816" w:author="Iraj Sodagar" w:date="2021-06-23T10:14:00Z"/>
                <w:rFonts w:asciiTheme="majorBidi" w:hAnsiTheme="majorBidi" w:cstheme="majorBidi"/>
              </w:rPr>
            </w:pPr>
            <w:ins w:id="1817" w:author="Iraj Sodagar" w:date="2021-06-23T10:14:00Z">
              <w:r w:rsidRPr="00DD08D0">
                <w:rPr>
                  <w:rFonts w:asciiTheme="majorBidi" w:hAnsiTheme="majorBidi" w:cstheme="majorBidi"/>
                </w:rPr>
                <w:t>Support in FLUS or NBMP</w:t>
              </w:r>
            </w:ins>
          </w:p>
        </w:tc>
      </w:tr>
      <w:tr w:rsidR="00764186" w:rsidRPr="00DD08D0" w14:paraId="3E443A67" w14:textId="77777777" w:rsidTr="00B15750">
        <w:trPr>
          <w:ins w:id="1818" w:author="Iraj Sodagar" w:date="2021-06-23T10:14:00Z"/>
        </w:trPr>
        <w:tc>
          <w:tcPr>
            <w:tcW w:w="4950" w:type="dxa"/>
          </w:tcPr>
          <w:p w14:paraId="4EF78D56" w14:textId="77777777" w:rsidR="00764186" w:rsidRPr="00A60864" w:rsidRDefault="00764186" w:rsidP="00B15750">
            <w:pPr>
              <w:pStyle w:val="ListParagraph"/>
              <w:numPr>
                <w:ilvl w:val="0"/>
                <w:numId w:val="69"/>
              </w:numPr>
              <w:rPr>
                <w:ins w:id="1819" w:author="Iraj Sodagar" w:date="2021-06-23T10:14:00Z"/>
                <w:rFonts w:asciiTheme="majorBidi" w:hAnsiTheme="majorBidi" w:cstheme="majorBidi"/>
                <w:sz w:val="20"/>
              </w:rPr>
            </w:pPr>
            <w:ins w:id="1820" w:author="Iraj Sodagar" w:date="2021-06-23T10:14:00Z">
              <w:r w:rsidRPr="006E7550">
                <w:rPr>
                  <w:rFonts w:asciiTheme="majorBidi" w:hAnsiTheme="majorBidi" w:cstheme="majorBidi"/>
                  <w:sz w:val="20"/>
                </w:rPr>
                <w:t xml:space="preserve">The application/application provider establishes a Provisioning session with the AF, in which it </w:t>
              </w:r>
              <w:r w:rsidRPr="006E7550">
                <w:rPr>
                  <w:rFonts w:asciiTheme="majorBidi" w:hAnsiTheme="majorBidi" w:cstheme="majorBidi"/>
                  <w:sz w:val="20"/>
                </w:rPr>
                <w:lastRenderedPageBreak/>
                <w:t>configures QoS and Processing templates.</w:t>
              </w:r>
            </w:ins>
          </w:p>
        </w:tc>
        <w:tc>
          <w:tcPr>
            <w:tcW w:w="4230" w:type="dxa"/>
          </w:tcPr>
          <w:p w14:paraId="09F605AB" w14:textId="77777777" w:rsidR="00764186" w:rsidRPr="00DD08D0" w:rsidRDefault="00764186" w:rsidP="00B15750">
            <w:pPr>
              <w:rPr>
                <w:ins w:id="1821" w:author="Iraj Sodagar" w:date="2021-06-23T10:14:00Z"/>
                <w:rFonts w:asciiTheme="majorBidi" w:hAnsiTheme="majorBidi" w:cstheme="majorBidi"/>
              </w:rPr>
            </w:pPr>
            <w:ins w:id="1822" w:author="Iraj Sodagar" w:date="2021-06-23T10:14:00Z">
              <w:r w:rsidRPr="00DD08D0">
                <w:rPr>
                  <w:rFonts w:asciiTheme="majorBidi" w:hAnsiTheme="majorBidi" w:cstheme="majorBidi"/>
                </w:rPr>
                <w:lastRenderedPageBreak/>
                <w:t>Supported by TS</w:t>
              </w:r>
              <w:r>
                <w:rPr>
                  <w:rFonts w:asciiTheme="majorBidi" w:hAnsiTheme="majorBidi" w:cstheme="majorBidi"/>
                </w:rPr>
                <w:t xml:space="preserve"> </w:t>
              </w:r>
              <w:r w:rsidRPr="00DD08D0">
                <w:rPr>
                  <w:rFonts w:asciiTheme="majorBidi" w:hAnsiTheme="majorBidi" w:cstheme="majorBidi"/>
                </w:rPr>
                <w:t>26.512</w:t>
              </w:r>
            </w:ins>
          </w:p>
        </w:tc>
      </w:tr>
      <w:tr w:rsidR="00764186" w:rsidRPr="00DD08D0" w14:paraId="5FF3A598" w14:textId="77777777" w:rsidTr="00B15750">
        <w:trPr>
          <w:ins w:id="1823" w:author="Iraj Sodagar" w:date="2021-06-23T10:14:00Z"/>
        </w:trPr>
        <w:tc>
          <w:tcPr>
            <w:tcW w:w="4950" w:type="dxa"/>
          </w:tcPr>
          <w:p w14:paraId="5A814D9E" w14:textId="77777777" w:rsidR="00764186" w:rsidRPr="00A60864" w:rsidRDefault="00764186" w:rsidP="00B15750">
            <w:pPr>
              <w:pStyle w:val="ListParagraph"/>
              <w:numPr>
                <w:ilvl w:val="0"/>
                <w:numId w:val="69"/>
              </w:numPr>
              <w:shd w:val="clear" w:color="auto" w:fill="FFFFFF" w:themeFill="background1"/>
              <w:rPr>
                <w:ins w:id="1824" w:author="Iraj Sodagar" w:date="2021-06-23T10:14:00Z"/>
                <w:rFonts w:asciiTheme="majorBidi" w:hAnsiTheme="majorBidi" w:cstheme="majorBidi"/>
                <w:sz w:val="20"/>
              </w:rPr>
            </w:pPr>
            <w:ins w:id="1825" w:author="Iraj Sodagar" w:date="2021-06-23T10:14:00Z">
              <w:r w:rsidRPr="006E7550">
                <w:rPr>
                  <w:rFonts w:asciiTheme="majorBidi" w:hAnsiTheme="majorBidi" w:cstheme="majorBidi"/>
                  <w:sz w:val="20"/>
                </w:rPr>
                <w:t>The AF configures the FLUS Control Sink(s).</w:t>
              </w:r>
            </w:ins>
          </w:p>
        </w:tc>
        <w:tc>
          <w:tcPr>
            <w:tcW w:w="4230" w:type="dxa"/>
          </w:tcPr>
          <w:p w14:paraId="2D8B9C30" w14:textId="77777777" w:rsidR="00764186" w:rsidRPr="00DD08D0" w:rsidRDefault="00764186" w:rsidP="00B15750">
            <w:pPr>
              <w:shd w:val="clear" w:color="auto" w:fill="FFFFFF" w:themeFill="background1"/>
              <w:rPr>
                <w:ins w:id="1826" w:author="Iraj Sodagar" w:date="2021-06-23T10:14:00Z"/>
                <w:rFonts w:asciiTheme="majorBidi" w:hAnsiTheme="majorBidi" w:cstheme="majorBidi"/>
              </w:rPr>
            </w:pPr>
            <w:ins w:id="1827" w:author="Iraj Sodagar" w:date="2021-06-23T10:14:00Z">
              <w:r w:rsidRPr="00DD08D0">
                <w:rPr>
                  <w:rFonts w:asciiTheme="majorBidi" w:hAnsiTheme="majorBidi" w:cstheme="majorBidi"/>
                </w:rPr>
                <w:t>Out of scope (Internal to MNO)</w:t>
              </w:r>
            </w:ins>
          </w:p>
        </w:tc>
      </w:tr>
      <w:tr w:rsidR="00764186" w:rsidRPr="00DD08D0" w14:paraId="764A5822" w14:textId="77777777" w:rsidTr="00B15750">
        <w:trPr>
          <w:ins w:id="1828" w:author="Iraj Sodagar" w:date="2021-06-23T10:14:00Z"/>
        </w:trPr>
        <w:tc>
          <w:tcPr>
            <w:tcW w:w="4950" w:type="dxa"/>
          </w:tcPr>
          <w:p w14:paraId="21248EFD" w14:textId="77777777" w:rsidR="00764186" w:rsidRPr="00A60864" w:rsidRDefault="00764186" w:rsidP="00B15750">
            <w:pPr>
              <w:pStyle w:val="ListParagraph"/>
              <w:numPr>
                <w:ilvl w:val="1"/>
                <w:numId w:val="69"/>
              </w:numPr>
              <w:shd w:val="clear" w:color="auto" w:fill="FFFFFF" w:themeFill="background1"/>
              <w:rPr>
                <w:ins w:id="1829" w:author="Iraj Sodagar" w:date="2021-06-23T10:14:00Z"/>
                <w:rFonts w:asciiTheme="majorBidi" w:hAnsiTheme="majorBidi" w:cstheme="majorBidi"/>
                <w:sz w:val="20"/>
              </w:rPr>
            </w:pPr>
            <w:ins w:id="1830" w:author="Iraj Sodagar" w:date="2021-06-23T10:14:00Z">
              <w:r w:rsidRPr="006E7550">
                <w:rPr>
                  <w:rFonts w:asciiTheme="majorBidi" w:hAnsiTheme="majorBidi" w:cstheme="majorBidi"/>
                  <w:sz w:val="20"/>
                </w:rPr>
                <w:t xml:space="preserve">AF may request a FLUS Control Sink to create the NBMP Workflow by providing the WDD to the FLUS Control Sink (option a). </w:t>
              </w:r>
            </w:ins>
          </w:p>
        </w:tc>
        <w:tc>
          <w:tcPr>
            <w:tcW w:w="4230" w:type="dxa"/>
          </w:tcPr>
          <w:p w14:paraId="128E406D" w14:textId="77777777" w:rsidR="00764186" w:rsidRPr="00DD08D0" w:rsidRDefault="00764186" w:rsidP="00B15750">
            <w:pPr>
              <w:shd w:val="clear" w:color="auto" w:fill="FFFFFF" w:themeFill="background1"/>
              <w:rPr>
                <w:ins w:id="1831" w:author="Iraj Sodagar" w:date="2021-06-23T10:14:00Z"/>
                <w:rFonts w:asciiTheme="majorBidi" w:hAnsiTheme="majorBidi" w:cstheme="majorBidi"/>
              </w:rPr>
            </w:pPr>
            <w:ins w:id="1832" w:author="Iraj Sodagar" w:date="2021-06-23T10:14:00Z">
              <w:r w:rsidRPr="00DD08D0">
                <w:rPr>
                  <w:rFonts w:asciiTheme="majorBidi" w:hAnsiTheme="majorBidi" w:cstheme="majorBidi"/>
                </w:rPr>
                <w:t>Supported by NBMP or internal MNO’s API</w:t>
              </w:r>
            </w:ins>
          </w:p>
        </w:tc>
      </w:tr>
      <w:tr w:rsidR="00764186" w:rsidRPr="00DD08D0" w14:paraId="644E5999" w14:textId="77777777" w:rsidTr="00B15750">
        <w:trPr>
          <w:ins w:id="1833" w:author="Iraj Sodagar" w:date="2021-06-23T10:14:00Z"/>
        </w:trPr>
        <w:tc>
          <w:tcPr>
            <w:tcW w:w="4950" w:type="dxa"/>
          </w:tcPr>
          <w:p w14:paraId="1D23F595" w14:textId="77777777" w:rsidR="00764186" w:rsidRPr="00A60864" w:rsidRDefault="00764186" w:rsidP="00B15750">
            <w:pPr>
              <w:pStyle w:val="ListParagraph"/>
              <w:numPr>
                <w:ilvl w:val="0"/>
                <w:numId w:val="69"/>
              </w:numPr>
              <w:rPr>
                <w:ins w:id="1834" w:author="Iraj Sodagar" w:date="2021-06-23T10:14:00Z"/>
                <w:rFonts w:asciiTheme="majorBidi" w:hAnsiTheme="majorBidi" w:cstheme="majorBidi"/>
                <w:sz w:val="20"/>
              </w:rPr>
            </w:pPr>
            <w:ins w:id="1835" w:author="Iraj Sodagar" w:date="2021-06-23T10:14:00Z">
              <w:r w:rsidRPr="006E7550">
                <w:rPr>
                  <w:rFonts w:asciiTheme="majorBidi" w:hAnsiTheme="majorBidi" w:cstheme="majorBidi"/>
                  <w:sz w:val="20"/>
                </w:rPr>
                <w:t>The AF updates the FLUS Sink Discovery Server with configured FLUS Sink(s) information.</w:t>
              </w:r>
            </w:ins>
          </w:p>
        </w:tc>
        <w:tc>
          <w:tcPr>
            <w:tcW w:w="4230" w:type="dxa"/>
          </w:tcPr>
          <w:p w14:paraId="079117E5" w14:textId="77777777" w:rsidR="00764186" w:rsidRPr="00DD08D0" w:rsidRDefault="00764186" w:rsidP="00B15750">
            <w:pPr>
              <w:rPr>
                <w:ins w:id="1836" w:author="Iraj Sodagar" w:date="2021-06-23T10:14:00Z"/>
                <w:rFonts w:asciiTheme="majorBidi" w:hAnsiTheme="majorBidi" w:cstheme="majorBidi"/>
              </w:rPr>
            </w:pPr>
            <w:ins w:id="1837" w:author="Iraj Sodagar" w:date="2021-06-23T10:14:00Z">
              <w:r w:rsidRPr="00DD08D0">
                <w:rPr>
                  <w:rFonts w:asciiTheme="majorBidi" w:hAnsiTheme="majorBidi" w:cstheme="majorBidi"/>
                </w:rPr>
                <w:t>Out of scope (Internal to MNO)</w:t>
              </w:r>
            </w:ins>
          </w:p>
        </w:tc>
      </w:tr>
      <w:tr w:rsidR="00764186" w:rsidRPr="00DD08D0" w14:paraId="593E5184" w14:textId="77777777" w:rsidTr="00B15750">
        <w:trPr>
          <w:ins w:id="1838" w:author="Iraj Sodagar" w:date="2021-06-23T10:14:00Z"/>
        </w:trPr>
        <w:tc>
          <w:tcPr>
            <w:tcW w:w="4950" w:type="dxa"/>
          </w:tcPr>
          <w:p w14:paraId="2CD01F45" w14:textId="77777777" w:rsidR="00764186" w:rsidRPr="00A60864" w:rsidRDefault="00764186" w:rsidP="00B15750">
            <w:pPr>
              <w:pStyle w:val="ListParagraph"/>
              <w:numPr>
                <w:ilvl w:val="0"/>
                <w:numId w:val="69"/>
              </w:numPr>
              <w:rPr>
                <w:ins w:id="1839" w:author="Iraj Sodagar" w:date="2021-06-23T10:14:00Z"/>
                <w:rFonts w:asciiTheme="majorBidi" w:hAnsiTheme="majorBidi" w:cstheme="majorBidi"/>
                <w:sz w:val="20"/>
              </w:rPr>
            </w:pPr>
            <w:ins w:id="1840" w:author="Iraj Sodagar" w:date="2021-06-23T10:14:00Z">
              <w:r w:rsidRPr="006E7550">
                <w:rPr>
                  <w:rFonts w:asciiTheme="majorBidi" w:hAnsiTheme="majorBidi" w:cstheme="majorBidi"/>
                  <w:sz w:val="20"/>
                </w:rPr>
                <w:t>The Application Provider signals the Application on UE to start the FLUS Session.</w:t>
              </w:r>
            </w:ins>
          </w:p>
        </w:tc>
        <w:tc>
          <w:tcPr>
            <w:tcW w:w="4230" w:type="dxa"/>
          </w:tcPr>
          <w:p w14:paraId="474C67FE" w14:textId="77777777" w:rsidR="00764186" w:rsidRPr="00DD08D0" w:rsidRDefault="00764186" w:rsidP="00B15750">
            <w:pPr>
              <w:rPr>
                <w:ins w:id="1841" w:author="Iraj Sodagar" w:date="2021-06-23T10:14:00Z"/>
                <w:rFonts w:asciiTheme="majorBidi" w:hAnsiTheme="majorBidi" w:cstheme="majorBidi"/>
              </w:rPr>
            </w:pPr>
            <w:ins w:id="1842" w:author="Iraj Sodagar" w:date="2021-06-23T10:14:00Z">
              <w:r w:rsidRPr="00DD08D0">
                <w:rPr>
                  <w:rFonts w:asciiTheme="majorBidi" w:hAnsiTheme="majorBidi" w:cstheme="majorBidi"/>
                </w:rPr>
                <w:t>Out of scope (Internal to application).</w:t>
              </w:r>
            </w:ins>
          </w:p>
        </w:tc>
      </w:tr>
      <w:tr w:rsidR="00764186" w:rsidRPr="00DD08D0" w14:paraId="2B7B836F" w14:textId="77777777" w:rsidTr="00B15750">
        <w:trPr>
          <w:ins w:id="1843" w:author="Iraj Sodagar" w:date="2021-06-23T10:14:00Z"/>
        </w:trPr>
        <w:tc>
          <w:tcPr>
            <w:tcW w:w="4950" w:type="dxa"/>
          </w:tcPr>
          <w:p w14:paraId="46CA116A" w14:textId="77777777" w:rsidR="00764186" w:rsidRPr="00A60864" w:rsidRDefault="00764186" w:rsidP="00B15750">
            <w:pPr>
              <w:pStyle w:val="ListParagraph"/>
              <w:numPr>
                <w:ilvl w:val="0"/>
                <w:numId w:val="69"/>
              </w:numPr>
              <w:rPr>
                <w:ins w:id="1844" w:author="Iraj Sodagar" w:date="2021-06-23T10:14:00Z"/>
                <w:rFonts w:asciiTheme="majorBidi" w:hAnsiTheme="majorBidi" w:cstheme="majorBidi"/>
                <w:sz w:val="20"/>
              </w:rPr>
            </w:pPr>
            <w:ins w:id="1845" w:author="Iraj Sodagar" w:date="2021-06-23T10:14:00Z">
              <w:r w:rsidRPr="006E7550">
                <w:rPr>
                  <w:rFonts w:asciiTheme="majorBidi" w:hAnsiTheme="majorBidi" w:cstheme="majorBidi"/>
                  <w:sz w:val="20"/>
                </w:rPr>
                <w:t>The Application requests FLUS Control Source to start a FLUS Session.</w:t>
              </w:r>
            </w:ins>
          </w:p>
        </w:tc>
        <w:tc>
          <w:tcPr>
            <w:tcW w:w="4230" w:type="dxa"/>
          </w:tcPr>
          <w:p w14:paraId="510AEEE4" w14:textId="77777777" w:rsidR="00764186" w:rsidRPr="00DD08D0" w:rsidRDefault="00764186" w:rsidP="00B15750">
            <w:pPr>
              <w:rPr>
                <w:ins w:id="1846" w:author="Iraj Sodagar" w:date="2021-06-23T10:14:00Z"/>
                <w:rFonts w:asciiTheme="majorBidi" w:hAnsiTheme="majorBidi" w:cstheme="majorBidi"/>
              </w:rPr>
            </w:pPr>
            <w:ins w:id="1847" w:author="Iraj Sodagar" w:date="2021-06-23T10:14:00Z">
              <w:r w:rsidRPr="00DD08D0">
                <w:rPr>
                  <w:rFonts w:asciiTheme="majorBidi" w:hAnsiTheme="majorBidi" w:cstheme="majorBidi"/>
                </w:rPr>
                <w:t>Out of scope (Internal to application).</w:t>
              </w:r>
            </w:ins>
          </w:p>
        </w:tc>
      </w:tr>
      <w:tr w:rsidR="00764186" w:rsidRPr="00DD08D0" w14:paraId="483DE0AA" w14:textId="77777777" w:rsidTr="00B15750">
        <w:trPr>
          <w:ins w:id="1848" w:author="Iraj Sodagar" w:date="2021-06-23T10:14:00Z"/>
        </w:trPr>
        <w:tc>
          <w:tcPr>
            <w:tcW w:w="4950" w:type="dxa"/>
          </w:tcPr>
          <w:p w14:paraId="3C6E14AA" w14:textId="77777777" w:rsidR="00764186" w:rsidRPr="00A60864" w:rsidRDefault="00764186" w:rsidP="00B15750">
            <w:pPr>
              <w:pStyle w:val="ListParagraph"/>
              <w:numPr>
                <w:ilvl w:val="0"/>
                <w:numId w:val="69"/>
              </w:numPr>
              <w:rPr>
                <w:ins w:id="1849" w:author="Iraj Sodagar" w:date="2021-06-23T10:14:00Z"/>
                <w:rFonts w:asciiTheme="majorBidi" w:hAnsiTheme="majorBidi" w:cstheme="majorBidi"/>
                <w:sz w:val="20"/>
              </w:rPr>
            </w:pPr>
            <w:ins w:id="1850" w:author="Iraj Sodagar" w:date="2021-06-23T10:14:00Z">
              <w:r w:rsidRPr="006E7550">
                <w:rPr>
                  <w:rFonts w:asciiTheme="majorBidi" w:hAnsiTheme="majorBidi" w:cstheme="majorBidi"/>
                  <w:sz w:val="20"/>
                </w:rPr>
                <w:t>The FLUS Control Source discovers a FLUS Sink that can perform NBMP workflows.</w:t>
              </w:r>
            </w:ins>
          </w:p>
        </w:tc>
        <w:tc>
          <w:tcPr>
            <w:tcW w:w="4230" w:type="dxa"/>
          </w:tcPr>
          <w:p w14:paraId="661B8157" w14:textId="77777777" w:rsidR="00764186" w:rsidRPr="00DD08D0" w:rsidRDefault="00764186" w:rsidP="00B15750">
            <w:pPr>
              <w:rPr>
                <w:ins w:id="1851" w:author="Iraj Sodagar" w:date="2021-06-23T10:14:00Z"/>
                <w:rFonts w:asciiTheme="majorBidi" w:hAnsiTheme="majorBidi" w:cstheme="majorBidi"/>
              </w:rPr>
            </w:pPr>
            <w:ins w:id="1852" w:author="Iraj Sodagar" w:date="2021-06-23T10:14:00Z">
              <w:r w:rsidRPr="00DD08D0">
                <w:rPr>
                  <w:rFonts w:asciiTheme="majorBidi" w:hAnsiTheme="majorBidi" w:cstheme="majorBidi"/>
                </w:rPr>
                <w:t>Supported by FLUS.</w:t>
              </w:r>
            </w:ins>
          </w:p>
        </w:tc>
      </w:tr>
      <w:tr w:rsidR="00764186" w:rsidRPr="00DD08D0" w14:paraId="7DDFC503" w14:textId="77777777" w:rsidTr="00B15750">
        <w:trPr>
          <w:ins w:id="1853" w:author="Iraj Sodagar" w:date="2021-06-23T10:14:00Z"/>
        </w:trPr>
        <w:tc>
          <w:tcPr>
            <w:tcW w:w="4950" w:type="dxa"/>
          </w:tcPr>
          <w:p w14:paraId="08E0AF7B" w14:textId="77777777" w:rsidR="00764186" w:rsidRPr="00A60864" w:rsidRDefault="00764186" w:rsidP="00B15750">
            <w:pPr>
              <w:pStyle w:val="ListParagraph"/>
              <w:numPr>
                <w:ilvl w:val="0"/>
                <w:numId w:val="69"/>
              </w:numPr>
              <w:rPr>
                <w:ins w:id="1854" w:author="Iraj Sodagar" w:date="2021-06-23T10:14:00Z"/>
                <w:rFonts w:asciiTheme="majorBidi" w:hAnsiTheme="majorBidi" w:cstheme="majorBidi"/>
                <w:sz w:val="20"/>
              </w:rPr>
            </w:pPr>
            <w:ins w:id="1855" w:author="Iraj Sodagar" w:date="2021-06-23T10:14:00Z">
              <w:r w:rsidRPr="006E7550">
                <w:rPr>
                  <w:rFonts w:asciiTheme="majorBidi" w:hAnsiTheme="majorBidi" w:cstheme="majorBidi"/>
                  <w:sz w:val="20"/>
                </w:rPr>
                <w:t>The FLUS Control Source establishes a connection with the selected FLUS Control Sink.</w:t>
              </w:r>
            </w:ins>
          </w:p>
        </w:tc>
        <w:tc>
          <w:tcPr>
            <w:tcW w:w="4230" w:type="dxa"/>
          </w:tcPr>
          <w:p w14:paraId="2EB8AD5E" w14:textId="77777777" w:rsidR="00764186" w:rsidRPr="00DD08D0" w:rsidRDefault="00764186" w:rsidP="00B15750">
            <w:pPr>
              <w:rPr>
                <w:ins w:id="1856" w:author="Iraj Sodagar" w:date="2021-06-23T10:14:00Z"/>
                <w:rFonts w:asciiTheme="majorBidi" w:hAnsiTheme="majorBidi" w:cstheme="majorBidi"/>
              </w:rPr>
            </w:pPr>
            <w:ins w:id="1857" w:author="Iraj Sodagar" w:date="2021-06-23T10:14:00Z">
              <w:r w:rsidRPr="00DD08D0">
                <w:rPr>
                  <w:rFonts w:asciiTheme="majorBidi" w:hAnsiTheme="majorBidi" w:cstheme="majorBidi"/>
                </w:rPr>
                <w:t>Supported By FLUS.</w:t>
              </w:r>
            </w:ins>
          </w:p>
        </w:tc>
      </w:tr>
      <w:tr w:rsidR="00764186" w:rsidRPr="00DD08D0" w14:paraId="764F15AA" w14:textId="77777777" w:rsidTr="00B15750">
        <w:trPr>
          <w:ins w:id="1858" w:author="Iraj Sodagar" w:date="2021-06-23T10:14:00Z"/>
        </w:trPr>
        <w:tc>
          <w:tcPr>
            <w:tcW w:w="4950" w:type="dxa"/>
          </w:tcPr>
          <w:p w14:paraId="0C960A71" w14:textId="77777777" w:rsidR="00764186" w:rsidRPr="00A60864" w:rsidRDefault="00764186" w:rsidP="00B15750">
            <w:pPr>
              <w:pStyle w:val="ListParagraph"/>
              <w:numPr>
                <w:ilvl w:val="1"/>
                <w:numId w:val="69"/>
              </w:numPr>
              <w:rPr>
                <w:ins w:id="1859" w:author="Iraj Sodagar" w:date="2021-06-23T10:14:00Z"/>
                <w:rFonts w:asciiTheme="majorBidi" w:hAnsiTheme="majorBidi" w:cstheme="majorBidi"/>
                <w:sz w:val="20"/>
              </w:rPr>
            </w:pPr>
            <w:ins w:id="1860" w:author="Iraj Sodagar" w:date="2021-06-23T10:14:00Z">
              <w:r w:rsidRPr="006E7550">
                <w:rPr>
                  <w:rFonts w:asciiTheme="majorBidi" w:hAnsiTheme="majorBidi" w:cstheme="majorBidi"/>
                  <w:sz w:val="20"/>
                </w:rPr>
                <w:t>If NBMP Workflow has been already instantiated by an AF (in 2.a), it only established the FLUS session (i.e., no WDD is sent to the FLUS Sink),</w:t>
              </w:r>
            </w:ins>
          </w:p>
        </w:tc>
        <w:tc>
          <w:tcPr>
            <w:tcW w:w="4230" w:type="dxa"/>
          </w:tcPr>
          <w:p w14:paraId="731B3863" w14:textId="77777777" w:rsidR="00764186" w:rsidRPr="00DD08D0" w:rsidRDefault="00764186" w:rsidP="00B15750">
            <w:pPr>
              <w:rPr>
                <w:ins w:id="1861" w:author="Iraj Sodagar" w:date="2021-06-23T10:14:00Z"/>
                <w:rFonts w:asciiTheme="majorBidi" w:hAnsiTheme="majorBidi" w:cstheme="majorBidi"/>
              </w:rPr>
            </w:pPr>
            <w:ins w:id="1862" w:author="Iraj Sodagar" w:date="2021-06-23T10:14:00Z">
              <w:r w:rsidRPr="00DD08D0">
                <w:rPr>
                  <w:rFonts w:asciiTheme="majorBidi" w:hAnsiTheme="majorBidi" w:cstheme="majorBidi"/>
                </w:rPr>
                <w:t>Supported by FLUS.</w:t>
              </w:r>
            </w:ins>
          </w:p>
        </w:tc>
      </w:tr>
      <w:tr w:rsidR="00764186" w:rsidRPr="00DD08D0" w14:paraId="5CC42801" w14:textId="77777777" w:rsidTr="00B15750">
        <w:trPr>
          <w:ins w:id="1863" w:author="Iraj Sodagar" w:date="2021-06-23T10:14:00Z"/>
        </w:trPr>
        <w:tc>
          <w:tcPr>
            <w:tcW w:w="4950" w:type="dxa"/>
          </w:tcPr>
          <w:p w14:paraId="52FF0395" w14:textId="77777777" w:rsidR="00764186" w:rsidRPr="00A60864" w:rsidRDefault="00764186" w:rsidP="00B15750">
            <w:pPr>
              <w:pStyle w:val="ListParagraph"/>
              <w:numPr>
                <w:ilvl w:val="1"/>
                <w:numId w:val="69"/>
              </w:numPr>
              <w:rPr>
                <w:ins w:id="1864" w:author="Iraj Sodagar" w:date="2021-06-23T10:14:00Z"/>
                <w:rFonts w:asciiTheme="majorBidi" w:hAnsiTheme="majorBidi" w:cstheme="majorBidi"/>
                <w:sz w:val="20"/>
              </w:rPr>
            </w:pPr>
            <w:ins w:id="1865" w:author="Iraj Sodagar" w:date="2021-06-23T10:14:00Z">
              <w:r w:rsidRPr="006E7550">
                <w:rPr>
                  <w:rFonts w:asciiTheme="majorBidi" w:hAnsiTheme="majorBidi" w:cstheme="majorBidi"/>
                  <w:sz w:val="20"/>
                </w:rPr>
                <w:t>If NBMP Workflow instantiation is requested by Application, then FLUS Control Sink creates the NBMP Workflow according to the WDD received from FLUS Control Source as defined in clause 8.4.4, or</w:t>
              </w:r>
            </w:ins>
          </w:p>
        </w:tc>
        <w:tc>
          <w:tcPr>
            <w:tcW w:w="4230" w:type="dxa"/>
          </w:tcPr>
          <w:p w14:paraId="1C394977" w14:textId="77777777" w:rsidR="00764186" w:rsidRPr="00DD08D0" w:rsidRDefault="00764186" w:rsidP="00B15750">
            <w:pPr>
              <w:rPr>
                <w:ins w:id="1866" w:author="Iraj Sodagar" w:date="2021-06-23T10:14:00Z"/>
                <w:rFonts w:asciiTheme="majorBidi" w:hAnsiTheme="majorBidi" w:cstheme="majorBidi"/>
              </w:rPr>
            </w:pPr>
            <w:ins w:id="1867" w:author="Iraj Sodagar" w:date="2021-06-23T10:14:00Z">
              <w:r w:rsidRPr="00DD08D0">
                <w:rPr>
                  <w:rFonts w:asciiTheme="majorBidi" w:hAnsiTheme="majorBidi" w:cstheme="majorBidi"/>
                </w:rPr>
                <w:t>For the level of support, please refer to 8.4.4.4.</w:t>
              </w:r>
            </w:ins>
          </w:p>
        </w:tc>
      </w:tr>
      <w:tr w:rsidR="00764186" w:rsidRPr="00DD08D0" w14:paraId="1E87DF4F" w14:textId="77777777" w:rsidTr="00B15750">
        <w:trPr>
          <w:ins w:id="1868" w:author="Iraj Sodagar" w:date="2021-06-23T10:14:00Z"/>
        </w:trPr>
        <w:tc>
          <w:tcPr>
            <w:tcW w:w="4950" w:type="dxa"/>
          </w:tcPr>
          <w:p w14:paraId="6C3F9D08" w14:textId="77777777" w:rsidR="00764186" w:rsidRPr="00A60864" w:rsidRDefault="00764186" w:rsidP="00B15750">
            <w:pPr>
              <w:pStyle w:val="ListParagraph"/>
              <w:numPr>
                <w:ilvl w:val="1"/>
                <w:numId w:val="69"/>
              </w:numPr>
              <w:rPr>
                <w:ins w:id="1869" w:author="Iraj Sodagar" w:date="2021-06-23T10:14:00Z"/>
                <w:rFonts w:asciiTheme="majorBidi" w:hAnsiTheme="majorBidi" w:cstheme="majorBidi"/>
                <w:sz w:val="20"/>
              </w:rPr>
            </w:pPr>
            <w:ins w:id="1870" w:author="Iraj Sodagar" w:date="2021-06-23T10:14:00Z">
              <w:r w:rsidRPr="006E7550">
                <w:rPr>
                  <w:rFonts w:asciiTheme="majorBidi" w:hAnsiTheme="majorBidi" w:cstheme="majorBidi"/>
                  <w:sz w:val="20"/>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tc>
        <w:tc>
          <w:tcPr>
            <w:tcW w:w="4230" w:type="dxa"/>
          </w:tcPr>
          <w:p w14:paraId="5F78209C" w14:textId="77777777" w:rsidR="00764186" w:rsidRPr="00DD08D0" w:rsidRDefault="00764186" w:rsidP="00B15750">
            <w:pPr>
              <w:rPr>
                <w:ins w:id="1871" w:author="Iraj Sodagar" w:date="2021-06-23T10:14:00Z"/>
                <w:rFonts w:asciiTheme="majorBidi" w:hAnsiTheme="majorBidi" w:cstheme="majorBidi"/>
              </w:rPr>
            </w:pPr>
            <w:ins w:id="1872" w:author="Iraj Sodagar" w:date="2021-06-23T10:14:00Z">
              <w:r w:rsidRPr="00DD08D0">
                <w:rPr>
                  <w:rFonts w:asciiTheme="majorBidi" w:hAnsiTheme="majorBidi" w:cstheme="majorBidi"/>
                </w:rPr>
                <w:t>Supported by FLUS.</w:t>
              </w:r>
            </w:ins>
          </w:p>
        </w:tc>
      </w:tr>
      <w:tr w:rsidR="00764186" w:rsidRPr="00DD08D0" w14:paraId="2297E523" w14:textId="77777777" w:rsidTr="00B15750">
        <w:trPr>
          <w:ins w:id="1873" w:author="Iraj Sodagar" w:date="2021-06-23T10:14:00Z"/>
        </w:trPr>
        <w:tc>
          <w:tcPr>
            <w:tcW w:w="4950" w:type="dxa"/>
          </w:tcPr>
          <w:p w14:paraId="5D8E9CFC" w14:textId="77777777" w:rsidR="00764186" w:rsidRPr="00A60864" w:rsidRDefault="00764186" w:rsidP="00B15750">
            <w:pPr>
              <w:pStyle w:val="ListParagraph"/>
              <w:numPr>
                <w:ilvl w:val="0"/>
                <w:numId w:val="69"/>
              </w:numPr>
              <w:rPr>
                <w:ins w:id="1874" w:author="Iraj Sodagar" w:date="2021-06-23T10:14:00Z"/>
                <w:rFonts w:asciiTheme="majorBidi" w:hAnsiTheme="majorBidi" w:cstheme="majorBidi"/>
                <w:sz w:val="20"/>
              </w:rPr>
            </w:pPr>
            <w:ins w:id="1875" w:author="Iraj Sodagar" w:date="2021-06-23T10:14:00Z">
              <w:r w:rsidRPr="006E7550">
                <w:rPr>
                  <w:rFonts w:asciiTheme="majorBidi" w:hAnsiTheme="majorBidi" w:cstheme="majorBidi"/>
                  <w:sz w:val="20"/>
                </w:rPr>
                <w:t>The uplink media streaming starts.</w:t>
              </w:r>
            </w:ins>
          </w:p>
        </w:tc>
        <w:tc>
          <w:tcPr>
            <w:tcW w:w="4230" w:type="dxa"/>
          </w:tcPr>
          <w:p w14:paraId="43294DBB" w14:textId="77777777" w:rsidR="00764186" w:rsidRPr="00DD08D0" w:rsidRDefault="00764186" w:rsidP="00B15750">
            <w:pPr>
              <w:rPr>
                <w:ins w:id="1876" w:author="Iraj Sodagar" w:date="2021-06-23T10:14:00Z"/>
                <w:rFonts w:asciiTheme="majorBidi" w:hAnsiTheme="majorBidi" w:cstheme="majorBidi"/>
              </w:rPr>
            </w:pPr>
            <w:ins w:id="1877" w:author="Iraj Sodagar" w:date="2021-06-23T10:14:00Z">
              <w:r w:rsidRPr="00DD08D0">
                <w:rPr>
                  <w:rFonts w:asciiTheme="majorBidi" w:hAnsiTheme="majorBidi" w:cstheme="majorBidi"/>
                </w:rPr>
                <w:t>Support by FLUS and NBMP.</w:t>
              </w:r>
            </w:ins>
          </w:p>
        </w:tc>
      </w:tr>
    </w:tbl>
    <w:p w14:paraId="383E4043" w14:textId="77777777" w:rsidR="00764186" w:rsidRPr="00DD08D0" w:rsidRDefault="00764186" w:rsidP="00764186">
      <w:pPr>
        <w:pStyle w:val="Heading3-rev"/>
        <w:numPr>
          <w:ilvl w:val="4"/>
          <w:numId w:val="22"/>
        </w:numPr>
        <w:tabs>
          <w:tab w:val="clear" w:pos="2127"/>
        </w:tabs>
        <w:ind w:left="810"/>
        <w:rPr>
          <w:ins w:id="1878" w:author="Iraj Sodagar" w:date="2021-06-23T10:14:00Z"/>
          <w:b w:val="0"/>
          <w:bCs/>
        </w:rPr>
      </w:pPr>
      <w:ins w:id="1879" w:author="Iraj Sodagar" w:date="2021-06-23T10:14:00Z">
        <w:r w:rsidRPr="00DD08D0">
          <w:rPr>
            <w:b w:val="0"/>
            <w:bCs/>
          </w:rPr>
          <w:t>TS</w:t>
        </w:r>
        <w:r>
          <w:rPr>
            <w:b w:val="0"/>
            <w:bCs/>
          </w:rPr>
          <w:t xml:space="preserve"> </w:t>
        </w:r>
        <w:r w:rsidRPr="00DD08D0">
          <w:rPr>
            <w:b w:val="0"/>
            <w:bCs/>
          </w:rPr>
          <w:t>26.238</w:t>
        </w:r>
        <w:r>
          <w:rPr>
            <w:b w:val="0"/>
            <w:bCs/>
          </w:rPr>
          <w:t xml:space="preserve"> potential extensions</w:t>
        </w:r>
      </w:ins>
    </w:p>
    <w:p w14:paraId="47342E4B" w14:textId="0D329CDE" w:rsidR="00764186" w:rsidRPr="00DD08D0" w:rsidRDefault="00764186" w:rsidP="00764186">
      <w:pPr>
        <w:rPr>
          <w:ins w:id="1880" w:author="Iraj Sodagar" w:date="2021-06-23T10:14:00Z"/>
        </w:rPr>
      </w:pPr>
      <w:ins w:id="1881" w:author="Iraj Sodagar" w:date="2021-06-23T10:14:00Z">
        <w:r w:rsidRPr="00DD08D0">
          <w:t xml:space="preserve">As shown in Table </w:t>
        </w:r>
      </w:ins>
      <w:ins w:id="1882" w:author="Iraj Sodagar" w:date="2021-06-25T12:47:00Z">
        <w:r w:rsidR="00BB299D" w:rsidRPr="00BB299D">
          <w:t>8.4.8.4.1-1</w:t>
        </w:r>
      </w:ins>
      <w:ins w:id="1883" w:author="Iraj Sodagar" w:date="2021-06-23T10:14:00Z">
        <w:r w:rsidRPr="00DD08D0">
          <w:t xml:space="preserve">, the </w:t>
        </w:r>
        <w:r>
          <w:t>required extensions</w:t>
        </w:r>
        <w:r w:rsidRPr="00DD08D0">
          <w:t xml:space="preserve"> are addressed in 8.4.</w:t>
        </w:r>
        <w:r>
          <w:t>5</w:t>
        </w:r>
        <w:r w:rsidRPr="00DD08D0">
          <w:t>.4.2.</w:t>
        </w:r>
      </w:ins>
    </w:p>
    <w:p w14:paraId="37E0D8ED" w14:textId="77777777" w:rsidR="00764186" w:rsidRPr="00DD08D0" w:rsidRDefault="00764186" w:rsidP="00764186">
      <w:pPr>
        <w:pStyle w:val="Heading2"/>
        <w:keepLines w:val="0"/>
        <w:widowControl w:val="0"/>
        <w:numPr>
          <w:ilvl w:val="2"/>
          <w:numId w:val="22"/>
        </w:numPr>
        <w:tabs>
          <w:tab w:val="left" w:pos="810"/>
        </w:tabs>
        <w:spacing w:before="0" w:after="120" w:line="240" w:lineRule="atLeast"/>
        <w:ind w:left="450"/>
        <w:rPr>
          <w:ins w:id="1884" w:author="Iraj Sodagar" w:date="2021-06-23T10:14:00Z"/>
          <w:sz w:val="28"/>
          <w:szCs w:val="28"/>
        </w:rPr>
      </w:pPr>
      <w:ins w:id="1885" w:author="Iraj Sodagar" w:date="2021-06-23T10:14:00Z">
        <w:r w:rsidRPr="00DD08D0">
          <w:rPr>
            <w:sz w:val="28"/>
            <w:szCs w:val="28"/>
          </w:rPr>
          <w:t>Summary of the deployment scenarios</w:t>
        </w:r>
      </w:ins>
    </w:p>
    <w:p w14:paraId="47EEC23B" w14:textId="77777777" w:rsidR="00764186" w:rsidRPr="00DD08D0" w:rsidRDefault="00764186" w:rsidP="00764186">
      <w:pPr>
        <w:rPr>
          <w:ins w:id="1886" w:author="Iraj Sodagar" w:date="2021-06-23T10:14:00Z"/>
        </w:rPr>
      </w:pPr>
      <w:ins w:id="1887" w:author="Iraj Sodagar" w:date="2021-06-23T10:14:00Z">
        <w:r w:rsidRPr="00DD08D0">
          <w:t>Table 8.4.</w:t>
        </w:r>
        <w:r>
          <w:t>9</w:t>
        </w:r>
        <w:r w:rsidRPr="00DD08D0">
          <w:t>-1 shows a summary of deployment scenarios.</w:t>
        </w:r>
      </w:ins>
    </w:p>
    <w:p w14:paraId="2D9E2BE0" w14:textId="77777777" w:rsidR="00764186" w:rsidRPr="00DD08D0" w:rsidRDefault="00764186" w:rsidP="00764186">
      <w:pPr>
        <w:pStyle w:val="TF"/>
        <w:rPr>
          <w:ins w:id="1888" w:author="Iraj Sodagar" w:date="2021-06-23T10:14:00Z"/>
        </w:rPr>
      </w:pPr>
      <w:ins w:id="1889" w:author="Iraj Sodagar" w:date="2021-06-23T10:14:00Z">
        <w:r w:rsidRPr="00DD08D0">
          <w:t>Table 8.4.</w:t>
        </w:r>
        <w:r>
          <w:t>9</w:t>
        </w:r>
        <w:r w:rsidRPr="00DD08D0">
          <w:t>-1: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BB299D" w:rsidRPr="00DD08D0" w14:paraId="52A587CC" w14:textId="77777777" w:rsidTr="00B15750">
        <w:trPr>
          <w:jc w:val="center"/>
          <w:ins w:id="1890" w:author="Iraj Sodagar" w:date="2021-06-23T10:14:00Z"/>
        </w:trPr>
        <w:tc>
          <w:tcPr>
            <w:tcW w:w="3377" w:type="dxa"/>
          </w:tcPr>
          <w:p w14:paraId="2805ED12" w14:textId="77777777" w:rsidR="00764186" w:rsidRPr="00DD08D0" w:rsidRDefault="00764186" w:rsidP="00B15750">
            <w:pPr>
              <w:rPr>
                <w:ins w:id="1891" w:author="Iraj Sodagar" w:date="2021-06-23T10:14:00Z"/>
              </w:rPr>
            </w:pPr>
            <w:ins w:id="1892" w:author="Iraj Sodagar" w:date="2021-06-23T10:14:00Z">
              <w:r w:rsidRPr="00DD08D0">
                <w:t>Scenario</w:t>
              </w:r>
            </w:ins>
          </w:p>
        </w:tc>
        <w:tc>
          <w:tcPr>
            <w:tcW w:w="1208" w:type="dxa"/>
          </w:tcPr>
          <w:p w14:paraId="066483F7" w14:textId="77777777" w:rsidR="00764186" w:rsidRPr="00DD08D0" w:rsidRDefault="00764186" w:rsidP="00B15750">
            <w:pPr>
              <w:rPr>
                <w:ins w:id="1893" w:author="Iraj Sodagar" w:date="2021-06-23T10:14:00Z"/>
              </w:rPr>
            </w:pPr>
            <w:ins w:id="1894" w:author="Iraj Sodagar" w:date="2021-06-23T10:14:00Z">
              <w:r w:rsidRPr="00DD08D0">
                <w:t>Standard</w:t>
              </w:r>
            </w:ins>
          </w:p>
        </w:tc>
        <w:tc>
          <w:tcPr>
            <w:tcW w:w="3600" w:type="dxa"/>
          </w:tcPr>
          <w:p w14:paraId="59274597" w14:textId="77777777" w:rsidR="00764186" w:rsidRPr="00DD08D0" w:rsidRDefault="00764186" w:rsidP="00B15750">
            <w:pPr>
              <w:rPr>
                <w:ins w:id="1895" w:author="Iraj Sodagar" w:date="2021-06-23T10:14:00Z"/>
              </w:rPr>
            </w:pPr>
            <w:ins w:id="1896" w:author="Iraj Sodagar" w:date="2021-06-23T10:14:00Z">
              <w:r w:rsidRPr="00DD08D0">
                <w:t>API</w:t>
              </w:r>
            </w:ins>
          </w:p>
        </w:tc>
      </w:tr>
      <w:tr w:rsidR="00BB299D" w:rsidRPr="00DD08D0" w14:paraId="5B4439D4" w14:textId="77777777" w:rsidTr="00B15750">
        <w:trPr>
          <w:jc w:val="center"/>
          <w:ins w:id="1897" w:author="Iraj Sodagar" w:date="2021-06-23T10:14:00Z"/>
        </w:trPr>
        <w:tc>
          <w:tcPr>
            <w:tcW w:w="3377" w:type="dxa"/>
            <w:vMerge w:val="restart"/>
          </w:tcPr>
          <w:p w14:paraId="33578410" w14:textId="77777777" w:rsidR="00764186" w:rsidRPr="00DD08D0" w:rsidRDefault="00764186" w:rsidP="00B15750">
            <w:pPr>
              <w:rPr>
                <w:ins w:id="1898" w:author="Iraj Sodagar" w:date="2021-06-23T10:14:00Z"/>
              </w:rPr>
            </w:pPr>
            <w:ins w:id="1899" w:author="Iraj Sodagar" w:date="2021-06-23T10:14:00Z">
              <w:r w:rsidRPr="00DD08D0">
                <w:t>NBMP in Application Server</w:t>
              </w:r>
            </w:ins>
          </w:p>
        </w:tc>
        <w:tc>
          <w:tcPr>
            <w:tcW w:w="1208" w:type="dxa"/>
          </w:tcPr>
          <w:p w14:paraId="3F722351" w14:textId="77777777" w:rsidR="00764186" w:rsidRPr="00DD08D0" w:rsidRDefault="00764186" w:rsidP="00B15750">
            <w:pPr>
              <w:rPr>
                <w:ins w:id="1900" w:author="Iraj Sodagar" w:date="2021-06-23T10:14:00Z"/>
              </w:rPr>
            </w:pPr>
            <w:ins w:id="1901" w:author="Iraj Sodagar" w:date="2021-06-23T10:14:00Z">
              <w:r w:rsidRPr="00DD08D0">
                <w:t>FLUS</w:t>
              </w:r>
            </w:ins>
          </w:p>
        </w:tc>
        <w:tc>
          <w:tcPr>
            <w:tcW w:w="3600" w:type="dxa"/>
          </w:tcPr>
          <w:p w14:paraId="18C1BB89" w14:textId="77777777" w:rsidR="00764186" w:rsidRPr="00DD08D0" w:rsidRDefault="00764186" w:rsidP="00B15750">
            <w:pPr>
              <w:rPr>
                <w:ins w:id="1902" w:author="Iraj Sodagar" w:date="2021-06-23T10:14:00Z"/>
              </w:rPr>
            </w:pPr>
            <w:ins w:id="1903" w:author="Iraj Sodagar" w:date="2021-06-23T10:14:00Z">
              <w:r w:rsidRPr="00DD08D0">
                <w:t>F-C, F-U, F1</w:t>
              </w:r>
            </w:ins>
          </w:p>
        </w:tc>
      </w:tr>
      <w:tr w:rsidR="00BB299D" w:rsidRPr="00DD08D0" w14:paraId="420921E2" w14:textId="77777777" w:rsidTr="00B15750">
        <w:trPr>
          <w:jc w:val="center"/>
          <w:ins w:id="1904" w:author="Iraj Sodagar" w:date="2021-06-23T10:14:00Z"/>
        </w:trPr>
        <w:tc>
          <w:tcPr>
            <w:tcW w:w="3377" w:type="dxa"/>
            <w:vMerge/>
          </w:tcPr>
          <w:p w14:paraId="636B69A8" w14:textId="77777777" w:rsidR="00764186" w:rsidRPr="00DD08D0" w:rsidRDefault="00764186" w:rsidP="00B15750">
            <w:pPr>
              <w:rPr>
                <w:ins w:id="1905" w:author="Iraj Sodagar" w:date="2021-06-23T10:14:00Z"/>
              </w:rPr>
            </w:pPr>
          </w:p>
        </w:tc>
        <w:tc>
          <w:tcPr>
            <w:tcW w:w="1208" w:type="dxa"/>
          </w:tcPr>
          <w:p w14:paraId="2AC14499" w14:textId="77777777" w:rsidR="00764186" w:rsidRPr="00DD08D0" w:rsidRDefault="00764186" w:rsidP="00B15750">
            <w:pPr>
              <w:rPr>
                <w:ins w:id="1906" w:author="Iraj Sodagar" w:date="2021-06-23T10:14:00Z"/>
              </w:rPr>
            </w:pPr>
            <w:ins w:id="1907" w:author="Iraj Sodagar" w:date="2021-06-23T10:14:00Z">
              <w:r w:rsidRPr="00DD08D0">
                <w:t>NBMP</w:t>
              </w:r>
            </w:ins>
          </w:p>
        </w:tc>
        <w:tc>
          <w:tcPr>
            <w:tcW w:w="3600" w:type="dxa"/>
          </w:tcPr>
          <w:p w14:paraId="53717101" w14:textId="77777777" w:rsidR="00764186" w:rsidRPr="00DD08D0" w:rsidRDefault="00764186" w:rsidP="00B15750">
            <w:pPr>
              <w:rPr>
                <w:ins w:id="1908" w:author="Iraj Sodagar" w:date="2021-06-23T10:14:00Z"/>
              </w:rPr>
            </w:pPr>
            <w:ins w:id="1909" w:author="Iraj Sodagar" w:date="2021-06-23T10:14:00Z">
              <w:r w:rsidRPr="00DD08D0">
                <w:t>N4, F2</w:t>
              </w:r>
              <w:r w:rsidRPr="003F7585">
                <w:rPr>
                  <w:vertAlign w:val="superscript"/>
                </w:rPr>
                <w:t>1</w:t>
              </w:r>
            </w:ins>
          </w:p>
        </w:tc>
      </w:tr>
      <w:tr w:rsidR="00BB299D" w:rsidRPr="00DD08D0" w14:paraId="73F313DD" w14:textId="77777777" w:rsidTr="00B15750">
        <w:tblPrEx>
          <w:jc w:val="left"/>
        </w:tblPrEx>
        <w:trPr>
          <w:ins w:id="1910" w:author="Iraj Sodagar" w:date="2021-06-23T10:14:00Z"/>
        </w:trPr>
        <w:tc>
          <w:tcPr>
            <w:tcW w:w="3377" w:type="dxa"/>
            <w:vMerge w:val="restart"/>
          </w:tcPr>
          <w:p w14:paraId="7365B1DE" w14:textId="77777777" w:rsidR="00764186" w:rsidRPr="00DD08D0" w:rsidRDefault="00764186" w:rsidP="00B15750">
            <w:pPr>
              <w:rPr>
                <w:ins w:id="1911" w:author="Iraj Sodagar" w:date="2021-06-23T10:14:00Z"/>
              </w:rPr>
            </w:pPr>
            <w:ins w:id="1912" w:author="Iraj Sodagar" w:date="2021-06-23T10:14:00Z">
              <w:r w:rsidRPr="00DD08D0">
                <w:t xml:space="preserve">NBMP in Application Server, MPE in </w:t>
              </w:r>
              <w:r w:rsidRPr="00DD08D0">
                <w:lastRenderedPageBreak/>
                <w:t>Sink</w:t>
              </w:r>
            </w:ins>
          </w:p>
        </w:tc>
        <w:tc>
          <w:tcPr>
            <w:tcW w:w="1208" w:type="dxa"/>
          </w:tcPr>
          <w:p w14:paraId="1F657887" w14:textId="77777777" w:rsidR="00764186" w:rsidRPr="00DD08D0" w:rsidRDefault="00764186" w:rsidP="00B15750">
            <w:pPr>
              <w:rPr>
                <w:ins w:id="1913" w:author="Iraj Sodagar" w:date="2021-06-23T10:14:00Z"/>
              </w:rPr>
            </w:pPr>
            <w:ins w:id="1914" w:author="Iraj Sodagar" w:date="2021-06-23T10:14:00Z">
              <w:r w:rsidRPr="00DD08D0">
                <w:lastRenderedPageBreak/>
                <w:t>FLUS</w:t>
              </w:r>
            </w:ins>
          </w:p>
        </w:tc>
        <w:tc>
          <w:tcPr>
            <w:tcW w:w="3600" w:type="dxa"/>
          </w:tcPr>
          <w:p w14:paraId="12CD95A8" w14:textId="77777777" w:rsidR="00764186" w:rsidRPr="00DD08D0" w:rsidRDefault="00764186" w:rsidP="00B15750">
            <w:pPr>
              <w:rPr>
                <w:ins w:id="1915" w:author="Iraj Sodagar" w:date="2021-06-23T10:14:00Z"/>
              </w:rPr>
            </w:pPr>
            <w:ins w:id="1916" w:author="Iraj Sodagar" w:date="2021-06-23T10:14:00Z">
              <w:r w:rsidRPr="00DD08D0">
                <w:t>F-C, F-U, F1</w:t>
              </w:r>
            </w:ins>
          </w:p>
        </w:tc>
      </w:tr>
      <w:tr w:rsidR="00BB299D" w:rsidRPr="00DD08D0" w14:paraId="76C85F46" w14:textId="77777777" w:rsidTr="00B15750">
        <w:tblPrEx>
          <w:jc w:val="left"/>
        </w:tblPrEx>
        <w:trPr>
          <w:ins w:id="1917" w:author="Iraj Sodagar" w:date="2021-06-23T10:14:00Z"/>
        </w:trPr>
        <w:tc>
          <w:tcPr>
            <w:tcW w:w="3377" w:type="dxa"/>
            <w:vMerge/>
          </w:tcPr>
          <w:p w14:paraId="4F4DEA37" w14:textId="77777777" w:rsidR="00764186" w:rsidRPr="00DD08D0" w:rsidRDefault="00764186" w:rsidP="00B15750">
            <w:pPr>
              <w:rPr>
                <w:ins w:id="1918" w:author="Iraj Sodagar" w:date="2021-06-23T10:14:00Z"/>
              </w:rPr>
            </w:pPr>
          </w:p>
        </w:tc>
        <w:tc>
          <w:tcPr>
            <w:tcW w:w="1208" w:type="dxa"/>
          </w:tcPr>
          <w:p w14:paraId="7B1F0D3A" w14:textId="77777777" w:rsidR="00764186" w:rsidRPr="00DD08D0" w:rsidRDefault="00764186" w:rsidP="00B15750">
            <w:pPr>
              <w:rPr>
                <w:ins w:id="1919" w:author="Iraj Sodagar" w:date="2021-06-23T10:14:00Z"/>
              </w:rPr>
            </w:pPr>
            <w:ins w:id="1920" w:author="Iraj Sodagar" w:date="2021-06-23T10:14:00Z">
              <w:r w:rsidRPr="00DD08D0">
                <w:t>NBMP</w:t>
              </w:r>
            </w:ins>
          </w:p>
        </w:tc>
        <w:tc>
          <w:tcPr>
            <w:tcW w:w="3600" w:type="dxa"/>
          </w:tcPr>
          <w:p w14:paraId="714B74AF" w14:textId="77777777" w:rsidR="00764186" w:rsidRPr="00DD08D0" w:rsidRDefault="00764186" w:rsidP="00B15750">
            <w:pPr>
              <w:rPr>
                <w:ins w:id="1921" w:author="Iraj Sodagar" w:date="2021-06-23T10:14:00Z"/>
              </w:rPr>
            </w:pPr>
            <w:ins w:id="1922" w:author="Iraj Sodagar" w:date="2021-06-23T10:14:00Z">
              <w:r w:rsidRPr="00DD08D0">
                <w:t>N4, N3</w:t>
              </w:r>
              <w:r w:rsidRPr="003F7585">
                <w:rPr>
                  <w:vertAlign w:val="superscript"/>
                </w:rPr>
                <w:t>2</w:t>
              </w:r>
            </w:ins>
          </w:p>
        </w:tc>
      </w:tr>
      <w:tr w:rsidR="00BB299D" w:rsidRPr="00DD08D0" w14:paraId="722A5C94" w14:textId="77777777" w:rsidTr="00B15750">
        <w:tblPrEx>
          <w:jc w:val="left"/>
        </w:tblPrEx>
        <w:trPr>
          <w:ins w:id="1923" w:author="Iraj Sodagar" w:date="2021-06-23T10:14:00Z"/>
        </w:trPr>
        <w:tc>
          <w:tcPr>
            <w:tcW w:w="3377" w:type="dxa"/>
            <w:vMerge w:val="restart"/>
          </w:tcPr>
          <w:p w14:paraId="7FFBEA73" w14:textId="69B89955" w:rsidR="00764186" w:rsidRPr="00DD08D0" w:rsidRDefault="00764186" w:rsidP="00B15750">
            <w:pPr>
              <w:rPr>
                <w:ins w:id="1924" w:author="Iraj Sodagar" w:date="2021-06-23T10:14:00Z"/>
              </w:rPr>
            </w:pPr>
            <w:ins w:id="1925" w:author="Iraj Sodagar" w:date="2021-06-23T10:14:00Z">
              <w:r>
                <w:t>NBMP Client</w:t>
              </w:r>
              <w:r w:rsidRPr="00DD08D0">
                <w:t xml:space="preserve"> in Application Server, NBMP Workflow Manager</w:t>
              </w:r>
            </w:ins>
            <w:ins w:id="1926" w:author="Iraj Sodagar" w:date="2021-06-25T12:48:00Z">
              <w:r w:rsidR="00BB299D">
                <w:t>,</w:t>
              </w:r>
            </w:ins>
            <w:ins w:id="1927" w:author="Iraj Sodagar" w:date="2021-06-23T10:14:00Z">
              <w:r w:rsidRPr="00DD08D0">
                <w:t xml:space="preserve"> and MPE in Sink</w:t>
              </w:r>
            </w:ins>
          </w:p>
        </w:tc>
        <w:tc>
          <w:tcPr>
            <w:tcW w:w="1208" w:type="dxa"/>
          </w:tcPr>
          <w:p w14:paraId="7E5E3EE0" w14:textId="77777777" w:rsidR="00764186" w:rsidRPr="00DD08D0" w:rsidRDefault="00764186" w:rsidP="00B15750">
            <w:pPr>
              <w:rPr>
                <w:ins w:id="1928" w:author="Iraj Sodagar" w:date="2021-06-23T10:14:00Z"/>
              </w:rPr>
            </w:pPr>
            <w:ins w:id="1929" w:author="Iraj Sodagar" w:date="2021-06-23T10:14:00Z">
              <w:r w:rsidRPr="00DD08D0">
                <w:t>FLUS</w:t>
              </w:r>
            </w:ins>
          </w:p>
        </w:tc>
        <w:tc>
          <w:tcPr>
            <w:tcW w:w="3600" w:type="dxa"/>
          </w:tcPr>
          <w:p w14:paraId="009F1662" w14:textId="77777777" w:rsidR="00764186" w:rsidRPr="00DD08D0" w:rsidRDefault="00764186" w:rsidP="00B15750">
            <w:pPr>
              <w:rPr>
                <w:ins w:id="1930" w:author="Iraj Sodagar" w:date="2021-06-23T10:14:00Z"/>
              </w:rPr>
            </w:pPr>
            <w:ins w:id="1931" w:author="Iraj Sodagar" w:date="2021-06-23T10:14:00Z">
              <w:r w:rsidRPr="00DD08D0">
                <w:t>F-C, F-U, F1</w:t>
              </w:r>
            </w:ins>
          </w:p>
        </w:tc>
      </w:tr>
      <w:tr w:rsidR="00BB299D" w:rsidRPr="00DD08D0" w14:paraId="3725D50D" w14:textId="77777777" w:rsidTr="00B15750">
        <w:tblPrEx>
          <w:jc w:val="left"/>
        </w:tblPrEx>
        <w:trPr>
          <w:ins w:id="1932" w:author="Iraj Sodagar" w:date="2021-06-23T10:14:00Z"/>
        </w:trPr>
        <w:tc>
          <w:tcPr>
            <w:tcW w:w="3377" w:type="dxa"/>
            <w:vMerge/>
          </w:tcPr>
          <w:p w14:paraId="5E2E95B2" w14:textId="77777777" w:rsidR="00764186" w:rsidRPr="00DD08D0" w:rsidRDefault="00764186" w:rsidP="00B15750">
            <w:pPr>
              <w:rPr>
                <w:ins w:id="1933" w:author="Iraj Sodagar" w:date="2021-06-23T10:14:00Z"/>
              </w:rPr>
            </w:pPr>
          </w:p>
        </w:tc>
        <w:tc>
          <w:tcPr>
            <w:tcW w:w="1208" w:type="dxa"/>
          </w:tcPr>
          <w:p w14:paraId="3C31C3AD" w14:textId="77777777" w:rsidR="00764186" w:rsidRPr="00DD08D0" w:rsidRDefault="00764186" w:rsidP="00B15750">
            <w:pPr>
              <w:rPr>
                <w:ins w:id="1934" w:author="Iraj Sodagar" w:date="2021-06-23T10:14:00Z"/>
              </w:rPr>
            </w:pPr>
            <w:ins w:id="1935" w:author="Iraj Sodagar" w:date="2021-06-23T10:14:00Z">
              <w:r w:rsidRPr="00DD08D0">
                <w:t>NBMP</w:t>
              </w:r>
            </w:ins>
          </w:p>
        </w:tc>
        <w:tc>
          <w:tcPr>
            <w:tcW w:w="3600" w:type="dxa"/>
          </w:tcPr>
          <w:p w14:paraId="5C2CA0E8" w14:textId="77777777" w:rsidR="00764186" w:rsidRPr="00DD08D0" w:rsidRDefault="00764186" w:rsidP="00B15750">
            <w:pPr>
              <w:rPr>
                <w:ins w:id="1936" w:author="Iraj Sodagar" w:date="2021-06-23T10:14:00Z"/>
              </w:rPr>
            </w:pPr>
            <w:ins w:id="1937" w:author="Iraj Sodagar" w:date="2021-06-23T10:14:00Z">
              <w:r w:rsidRPr="00DD08D0">
                <w:t>N2, N4</w:t>
              </w:r>
            </w:ins>
          </w:p>
        </w:tc>
      </w:tr>
      <w:tr w:rsidR="00BB299D" w:rsidRPr="00DD08D0" w14:paraId="7D446DEA" w14:textId="77777777" w:rsidTr="00B15750">
        <w:tblPrEx>
          <w:jc w:val="left"/>
        </w:tblPrEx>
        <w:trPr>
          <w:ins w:id="1938" w:author="Iraj Sodagar" w:date="2021-06-23T10:14:00Z"/>
        </w:trPr>
        <w:tc>
          <w:tcPr>
            <w:tcW w:w="3377" w:type="dxa"/>
            <w:vMerge w:val="restart"/>
          </w:tcPr>
          <w:p w14:paraId="416B155C" w14:textId="69DF43EB" w:rsidR="00764186" w:rsidRPr="00DD08D0" w:rsidRDefault="00764186" w:rsidP="00B15750">
            <w:pPr>
              <w:rPr>
                <w:ins w:id="1939" w:author="Iraj Sodagar" w:date="2021-06-23T10:14:00Z"/>
              </w:rPr>
            </w:pPr>
            <w:ins w:id="1940" w:author="Iraj Sodagar" w:date="2021-06-23T10:14:00Z">
              <w:r>
                <w:t>NBMP Client</w:t>
              </w:r>
              <w:r w:rsidRPr="00DD08D0">
                <w:t xml:space="preserve"> in FLUS Control Source, NBMP Workflow Manager</w:t>
              </w:r>
            </w:ins>
            <w:ins w:id="1941" w:author="Iraj Sodagar" w:date="2021-06-25T12:48:00Z">
              <w:r w:rsidR="00BB299D">
                <w:t>,</w:t>
              </w:r>
            </w:ins>
            <w:ins w:id="1942" w:author="Iraj Sodagar" w:date="2021-06-23T10:14:00Z">
              <w:r w:rsidRPr="00DD08D0">
                <w:t xml:space="preserve"> and MPE in Sink</w:t>
              </w:r>
            </w:ins>
          </w:p>
        </w:tc>
        <w:tc>
          <w:tcPr>
            <w:tcW w:w="1208" w:type="dxa"/>
          </w:tcPr>
          <w:p w14:paraId="441F48C2" w14:textId="77777777" w:rsidR="00764186" w:rsidRPr="00DD08D0" w:rsidRDefault="00764186" w:rsidP="00B15750">
            <w:pPr>
              <w:rPr>
                <w:ins w:id="1943" w:author="Iraj Sodagar" w:date="2021-06-23T10:14:00Z"/>
              </w:rPr>
            </w:pPr>
            <w:ins w:id="1944" w:author="Iraj Sodagar" w:date="2021-06-23T10:14:00Z">
              <w:r w:rsidRPr="00DD08D0">
                <w:t>FLUS</w:t>
              </w:r>
            </w:ins>
          </w:p>
        </w:tc>
        <w:tc>
          <w:tcPr>
            <w:tcW w:w="3600" w:type="dxa"/>
          </w:tcPr>
          <w:p w14:paraId="7F370840" w14:textId="77777777" w:rsidR="00764186" w:rsidRPr="00DD08D0" w:rsidRDefault="00764186" w:rsidP="00B15750">
            <w:pPr>
              <w:rPr>
                <w:ins w:id="1945" w:author="Iraj Sodagar" w:date="2021-06-23T10:14:00Z"/>
              </w:rPr>
            </w:pPr>
            <w:ins w:id="1946" w:author="Iraj Sodagar" w:date="2021-06-23T10:14:00Z">
              <w:r w:rsidRPr="00DD08D0">
                <w:t>F-C</w:t>
              </w:r>
              <w:r w:rsidRPr="003F7585">
                <w:rPr>
                  <w:vertAlign w:val="superscript"/>
                </w:rPr>
                <w:t>3</w:t>
              </w:r>
              <w:r w:rsidRPr="00DD08D0">
                <w:t>, F-U, F1</w:t>
              </w:r>
            </w:ins>
          </w:p>
        </w:tc>
      </w:tr>
      <w:tr w:rsidR="00BB299D" w:rsidRPr="00DD08D0" w14:paraId="5F95E626" w14:textId="77777777" w:rsidTr="00B15750">
        <w:tblPrEx>
          <w:jc w:val="left"/>
        </w:tblPrEx>
        <w:trPr>
          <w:ins w:id="1947" w:author="Iraj Sodagar" w:date="2021-06-23T10:14:00Z"/>
        </w:trPr>
        <w:tc>
          <w:tcPr>
            <w:tcW w:w="3377" w:type="dxa"/>
            <w:vMerge/>
          </w:tcPr>
          <w:p w14:paraId="4539B526" w14:textId="77777777" w:rsidR="00764186" w:rsidRPr="00DD08D0" w:rsidRDefault="00764186" w:rsidP="00B15750">
            <w:pPr>
              <w:rPr>
                <w:ins w:id="1948" w:author="Iraj Sodagar" w:date="2021-06-23T10:14:00Z"/>
              </w:rPr>
            </w:pPr>
          </w:p>
        </w:tc>
        <w:tc>
          <w:tcPr>
            <w:tcW w:w="1208" w:type="dxa"/>
          </w:tcPr>
          <w:p w14:paraId="51E7587B" w14:textId="77777777" w:rsidR="00764186" w:rsidRPr="00DD08D0" w:rsidRDefault="00764186" w:rsidP="00B15750">
            <w:pPr>
              <w:rPr>
                <w:ins w:id="1949" w:author="Iraj Sodagar" w:date="2021-06-23T10:14:00Z"/>
              </w:rPr>
            </w:pPr>
            <w:ins w:id="1950" w:author="Iraj Sodagar" w:date="2021-06-23T10:14:00Z">
              <w:r w:rsidRPr="00DD08D0">
                <w:t>NBMP</w:t>
              </w:r>
            </w:ins>
          </w:p>
        </w:tc>
        <w:tc>
          <w:tcPr>
            <w:tcW w:w="3600" w:type="dxa"/>
          </w:tcPr>
          <w:p w14:paraId="333A532E" w14:textId="77777777" w:rsidR="00764186" w:rsidRPr="00DD08D0" w:rsidRDefault="00764186" w:rsidP="00B15750">
            <w:pPr>
              <w:rPr>
                <w:ins w:id="1951" w:author="Iraj Sodagar" w:date="2021-06-23T10:14:00Z"/>
              </w:rPr>
            </w:pPr>
            <w:ins w:id="1952" w:author="Iraj Sodagar" w:date="2021-06-23T10:14:00Z">
              <w:r w:rsidRPr="00DD08D0">
                <w:t>N4</w:t>
              </w:r>
            </w:ins>
          </w:p>
        </w:tc>
      </w:tr>
      <w:tr w:rsidR="00BB299D" w:rsidRPr="00DD08D0" w14:paraId="5E372CC3" w14:textId="77777777" w:rsidTr="00B15750">
        <w:tblPrEx>
          <w:jc w:val="left"/>
        </w:tblPrEx>
        <w:trPr>
          <w:ins w:id="1953" w:author="Iraj Sodagar" w:date="2021-06-23T10:14:00Z"/>
        </w:trPr>
        <w:tc>
          <w:tcPr>
            <w:tcW w:w="3377" w:type="dxa"/>
            <w:vMerge w:val="restart"/>
          </w:tcPr>
          <w:p w14:paraId="14AB22DD" w14:textId="353D79BF" w:rsidR="00764186" w:rsidRPr="00DD08D0" w:rsidRDefault="00764186" w:rsidP="00B15750">
            <w:pPr>
              <w:rPr>
                <w:ins w:id="1954" w:author="Iraj Sodagar" w:date="2021-06-23T10:14:00Z"/>
              </w:rPr>
            </w:pPr>
            <w:ins w:id="1955" w:author="Iraj Sodagar" w:date="2021-06-23T10:14:00Z">
              <w:r>
                <w:t>NBMP Client</w:t>
              </w:r>
              <w:r w:rsidRPr="00DD08D0">
                <w:t xml:space="preserve"> in the UA, NBMP Workflow Manager in the Application Server</w:t>
              </w:r>
            </w:ins>
            <w:ins w:id="1956" w:author="Iraj Sodagar" w:date="2021-06-25T12:48:00Z">
              <w:r w:rsidR="00BB299D">
                <w:t>,</w:t>
              </w:r>
            </w:ins>
            <w:ins w:id="1957" w:author="Iraj Sodagar" w:date="2021-06-23T10:14:00Z">
              <w:r w:rsidRPr="00DD08D0">
                <w:t xml:space="preserve"> and MPE in Sink</w:t>
              </w:r>
            </w:ins>
          </w:p>
        </w:tc>
        <w:tc>
          <w:tcPr>
            <w:tcW w:w="1208" w:type="dxa"/>
          </w:tcPr>
          <w:p w14:paraId="046530B6" w14:textId="77777777" w:rsidR="00764186" w:rsidRPr="00DD08D0" w:rsidRDefault="00764186" w:rsidP="00B15750">
            <w:pPr>
              <w:rPr>
                <w:ins w:id="1958" w:author="Iraj Sodagar" w:date="2021-06-23T10:14:00Z"/>
              </w:rPr>
            </w:pPr>
            <w:ins w:id="1959" w:author="Iraj Sodagar" w:date="2021-06-23T10:14:00Z">
              <w:r w:rsidRPr="00DD08D0">
                <w:t>FLUS</w:t>
              </w:r>
            </w:ins>
          </w:p>
        </w:tc>
        <w:tc>
          <w:tcPr>
            <w:tcW w:w="3600" w:type="dxa"/>
          </w:tcPr>
          <w:p w14:paraId="390A60FA" w14:textId="77777777" w:rsidR="00764186" w:rsidRPr="00DD08D0" w:rsidRDefault="00764186" w:rsidP="00B15750">
            <w:pPr>
              <w:rPr>
                <w:ins w:id="1960" w:author="Iraj Sodagar" w:date="2021-06-23T10:14:00Z"/>
              </w:rPr>
            </w:pPr>
            <w:ins w:id="1961" w:author="Iraj Sodagar" w:date="2021-06-23T10:14:00Z">
              <w:r w:rsidRPr="00DD08D0">
                <w:t>F-C, F-U, F1</w:t>
              </w:r>
            </w:ins>
          </w:p>
        </w:tc>
      </w:tr>
      <w:tr w:rsidR="00BB299D" w:rsidRPr="00DD08D0" w14:paraId="28EB487C" w14:textId="77777777" w:rsidTr="00B15750">
        <w:tblPrEx>
          <w:jc w:val="left"/>
        </w:tblPrEx>
        <w:trPr>
          <w:ins w:id="1962" w:author="Iraj Sodagar" w:date="2021-06-23T10:14:00Z"/>
        </w:trPr>
        <w:tc>
          <w:tcPr>
            <w:tcW w:w="3377" w:type="dxa"/>
            <w:vMerge/>
          </w:tcPr>
          <w:p w14:paraId="05BD1BCC" w14:textId="77777777" w:rsidR="00764186" w:rsidRPr="00DD08D0" w:rsidRDefault="00764186" w:rsidP="00B15750">
            <w:pPr>
              <w:rPr>
                <w:ins w:id="1963" w:author="Iraj Sodagar" w:date="2021-06-23T10:14:00Z"/>
              </w:rPr>
            </w:pPr>
          </w:p>
        </w:tc>
        <w:tc>
          <w:tcPr>
            <w:tcW w:w="1208" w:type="dxa"/>
          </w:tcPr>
          <w:p w14:paraId="42E00440" w14:textId="77777777" w:rsidR="00764186" w:rsidRPr="00DD08D0" w:rsidRDefault="00764186" w:rsidP="00B15750">
            <w:pPr>
              <w:rPr>
                <w:ins w:id="1964" w:author="Iraj Sodagar" w:date="2021-06-23T10:14:00Z"/>
              </w:rPr>
            </w:pPr>
            <w:ins w:id="1965" w:author="Iraj Sodagar" w:date="2021-06-23T10:14:00Z">
              <w:r w:rsidRPr="00DD08D0">
                <w:t>NBMP</w:t>
              </w:r>
            </w:ins>
          </w:p>
        </w:tc>
        <w:tc>
          <w:tcPr>
            <w:tcW w:w="3600" w:type="dxa"/>
          </w:tcPr>
          <w:p w14:paraId="270FEC5C" w14:textId="77777777" w:rsidR="00764186" w:rsidRPr="00DD08D0" w:rsidRDefault="00764186" w:rsidP="00B15750">
            <w:pPr>
              <w:rPr>
                <w:ins w:id="1966" w:author="Iraj Sodagar" w:date="2021-06-23T10:14:00Z"/>
              </w:rPr>
            </w:pPr>
            <w:ins w:id="1967" w:author="Iraj Sodagar" w:date="2021-06-23T10:14:00Z">
              <w:r w:rsidRPr="00DD08D0">
                <w:t>N4, N3</w:t>
              </w:r>
              <w:r w:rsidRPr="003F7585">
                <w:rPr>
                  <w:vertAlign w:val="superscript"/>
                </w:rPr>
                <w:t>2</w:t>
              </w:r>
            </w:ins>
          </w:p>
        </w:tc>
      </w:tr>
      <w:tr w:rsidR="00BB299D" w:rsidRPr="00DD08D0" w14:paraId="2EB14939" w14:textId="77777777" w:rsidTr="00B15750">
        <w:tblPrEx>
          <w:jc w:val="left"/>
        </w:tblPrEx>
        <w:trPr>
          <w:ins w:id="1968" w:author="Iraj Sodagar" w:date="2021-06-23T10:14:00Z"/>
        </w:trPr>
        <w:tc>
          <w:tcPr>
            <w:tcW w:w="3377" w:type="dxa"/>
            <w:vMerge w:val="restart"/>
          </w:tcPr>
          <w:p w14:paraId="65488653" w14:textId="12745308" w:rsidR="00764186" w:rsidRPr="00DD08D0" w:rsidRDefault="00764186" w:rsidP="00B15750">
            <w:pPr>
              <w:rPr>
                <w:ins w:id="1969" w:author="Iraj Sodagar" w:date="2021-06-23T10:14:00Z"/>
              </w:rPr>
            </w:pPr>
            <w:ins w:id="1970" w:author="Iraj Sodagar" w:date="2021-06-23T10:14:00Z">
              <w:r>
                <w:t>NBMP Client</w:t>
              </w:r>
              <w:r w:rsidRPr="00DD08D0">
                <w:t xml:space="preserve"> in the UA, NBMP Workflow Manager</w:t>
              </w:r>
            </w:ins>
            <w:ins w:id="1971" w:author="Iraj Sodagar" w:date="2021-06-25T12:48:00Z">
              <w:r w:rsidR="00BB299D">
                <w:t>,</w:t>
              </w:r>
            </w:ins>
            <w:ins w:id="1972" w:author="Iraj Sodagar" w:date="2021-06-23T10:14:00Z">
              <w:r w:rsidRPr="00DD08D0">
                <w:t xml:space="preserve"> and MPE in the Application Server</w:t>
              </w:r>
            </w:ins>
          </w:p>
        </w:tc>
        <w:tc>
          <w:tcPr>
            <w:tcW w:w="1208" w:type="dxa"/>
          </w:tcPr>
          <w:p w14:paraId="2A5610B8" w14:textId="77777777" w:rsidR="00764186" w:rsidRPr="00DD08D0" w:rsidRDefault="00764186" w:rsidP="00B15750">
            <w:pPr>
              <w:rPr>
                <w:ins w:id="1973" w:author="Iraj Sodagar" w:date="2021-06-23T10:14:00Z"/>
              </w:rPr>
            </w:pPr>
            <w:ins w:id="1974" w:author="Iraj Sodagar" w:date="2021-06-23T10:14:00Z">
              <w:r w:rsidRPr="00DD08D0">
                <w:t>FLUS</w:t>
              </w:r>
            </w:ins>
          </w:p>
        </w:tc>
        <w:tc>
          <w:tcPr>
            <w:tcW w:w="3600" w:type="dxa"/>
          </w:tcPr>
          <w:p w14:paraId="42CC3245" w14:textId="77777777" w:rsidR="00764186" w:rsidRPr="00DD08D0" w:rsidRDefault="00764186" w:rsidP="00B15750">
            <w:pPr>
              <w:rPr>
                <w:ins w:id="1975" w:author="Iraj Sodagar" w:date="2021-06-23T10:14:00Z"/>
              </w:rPr>
            </w:pPr>
            <w:ins w:id="1976" w:author="Iraj Sodagar" w:date="2021-06-23T10:14:00Z">
              <w:r w:rsidRPr="00DD08D0">
                <w:t>F-C, F-U, F1</w:t>
              </w:r>
            </w:ins>
          </w:p>
        </w:tc>
      </w:tr>
      <w:tr w:rsidR="00BB299D" w:rsidRPr="00DD08D0" w14:paraId="0F6C5306" w14:textId="77777777" w:rsidTr="00B15750">
        <w:tblPrEx>
          <w:jc w:val="left"/>
        </w:tblPrEx>
        <w:trPr>
          <w:ins w:id="1977" w:author="Iraj Sodagar" w:date="2021-06-23T10:14:00Z"/>
        </w:trPr>
        <w:tc>
          <w:tcPr>
            <w:tcW w:w="3377" w:type="dxa"/>
            <w:vMerge/>
          </w:tcPr>
          <w:p w14:paraId="6252E679" w14:textId="77777777" w:rsidR="00764186" w:rsidRPr="00DD08D0" w:rsidRDefault="00764186" w:rsidP="00B15750">
            <w:pPr>
              <w:rPr>
                <w:ins w:id="1978" w:author="Iraj Sodagar" w:date="2021-06-23T10:14:00Z"/>
              </w:rPr>
            </w:pPr>
          </w:p>
        </w:tc>
        <w:tc>
          <w:tcPr>
            <w:tcW w:w="1208" w:type="dxa"/>
          </w:tcPr>
          <w:p w14:paraId="216096D6" w14:textId="77777777" w:rsidR="00764186" w:rsidRPr="00DD08D0" w:rsidRDefault="00764186" w:rsidP="00B15750">
            <w:pPr>
              <w:rPr>
                <w:ins w:id="1979" w:author="Iraj Sodagar" w:date="2021-06-23T10:14:00Z"/>
              </w:rPr>
            </w:pPr>
            <w:ins w:id="1980" w:author="Iraj Sodagar" w:date="2021-06-23T10:14:00Z">
              <w:r w:rsidRPr="00DD08D0">
                <w:t>NBMP</w:t>
              </w:r>
            </w:ins>
          </w:p>
        </w:tc>
        <w:tc>
          <w:tcPr>
            <w:tcW w:w="3600" w:type="dxa"/>
          </w:tcPr>
          <w:p w14:paraId="11875248" w14:textId="77777777" w:rsidR="00764186" w:rsidRPr="00DD08D0" w:rsidRDefault="00764186" w:rsidP="00B15750">
            <w:pPr>
              <w:rPr>
                <w:ins w:id="1981" w:author="Iraj Sodagar" w:date="2021-06-23T10:14:00Z"/>
              </w:rPr>
            </w:pPr>
            <w:ins w:id="1982" w:author="Iraj Sodagar" w:date="2021-06-23T10:14:00Z">
              <w:r w:rsidRPr="00DD08D0">
                <w:t>N4, N2</w:t>
              </w:r>
            </w:ins>
          </w:p>
        </w:tc>
      </w:tr>
      <w:tr w:rsidR="00BB299D" w:rsidRPr="00DD08D0" w14:paraId="2D4CD80B" w14:textId="77777777" w:rsidTr="00B15750">
        <w:tblPrEx>
          <w:jc w:val="left"/>
        </w:tblPrEx>
        <w:trPr>
          <w:ins w:id="1983" w:author="Iraj Sodagar" w:date="2021-06-23T10:14:00Z"/>
        </w:trPr>
        <w:tc>
          <w:tcPr>
            <w:tcW w:w="3377" w:type="dxa"/>
            <w:vMerge w:val="restart"/>
          </w:tcPr>
          <w:p w14:paraId="49B9CFDE" w14:textId="77777777" w:rsidR="00764186" w:rsidRPr="00DD08D0" w:rsidRDefault="00764186" w:rsidP="00B15750">
            <w:pPr>
              <w:rPr>
                <w:ins w:id="1984" w:author="Iraj Sodagar" w:date="2021-06-23T10:14:00Z"/>
              </w:rPr>
            </w:pPr>
            <w:ins w:id="1985" w:author="Iraj Sodagar" w:date="2021-06-23T10:14:00Z">
              <w:r w:rsidRPr="00DD08D0">
                <w:t>NBMP-enabled FLUS Session Establishment using 5GMSu AF</w:t>
              </w:r>
            </w:ins>
          </w:p>
        </w:tc>
        <w:tc>
          <w:tcPr>
            <w:tcW w:w="1208" w:type="dxa"/>
          </w:tcPr>
          <w:p w14:paraId="78684472" w14:textId="77777777" w:rsidR="00764186" w:rsidRPr="00DD08D0" w:rsidRDefault="00764186" w:rsidP="00B15750">
            <w:pPr>
              <w:rPr>
                <w:ins w:id="1986" w:author="Iraj Sodagar" w:date="2021-06-23T10:14:00Z"/>
              </w:rPr>
            </w:pPr>
            <w:ins w:id="1987" w:author="Iraj Sodagar" w:date="2021-06-23T10:14:00Z">
              <w:r w:rsidRPr="00DD08D0">
                <w:t>FLUS</w:t>
              </w:r>
            </w:ins>
          </w:p>
        </w:tc>
        <w:tc>
          <w:tcPr>
            <w:tcW w:w="3600" w:type="dxa"/>
          </w:tcPr>
          <w:p w14:paraId="5316D095" w14:textId="77777777" w:rsidR="00764186" w:rsidRPr="00DD08D0" w:rsidRDefault="00764186" w:rsidP="00B15750">
            <w:pPr>
              <w:rPr>
                <w:ins w:id="1988" w:author="Iraj Sodagar" w:date="2021-06-23T10:14:00Z"/>
              </w:rPr>
            </w:pPr>
            <w:ins w:id="1989" w:author="Iraj Sodagar" w:date="2021-06-23T10:14:00Z">
              <w:r w:rsidRPr="00DD08D0">
                <w:t>F-C, F-U</w:t>
              </w:r>
            </w:ins>
          </w:p>
        </w:tc>
      </w:tr>
      <w:tr w:rsidR="00BB299D" w:rsidRPr="00DD08D0" w14:paraId="7A11D272" w14:textId="77777777" w:rsidTr="00B15750">
        <w:tblPrEx>
          <w:jc w:val="left"/>
        </w:tblPrEx>
        <w:trPr>
          <w:ins w:id="1990" w:author="Iraj Sodagar" w:date="2021-06-23T10:14:00Z"/>
        </w:trPr>
        <w:tc>
          <w:tcPr>
            <w:tcW w:w="3377" w:type="dxa"/>
            <w:vMerge/>
          </w:tcPr>
          <w:p w14:paraId="7808F7C2" w14:textId="77777777" w:rsidR="00764186" w:rsidRPr="00DD08D0" w:rsidRDefault="00764186" w:rsidP="00B15750">
            <w:pPr>
              <w:rPr>
                <w:ins w:id="1991" w:author="Iraj Sodagar" w:date="2021-06-23T10:14:00Z"/>
              </w:rPr>
            </w:pPr>
          </w:p>
        </w:tc>
        <w:tc>
          <w:tcPr>
            <w:tcW w:w="1208" w:type="dxa"/>
          </w:tcPr>
          <w:p w14:paraId="0B15BE8C" w14:textId="77777777" w:rsidR="00764186" w:rsidRPr="00DD08D0" w:rsidRDefault="00764186" w:rsidP="00B15750">
            <w:pPr>
              <w:rPr>
                <w:ins w:id="1992" w:author="Iraj Sodagar" w:date="2021-06-23T10:14:00Z"/>
              </w:rPr>
            </w:pPr>
            <w:ins w:id="1993" w:author="Iraj Sodagar" w:date="2021-06-23T10:14:00Z">
              <w:r w:rsidRPr="00DD08D0">
                <w:t>NBMP</w:t>
              </w:r>
            </w:ins>
          </w:p>
        </w:tc>
        <w:tc>
          <w:tcPr>
            <w:tcW w:w="3600" w:type="dxa"/>
          </w:tcPr>
          <w:p w14:paraId="5C3BB815" w14:textId="77777777" w:rsidR="00764186" w:rsidRPr="00DD08D0" w:rsidRDefault="00764186" w:rsidP="00B15750">
            <w:pPr>
              <w:rPr>
                <w:ins w:id="1994" w:author="Iraj Sodagar" w:date="2021-06-23T10:14:00Z"/>
              </w:rPr>
            </w:pPr>
            <w:ins w:id="1995" w:author="Iraj Sodagar" w:date="2021-06-23T10:14:00Z">
              <w:r w:rsidRPr="00DD08D0">
                <w:t>N4, N2</w:t>
              </w:r>
              <w:r w:rsidRPr="003F7585">
                <w:rPr>
                  <w:vertAlign w:val="superscript"/>
                </w:rPr>
                <w:t>4</w:t>
              </w:r>
            </w:ins>
          </w:p>
        </w:tc>
      </w:tr>
      <w:tr w:rsidR="00BB299D" w:rsidRPr="00DD08D0" w14:paraId="13C48BD6" w14:textId="77777777" w:rsidTr="00B15750">
        <w:tblPrEx>
          <w:jc w:val="left"/>
        </w:tblPrEx>
        <w:trPr>
          <w:ins w:id="1996" w:author="Iraj Sodagar" w:date="2021-06-23T10:14:00Z"/>
        </w:trPr>
        <w:tc>
          <w:tcPr>
            <w:tcW w:w="3377" w:type="dxa"/>
            <w:vMerge/>
          </w:tcPr>
          <w:p w14:paraId="18C350EF" w14:textId="77777777" w:rsidR="00764186" w:rsidRPr="00DD08D0" w:rsidRDefault="00764186" w:rsidP="00B15750">
            <w:pPr>
              <w:rPr>
                <w:ins w:id="1997" w:author="Iraj Sodagar" w:date="2021-06-23T10:14:00Z"/>
              </w:rPr>
            </w:pPr>
          </w:p>
        </w:tc>
        <w:tc>
          <w:tcPr>
            <w:tcW w:w="1208" w:type="dxa"/>
          </w:tcPr>
          <w:p w14:paraId="18049B7F" w14:textId="77777777" w:rsidR="00764186" w:rsidRPr="00DD08D0" w:rsidRDefault="00764186" w:rsidP="00B15750">
            <w:pPr>
              <w:rPr>
                <w:ins w:id="1998" w:author="Iraj Sodagar" w:date="2021-06-23T10:14:00Z"/>
              </w:rPr>
            </w:pPr>
            <w:ins w:id="1999" w:author="Iraj Sodagar" w:date="2021-06-23T10:14:00Z">
              <w:r w:rsidRPr="00DD08D0">
                <w:t>5GMS</w:t>
              </w:r>
            </w:ins>
          </w:p>
        </w:tc>
        <w:tc>
          <w:tcPr>
            <w:tcW w:w="3600" w:type="dxa"/>
          </w:tcPr>
          <w:p w14:paraId="03CE133C" w14:textId="77777777" w:rsidR="00764186" w:rsidRPr="00DD08D0" w:rsidRDefault="00764186" w:rsidP="00B15750">
            <w:pPr>
              <w:rPr>
                <w:ins w:id="2000" w:author="Iraj Sodagar" w:date="2021-06-23T10:14:00Z"/>
              </w:rPr>
            </w:pPr>
            <w:ins w:id="2001" w:author="Iraj Sodagar" w:date="2021-06-23T10:14:00Z">
              <w:r w:rsidRPr="00DD08D0">
                <w:t>M1, M3</w:t>
              </w:r>
            </w:ins>
          </w:p>
        </w:tc>
      </w:tr>
      <w:tr w:rsidR="00764186" w:rsidRPr="00DD08D0" w14:paraId="4BBE3D2D" w14:textId="77777777" w:rsidTr="00B15750">
        <w:tblPrEx>
          <w:jc w:val="left"/>
        </w:tblPrEx>
        <w:trPr>
          <w:trHeight w:val="1074"/>
          <w:ins w:id="2002" w:author="Iraj Sodagar" w:date="2021-06-23T10:14:00Z"/>
        </w:trPr>
        <w:tc>
          <w:tcPr>
            <w:tcW w:w="8185" w:type="dxa"/>
            <w:gridSpan w:val="3"/>
          </w:tcPr>
          <w:p w14:paraId="76355C91" w14:textId="77777777" w:rsidR="00764186" w:rsidRPr="003F7585" w:rsidRDefault="00764186" w:rsidP="00B15750">
            <w:pPr>
              <w:spacing w:after="0"/>
              <w:rPr>
                <w:ins w:id="2003" w:author="Iraj Sodagar" w:date="2021-06-23T10:14:00Z"/>
                <w:sz w:val="18"/>
                <w:szCs w:val="18"/>
              </w:rPr>
            </w:pPr>
            <w:ins w:id="2004" w:author="Iraj Sodagar" w:date="2021-06-23T10:14:00Z">
              <w:r w:rsidRPr="003F7585">
                <w:rPr>
                  <w:sz w:val="18"/>
                  <w:szCs w:val="18"/>
                  <w:vertAlign w:val="superscript"/>
                </w:rPr>
                <w:t>1</w:t>
              </w:r>
              <w:r>
                <w:rPr>
                  <w:sz w:val="18"/>
                  <w:szCs w:val="18"/>
                  <w:vertAlign w:val="superscript"/>
                </w:rPr>
                <w:t xml:space="preserve"> </w:t>
              </w:r>
              <w:r w:rsidRPr="003F7585">
                <w:rPr>
                  <w:sz w:val="18"/>
                  <w:szCs w:val="18"/>
                </w:rPr>
                <w:t>Need an extension to FLUS spec to define output mechanism for FLUS Media Sink.</w:t>
              </w:r>
            </w:ins>
          </w:p>
          <w:p w14:paraId="782D1FFB" w14:textId="0D28F922" w:rsidR="00764186" w:rsidRPr="003F7585" w:rsidRDefault="00764186" w:rsidP="00B15750">
            <w:pPr>
              <w:spacing w:after="0"/>
              <w:rPr>
                <w:ins w:id="2005" w:author="Iraj Sodagar" w:date="2021-06-23T10:14:00Z"/>
                <w:sz w:val="18"/>
                <w:szCs w:val="18"/>
              </w:rPr>
            </w:pPr>
            <w:ins w:id="2006" w:author="Iraj Sodagar" w:date="2021-06-23T10:14:00Z">
              <w:r w:rsidRPr="003F7585">
                <w:rPr>
                  <w:sz w:val="18"/>
                  <w:szCs w:val="18"/>
                  <w:vertAlign w:val="superscript"/>
                </w:rPr>
                <w:t>2</w:t>
              </w:r>
              <w:r>
                <w:rPr>
                  <w:sz w:val="18"/>
                  <w:szCs w:val="18"/>
                  <w:vertAlign w:val="superscript"/>
                </w:rPr>
                <w:t xml:space="preserve"> </w:t>
              </w:r>
              <w:r w:rsidRPr="003F7585">
                <w:rPr>
                  <w:sz w:val="18"/>
                  <w:szCs w:val="18"/>
                </w:rPr>
                <w:t xml:space="preserve">May be a closed API implemented by </w:t>
              </w:r>
            </w:ins>
            <w:ins w:id="2007" w:author="Iraj Sodagar" w:date="2021-06-25T12:49:00Z">
              <w:r w:rsidR="00BB299D">
                <w:rPr>
                  <w:sz w:val="18"/>
                  <w:szCs w:val="18"/>
                </w:rPr>
                <w:t xml:space="preserve">the </w:t>
              </w:r>
            </w:ins>
            <w:ins w:id="2008" w:author="Iraj Sodagar" w:date="2021-06-23T10:14:00Z">
              <w:r w:rsidRPr="003F7585">
                <w:rPr>
                  <w:sz w:val="18"/>
                  <w:szCs w:val="18"/>
                </w:rPr>
                <w:t xml:space="preserve">Application </w:t>
              </w:r>
            </w:ins>
            <w:ins w:id="2009" w:author="Iraj Sodagar" w:date="2021-06-25T12:49:00Z">
              <w:r w:rsidR="00BB299D">
                <w:rPr>
                  <w:sz w:val="18"/>
                  <w:szCs w:val="18"/>
                </w:rPr>
                <w:t>P</w:t>
              </w:r>
            </w:ins>
            <w:ins w:id="2010" w:author="Iraj Sodagar" w:date="2021-06-23T10:14:00Z">
              <w:r w:rsidRPr="003F7585">
                <w:rPr>
                  <w:sz w:val="18"/>
                  <w:szCs w:val="18"/>
                </w:rPr>
                <w:t>rovider-operator agreement.</w:t>
              </w:r>
            </w:ins>
          </w:p>
          <w:p w14:paraId="7630E361" w14:textId="77777777" w:rsidR="00764186" w:rsidRPr="003F7585" w:rsidRDefault="00764186" w:rsidP="00B15750">
            <w:pPr>
              <w:spacing w:after="0"/>
              <w:rPr>
                <w:ins w:id="2011" w:author="Iraj Sodagar" w:date="2021-06-23T10:14:00Z"/>
                <w:sz w:val="18"/>
                <w:szCs w:val="18"/>
              </w:rPr>
            </w:pPr>
            <w:ins w:id="2012" w:author="Iraj Sodagar" w:date="2021-06-23T10:14:00Z">
              <w:r w:rsidRPr="003F7585">
                <w:rPr>
                  <w:sz w:val="18"/>
                  <w:szCs w:val="18"/>
                  <w:vertAlign w:val="superscript"/>
                </w:rPr>
                <w:t>3</w:t>
              </w:r>
              <w:r>
                <w:rPr>
                  <w:sz w:val="18"/>
                  <w:szCs w:val="18"/>
                  <w:vertAlign w:val="superscript"/>
                </w:rPr>
                <w:t xml:space="preserve"> </w:t>
              </w:r>
              <w:r w:rsidRPr="003F7585">
                <w:rPr>
                  <w:sz w:val="18"/>
                  <w:szCs w:val="18"/>
                </w:rPr>
                <w:t>With the support of NBMP Workflow Manager APIs.</w:t>
              </w:r>
            </w:ins>
          </w:p>
          <w:p w14:paraId="4C90028A" w14:textId="77777777" w:rsidR="00764186" w:rsidRPr="00DD08D0" w:rsidRDefault="00764186" w:rsidP="00B15750">
            <w:pPr>
              <w:spacing w:after="0"/>
              <w:rPr>
                <w:ins w:id="2013" w:author="Iraj Sodagar" w:date="2021-06-23T10:14:00Z"/>
              </w:rPr>
            </w:pPr>
            <w:ins w:id="2014" w:author="Iraj Sodagar" w:date="2021-06-23T10:14:00Z">
              <w:r w:rsidRPr="003F7585">
                <w:rPr>
                  <w:sz w:val="18"/>
                  <w:szCs w:val="18"/>
                  <w:vertAlign w:val="superscript"/>
                </w:rPr>
                <w:t>4</w:t>
              </w:r>
              <w:r>
                <w:rPr>
                  <w:sz w:val="18"/>
                  <w:szCs w:val="18"/>
                  <w:vertAlign w:val="superscript"/>
                </w:rPr>
                <w:t xml:space="preserve"> </w:t>
              </w:r>
              <w:r w:rsidRPr="003F7585">
                <w:rPr>
                  <w:sz w:val="18"/>
                  <w:szCs w:val="18"/>
                </w:rPr>
                <w:t>M3 may be used instead of N2.</w:t>
              </w:r>
            </w:ins>
          </w:p>
        </w:tc>
      </w:tr>
    </w:tbl>
    <w:p w14:paraId="0887C2E0" w14:textId="6879E652" w:rsidR="00BB167A" w:rsidRDefault="00BB167A" w:rsidP="00764186">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3"/>
      <w:headerReference w:type="default" r:id="rId34"/>
      <w:headerReference w:type="first" r:id="rId3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311BF4" w14:textId="77777777" w:rsidR="008221D1" w:rsidRDefault="008221D1">
      <w:r>
        <w:separator/>
      </w:r>
    </w:p>
  </w:endnote>
  <w:endnote w:type="continuationSeparator" w:id="0">
    <w:p w14:paraId="76CA18A4" w14:textId="77777777" w:rsidR="008221D1" w:rsidRDefault="008221D1">
      <w:r>
        <w:continuationSeparator/>
      </w:r>
    </w:p>
  </w:endnote>
  <w:endnote w:type="continuationNotice" w:id="1">
    <w:p w14:paraId="6CD70017" w14:textId="77777777" w:rsidR="008221D1" w:rsidRDefault="008221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7FA0BD" w14:textId="77777777" w:rsidR="008221D1" w:rsidRDefault="008221D1">
      <w:r>
        <w:separator/>
      </w:r>
    </w:p>
  </w:footnote>
  <w:footnote w:type="continuationSeparator" w:id="0">
    <w:p w14:paraId="6545FD7B" w14:textId="77777777" w:rsidR="008221D1" w:rsidRDefault="008221D1">
      <w:r>
        <w:continuationSeparator/>
      </w:r>
    </w:p>
  </w:footnote>
  <w:footnote w:type="continuationNotice" w:id="1">
    <w:p w14:paraId="0E496394" w14:textId="77777777" w:rsidR="008221D1" w:rsidRDefault="008221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6E7550" w:rsidRDefault="006E7550">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6E7550" w:rsidRDefault="006E75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6E7550" w:rsidRDefault="006E755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6E7550" w:rsidRDefault="006E75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62AE1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92CABBD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7E0029D4"/>
    <w:multiLevelType w:val="hybridMultilevel"/>
    <w:tmpl w:val="C64040FC"/>
    <w:lvl w:ilvl="0" w:tplc="365A7D94">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 w:numId="72">
    <w:abstractNumId w:val="66"/>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intFractionalCharacterWidth/>
  <w:embedSystemFonts/>
  <w:bordersDoNotSurroundHeader/>
  <w:bordersDoNotSurroundFooter/>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NqoFACg1J7MtAAAA"/>
  </w:docVars>
  <w:rsids>
    <w:rsidRoot w:val="00022E4A"/>
    <w:rsid w:val="00001DEA"/>
    <w:rsid w:val="00001E99"/>
    <w:rsid w:val="00004B95"/>
    <w:rsid w:val="00011727"/>
    <w:rsid w:val="00017B65"/>
    <w:rsid w:val="00022E4A"/>
    <w:rsid w:val="00026B2F"/>
    <w:rsid w:val="000301B7"/>
    <w:rsid w:val="000347DA"/>
    <w:rsid w:val="00035973"/>
    <w:rsid w:val="00036E7D"/>
    <w:rsid w:val="0003741C"/>
    <w:rsid w:val="00037F20"/>
    <w:rsid w:val="00041461"/>
    <w:rsid w:val="0004279F"/>
    <w:rsid w:val="00043911"/>
    <w:rsid w:val="000468C0"/>
    <w:rsid w:val="00046FD0"/>
    <w:rsid w:val="000477FB"/>
    <w:rsid w:val="00047BA0"/>
    <w:rsid w:val="000508F8"/>
    <w:rsid w:val="0005145B"/>
    <w:rsid w:val="00056756"/>
    <w:rsid w:val="00061C82"/>
    <w:rsid w:val="000621B0"/>
    <w:rsid w:val="000628AB"/>
    <w:rsid w:val="00063216"/>
    <w:rsid w:val="00063AB7"/>
    <w:rsid w:val="00063BBE"/>
    <w:rsid w:val="00065CB1"/>
    <w:rsid w:val="000731E5"/>
    <w:rsid w:val="00076335"/>
    <w:rsid w:val="0007793B"/>
    <w:rsid w:val="0008084C"/>
    <w:rsid w:val="000834A8"/>
    <w:rsid w:val="0008418D"/>
    <w:rsid w:val="00087BA9"/>
    <w:rsid w:val="0009038B"/>
    <w:rsid w:val="000925CE"/>
    <w:rsid w:val="000930F1"/>
    <w:rsid w:val="00095EA4"/>
    <w:rsid w:val="0009616D"/>
    <w:rsid w:val="000966B3"/>
    <w:rsid w:val="00097A30"/>
    <w:rsid w:val="000A0FB4"/>
    <w:rsid w:val="000A25E8"/>
    <w:rsid w:val="000A33FB"/>
    <w:rsid w:val="000A54F7"/>
    <w:rsid w:val="000A55B0"/>
    <w:rsid w:val="000A6394"/>
    <w:rsid w:val="000A6744"/>
    <w:rsid w:val="000A7862"/>
    <w:rsid w:val="000B3896"/>
    <w:rsid w:val="000B4EBE"/>
    <w:rsid w:val="000B5002"/>
    <w:rsid w:val="000B64F2"/>
    <w:rsid w:val="000B741E"/>
    <w:rsid w:val="000B7FED"/>
    <w:rsid w:val="000C0228"/>
    <w:rsid w:val="000C038A"/>
    <w:rsid w:val="000C6581"/>
    <w:rsid w:val="000C6598"/>
    <w:rsid w:val="000C6F4F"/>
    <w:rsid w:val="000D0C7D"/>
    <w:rsid w:val="000D1D71"/>
    <w:rsid w:val="000D27F2"/>
    <w:rsid w:val="000D3B23"/>
    <w:rsid w:val="000D6266"/>
    <w:rsid w:val="000E1730"/>
    <w:rsid w:val="000E3166"/>
    <w:rsid w:val="000F1BFA"/>
    <w:rsid w:val="000F56F7"/>
    <w:rsid w:val="000F6733"/>
    <w:rsid w:val="000F71EB"/>
    <w:rsid w:val="000F7275"/>
    <w:rsid w:val="00103CA1"/>
    <w:rsid w:val="00104C19"/>
    <w:rsid w:val="00104EE4"/>
    <w:rsid w:val="00112757"/>
    <w:rsid w:val="00113A71"/>
    <w:rsid w:val="0011523A"/>
    <w:rsid w:val="001168DF"/>
    <w:rsid w:val="001236FA"/>
    <w:rsid w:val="00123CE3"/>
    <w:rsid w:val="0012408C"/>
    <w:rsid w:val="00127951"/>
    <w:rsid w:val="00130D27"/>
    <w:rsid w:val="00133C38"/>
    <w:rsid w:val="00134AAE"/>
    <w:rsid w:val="00135920"/>
    <w:rsid w:val="00135A16"/>
    <w:rsid w:val="001420D7"/>
    <w:rsid w:val="00143F78"/>
    <w:rsid w:val="00145D43"/>
    <w:rsid w:val="00147D89"/>
    <w:rsid w:val="001501A5"/>
    <w:rsid w:val="001512E3"/>
    <w:rsid w:val="00151EEF"/>
    <w:rsid w:val="00155B32"/>
    <w:rsid w:val="00157124"/>
    <w:rsid w:val="00160AB6"/>
    <w:rsid w:val="0016268B"/>
    <w:rsid w:val="0016413B"/>
    <w:rsid w:val="001707D5"/>
    <w:rsid w:val="0017779F"/>
    <w:rsid w:val="00180A0B"/>
    <w:rsid w:val="00182CC7"/>
    <w:rsid w:val="00190F36"/>
    <w:rsid w:val="001920DE"/>
    <w:rsid w:val="00192C46"/>
    <w:rsid w:val="00193C7C"/>
    <w:rsid w:val="001948F5"/>
    <w:rsid w:val="001958F9"/>
    <w:rsid w:val="001968F6"/>
    <w:rsid w:val="00197F3F"/>
    <w:rsid w:val="001A08B3"/>
    <w:rsid w:val="001A21A2"/>
    <w:rsid w:val="001A56CC"/>
    <w:rsid w:val="001A7135"/>
    <w:rsid w:val="001A7B60"/>
    <w:rsid w:val="001A7EF4"/>
    <w:rsid w:val="001B06B1"/>
    <w:rsid w:val="001B2A0A"/>
    <w:rsid w:val="001B39AE"/>
    <w:rsid w:val="001B52F0"/>
    <w:rsid w:val="001B705F"/>
    <w:rsid w:val="001B7A65"/>
    <w:rsid w:val="001C04DA"/>
    <w:rsid w:val="001C1167"/>
    <w:rsid w:val="001C218C"/>
    <w:rsid w:val="001C4EB8"/>
    <w:rsid w:val="001C6414"/>
    <w:rsid w:val="001D3CE7"/>
    <w:rsid w:val="001E0F81"/>
    <w:rsid w:val="001E21D3"/>
    <w:rsid w:val="001E276C"/>
    <w:rsid w:val="001E41F3"/>
    <w:rsid w:val="001E5978"/>
    <w:rsid w:val="00201331"/>
    <w:rsid w:val="00201ABE"/>
    <w:rsid w:val="00204CAA"/>
    <w:rsid w:val="0020501C"/>
    <w:rsid w:val="00205E4D"/>
    <w:rsid w:val="00207279"/>
    <w:rsid w:val="00210B4F"/>
    <w:rsid w:val="00211BD3"/>
    <w:rsid w:val="00216C3D"/>
    <w:rsid w:val="00217731"/>
    <w:rsid w:val="00220995"/>
    <w:rsid w:val="00222767"/>
    <w:rsid w:val="00226845"/>
    <w:rsid w:val="002319B1"/>
    <w:rsid w:val="00236125"/>
    <w:rsid w:val="00236F1F"/>
    <w:rsid w:val="00244A89"/>
    <w:rsid w:val="002476BB"/>
    <w:rsid w:val="0026004D"/>
    <w:rsid w:val="002608E6"/>
    <w:rsid w:val="002623C1"/>
    <w:rsid w:val="00263E75"/>
    <w:rsid w:val="002640DD"/>
    <w:rsid w:val="00266687"/>
    <w:rsid w:val="00273108"/>
    <w:rsid w:val="00275D12"/>
    <w:rsid w:val="002764BE"/>
    <w:rsid w:val="0028163A"/>
    <w:rsid w:val="0028391C"/>
    <w:rsid w:val="00284FEB"/>
    <w:rsid w:val="0028543C"/>
    <w:rsid w:val="00285570"/>
    <w:rsid w:val="0028562C"/>
    <w:rsid w:val="002860C4"/>
    <w:rsid w:val="00286B53"/>
    <w:rsid w:val="002920FD"/>
    <w:rsid w:val="00295C30"/>
    <w:rsid w:val="00297E49"/>
    <w:rsid w:val="002A37A4"/>
    <w:rsid w:val="002A57D7"/>
    <w:rsid w:val="002A597A"/>
    <w:rsid w:val="002A5BD1"/>
    <w:rsid w:val="002A64A1"/>
    <w:rsid w:val="002B4DDB"/>
    <w:rsid w:val="002B5741"/>
    <w:rsid w:val="002B70C7"/>
    <w:rsid w:val="002B7228"/>
    <w:rsid w:val="002C0761"/>
    <w:rsid w:val="002C08D4"/>
    <w:rsid w:val="002C3078"/>
    <w:rsid w:val="002C3AE8"/>
    <w:rsid w:val="002C6EE9"/>
    <w:rsid w:val="002D3482"/>
    <w:rsid w:val="002D58B1"/>
    <w:rsid w:val="002D65E2"/>
    <w:rsid w:val="002D6966"/>
    <w:rsid w:val="002E0DD8"/>
    <w:rsid w:val="002E28E3"/>
    <w:rsid w:val="002E65CC"/>
    <w:rsid w:val="002E6FE1"/>
    <w:rsid w:val="002F2F88"/>
    <w:rsid w:val="002F3EA9"/>
    <w:rsid w:val="002F511C"/>
    <w:rsid w:val="003004E5"/>
    <w:rsid w:val="00303881"/>
    <w:rsid w:val="00304A26"/>
    <w:rsid w:val="003053C4"/>
    <w:rsid w:val="00305409"/>
    <w:rsid w:val="0030727F"/>
    <w:rsid w:val="00311E44"/>
    <w:rsid w:val="00312C91"/>
    <w:rsid w:val="003168B5"/>
    <w:rsid w:val="003175A7"/>
    <w:rsid w:val="00317BA7"/>
    <w:rsid w:val="00317E9B"/>
    <w:rsid w:val="00323467"/>
    <w:rsid w:val="0032770B"/>
    <w:rsid w:val="003279D9"/>
    <w:rsid w:val="00330A15"/>
    <w:rsid w:val="003316BE"/>
    <w:rsid w:val="00332214"/>
    <w:rsid w:val="00332336"/>
    <w:rsid w:val="00336F12"/>
    <w:rsid w:val="00337248"/>
    <w:rsid w:val="00340287"/>
    <w:rsid w:val="00340D47"/>
    <w:rsid w:val="00343803"/>
    <w:rsid w:val="00344578"/>
    <w:rsid w:val="003445E4"/>
    <w:rsid w:val="0035053D"/>
    <w:rsid w:val="0035328E"/>
    <w:rsid w:val="00354167"/>
    <w:rsid w:val="003609EF"/>
    <w:rsid w:val="0036128D"/>
    <w:rsid w:val="0036231A"/>
    <w:rsid w:val="00365D47"/>
    <w:rsid w:val="003661AD"/>
    <w:rsid w:val="003676B0"/>
    <w:rsid w:val="00370BD0"/>
    <w:rsid w:val="00371D49"/>
    <w:rsid w:val="00374DD4"/>
    <w:rsid w:val="00375912"/>
    <w:rsid w:val="00380DA0"/>
    <w:rsid w:val="00382E95"/>
    <w:rsid w:val="00383E59"/>
    <w:rsid w:val="00384E64"/>
    <w:rsid w:val="0038502A"/>
    <w:rsid w:val="003872FC"/>
    <w:rsid w:val="00387CC1"/>
    <w:rsid w:val="003904BC"/>
    <w:rsid w:val="00390800"/>
    <w:rsid w:val="003930DE"/>
    <w:rsid w:val="00394FDA"/>
    <w:rsid w:val="00396F7C"/>
    <w:rsid w:val="003A3250"/>
    <w:rsid w:val="003A3B7B"/>
    <w:rsid w:val="003A646C"/>
    <w:rsid w:val="003A6D27"/>
    <w:rsid w:val="003A759A"/>
    <w:rsid w:val="003A7EE2"/>
    <w:rsid w:val="003B1E8F"/>
    <w:rsid w:val="003B3035"/>
    <w:rsid w:val="003B33D1"/>
    <w:rsid w:val="003B3C18"/>
    <w:rsid w:val="003B7113"/>
    <w:rsid w:val="003C0822"/>
    <w:rsid w:val="003C33FE"/>
    <w:rsid w:val="003C412A"/>
    <w:rsid w:val="003C48C0"/>
    <w:rsid w:val="003C4FEA"/>
    <w:rsid w:val="003C5924"/>
    <w:rsid w:val="003C6E5E"/>
    <w:rsid w:val="003C6ECC"/>
    <w:rsid w:val="003C6EF1"/>
    <w:rsid w:val="003D187F"/>
    <w:rsid w:val="003D1DE9"/>
    <w:rsid w:val="003E1A36"/>
    <w:rsid w:val="003E30C5"/>
    <w:rsid w:val="003E4AD8"/>
    <w:rsid w:val="003F17A1"/>
    <w:rsid w:val="003F7585"/>
    <w:rsid w:val="00403297"/>
    <w:rsid w:val="0040422F"/>
    <w:rsid w:val="004059DB"/>
    <w:rsid w:val="004062B6"/>
    <w:rsid w:val="004067C6"/>
    <w:rsid w:val="0040775C"/>
    <w:rsid w:val="00410371"/>
    <w:rsid w:val="00410816"/>
    <w:rsid w:val="00421151"/>
    <w:rsid w:val="00421BCF"/>
    <w:rsid w:val="00422060"/>
    <w:rsid w:val="00422FE9"/>
    <w:rsid w:val="004242F1"/>
    <w:rsid w:val="00424ED7"/>
    <w:rsid w:val="00426E02"/>
    <w:rsid w:val="004273F8"/>
    <w:rsid w:val="00427E8B"/>
    <w:rsid w:val="00431E2B"/>
    <w:rsid w:val="004342A9"/>
    <w:rsid w:val="004364A5"/>
    <w:rsid w:val="00436623"/>
    <w:rsid w:val="00440747"/>
    <w:rsid w:val="00442256"/>
    <w:rsid w:val="004508A3"/>
    <w:rsid w:val="004508DB"/>
    <w:rsid w:val="00451E35"/>
    <w:rsid w:val="00452623"/>
    <w:rsid w:val="00454D63"/>
    <w:rsid w:val="004558D1"/>
    <w:rsid w:val="00456F61"/>
    <w:rsid w:val="0046325F"/>
    <w:rsid w:val="00463713"/>
    <w:rsid w:val="004637FC"/>
    <w:rsid w:val="004651B5"/>
    <w:rsid w:val="00465FCD"/>
    <w:rsid w:val="00467F96"/>
    <w:rsid w:val="004713B3"/>
    <w:rsid w:val="00471801"/>
    <w:rsid w:val="004741EA"/>
    <w:rsid w:val="00474376"/>
    <w:rsid w:val="00475A1C"/>
    <w:rsid w:val="00475B70"/>
    <w:rsid w:val="004769B6"/>
    <w:rsid w:val="00480235"/>
    <w:rsid w:val="00483F43"/>
    <w:rsid w:val="00485C81"/>
    <w:rsid w:val="00490514"/>
    <w:rsid w:val="0049083D"/>
    <w:rsid w:val="004918AF"/>
    <w:rsid w:val="00491F6D"/>
    <w:rsid w:val="0049269F"/>
    <w:rsid w:val="00495022"/>
    <w:rsid w:val="0049679A"/>
    <w:rsid w:val="0049682C"/>
    <w:rsid w:val="00496DE9"/>
    <w:rsid w:val="004A03EC"/>
    <w:rsid w:val="004A1C29"/>
    <w:rsid w:val="004A2777"/>
    <w:rsid w:val="004A3568"/>
    <w:rsid w:val="004A7170"/>
    <w:rsid w:val="004B22CD"/>
    <w:rsid w:val="004B2490"/>
    <w:rsid w:val="004B3749"/>
    <w:rsid w:val="004B497B"/>
    <w:rsid w:val="004B75B7"/>
    <w:rsid w:val="004C1755"/>
    <w:rsid w:val="004C34F7"/>
    <w:rsid w:val="004C37EB"/>
    <w:rsid w:val="004C5EBD"/>
    <w:rsid w:val="004C5EE7"/>
    <w:rsid w:val="004C6EB5"/>
    <w:rsid w:val="004C6F9D"/>
    <w:rsid w:val="004D1FFE"/>
    <w:rsid w:val="004D20DC"/>
    <w:rsid w:val="004E0A4D"/>
    <w:rsid w:val="004E1E5C"/>
    <w:rsid w:val="004E332F"/>
    <w:rsid w:val="004E3975"/>
    <w:rsid w:val="004E3A59"/>
    <w:rsid w:val="004E53C7"/>
    <w:rsid w:val="004E7FE7"/>
    <w:rsid w:val="004F325C"/>
    <w:rsid w:val="004F4D80"/>
    <w:rsid w:val="004F5AA2"/>
    <w:rsid w:val="004F6478"/>
    <w:rsid w:val="004F6A94"/>
    <w:rsid w:val="004F6F42"/>
    <w:rsid w:val="004F7025"/>
    <w:rsid w:val="00500020"/>
    <w:rsid w:val="005010CE"/>
    <w:rsid w:val="005012AF"/>
    <w:rsid w:val="00502E73"/>
    <w:rsid w:val="005030EC"/>
    <w:rsid w:val="00504BC4"/>
    <w:rsid w:val="0050771F"/>
    <w:rsid w:val="00511C69"/>
    <w:rsid w:val="00514A4F"/>
    <w:rsid w:val="0051568F"/>
    <w:rsid w:val="0051580D"/>
    <w:rsid w:val="0052093F"/>
    <w:rsid w:val="00526CA8"/>
    <w:rsid w:val="00527FA3"/>
    <w:rsid w:val="00531269"/>
    <w:rsid w:val="00533616"/>
    <w:rsid w:val="00534E82"/>
    <w:rsid w:val="005364D0"/>
    <w:rsid w:val="00540FCA"/>
    <w:rsid w:val="00541285"/>
    <w:rsid w:val="005432B3"/>
    <w:rsid w:val="005439AB"/>
    <w:rsid w:val="00544436"/>
    <w:rsid w:val="00547111"/>
    <w:rsid w:val="0055042A"/>
    <w:rsid w:val="00554D6D"/>
    <w:rsid w:val="00556D0A"/>
    <w:rsid w:val="00560088"/>
    <w:rsid w:val="00563E86"/>
    <w:rsid w:val="005651B4"/>
    <w:rsid w:val="00566EE3"/>
    <w:rsid w:val="00567414"/>
    <w:rsid w:val="005675A9"/>
    <w:rsid w:val="00573F83"/>
    <w:rsid w:val="00575BCF"/>
    <w:rsid w:val="005761CD"/>
    <w:rsid w:val="005812C0"/>
    <w:rsid w:val="00582153"/>
    <w:rsid w:val="00582A12"/>
    <w:rsid w:val="00585845"/>
    <w:rsid w:val="00586C2F"/>
    <w:rsid w:val="005871FB"/>
    <w:rsid w:val="0059111B"/>
    <w:rsid w:val="00591F94"/>
    <w:rsid w:val="0059240B"/>
    <w:rsid w:val="00592D74"/>
    <w:rsid w:val="00595A09"/>
    <w:rsid w:val="005A0084"/>
    <w:rsid w:val="005A0F79"/>
    <w:rsid w:val="005A2F9E"/>
    <w:rsid w:val="005A52AF"/>
    <w:rsid w:val="005A5AEF"/>
    <w:rsid w:val="005A759E"/>
    <w:rsid w:val="005B057A"/>
    <w:rsid w:val="005B0B53"/>
    <w:rsid w:val="005B0EA3"/>
    <w:rsid w:val="005B5DFD"/>
    <w:rsid w:val="005B7C08"/>
    <w:rsid w:val="005C1D46"/>
    <w:rsid w:val="005C2036"/>
    <w:rsid w:val="005C42B8"/>
    <w:rsid w:val="005C4409"/>
    <w:rsid w:val="005C4B26"/>
    <w:rsid w:val="005C6285"/>
    <w:rsid w:val="005C72F3"/>
    <w:rsid w:val="005C7AE2"/>
    <w:rsid w:val="005D1053"/>
    <w:rsid w:val="005D1C18"/>
    <w:rsid w:val="005D4DB8"/>
    <w:rsid w:val="005D6745"/>
    <w:rsid w:val="005D6920"/>
    <w:rsid w:val="005D6F60"/>
    <w:rsid w:val="005E2C44"/>
    <w:rsid w:val="005E4469"/>
    <w:rsid w:val="005E7370"/>
    <w:rsid w:val="005F060A"/>
    <w:rsid w:val="005F2CEA"/>
    <w:rsid w:val="005F3F7C"/>
    <w:rsid w:val="005F4806"/>
    <w:rsid w:val="005F58C5"/>
    <w:rsid w:val="005F6C9B"/>
    <w:rsid w:val="00604BAA"/>
    <w:rsid w:val="00606779"/>
    <w:rsid w:val="00607590"/>
    <w:rsid w:val="00607CA7"/>
    <w:rsid w:val="0061178E"/>
    <w:rsid w:val="006163A5"/>
    <w:rsid w:val="00621188"/>
    <w:rsid w:val="00622E88"/>
    <w:rsid w:val="00623693"/>
    <w:rsid w:val="00623CF8"/>
    <w:rsid w:val="00624A30"/>
    <w:rsid w:val="006257ED"/>
    <w:rsid w:val="00630552"/>
    <w:rsid w:val="00632024"/>
    <w:rsid w:val="00632102"/>
    <w:rsid w:val="0063344A"/>
    <w:rsid w:val="00635A40"/>
    <w:rsid w:val="0063703F"/>
    <w:rsid w:val="006409F4"/>
    <w:rsid w:val="00640D0B"/>
    <w:rsid w:val="006509AC"/>
    <w:rsid w:val="00652F1A"/>
    <w:rsid w:val="006558CF"/>
    <w:rsid w:val="00660B8C"/>
    <w:rsid w:val="00661420"/>
    <w:rsid w:val="006614E6"/>
    <w:rsid w:val="00661FAC"/>
    <w:rsid w:val="00662FC2"/>
    <w:rsid w:val="00664F35"/>
    <w:rsid w:val="00666AAF"/>
    <w:rsid w:val="006705CC"/>
    <w:rsid w:val="0067080D"/>
    <w:rsid w:val="00670933"/>
    <w:rsid w:val="006709CE"/>
    <w:rsid w:val="00672565"/>
    <w:rsid w:val="00677A5A"/>
    <w:rsid w:val="00682524"/>
    <w:rsid w:val="00685957"/>
    <w:rsid w:val="00691B8F"/>
    <w:rsid w:val="006954DB"/>
    <w:rsid w:val="006956CA"/>
    <w:rsid w:val="00695808"/>
    <w:rsid w:val="006A00BF"/>
    <w:rsid w:val="006A36B0"/>
    <w:rsid w:val="006A3F21"/>
    <w:rsid w:val="006A49B8"/>
    <w:rsid w:val="006A6CCF"/>
    <w:rsid w:val="006B248A"/>
    <w:rsid w:val="006B37C2"/>
    <w:rsid w:val="006B46FB"/>
    <w:rsid w:val="006C2F91"/>
    <w:rsid w:val="006C4B7A"/>
    <w:rsid w:val="006C66DD"/>
    <w:rsid w:val="006C749E"/>
    <w:rsid w:val="006C7BDC"/>
    <w:rsid w:val="006D044D"/>
    <w:rsid w:val="006E1398"/>
    <w:rsid w:val="006E21FB"/>
    <w:rsid w:val="006E2891"/>
    <w:rsid w:val="006E42B6"/>
    <w:rsid w:val="006E4B8D"/>
    <w:rsid w:val="006E5798"/>
    <w:rsid w:val="006E68C4"/>
    <w:rsid w:val="006E7550"/>
    <w:rsid w:val="006F04CD"/>
    <w:rsid w:val="006F168B"/>
    <w:rsid w:val="006F2EA1"/>
    <w:rsid w:val="006F31BF"/>
    <w:rsid w:val="006F3F7F"/>
    <w:rsid w:val="006F51B4"/>
    <w:rsid w:val="006F6450"/>
    <w:rsid w:val="00702808"/>
    <w:rsid w:val="00705165"/>
    <w:rsid w:val="00711814"/>
    <w:rsid w:val="007118F1"/>
    <w:rsid w:val="00712F87"/>
    <w:rsid w:val="00713FDD"/>
    <w:rsid w:val="00714216"/>
    <w:rsid w:val="0072288E"/>
    <w:rsid w:val="00723167"/>
    <w:rsid w:val="00723D70"/>
    <w:rsid w:val="007243FF"/>
    <w:rsid w:val="00727187"/>
    <w:rsid w:val="0073112C"/>
    <w:rsid w:val="00731958"/>
    <w:rsid w:val="0073698C"/>
    <w:rsid w:val="007379C1"/>
    <w:rsid w:val="0074073A"/>
    <w:rsid w:val="00740AED"/>
    <w:rsid w:val="00741F74"/>
    <w:rsid w:val="007433DE"/>
    <w:rsid w:val="00743C4D"/>
    <w:rsid w:val="007445BF"/>
    <w:rsid w:val="0075071D"/>
    <w:rsid w:val="00751B62"/>
    <w:rsid w:val="0075291C"/>
    <w:rsid w:val="007603A6"/>
    <w:rsid w:val="00763DBD"/>
    <w:rsid w:val="00764186"/>
    <w:rsid w:val="00766748"/>
    <w:rsid w:val="007705FB"/>
    <w:rsid w:val="00770659"/>
    <w:rsid w:val="00775AC2"/>
    <w:rsid w:val="00777DC5"/>
    <w:rsid w:val="00783E81"/>
    <w:rsid w:val="00786B07"/>
    <w:rsid w:val="00786F78"/>
    <w:rsid w:val="00787BC0"/>
    <w:rsid w:val="00791527"/>
    <w:rsid w:val="00792342"/>
    <w:rsid w:val="0079332D"/>
    <w:rsid w:val="007966A8"/>
    <w:rsid w:val="007977A8"/>
    <w:rsid w:val="00797EB0"/>
    <w:rsid w:val="007A1B26"/>
    <w:rsid w:val="007A45EE"/>
    <w:rsid w:val="007A5FB6"/>
    <w:rsid w:val="007B024B"/>
    <w:rsid w:val="007B4260"/>
    <w:rsid w:val="007B512A"/>
    <w:rsid w:val="007C0A4F"/>
    <w:rsid w:val="007C2097"/>
    <w:rsid w:val="007C2A15"/>
    <w:rsid w:val="007C2C7D"/>
    <w:rsid w:val="007C3257"/>
    <w:rsid w:val="007C5298"/>
    <w:rsid w:val="007C5F63"/>
    <w:rsid w:val="007C6DE5"/>
    <w:rsid w:val="007D029D"/>
    <w:rsid w:val="007D0A8E"/>
    <w:rsid w:val="007D14AD"/>
    <w:rsid w:val="007D40E6"/>
    <w:rsid w:val="007D4118"/>
    <w:rsid w:val="007D60E2"/>
    <w:rsid w:val="007D6A07"/>
    <w:rsid w:val="007E0FF3"/>
    <w:rsid w:val="007E7016"/>
    <w:rsid w:val="007E7A08"/>
    <w:rsid w:val="007F0AD2"/>
    <w:rsid w:val="007F1F40"/>
    <w:rsid w:val="007F27BE"/>
    <w:rsid w:val="007F27E0"/>
    <w:rsid w:val="007F3EBA"/>
    <w:rsid w:val="007F5692"/>
    <w:rsid w:val="007F7259"/>
    <w:rsid w:val="008040A8"/>
    <w:rsid w:val="008051A3"/>
    <w:rsid w:val="00806C3A"/>
    <w:rsid w:val="00813893"/>
    <w:rsid w:val="0081455F"/>
    <w:rsid w:val="00815345"/>
    <w:rsid w:val="00821F54"/>
    <w:rsid w:val="008221D1"/>
    <w:rsid w:val="0082244C"/>
    <w:rsid w:val="00823691"/>
    <w:rsid w:val="008245BB"/>
    <w:rsid w:val="008279FA"/>
    <w:rsid w:val="008312B6"/>
    <w:rsid w:val="0083244B"/>
    <w:rsid w:val="00836288"/>
    <w:rsid w:val="0083663F"/>
    <w:rsid w:val="0084140F"/>
    <w:rsid w:val="008434A7"/>
    <w:rsid w:val="0084622B"/>
    <w:rsid w:val="008465CF"/>
    <w:rsid w:val="00846697"/>
    <w:rsid w:val="00847AFC"/>
    <w:rsid w:val="00850F69"/>
    <w:rsid w:val="008518A2"/>
    <w:rsid w:val="00854542"/>
    <w:rsid w:val="008566D9"/>
    <w:rsid w:val="00856986"/>
    <w:rsid w:val="00861C05"/>
    <w:rsid w:val="008626E7"/>
    <w:rsid w:val="008642DD"/>
    <w:rsid w:val="00865E07"/>
    <w:rsid w:val="0087014E"/>
    <w:rsid w:val="00870EE7"/>
    <w:rsid w:val="00870F54"/>
    <w:rsid w:val="00871E83"/>
    <w:rsid w:val="00872E76"/>
    <w:rsid w:val="00873C61"/>
    <w:rsid w:val="00881150"/>
    <w:rsid w:val="0088145D"/>
    <w:rsid w:val="008815A8"/>
    <w:rsid w:val="00883001"/>
    <w:rsid w:val="0088331D"/>
    <w:rsid w:val="008839E8"/>
    <w:rsid w:val="00885199"/>
    <w:rsid w:val="008863B9"/>
    <w:rsid w:val="00890DD1"/>
    <w:rsid w:val="008913E1"/>
    <w:rsid w:val="00892DAC"/>
    <w:rsid w:val="00894383"/>
    <w:rsid w:val="00894DA3"/>
    <w:rsid w:val="008951DC"/>
    <w:rsid w:val="00897AC8"/>
    <w:rsid w:val="008A0196"/>
    <w:rsid w:val="008A2BED"/>
    <w:rsid w:val="008A357C"/>
    <w:rsid w:val="008A45A6"/>
    <w:rsid w:val="008A468A"/>
    <w:rsid w:val="008A4D5E"/>
    <w:rsid w:val="008A7383"/>
    <w:rsid w:val="008B0630"/>
    <w:rsid w:val="008B129B"/>
    <w:rsid w:val="008B2C4B"/>
    <w:rsid w:val="008B36F0"/>
    <w:rsid w:val="008B3E37"/>
    <w:rsid w:val="008B4593"/>
    <w:rsid w:val="008C264F"/>
    <w:rsid w:val="008C2828"/>
    <w:rsid w:val="008C74B3"/>
    <w:rsid w:val="008C79F5"/>
    <w:rsid w:val="008D3B34"/>
    <w:rsid w:val="008D7445"/>
    <w:rsid w:val="008E7F95"/>
    <w:rsid w:val="008F26FD"/>
    <w:rsid w:val="008F3D8F"/>
    <w:rsid w:val="008F4189"/>
    <w:rsid w:val="008F4C24"/>
    <w:rsid w:val="008F5AD1"/>
    <w:rsid w:val="008F5B14"/>
    <w:rsid w:val="008F686C"/>
    <w:rsid w:val="00904C51"/>
    <w:rsid w:val="0090606E"/>
    <w:rsid w:val="00913802"/>
    <w:rsid w:val="009148DE"/>
    <w:rsid w:val="00915FBA"/>
    <w:rsid w:val="009179FA"/>
    <w:rsid w:val="00917A17"/>
    <w:rsid w:val="00923080"/>
    <w:rsid w:val="0092370F"/>
    <w:rsid w:val="00925424"/>
    <w:rsid w:val="009326A1"/>
    <w:rsid w:val="00935666"/>
    <w:rsid w:val="00940802"/>
    <w:rsid w:val="00941E30"/>
    <w:rsid w:val="009420E2"/>
    <w:rsid w:val="00943DCC"/>
    <w:rsid w:val="009445FE"/>
    <w:rsid w:val="00947EC4"/>
    <w:rsid w:val="00954E65"/>
    <w:rsid w:val="0095558C"/>
    <w:rsid w:val="00956649"/>
    <w:rsid w:val="009569C6"/>
    <w:rsid w:val="009576B6"/>
    <w:rsid w:val="0096010C"/>
    <w:rsid w:val="0096066A"/>
    <w:rsid w:val="0096523D"/>
    <w:rsid w:val="009662CF"/>
    <w:rsid w:val="00970B6A"/>
    <w:rsid w:val="009763D9"/>
    <w:rsid w:val="009764AD"/>
    <w:rsid w:val="00976637"/>
    <w:rsid w:val="009777D9"/>
    <w:rsid w:val="00977DE0"/>
    <w:rsid w:val="009854AE"/>
    <w:rsid w:val="0098582C"/>
    <w:rsid w:val="00985F60"/>
    <w:rsid w:val="009862A6"/>
    <w:rsid w:val="00990FF1"/>
    <w:rsid w:val="00991B88"/>
    <w:rsid w:val="00992D00"/>
    <w:rsid w:val="00993F60"/>
    <w:rsid w:val="009A3127"/>
    <w:rsid w:val="009A5753"/>
    <w:rsid w:val="009A579D"/>
    <w:rsid w:val="009A7BE8"/>
    <w:rsid w:val="009B175E"/>
    <w:rsid w:val="009B3ECF"/>
    <w:rsid w:val="009B42B4"/>
    <w:rsid w:val="009B5491"/>
    <w:rsid w:val="009B7BCB"/>
    <w:rsid w:val="009C1283"/>
    <w:rsid w:val="009C21F9"/>
    <w:rsid w:val="009C6230"/>
    <w:rsid w:val="009C7990"/>
    <w:rsid w:val="009C799E"/>
    <w:rsid w:val="009D25DC"/>
    <w:rsid w:val="009D31AA"/>
    <w:rsid w:val="009D5780"/>
    <w:rsid w:val="009E3297"/>
    <w:rsid w:val="009E49AE"/>
    <w:rsid w:val="009E583A"/>
    <w:rsid w:val="009E73AA"/>
    <w:rsid w:val="009F1151"/>
    <w:rsid w:val="009F21CC"/>
    <w:rsid w:val="009F253B"/>
    <w:rsid w:val="009F54B6"/>
    <w:rsid w:val="009F734F"/>
    <w:rsid w:val="009F7E5C"/>
    <w:rsid w:val="00A052B6"/>
    <w:rsid w:val="00A06360"/>
    <w:rsid w:val="00A0692B"/>
    <w:rsid w:val="00A07546"/>
    <w:rsid w:val="00A10FAC"/>
    <w:rsid w:val="00A13ED9"/>
    <w:rsid w:val="00A153B9"/>
    <w:rsid w:val="00A15584"/>
    <w:rsid w:val="00A15A32"/>
    <w:rsid w:val="00A15C87"/>
    <w:rsid w:val="00A16D03"/>
    <w:rsid w:val="00A20A54"/>
    <w:rsid w:val="00A246B6"/>
    <w:rsid w:val="00A25691"/>
    <w:rsid w:val="00A3018C"/>
    <w:rsid w:val="00A326B9"/>
    <w:rsid w:val="00A3396F"/>
    <w:rsid w:val="00A4152E"/>
    <w:rsid w:val="00A416AE"/>
    <w:rsid w:val="00A4234E"/>
    <w:rsid w:val="00A47E70"/>
    <w:rsid w:val="00A50CF0"/>
    <w:rsid w:val="00A53097"/>
    <w:rsid w:val="00A530B4"/>
    <w:rsid w:val="00A56525"/>
    <w:rsid w:val="00A56722"/>
    <w:rsid w:val="00A60864"/>
    <w:rsid w:val="00A62299"/>
    <w:rsid w:val="00A6251D"/>
    <w:rsid w:val="00A62596"/>
    <w:rsid w:val="00A630C3"/>
    <w:rsid w:val="00A647AD"/>
    <w:rsid w:val="00A654F4"/>
    <w:rsid w:val="00A6724F"/>
    <w:rsid w:val="00A71815"/>
    <w:rsid w:val="00A7531D"/>
    <w:rsid w:val="00A75F01"/>
    <w:rsid w:val="00A7671C"/>
    <w:rsid w:val="00A77AE8"/>
    <w:rsid w:val="00A77C9F"/>
    <w:rsid w:val="00A80011"/>
    <w:rsid w:val="00A82F9E"/>
    <w:rsid w:val="00A84A9F"/>
    <w:rsid w:val="00A84EAA"/>
    <w:rsid w:val="00A92F88"/>
    <w:rsid w:val="00A96A76"/>
    <w:rsid w:val="00AA1685"/>
    <w:rsid w:val="00AA1C20"/>
    <w:rsid w:val="00AA2C39"/>
    <w:rsid w:val="00AA2CBC"/>
    <w:rsid w:val="00AA5E07"/>
    <w:rsid w:val="00AB42C4"/>
    <w:rsid w:val="00AB4E43"/>
    <w:rsid w:val="00AB760D"/>
    <w:rsid w:val="00AC1DFD"/>
    <w:rsid w:val="00AC5820"/>
    <w:rsid w:val="00AC7D4A"/>
    <w:rsid w:val="00AD032F"/>
    <w:rsid w:val="00AD0A0D"/>
    <w:rsid w:val="00AD1122"/>
    <w:rsid w:val="00AD184A"/>
    <w:rsid w:val="00AD1CD8"/>
    <w:rsid w:val="00AD1ED5"/>
    <w:rsid w:val="00AD2AAD"/>
    <w:rsid w:val="00AD2BB6"/>
    <w:rsid w:val="00AD3D07"/>
    <w:rsid w:val="00AD7901"/>
    <w:rsid w:val="00AD7BF2"/>
    <w:rsid w:val="00AE05B5"/>
    <w:rsid w:val="00AE11D5"/>
    <w:rsid w:val="00AE5911"/>
    <w:rsid w:val="00AF213E"/>
    <w:rsid w:val="00AF2A89"/>
    <w:rsid w:val="00AF38D0"/>
    <w:rsid w:val="00AF68A3"/>
    <w:rsid w:val="00B005C4"/>
    <w:rsid w:val="00B01C90"/>
    <w:rsid w:val="00B1042E"/>
    <w:rsid w:val="00B11F72"/>
    <w:rsid w:val="00B125C3"/>
    <w:rsid w:val="00B1410F"/>
    <w:rsid w:val="00B15E05"/>
    <w:rsid w:val="00B20586"/>
    <w:rsid w:val="00B217DE"/>
    <w:rsid w:val="00B223B1"/>
    <w:rsid w:val="00B24531"/>
    <w:rsid w:val="00B258BB"/>
    <w:rsid w:val="00B309D8"/>
    <w:rsid w:val="00B30E02"/>
    <w:rsid w:val="00B32127"/>
    <w:rsid w:val="00B3338C"/>
    <w:rsid w:val="00B36D12"/>
    <w:rsid w:val="00B41515"/>
    <w:rsid w:val="00B438F6"/>
    <w:rsid w:val="00B44597"/>
    <w:rsid w:val="00B44BCB"/>
    <w:rsid w:val="00B44F4B"/>
    <w:rsid w:val="00B5349E"/>
    <w:rsid w:val="00B53951"/>
    <w:rsid w:val="00B54BCD"/>
    <w:rsid w:val="00B54CC2"/>
    <w:rsid w:val="00B56ACA"/>
    <w:rsid w:val="00B60C19"/>
    <w:rsid w:val="00B61869"/>
    <w:rsid w:val="00B62077"/>
    <w:rsid w:val="00B62B32"/>
    <w:rsid w:val="00B639C5"/>
    <w:rsid w:val="00B63B9B"/>
    <w:rsid w:val="00B63E4F"/>
    <w:rsid w:val="00B66589"/>
    <w:rsid w:val="00B67B97"/>
    <w:rsid w:val="00B74741"/>
    <w:rsid w:val="00B74ACA"/>
    <w:rsid w:val="00B7709D"/>
    <w:rsid w:val="00B81BE0"/>
    <w:rsid w:val="00B81DE6"/>
    <w:rsid w:val="00B82B33"/>
    <w:rsid w:val="00B83276"/>
    <w:rsid w:val="00B83C3F"/>
    <w:rsid w:val="00B8474B"/>
    <w:rsid w:val="00B87CDC"/>
    <w:rsid w:val="00B90A3B"/>
    <w:rsid w:val="00B94FBA"/>
    <w:rsid w:val="00B968C8"/>
    <w:rsid w:val="00B96A64"/>
    <w:rsid w:val="00BA0947"/>
    <w:rsid w:val="00BA1E49"/>
    <w:rsid w:val="00BA3EC5"/>
    <w:rsid w:val="00BA51D9"/>
    <w:rsid w:val="00BB167A"/>
    <w:rsid w:val="00BB1FCA"/>
    <w:rsid w:val="00BB299D"/>
    <w:rsid w:val="00BB5DFC"/>
    <w:rsid w:val="00BC3C76"/>
    <w:rsid w:val="00BC4C3C"/>
    <w:rsid w:val="00BC6FC3"/>
    <w:rsid w:val="00BD0373"/>
    <w:rsid w:val="00BD279D"/>
    <w:rsid w:val="00BD2F73"/>
    <w:rsid w:val="00BD4FD6"/>
    <w:rsid w:val="00BD5AEF"/>
    <w:rsid w:val="00BD5B28"/>
    <w:rsid w:val="00BD6BB8"/>
    <w:rsid w:val="00BD7219"/>
    <w:rsid w:val="00BD7F30"/>
    <w:rsid w:val="00BE105C"/>
    <w:rsid w:val="00BE5D65"/>
    <w:rsid w:val="00BF00FD"/>
    <w:rsid w:val="00BF1824"/>
    <w:rsid w:val="00BF48C4"/>
    <w:rsid w:val="00BF5468"/>
    <w:rsid w:val="00BF6111"/>
    <w:rsid w:val="00C02BB5"/>
    <w:rsid w:val="00C030EA"/>
    <w:rsid w:val="00C03E01"/>
    <w:rsid w:val="00C0792A"/>
    <w:rsid w:val="00C15149"/>
    <w:rsid w:val="00C20B45"/>
    <w:rsid w:val="00C2261E"/>
    <w:rsid w:val="00C240B8"/>
    <w:rsid w:val="00C31D67"/>
    <w:rsid w:val="00C366D8"/>
    <w:rsid w:val="00C37EEB"/>
    <w:rsid w:val="00C5231B"/>
    <w:rsid w:val="00C55D86"/>
    <w:rsid w:val="00C5793B"/>
    <w:rsid w:val="00C57D7E"/>
    <w:rsid w:val="00C65AD1"/>
    <w:rsid w:val="00C66219"/>
    <w:rsid w:val="00C66322"/>
    <w:rsid w:val="00C66BA2"/>
    <w:rsid w:val="00C66CF7"/>
    <w:rsid w:val="00C7271C"/>
    <w:rsid w:val="00C75050"/>
    <w:rsid w:val="00C77FDF"/>
    <w:rsid w:val="00C80802"/>
    <w:rsid w:val="00C81BC3"/>
    <w:rsid w:val="00C81ECE"/>
    <w:rsid w:val="00C85F2C"/>
    <w:rsid w:val="00C8727F"/>
    <w:rsid w:val="00C872C7"/>
    <w:rsid w:val="00C87FF9"/>
    <w:rsid w:val="00C90B94"/>
    <w:rsid w:val="00C929D7"/>
    <w:rsid w:val="00C93BAA"/>
    <w:rsid w:val="00C95474"/>
    <w:rsid w:val="00C95985"/>
    <w:rsid w:val="00CA3302"/>
    <w:rsid w:val="00CA6E8C"/>
    <w:rsid w:val="00CA700A"/>
    <w:rsid w:val="00CB3C51"/>
    <w:rsid w:val="00CB46C1"/>
    <w:rsid w:val="00CB6564"/>
    <w:rsid w:val="00CB7D48"/>
    <w:rsid w:val="00CC1F36"/>
    <w:rsid w:val="00CC31F2"/>
    <w:rsid w:val="00CC5026"/>
    <w:rsid w:val="00CC68D0"/>
    <w:rsid w:val="00CC7B5F"/>
    <w:rsid w:val="00CD00D1"/>
    <w:rsid w:val="00CD091B"/>
    <w:rsid w:val="00CD7410"/>
    <w:rsid w:val="00CE0A24"/>
    <w:rsid w:val="00CE2D3A"/>
    <w:rsid w:val="00CE40DB"/>
    <w:rsid w:val="00CF0DC2"/>
    <w:rsid w:val="00CF3527"/>
    <w:rsid w:val="00CF3566"/>
    <w:rsid w:val="00CF589A"/>
    <w:rsid w:val="00CF63B9"/>
    <w:rsid w:val="00CF7FAB"/>
    <w:rsid w:val="00D02389"/>
    <w:rsid w:val="00D03F9A"/>
    <w:rsid w:val="00D04F2D"/>
    <w:rsid w:val="00D0587D"/>
    <w:rsid w:val="00D05C65"/>
    <w:rsid w:val="00D06D51"/>
    <w:rsid w:val="00D10517"/>
    <w:rsid w:val="00D121E8"/>
    <w:rsid w:val="00D17D82"/>
    <w:rsid w:val="00D2104F"/>
    <w:rsid w:val="00D210F4"/>
    <w:rsid w:val="00D21E1B"/>
    <w:rsid w:val="00D24991"/>
    <w:rsid w:val="00D24ABF"/>
    <w:rsid w:val="00D24D38"/>
    <w:rsid w:val="00D25E08"/>
    <w:rsid w:val="00D3103F"/>
    <w:rsid w:val="00D33033"/>
    <w:rsid w:val="00D41FA4"/>
    <w:rsid w:val="00D42CB0"/>
    <w:rsid w:val="00D42DCA"/>
    <w:rsid w:val="00D444B3"/>
    <w:rsid w:val="00D45C6D"/>
    <w:rsid w:val="00D46D8D"/>
    <w:rsid w:val="00D47A96"/>
    <w:rsid w:val="00D50255"/>
    <w:rsid w:val="00D509DA"/>
    <w:rsid w:val="00D52C60"/>
    <w:rsid w:val="00D617A4"/>
    <w:rsid w:val="00D63AAD"/>
    <w:rsid w:val="00D6589F"/>
    <w:rsid w:val="00D66520"/>
    <w:rsid w:val="00D72A5B"/>
    <w:rsid w:val="00D72BBD"/>
    <w:rsid w:val="00D73EA0"/>
    <w:rsid w:val="00D73FED"/>
    <w:rsid w:val="00D74216"/>
    <w:rsid w:val="00D84CE6"/>
    <w:rsid w:val="00D84EAA"/>
    <w:rsid w:val="00D8687D"/>
    <w:rsid w:val="00D87D66"/>
    <w:rsid w:val="00D92C2C"/>
    <w:rsid w:val="00D92FA8"/>
    <w:rsid w:val="00D9379F"/>
    <w:rsid w:val="00DA0097"/>
    <w:rsid w:val="00DA249F"/>
    <w:rsid w:val="00DA2A93"/>
    <w:rsid w:val="00DA4A46"/>
    <w:rsid w:val="00DA68FF"/>
    <w:rsid w:val="00DB2383"/>
    <w:rsid w:val="00DB30B5"/>
    <w:rsid w:val="00DB5B0D"/>
    <w:rsid w:val="00DB6CFA"/>
    <w:rsid w:val="00DB71BD"/>
    <w:rsid w:val="00DC17F0"/>
    <w:rsid w:val="00DC512E"/>
    <w:rsid w:val="00DC7491"/>
    <w:rsid w:val="00DD08D0"/>
    <w:rsid w:val="00DD18C1"/>
    <w:rsid w:val="00DD38F5"/>
    <w:rsid w:val="00DE2CC7"/>
    <w:rsid w:val="00DE34CF"/>
    <w:rsid w:val="00DE372C"/>
    <w:rsid w:val="00DE7DC5"/>
    <w:rsid w:val="00DF03C2"/>
    <w:rsid w:val="00DF21F6"/>
    <w:rsid w:val="00DF2B12"/>
    <w:rsid w:val="00DF4E9F"/>
    <w:rsid w:val="00DF6B23"/>
    <w:rsid w:val="00E04296"/>
    <w:rsid w:val="00E107DC"/>
    <w:rsid w:val="00E122AE"/>
    <w:rsid w:val="00E12AA0"/>
    <w:rsid w:val="00E13F3D"/>
    <w:rsid w:val="00E1719F"/>
    <w:rsid w:val="00E234D8"/>
    <w:rsid w:val="00E27137"/>
    <w:rsid w:val="00E30762"/>
    <w:rsid w:val="00E30A06"/>
    <w:rsid w:val="00E3307E"/>
    <w:rsid w:val="00E33C95"/>
    <w:rsid w:val="00E34898"/>
    <w:rsid w:val="00E349E2"/>
    <w:rsid w:val="00E372AA"/>
    <w:rsid w:val="00E37914"/>
    <w:rsid w:val="00E4397E"/>
    <w:rsid w:val="00E5609D"/>
    <w:rsid w:val="00E61858"/>
    <w:rsid w:val="00E66F71"/>
    <w:rsid w:val="00E677DE"/>
    <w:rsid w:val="00E70723"/>
    <w:rsid w:val="00E80694"/>
    <w:rsid w:val="00E81F7D"/>
    <w:rsid w:val="00E83323"/>
    <w:rsid w:val="00E8655B"/>
    <w:rsid w:val="00E86B74"/>
    <w:rsid w:val="00E9498B"/>
    <w:rsid w:val="00E969D3"/>
    <w:rsid w:val="00E97BB6"/>
    <w:rsid w:val="00EA4024"/>
    <w:rsid w:val="00EA5389"/>
    <w:rsid w:val="00EA53D9"/>
    <w:rsid w:val="00EA6F46"/>
    <w:rsid w:val="00EA7BC3"/>
    <w:rsid w:val="00EA7F2F"/>
    <w:rsid w:val="00EB09B7"/>
    <w:rsid w:val="00EB13AE"/>
    <w:rsid w:val="00EB29DC"/>
    <w:rsid w:val="00EB3624"/>
    <w:rsid w:val="00EB38C4"/>
    <w:rsid w:val="00EB55C6"/>
    <w:rsid w:val="00EB593E"/>
    <w:rsid w:val="00EB74B9"/>
    <w:rsid w:val="00EC09F2"/>
    <w:rsid w:val="00EC45F8"/>
    <w:rsid w:val="00EC6A26"/>
    <w:rsid w:val="00EC7582"/>
    <w:rsid w:val="00ED022C"/>
    <w:rsid w:val="00ED096D"/>
    <w:rsid w:val="00ED0F1B"/>
    <w:rsid w:val="00ED557D"/>
    <w:rsid w:val="00ED69CF"/>
    <w:rsid w:val="00ED77B5"/>
    <w:rsid w:val="00EE1419"/>
    <w:rsid w:val="00EE4C7C"/>
    <w:rsid w:val="00EE4EE0"/>
    <w:rsid w:val="00EE5E78"/>
    <w:rsid w:val="00EE7152"/>
    <w:rsid w:val="00EE7D7C"/>
    <w:rsid w:val="00EF1A15"/>
    <w:rsid w:val="00EF43AB"/>
    <w:rsid w:val="00EF4DFF"/>
    <w:rsid w:val="00F01937"/>
    <w:rsid w:val="00F01F4C"/>
    <w:rsid w:val="00F1392C"/>
    <w:rsid w:val="00F15723"/>
    <w:rsid w:val="00F2070E"/>
    <w:rsid w:val="00F21208"/>
    <w:rsid w:val="00F225B4"/>
    <w:rsid w:val="00F25D98"/>
    <w:rsid w:val="00F300FB"/>
    <w:rsid w:val="00F33324"/>
    <w:rsid w:val="00F33445"/>
    <w:rsid w:val="00F37DD0"/>
    <w:rsid w:val="00F44BF4"/>
    <w:rsid w:val="00F44F2C"/>
    <w:rsid w:val="00F47C9E"/>
    <w:rsid w:val="00F53FA4"/>
    <w:rsid w:val="00F57678"/>
    <w:rsid w:val="00F57CB5"/>
    <w:rsid w:val="00F613CC"/>
    <w:rsid w:val="00F64736"/>
    <w:rsid w:val="00F64C1E"/>
    <w:rsid w:val="00F6617C"/>
    <w:rsid w:val="00F679F0"/>
    <w:rsid w:val="00F67F36"/>
    <w:rsid w:val="00F710C4"/>
    <w:rsid w:val="00F73748"/>
    <w:rsid w:val="00F745BF"/>
    <w:rsid w:val="00F74B64"/>
    <w:rsid w:val="00F80172"/>
    <w:rsid w:val="00F80A82"/>
    <w:rsid w:val="00F87931"/>
    <w:rsid w:val="00F93A31"/>
    <w:rsid w:val="00F94939"/>
    <w:rsid w:val="00F951E4"/>
    <w:rsid w:val="00F953D7"/>
    <w:rsid w:val="00F95B1F"/>
    <w:rsid w:val="00F975B2"/>
    <w:rsid w:val="00FA2103"/>
    <w:rsid w:val="00FA2480"/>
    <w:rsid w:val="00FA2586"/>
    <w:rsid w:val="00FA3463"/>
    <w:rsid w:val="00FA3BEF"/>
    <w:rsid w:val="00FA477F"/>
    <w:rsid w:val="00FB17D1"/>
    <w:rsid w:val="00FB1FA1"/>
    <w:rsid w:val="00FB3D7F"/>
    <w:rsid w:val="00FB4365"/>
    <w:rsid w:val="00FB6386"/>
    <w:rsid w:val="00FC1C33"/>
    <w:rsid w:val="00FC3849"/>
    <w:rsid w:val="00FC41A7"/>
    <w:rsid w:val="00FC5D0C"/>
    <w:rsid w:val="00FC6536"/>
    <w:rsid w:val="00FC7991"/>
    <w:rsid w:val="00FC7EB1"/>
    <w:rsid w:val="00FD41C7"/>
    <w:rsid w:val="00FD4DFC"/>
    <w:rsid w:val="00FE0DB6"/>
    <w:rsid w:val="00FE1A55"/>
    <w:rsid w:val="00FE2BF5"/>
    <w:rsid w:val="00FE322D"/>
    <w:rsid w:val="00FE33BA"/>
    <w:rsid w:val="00FE3AAB"/>
    <w:rsid w:val="00FE3E43"/>
    <w:rsid w:val="00FE49A6"/>
    <w:rsid w:val="00FF14AC"/>
    <w:rsid w:val="00FF40FB"/>
    <w:rsid w:val="00FF6667"/>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8C0BF4C"/>
  <w15:docId w15:val="{E78D678E-CBD1-40DD-8302-21993C51B4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宋体"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宋体"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宋体"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宋体"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宋体"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宋体"/>
      <w:b/>
      <w:sz w:val="24"/>
      <w:lang w:val="en-US"/>
    </w:rPr>
  </w:style>
  <w:style w:type="character" w:customStyle="1" w:styleId="Heading3-revChar">
    <w:name w:val="Heading 3-rev Char"/>
    <w:basedOn w:val="Heading2Char"/>
    <w:link w:val="Heading3-rev"/>
    <w:rsid w:val="00123CE3"/>
    <w:rPr>
      <w:rFonts w:ascii="Arial" w:eastAsia="宋体"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784925160">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34</Pages>
  <Words>9518</Words>
  <Characters>49670</Characters>
  <Application>Microsoft Office Word</Application>
  <DocSecurity>0</DocSecurity>
  <Lines>413</Lines>
  <Paragraphs>118</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59070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Iraj Sodagar</cp:lastModifiedBy>
  <cp:revision>20</cp:revision>
  <cp:lastPrinted>1900-01-01T08:00:00Z</cp:lastPrinted>
  <dcterms:created xsi:type="dcterms:W3CDTF">2021-08-26T17:32:00Z</dcterms:created>
  <dcterms:modified xsi:type="dcterms:W3CDTF">2021-08-26T17:49:00Z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