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A0A806"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#115e</w:t>
      </w:r>
      <w:r>
        <w:rPr>
          <w:b/>
          <w:i/>
          <w:noProof/>
          <w:sz w:val="28"/>
        </w:rPr>
        <w:tab/>
      </w:r>
      <w:r w:rsidR="0059217B">
        <w:fldChar w:fldCharType="begin"/>
      </w:r>
      <w:r w:rsidR="0059217B">
        <w:instrText xml:space="preserve"> DOCPROPERTY  Tdoc#  \* MERGEFORMAT </w:instrText>
      </w:r>
      <w:r w:rsidR="0059217B">
        <w:fldChar w:fldCharType="separate"/>
      </w:r>
      <w:r w:rsidR="00A06588" w:rsidRPr="00A06588">
        <w:t xml:space="preserve"> </w:t>
      </w:r>
      <w:r w:rsidR="00A06588" w:rsidRPr="00A06588">
        <w:rPr>
          <w:b/>
          <w:i/>
          <w:noProof/>
          <w:sz w:val="28"/>
        </w:rPr>
        <w:t>S4-211</w:t>
      </w:r>
      <w:ins w:id="0" w:author="TL2" w:date="2021-08-26T15:19:00Z">
        <w:r w:rsidR="00A64682">
          <w:rPr>
            <w:b/>
            <w:i/>
            <w:noProof/>
            <w:sz w:val="28"/>
          </w:rPr>
          <w:t>275</w:t>
        </w:r>
      </w:ins>
      <w:r w:rsidR="0059217B">
        <w:rPr>
          <w:b/>
          <w:i/>
          <w:noProof/>
          <w:sz w:val="28"/>
        </w:rPr>
        <w:fldChar w:fldCharType="end"/>
      </w:r>
    </w:p>
    <w:p w14:paraId="131F2ED4" w14:textId="77777777" w:rsidR="0043780B" w:rsidRDefault="0059217B"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r>
        <w:fldChar w:fldCharType="begin"/>
      </w:r>
      <w:r>
        <w:instrText xml:space="preserve"> DOCPROPERTY  StartDate  \* MERGEFORMAT </w:instrText>
      </w:r>
      <w:r>
        <w:fldChar w:fldCharType="separate"/>
      </w:r>
      <w:r w:rsidR="0043780B" w:rsidRPr="00BA51D9">
        <w:rPr>
          <w:b/>
          <w:noProof/>
          <w:sz w:val="24"/>
        </w:rPr>
        <w:t xml:space="preserve"> </w:t>
      </w:r>
      <w:r w:rsidR="0043780B">
        <w:rPr>
          <w:b/>
          <w:noProof/>
          <w:sz w:val="24"/>
        </w:rPr>
        <w:t>18</w:t>
      </w:r>
      <w:r w:rsidR="0043780B" w:rsidRPr="00924B76">
        <w:rPr>
          <w:b/>
          <w:noProof/>
          <w:sz w:val="24"/>
          <w:vertAlign w:val="superscript"/>
        </w:rPr>
        <w:t>th</w:t>
      </w:r>
      <w:r w:rsidR="0043780B">
        <w:rPr>
          <w:b/>
          <w:noProof/>
          <w:sz w:val="24"/>
        </w:rPr>
        <w:t xml:space="preserve"> August</w:t>
      </w:r>
      <w:r>
        <w:rPr>
          <w:b/>
          <w:noProof/>
          <w:sz w:val="24"/>
        </w:rPr>
        <w:fldChar w:fldCharType="end"/>
      </w:r>
      <w:r w:rsidR="0043780B">
        <w:rPr>
          <w:b/>
          <w:noProof/>
          <w:sz w:val="24"/>
        </w:rPr>
        <w:t xml:space="preserve"> – 27</w:t>
      </w:r>
      <w:r w:rsidR="0043780B" w:rsidRPr="00924B76">
        <w:rPr>
          <w:b/>
          <w:noProof/>
          <w:sz w:val="24"/>
          <w:vertAlign w:val="superscript"/>
        </w:rPr>
        <w:t>th</w:t>
      </w:r>
      <w:r w:rsidR="0043780B">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AAB5B" w:rsidR="001E41F3" w:rsidRPr="00410371" w:rsidRDefault="0059217B" w:rsidP="00E13F3D">
            <w:pPr>
              <w:pStyle w:val="CRCoverPage"/>
              <w:spacing w:after="0"/>
              <w:jc w:val="right"/>
              <w:rPr>
                <w:b/>
                <w:noProof/>
                <w:sz w:val="28"/>
              </w:rPr>
            </w:pPr>
            <w:r>
              <w:fldChar w:fldCharType="begin"/>
            </w:r>
            <w:r>
              <w:instrText xml:space="preserve"> DOCPROPERTY  Spec#  \* MERGEFORMAT </w:instrText>
            </w:r>
            <w:r>
              <w:fldChar w:fldCharType="separate"/>
            </w:r>
            <w:r w:rsidR="0043780B">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21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21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21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920A" w:rsidR="001E41F3" w:rsidRDefault="0096572F">
            <w:pPr>
              <w:pStyle w:val="CRCoverPage"/>
              <w:spacing w:after="0"/>
              <w:ind w:left="100"/>
              <w:rPr>
                <w:noProof/>
              </w:rPr>
            </w:pPr>
            <w:r>
              <w:fldChar w:fldCharType="begin"/>
            </w:r>
            <w:r>
              <w:instrText xml:space="preserve"> DOCPROPERTY  CrTitle  \* MERGEFORMAT </w:instrText>
            </w:r>
            <w:r>
              <w:fldChar w:fldCharType="separate"/>
            </w:r>
            <w:r w:rsidR="0043780B">
              <w:t>[</w:t>
            </w:r>
            <w:r w:rsidR="0043780B" w:rsidRPr="00BD1939">
              <w:rPr>
                <w:rFonts w:cs="Arial"/>
                <w:bCs/>
              </w:rPr>
              <w:t>FS_5GMS_EXT</w:t>
            </w:r>
            <w:r w:rsidR="0043780B">
              <w:rPr>
                <w:rFonts w:cs="Arial"/>
                <w:bCs/>
              </w:rPr>
              <w:t>]</w:t>
            </w:r>
            <w:r w:rsidR="00167943">
              <w:rPr>
                <w:rFonts w:cs="Arial"/>
                <w:bCs/>
              </w:rPr>
              <w:t xml:space="preserve"> Proposal of Candidate Solutions for </w:t>
            </w:r>
            <w:proofErr w:type="spellStart"/>
            <w:r w:rsidR="00167943">
              <w:rPr>
                <w:rFonts w:cs="Arial"/>
                <w:bCs/>
              </w:rPr>
              <w:t>ToS</w:t>
            </w:r>
            <w:proofErr w:type="spellEnd"/>
            <w:r w:rsidR="00167943">
              <w:rPr>
                <w:rFonts w:cs="Arial"/>
                <w:bCs/>
              </w:rPr>
              <w:t xml:space="preserve"> based traffic detection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59217B">
            <w:pPr>
              <w:pStyle w:val="CRCoverPage"/>
              <w:spacing w:after="0"/>
              <w:ind w:left="100"/>
              <w:rPr>
                <w:noProof/>
              </w:rPr>
            </w:pPr>
            <w:r>
              <w:fldChar w:fldCharType="begin"/>
            </w:r>
            <w:r>
              <w:instrText xml:space="preserve"> DOCPROPERTY  SourceIfWg  \* MERGEFORMAT </w:instrText>
            </w:r>
            <w:r>
              <w:fldChar w:fldCharType="separate"/>
            </w:r>
            <w:r w:rsidR="004515BE">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DDA27" w:rsidR="001E41F3" w:rsidRDefault="004515BE">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217B">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21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217B">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8AD18" w:rsidR="001E41F3" w:rsidRDefault="004515BE">
            <w:pPr>
              <w:pStyle w:val="CRCoverPage"/>
              <w:spacing w:after="0"/>
              <w:ind w:left="100"/>
              <w:rPr>
                <w:noProof/>
              </w:rPr>
            </w:pPr>
            <w:r>
              <w:rPr>
                <w:noProof/>
              </w:rPr>
              <w:t>The technical report does not contain detailed call flows for using different traffic detection parameters, like a ToS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DA2B5" w:rsidR="001E41F3" w:rsidRDefault="004515BE">
            <w:pPr>
              <w:pStyle w:val="CRCoverPage"/>
              <w:spacing w:after="0"/>
              <w:ind w:left="100"/>
              <w:rPr>
                <w:noProof/>
              </w:rPr>
            </w:pPr>
            <w:r>
              <w:rPr>
                <w:noProof/>
              </w:rPr>
              <w:t>A set of candidate solutions is proposed, containing detailed call flows when using a ToS field for traffic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D2F9E22" w:rsidR="001E41F3" w:rsidRDefault="00A71F0F">
      <w:pPr>
        <w:rPr>
          <w:noProof/>
        </w:rPr>
      </w:pPr>
      <w:r>
        <w:rPr>
          <w:noProof/>
        </w:rPr>
        <w:lastRenderedPageBreak/>
        <w:t>**** First Change ****</w:t>
      </w:r>
    </w:p>
    <w:p w14:paraId="79068267" w14:textId="77777777" w:rsidR="00A71F0F" w:rsidRDefault="00A71F0F" w:rsidP="00A71F0F">
      <w:pPr>
        <w:pStyle w:val="Heading2"/>
      </w:pPr>
      <w:bookmarkStart w:id="2" w:name="_Toc73951209"/>
      <w:r>
        <w:t>5</w:t>
      </w:r>
      <w:r w:rsidRPr="004D3578">
        <w:t>.</w:t>
      </w:r>
      <w:r>
        <w:t>3</w:t>
      </w:r>
      <w:r w:rsidRPr="004D3578">
        <w:tab/>
      </w:r>
      <w:r w:rsidRPr="0085384D">
        <w:t>Traffic Identification</w:t>
      </w:r>
      <w:bookmarkEnd w:id="2"/>
    </w:p>
    <w:p w14:paraId="0EE6C6B3" w14:textId="42AAF09F" w:rsidR="00552192" w:rsidRPr="009E55F9" w:rsidRDefault="00552192" w:rsidP="009E55F9">
      <w:pPr>
        <w:rPr>
          <w:i/>
          <w:iCs/>
        </w:rPr>
      </w:pPr>
      <w:bookmarkStart w:id="3" w:name="_Toc73951210"/>
      <w:r w:rsidRPr="009E55F9">
        <w:rPr>
          <w:i/>
          <w:iCs/>
        </w:rPr>
        <w:t>&lt; Snip&gt;</w:t>
      </w:r>
    </w:p>
    <w:p w14:paraId="75D5C6AA" w14:textId="77777777" w:rsidR="00A71F0F" w:rsidRDefault="00A71F0F" w:rsidP="00A71F0F">
      <w:pPr>
        <w:pStyle w:val="Heading3"/>
      </w:pPr>
      <w:bookmarkStart w:id="4" w:name="_Toc73951213"/>
      <w:bookmarkEnd w:id="3"/>
      <w:r>
        <w:t>5.3.4</w:t>
      </w:r>
      <w:r>
        <w:tab/>
        <w:t>Mapping to 5G Media Streaming and High-Level Call Flows</w:t>
      </w:r>
      <w:bookmarkEnd w:id="4"/>
    </w:p>
    <w:p w14:paraId="25336A5C" w14:textId="77777777" w:rsidR="00A71F0F" w:rsidRDefault="00A71F0F" w:rsidP="00A71F0F">
      <w:pPr>
        <w:pStyle w:val="Heading4"/>
      </w:pPr>
      <w:bookmarkStart w:id="5" w:name="_Toc73951214"/>
      <w:r>
        <w:t>5.3.4.1</w:t>
      </w:r>
      <w:r>
        <w:tab/>
        <w:t>General</w:t>
      </w:r>
      <w:bookmarkEnd w:id="5"/>
    </w:p>
    <w:p w14:paraId="408415FA" w14:textId="77777777" w:rsidR="00A71F0F" w:rsidRDefault="00A71F0F" w:rsidP="00A71F0F">
      <w:r>
        <w:t>The Service Data Flow Templates support multiple different combinations to define parameters for traffic detection. This clause describes the common parameter combinations to detect specifically media streaming application traffic.</w:t>
      </w:r>
    </w:p>
    <w:p w14:paraId="264BE765" w14:textId="77777777" w:rsidR="00A71F0F" w:rsidRDefault="00A71F0F" w:rsidP="00A71F0F">
      <w:r>
        <w:t>The Service Data Flow Template can take the form of either Service Data Flow filters (</w:t>
      </w:r>
      <w:proofErr w:type="gramStart"/>
      <w:r>
        <w:t>i.e.</w:t>
      </w:r>
      <w:proofErr w:type="gramEnd"/>
      <w:r>
        <w:t xml:space="preserve"> IP Packet Filter Sets) or an Application Id referencing Packet Flow Descriptions (PFDs).</w:t>
      </w:r>
    </w:p>
    <w:p w14:paraId="48F8E3C9" w14:textId="77777777" w:rsidR="00A71F0F" w:rsidRDefault="00A71F0F" w:rsidP="00A71F0F">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0F47648C" w14:textId="77777777" w:rsidR="00A71F0F" w:rsidRDefault="00A71F0F" w:rsidP="00A71F0F">
      <w:pPr>
        <w:pStyle w:val="B1"/>
      </w:pPr>
      <w:r>
        <w:t>-</w:t>
      </w:r>
      <w:r>
        <w:tab/>
        <w:t>5-Tuple: The s</w:t>
      </w:r>
      <w:r w:rsidRPr="009E0DE1">
        <w:t>ource</w:t>
      </w:r>
      <w:r>
        <w:t xml:space="preserve"> and </w:t>
      </w:r>
      <w:r w:rsidRPr="009E0DE1">
        <w:t>destination IP address</w:t>
      </w:r>
      <w:r>
        <w:t xml:space="preserve">es, </w:t>
      </w:r>
      <w:proofErr w:type="gramStart"/>
      <w:r>
        <w:t>s</w:t>
      </w:r>
      <w:r w:rsidRPr="009E0DE1">
        <w:t>ource</w:t>
      </w:r>
      <w:proofErr w:type="gramEnd"/>
      <w:r w:rsidRPr="009E0DE1">
        <w:t xml:space="preserve"> </w:t>
      </w:r>
      <w:r>
        <w:t>and</w:t>
      </w:r>
      <w:r w:rsidRPr="009E0DE1">
        <w:t xml:space="preserve"> destination port number</w:t>
      </w:r>
      <w:r>
        <w:t>s (potentially expressed as a small range of values) and the Protocol ID. This method of traffic detection is further described in clause 5.3.4.2 below.</w:t>
      </w:r>
    </w:p>
    <w:p w14:paraId="40E9101F" w14:textId="2F6EE3B7" w:rsidR="00A71F0F" w:rsidRDefault="00A71F0F" w:rsidP="00A71F0F">
      <w:pPr>
        <w:pStyle w:val="B1"/>
        <w:rPr>
          <w:ins w:id="6" w:author="TL1" w:date="2021-08-25T18:31:00Z"/>
        </w:rPr>
      </w:pPr>
      <w:r>
        <w:t>-</w:t>
      </w:r>
      <w:r>
        <w:tab/>
      </w:r>
      <w:proofErr w:type="spellStart"/>
      <w:r>
        <w:t>ToS</w:t>
      </w:r>
      <w:proofErr w:type="spellEnd"/>
      <w:r>
        <w:t>: The s</w:t>
      </w:r>
      <w:r w:rsidRPr="009E0DE1">
        <w:t>ource IP address</w:t>
      </w:r>
      <w:r>
        <w:t xml:space="preserve"> and the </w:t>
      </w:r>
      <w:r w:rsidRPr="009E0DE1">
        <w:t>Type of Service (</w:t>
      </w:r>
      <w:proofErr w:type="spellStart"/>
      <w:r w:rsidRPr="009E0DE1">
        <w:t>T</w:t>
      </w:r>
      <w:r>
        <w:t>o</w:t>
      </w:r>
      <w:r w:rsidRPr="009E0DE1">
        <w:t>S</w:t>
      </w:r>
      <w:proofErr w:type="spellEnd"/>
      <w:r w:rsidRPr="009E0DE1">
        <w:t>)</w:t>
      </w:r>
      <w:r>
        <w:t>. This method of traffic detection is further described in clause 5.3.4.3 below.</w:t>
      </w:r>
      <w:ins w:id="7" w:author="TL1" w:date="2021-08-25T18:27:00Z">
        <w:r w:rsidR="00D41D09">
          <w:t xml:space="preserve"> </w:t>
        </w:r>
      </w:ins>
    </w:p>
    <w:p w14:paraId="4C22B693" w14:textId="5DEF38A3" w:rsidR="00D41D09" w:rsidRDefault="00D41D09" w:rsidP="009E55F9">
      <w:pPr>
        <w:pStyle w:val="NO"/>
      </w:pPr>
      <w:commentRangeStart w:id="8"/>
      <w:commentRangeStart w:id="9"/>
      <w:ins w:id="10" w:author="TL1" w:date="2021-08-25T18:31:00Z">
        <w:r>
          <w:t>NOTE:</w:t>
        </w:r>
      </w:ins>
      <w:ins w:id="11" w:author="Richard Bradbury (SA4#115-e revisions)" w:date="2021-08-25T18:50:00Z">
        <w:r w:rsidR="009E55F9">
          <w:tab/>
        </w:r>
      </w:ins>
      <w:ins w:id="12" w:author="TL1" w:date="2021-08-25T18:32:00Z">
        <w:r>
          <w:t xml:space="preserve">The Type of Service field </w:t>
        </w:r>
      </w:ins>
      <w:ins w:id="13" w:author="TL1" w:date="2021-08-25T18:34:00Z">
        <w:r>
          <w:t xml:space="preserve">is used here to map an application data flow to a specific </w:t>
        </w:r>
      </w:ins>
      <w:ins w:id="14" w:author="TL1" w:date="2021-08-25T18:35:00Z">
        <w:r>
          <w:t>PCC rule.</w:t>
        </w:r>
        <w:commentRangeEnd w:id="8"/>
        <w:r>
          <w:rPr>
            <w:rStyle w:val="CommentReference"/>
          </w:rPr>
          <w:commentReference w:id="8"/>
        </w:r>
      </w:ins>
      <w:commentRangeEnd w:id="9"/>
      <w:ins w:id="15" w:author="TL1" w:date="2021-08-25T18:36:00Z">
        <w:r>
          <w:rPr>
            <w:rStyle w:val="CommentReference"/>
          </w:rPr>
          <w:commentReference w:id="9"/>
        </w:r>
      </w:ins>
    </w:p>
    <w:p w14:paraId="481C571E" w14:textId="77777777" w:rsidR="00A71F0F" w:rsidRDefault="00A71F0F" w:rsidP="00A71F0F">
      <w:pPr>
        <w:pStyle w:val="EditorsNote"/>
      </w:pPr>
      <w:r>
        <w:t>Editor’s Note:</w:t>
      </w:r>
      <w:r>
        <w:tab/>
        <w:t>Additional parameter value combinations such as 3-Tuple or usage of Flow Label (IPV6 only) can be beneficial.</w:t>
      </w:r>
    </w:p>
    <w:p w14:paraId="0246FC49" w14:textId="77777777" w:rsidR="00A71F0F" w:rsidRDefault="00A71F0F" w:rsidP="00A71F0F">
      <w:r>
        <w:t>A Packet Flow Description (PFD) can contain different parameters. Common parameters are:</w:t>
      </w:r>
    </w:p>
    <w:p w14:paraId="2C73965E" w14:textId="77777777" w:rsidR="005F7AAC" w:rsidRDefault="00A71F0F" w:rsidP="009E55F9">
      <w:pPr>
        <w:pStyle w:val="B1"/>
      </w:pPr>
      <w:r>
        <w:t>-</w:t>
      </w:r>
      <w:r>
        <w:tab/>
        <w:t>Domain Name: The Internet domain name of an application server. This method of traffic detection is not described further in the present document.</w:t>
      </w:r>
      <w:bookmarkStart w:id="16" w:name="_Toc73951215"/>
    </w:p>
    <w:bookmarkEnd w:id="16"/>
    <w:p w14:paraId="56D102C4" w14:textId="01C78913" w:rsidR="00A71F0F" w:rsidRDefault="00552192" w:rsidP="009E55F9">
      <w:pPr>
        <w:pageBreakBefore/>
      </w:pPr>
      <w:r>
        <w:lastRenderedPageBreak/>
        <w:t>**** Next Change ****</w:t>
      </w:r>
    </w:p>
    <w:p w14:paraId="2B640D1E" w14:textId="77777777" w:rsidR="00A71F0F" w:rsidRDefault="00A71F0F" w:rsidP="009E55F9">
      <w:pPr>
        <w:pStyle w:val="Heading3"/>
      </w:pPr>
      <w:bookmarkStart w:id="17" w:name="_Toc73951219"/>
      <w:r>
        <w:t>5.3.6</w:t>
      </w:r>
      <w:r>
        <w:tab/>
        <w:t>Candidate Solutions</w:t>
      </w:r>
      <w:bookmarkEnd w:id="17"/>
    </w:p>
    <w:p w14:paraId="385811AA" w14:textId="6C156CBC" w:rsidR="00A71F0F" w:rsidRPr="000A2627" w:rsidDel="005F7AAC" w:rsidRDefault="00A71F0F" w:rsidP="00A71F0F">
      <w:pPr>
        <w:pStyle w:val="EditorsNote"/>
        <w:rPr>
          <w:del w:id="18" w:author="TL" w:date="2021-08-11T10:54:00Z"/>
        </w:rPr>
      </w:pPr>
      <w:del w:id="19" w:author="TL" w:date="2021-08-11T10:54:00Z">
        <w:r w:rsidDel="005F7AAC">
          <w:delText>Editor’s Note: Provide candidate solutions (including call flows) for each of the identified issues.</w:delText>
        </w:r>
      </w:del>
    </w:p>
    <w:p w14:paraId="16D2484F" w14:textId="534260F8" w:rsidR="00A71F0F" w:rsidRDefault="00A71F0F" w:rsidP="00A71F0F">
      <w:pPr>
        <w:pStyle w:val="Heading4"/>
        <w:rPr>
          <w:ins w:id="20" w:author="TL" w:date="2021-08-11T10:17:00Z"/>
          <w:noProof/>
        </w:rPr>
      </w:pPr>
      <w:ins w:id="21" w:author="TL" w:date="2021-08-11T10:17:00Z">
        <w:r>
          <w:rPr>
            <w:noProof/>
          </w:rPr>
          <w:t>5.3.6.1</w:t>
        </w:r>
        <w:r>
          <w:rPr>
            <w:noProof/>
          </w:rPr>
          <w:tab/>
        </w:r>
      </w:ins>
      <w:ins w:id="22" w:author="TL" w:date="2021-08-11T10:47:00Z">
        <w:r w:rsidR="005F7AAC">
          <w:rPr>
            <w:noProof/>
          </w:rPr>
          <w:t xml:space="preserve">Solution </w:t>
        </w:r>
      </w:ins>
      <w:ins w:id="23" w:author="Richard Bradbury" w:date="2021-08-16T15:22:00Z">
        <w:r w:rsidR="00083E22">
          <w:rPr>
            <w:noProof/>
          </w:rPr>
          <w:t>o</w:t>
        </w:r>
      </w:ins>
      <w:ins w:id="24" w:author="TL" w:date="2021-08-11T10:47:00Z">
        <w:r w:rsidR="005F7AAC">
          <w:rPr>
            <w:noProof/>
          </w:rPr>
          <w:t>verview</w:t>
        </w:r>
      </w:ins>
    </w:p>
    <w:p w14:paraId="7917EB32" w14:textId="26152ABD" w:rsidR="00E32299" w:rsidRDefault="005F7AAC" w:rsidP="00A71F0F">
      <w:pPr>
        <w:rPr>
          <w:ins w:id="25" w:author="TL" w:date="2021-08-11T10:59:00Z"/>
        </w:rPr>
      </w:pPr>
      <w:ins w:id="26" w:author="TL" w:date="2021-08-11T10:47:00Z">
        <w:r>
          <w:t xml:space="preserve">This section gives an overview of the different </w:t>
        </w:r>
      </w:ins>
      <w:ins w:id="27" w:author="TL" w:date="2021-08-11T10:51:00Z">
        <w:r>
          <w:t xml:space="preserve">candidate solutions for </w:t>
        </w:r>
      </w:ins>
      <w:commentRangeStart w:id="28"/>
      <w:commentRangeStart w:id="29"/>
      <w:ins w:id="30" w:author="Richard Bradbury" w:date="2021-08-16T16:14:00Z">
        <w:r w:rsidR="00D4702F">
          <w:t xml:space="preserve">application </w:t>
        </w:r>
      </w:ins>
      <w:ins w:id="31" w:author="TL" w:date="2021-08-11T10:47:00Z">
        <w:r>
          <w:t xml:space="preserve">traffic </w:t>
        </w:r>
      </w:ins>
      <w:ins w:id="32" w:author="Richard Bradbury" w:date="2021-08-16T16:14:00Z">
        <w:r w:rsidR="00D4702F">
          <w:t xml:space="preserve">flow </w:t>
        </w:r>
      </w:ins>
      <w:ins w:id="33" w:author="TL" w:date="2021-08-11T10:47:00Z">
        <w:r>
          <w:t xml:space="preserve">identification </w:t>
        </w:r>
      </w:ins>
      <w:ins w:id="34" w:author="Richard Bradbury" w:date="2021-08-16T16:14:00Z">
        <w:r w:rsidR="00D4702F">
          <w:t>within a PDU Session</w:t>
        </w:r>
        <w:commentRangeEnd w:id="28"/>
        <w:r w:rsidR="00D4702F">
          <w:rPr>
            <w:rStyle w:val="CommentReference"/>
          </w:rPr>
          <w:commentReference w:id="28"/>
        </w:r>
      </w:ins>
      <w:commentRangeEnd w:id="29"/>
      <w:r w:rsidR="007331C2">
        <w:rPr>
          <w:rStyle w:val="CommentReference"/>
        </w:rPr>
        <w:commentReference w:id="29"/>
      </w:r>
      <w:ins w:id="35" w:author="Richard Bradbury" w:date="2021-08-16T16:14:00Z">
        <w:r w:rsidR="00D4702F">
          <w:t xml:space="preserve"> </w:t>
        </w:r>
      </w:ins>
      <w:ins w:id="36" w:author="TL" w:date="2021-08-11T10:48:00Z">
        <w:r>
          <w:t>beyond providing</w:t>
        </w:r>
      </w:ins>
      <w:ins w:id="37" w:author="Richard Bradbury" w:date="2021-08-16T15:19:00Z">
        <w:r w:rsidR="00083E22">
          <w:t xml:space="preserve"> (non-wildcarded)</w:t>
        </w:r>
      </w:ins>
      <w:ins w:id="38" w:author="TL" w:date="2021-08-11T10:48:00Z">
        <w:r>
          <w:t xml:space="preserve"> 5-</w:t>
        </w:r>
      </w:ins>
      <w:ins w:id="39" w:author="Richard Bradbury" w:date="2021-08-16T15:43:00Z">
        <w:r w:rsidR="007F02F2">
          <w:t>t</w:t>
        </w:r>
      </w:ins>
      <w:ins w:id="40" w:author="TL" w:date="2021-08-11T10:48:00Z">
        <w:r>
          <w:t>uples</w:t>
        </w:r>
      </w:ins>
      <w:ins w:id="41" w:author="TL" w:date="2021-08-11T10:47:00Z">
        <w:r>
          <w:t>.</w:t>
        </w:r>
      </w:ins>
      <w:ins w:id="42" w:author="TL" w:date="2021-08-11T10:48:00Z">
        <w:r>
          <w:t xml:space="preserve"> </w:t>
        </w:r>
      </w:ins>
      <w:ins w:id="43" w:author="Richard Bradbury" w:date="2021-08-16T15:20:00Z">
        <w:r w:rsidR="00083E22">
          <w:t>S</w:t>
        </w:r>
      </w:ins>
      <w:ins w:id="44" w:author="TL" w:date="2021-08-11T10:59:00Z">
        <w:r w:rsidR="00E32299">
          <w:t xml:space="preserve">olutions </w:t>
        </w:r>
      </w:ins>
      <w:ins w:id="45" w:author="Richard Bradbury" w:date="2021-08-16T15:20:00Z">
        <w:r w:rsidR="00083E22">
          <w:t>fall into one of the following two categories</w:t>
        </w:r>
      </w:ins>
      <w:ins w:id="46" w:author="TL" w:date="2021-08-11T10:59:00Z">
        <w:r w:rsidR="00E32299">
          <w:t>:</w:t>
        </w:r>
      </w:ins>
    </w:p>
    <w:p w14:paraId="2D13C4D6" w14:textId="5A3651DA" w:rsidR="00E32299" w:rsidRDefault="00E32299" w:rsidP="00E32299">
      <w:pPr>
        <w:pStyle w:val="B1"/>
        <w:rPr>
          <w:ins w:id="47" w:author="TL" w:date="2021-08-11T11:00:00Z"/>
        </w:rPr>
      </w:pPr>
      <w:ins w:id="48" w:author="TL" w:date="2021-08-11T10:59:00Z">
        <w:r>
          <w:t>-</w:t>
        </w:r>
        <w:r>
          <w:tab/>
        </w:r>
        <w:r w:rsidRPr="00083E22">
          <w:rPr>
            <w:i/>
            <w:iCs/>
          </w:rPr>
          <w:t>Charging separation</w:t>
        </w:r>
      </w:ins>
      <w:ins w:id="49" w:author="TL" w:date="2021-08-11T11:01:00Z">
        <w:r w:rsidRPr="00083E22">
          <w:rPr>
            <w:i/>
            <w:iCs/>
          </w:rPr>
          <w:t>-only</w:t>
        </w:r>
      </w:ins>
      <w:ins w:id="50" w:author="TL" w:date="2021-08-11T10:59:00Z">
        <w:r w:rsidRPr="00083E22">
          <w:rPr>
            <w:i/>
            <w:iCs/>
          </w:rPr>
          <w:t>:</w:t>
        </w:r>
        <w:r>
          <w:t xml:space="preserve"> Only the application detection filters in the UPF are pro</w:t>
        </w:r>
      </w:ins>
      <w:ins w:id="51" w:author="TL" w:date="2021-08-11T11:00:00Z">
        <w:r>
          <w:t xml:space="preserve">visioned with either IP Packet Filter Set </w:t>
        </w:r>
      </w:ins>
      <w:ins w:id="52" w:author="TL" w:date="2021-08-11T11:04:00Z">
        <w:r>
          <w:t xml:space="preserve">(PFS) </w:t>
        </w:r>
      </w:ins>
      <w:ins w:id="53" w:author="TL" w:date="2021-08-11T11:00:00Z">
        <w:r>
          <w:t>or PFD parameters,</w:t>
        </w:r>
      </w:ins>
    </w:p>
    <w:p w14:paraId="38420C98" w14:textId="6E0CC668" w:rsidR="00E32299" w:rsidRDefault="00E32299" w:rsidP="003B13B8">
      <w:pPr>
        <w:pStyle w:val="B1"/>
        <w:rPr>
          <w:ins w:id="54" w:author="TL" w:date="2021-08-11T10:58:00Z"/>
        </w:rPr>
      </w:pPr>
      <w:ins w:id="55" w:author="TL" w:date="2021-08-11T11:00:00Z">
        <w:r>
          <w:t>-</w:t>
        </w:r>
        <w:r>
          <w:tab/>
        </w:r>
        <w:r w:rsidRPr="00083E22">
          <w:rPr>
            <w:i/>
            <w:iCs/>
          </w:rPr>
          <w:t>QoS separation:</w:t>
        </w:r>
        <w:r>
          <w:t xml:space="preserve"> The application detection filters in the UE and in the UPF are </w:t>
        </w:r>
      </w:ins>
      <w:ins w:id="56" w:author="TL" w:date="2021-08-11T11:01:00Z">
        <w:r>
          <w:t xml:space="preserve">provisioned with either IP Packet Filter Set or PFD parameters </w:t>
        </w:r>
        <w:proofErr w:type="gramStart"/>
        <w:r>
          <w:t>in order to</w:t>
        </w:r>
        <w:proofErr w:type="gramEnd"/>
        <w:r>
          <w:t xml:space="preserve"> mark packets with the </w:t>
        </w:r>
      </w:ins>
      <w:ins w:id="57" w:author="Richard Bradbury" w:date="2021-08-16T15:21:00Z">
        <w:r w:rsidR="00083E22">
          <w:t>appropriate</w:t>
        </w:r>
      </w:ins>
      <w:ins w:id="58" w:author="TL" w:date="2021-08-11T11:01:00Z">
        <w:r>
          <w:t xml:space="preserve"> QFI inside the 5G System.</w:t>
        </w:r>
      </w:ins>
    </w:p>
    <w:p w14:paraId="5FF792AC" w14:textId="6C1E1F2A" w:rsidR="00E32299" w:rsidRDefault="00E32299" w:rsidP="00083E22">
      <w:pPr>
        <w:pStyle w:val="NO"/>
        <w:rPr>
          <w:ins w:id="59" w:author="TL" w:date="2021-08-11T11:01:00Z"/>
        </w:rPr>
      </w:pPr>
      <w:ins w:id="60" w:author="TL" w:date="2021-08-11T11:02:00Z">
        <w:r>
          <w:t>N</w:t>
        </w:r>
      </w:ins>
      <w:ins w:id="61" w:author="Richard Bradbury" w:date="2021-08-16T15:22:00Z">
        <w:r w:rsidR="00083E22">
          <w:t>OTE:</w:t>
        </w:r>
        <w:r w:rsidR="00083E22">
          <w:tab/>
          <w:t>B</w:t>
        </w:r>
      </w:ins>
      <w:ins w:id="62" w:author="TL" w:date="2021-08-11T11:02:00Z">
        <w:r>
          <w:t>oth types of solution</w:t>
        </w:r>
        <w:del w:id="63" w:author="Richard Bradbury" w:date="2021-08-16T15:22:00Z">
          <w:r w:rsidDel="00083E22">
            <w:delText>s</w:delText>
          </w:r>
        </w:del>
        <w:r>
          <w:t xml:space="preserve"> may also be used for traffic policing.</w:t>
        </w:r>
      </w:ins>
    </w:p>
    <w:p w14:paraId="443A428A" w14:textId="2339BD78" w:rsidR="00A71F0F" w:rsidRDefault="00A71F0F" w:rsidP="00A71F0F">
      <w:pPr>
        <w:pStyle w:val="Heading4"/>
        <w:rPr>
          <w:ins w:id="64" w:author="TL" w:date="2021-08-11T11:11:00Z"/>
        </w:rPr>
      </w:pPr>
      <w:ins w:id="65" w:author="TL" w:date="2021-08-11T10:17:00Z">
        <w:r>
          <w:rPr>
            <w:noProof/>
          </w:rPr>
          <w:t>5.3.6.2</w:t>
        </w:r>
        <w:r>
          <w:rPr>
            <w:noProof/>
          </w:rPr>
          <w:tab/>
        </w:r>
      </w:ins>
      <w:ins w:id="66" w:author="TL" w:date="2021-08-11T11:11:00Z">
        <w:r w:rsidR="00E32299">
          <w:t xml:space="preserve">Candidate IP-PFS Solution 1: Using </w:t>
        </w:r>
      </w:ins>
      <w:ins w:id="67" w:author="Richard Bradbury" w:date="2021-08-16T15:26:00Z">
        <w:r w:rsidR="00083E22">
          <w:t xml:space="preserve">IP </w:t>
        </w:r>
      </w:ins>
      <w:proofErr w:type="spellStart"/>
      <w:ins w:id="68" w:author="TL" w:date="2021-08-11T11:11:00Z">
        <w:r w:rsidR="00E32299">
          <w:t>ToS</w:t>
        </w:r>
        <w:proofErr w:type="spellEnd"/>
        <w:r w:rsidR="00E32299">
          <w:t xml:space="preserve"> </w:t>
        </w:r>
      </w:ins>
      <w:ins w:id="69" w:author="Richard Bradbury" w:date="2021-08-16T16:06:00Z">
        <w:r w:rsidR="009B2652">
          <w:t>mark</w:t>
        </w:r>
      </w:ins>
      <w:ins w:id="70" w:author="Richard Bradbury" w:date="2021-08-16T15:26:00Z">
        <w:r w:rsidR="00083E22">
          <w:t xml:space="preserve">ing </w:t>
        </w:r>
      </w:ins>
      <w:ins w:id="71" w:author="TL" w:date="2021-08-11T11:11:00Z">
        <w:r w:rsidR="00E32299">
          <w:t xml:space="preserve">for </w:t>
        </w:r>
      </w:ins>
      <w:ins w:id="72" w:author="Richard Bradbury" w:date="2021-08-16T15:24:00Z">
        <w:r w:rsidR="00083E22">
          <w:t>d</w:t>
        </w:r>
      </w:ins>
      <w:ins w:id="73" w:author="TL" w:date="2021-08-11T11:11:00Z">
        <w:r w:rsidR="00E32299">
          <w:t>ownlink-only QoS flow mapping</w:t>
        </w:r>
      </w:ins>
    </w:p>
    <w:p w14:paraId="373C74A5" w14:textId="0E31C18C" w:rsidR="00E32299" w:rsidRDefault="001667FE" w:rsidP="00E32299">
      <w:pPr>
        <w:rPr>
          <w:ins w:id="74" w:author="TL" w:date="2021-08-11T11:18:00Z"/>
        </w:rPr>
      </w:pPr>
      <w:ins w:id="75" w:author="TL" w:date="2021-08-11T11:11:00Z">
        <w:r>
          <w:t>This candidate so</w:t>
        </w:r>
      </w:ins>
      <w:ins w:id="76" w:author="TL" w:date="2021-08-11T11:12:00Z">
        <w:r>
          <w:t xml:space="preserve">lution focuses on a scenario where only downlink traffic </w:t>
        </w:r>
      </w:ins>
      <w:ins w:id="77" w:author="Richard Bradbury" w:date="2021-08-16T15:24:00Z">
        <w:r w:rsidR="00083E22">
          <w:t>needs to</w:t>
        </w:r>
      </w:ins>
      <w:ins w:id="78" w:author="TL" w:date="2021-08-11T11:12:00Z">
        <w:r>
          <w:t xml:space="preserve"> be mapped to a specific QoS Flow and handled </w:t>
        </w:r>
      </w:ins>
      <w:ins w:id="79" w:author="Richard Bradbury" w:date="2021-08-16T15:27:00Z">
        <w:r w:rsidR="00083E22">
          <w:t>different</w:t>
        </w:r>
      </w:ins>
      <w:ins w:id="80" w:author="Richard Bradbury" w:date="2021-08-16T15:25:00Z">
        <w:r w:rsidR="00083E22">
          <w:t>ly</w:t>
        </w:r>
      </w:ins>
      <w:ins w:id="81" w:author="TL" w:date="2021-08-11T11:12:00Z">
        <w:r>
          <w:t xml:space="preserve"> by the 5G System. Related uplink traffic </w:t>
        </w:r>
      </w:ins>
      <w:ins w:id="82" w:author="TL" w:date="2021-08-11T11:13:00Z">
        <w:r>
          <w:t>is handled using default QoS.</w:t>
        </w:r>
      </w:ins>
    </w:p>
    <w:p w14:paraId="65581FA9" w14:textId="513AC939" w:rsidR="001667FE" w:rsidRDefault="001667FE" w:rsidP="003B13B8">
      <w:pPr>
        <w:pStyle w:val="NO"/>
        <w:rPr>
          <w:ins w:id="83" w:author="TL" w:date="2021-08-11T11:13:00Z"/>
        </w:rPr>
      </w:pPr>
      <w:ins w:id="84" w:author="TL" w:date="2021-08-11T11:18:00Z">
        <w:r>
          <w:t xml:space="preserve">Editor’s Note: </w:t>
        </w:r>
      </w:ins>
      <w:ins w:id="85" w:author="TL" w:date="2021-08-11T11:19:00Z">
        <w:r>
          <w:t>Such a solution is counterproductive for TCP</w:t>
        </w:r>
      </w:ins>
      <w:ins w:id="86" w:author="Richard Bradbury" w:date="2021-08-16T15:25:00Z">
        <w:r w:rsidR="00083E22">
          <w:t>-</w:t>
        </w:r>
      </w:ins>
      <w:ins w:id="87" w:author="TL" w:date="2021-08-11T11:19:00Z">
        <w:r>
          <w:t xml:space="preserve"> and QUIC</w:t>
        </w:r>
      </w:ins>
      <w:ins w:id="88" w:author="Richard Bradbury" w:date="2021-08-16T15:25:00Z">
        <w:r w:rsidR="00083E22">
          <w:t>-</w:t>
        </w:r>
      </w:ins>
      <w:ins w:id="89" w:author="TL" w:date="2021-08-11T11:19:00Z">
        <w:r>
          <w:t>based transports</w:t>
        </w:r>
      </w:ins>
      <w:ins w:id="90" w:author="TL" w:date="2021-08-11T11:22:00Z">
        <w:r>
          <w:t xml:space="preserve">, </w:t>
        </w:r>
        <w:proofErr w:type="gramStart"/>
        <w:r>
          <w:t>i.e.</w:t>
        </w:r>
        <w:proofErr w:type="gramEnd"/>
        <w:r>
          <w:t xml:space="preserve"> </w:t>
        </w:r>
      </w:ins>
      <w:ins w:id="91" w:author="TL" w:date="2021-08-11T11:19:00Z">
        <w:r>
          <w:t xml:space="preserve">protocols </w:t>
        </w:r>
      </w:ins>
      <w:ins w:id="92" w:author="TL" w:date="2021-08-11T11:22:00Z">
        <w:r w:rsidR="0064522D">
          <w:t xml:space="preserve">depending on </w:t>
        </w:r>
      </w:ins>
      <w:ins w:id="93" w:author="TL" w:date="2021-08-11T11:20:00Z">
        <w:r>
          <w:t>acknowledgements.</w:t>
        </w:r>
      </w:ins>
      <w:ins w:id="94" w:author="TL" w:date="2021-08-11T11:22:00Z">
        <w:r w:rsidR="0064522D">
          <w:t xml:space="preserve"> Such solutions can make sense for RTP/UDP based flows, </w:t>
        </w:r>
      </w:ins>
      <w:ins w:id="95" w:author="Richard Bradbury" w:date="2021-08-16T15:25:00Z">
        <w:r w:rsidR="00083E22">
          <w:t>such as</w:t>
        </w:r>
      </w:ins>
      <w:ins w:id="96" w:author="TL" w:date="2021-08-11T11:22:00Z">
        <w:r w:rsidR="0064522D">
          <w:t xml:space="preserve"> in Media Production.</w:t>
        </w:r>
      </w:ins>
    </w:p>
    <w:p w14:paraId="3C2B5CAE" w14:textId="28E8A748" w:rsidR="00A71F0F" w:rsidRPr="003B13B8" w:rsidRDefault="00A71F0F">
      <w:pPr>
        <w:pStyle w:val="Heading4"/>
        <w:rPr>
          <w:ins w:id="97" w:author="TL" w:date="2021-08-11T10:17:00Z"/>
          <w:noProof/>
        </w:rPr>
      </w:pPr>
      <w:ins w:id="98" w:author="TL" w:date="2021-08-11T10:18:00Z">
        <w:r>
          <w:rPr>
            <w:noProof/>
          </w:rPr>
          <w:t>5.3.6.</w:t>
        </w:r>
      </w:ins>
      <w:ins w:id="99" w:author="TL" w:date="2021-08-11T11:21:00Z">
        <w:r w:rsidR="001667FE">
          <w:rPr>
            <w:noProof/>
          </w:rPr>
          <w:t>3</w:t>
        </w:r>
      </w:ins>
      <w:ins w:id="100" w:author="TL" w:date="2021-08-11T10:18:00Z">
        <w:r>
          <w:rPr>
            <w:noProof/>
          </w:rPr>
          <w:tab/>
        </w:r>
      </w:ins>
      <w:ins w:id="101" w:author="TL" w:date="2021-08-11T11:20:00Z">
        <w:r w:rsidR="001667FE">
          <w:t xml:space="preserve">Candidate IP-PFS Solution 2: Using </w:t>
        </w:r>
      </w:ins>
      <w:ins w:id="102" w:author="Richard Bradbury" w:date="2021-08-16T15:26:00Z">
        <w:r w:rsidR="00083E22">
          <w:t xml:space="preserve">IP </w:t>
        </w:r>
      </w:ins>
      <w:proofErr w:type="spellStart"/>
      <w:ins w:id="103" w:author="TL" w:date="2021-08-11T11:20:00Z">
        <w:r w:rsidR="001667FE">
          <w:t>ToS</w:t>
        </w:r>
        <w:proofErr w:type="spellEnd"/>
        <w:r w:rsidR="001667FE">
          <w:t xml:space="preserve"> </w:t>
        </w:r>
      </w:ins>
      <w:ins w:id="104" w:author="Richard Bradbury" w:date="2021-08-16T16:05:00Z">
        <w:r w:rsidR="009B2652">
          <w:t>mark</w:t>
        </w:r>
      </w:ins>
      <w:ins w:id="105" w:author="Richard Bradbury" w:date="2021-08-16T15:27:00Z">
        <w:r w:rsidR="00083E22">
          <w:t>ing</w:t>
        </w:r>
      </w:ins>
      <w:ins w:id="106" w:author="Richard Bradbury" w:date="2021-08-16T15:26:00Z">
        <w:r w:rsidR="00083E22">
          <w:t xml:space="preserve"> </w:t>
        </w:r>
      </w:ins>
      <w:ins w:id="107" w:author="TL" w:date="2021-08-11T11:20:00Z">
        <w:r w:rsidR="001667FE">
          <w:t xml:space="preserve">for </w:t>
        </w:r>
      </w:ins>
      <w:ins w:id="108" w:author="Richard Bradbury" w:date="2021-08-16T15:24:00Z">
        <w:r w:rsidR="00083E22">
          <w:t>u</w:t>
        </w:r>
      </w:ins>
      <w:ins w:id="109" w:author="TL" w:date="2021-08-11T11:20:00Z">
        <w:r w:rsidR="001667FE">
          <w:t>plink-only QoS flow mapping</w:t>
        </w:r>
      </w:ins>
    </w:p>
    <w:p w14:paraId="6E9ED41C" w14:textId="3C60FD4F" w:rsidR="00A71F0F" w:rsidRPr="003B13B8" w:rsidRDefault="001667FE" w:rsidP="00A71F0F">
      <w:pPr>
        <w:rPr>
          <w:noProof/>
        </w:rPr>
      </w:pPr>
      <w:ins w:id="110" w:author="TL" w:date="2021-08-11T11:21:00Z">
        <w:r>
          <w:t xml:space="preserve">This candidate solution focuses on a scenario where only uplink traffic </w:t>
        </w:r>
      </w:ins>
      <w:ins w:id="111" w:author="Richard Bradbury" w:date="2021-08-16T15:25:00Z">
        <w:r w:rsidR="00083E22">
          <w:t>needs to</w:t>
        </w:r>
      </w:ins>
      <w:ins w:id="112" w:author="TL" w:date="2021-08-11T11:21:00Z">
        <w:r>
          <w:t xml:space="preserve"> be mapped to a specific QoS Flow and handled </w:t>
        </w:r>
      </w:ins>
      <w:ins w:id="113" w:author="Richard Bradbury" w:date="2021-08-16T15:27:00Z">
        <w:r w:rsidR="00083E22">
          <w:t>differently</w:t>
        </w:r>
      </w:ins>
      <w:ins w:id="114" w:author="TL" w:date="2021-08-11T11:21:00Z">
        <w:r>
          <w:t xml:space="preserve"> by the 5G System. Related downlink traffic is handled using default QoS.</w:t>
        </w:r>
      </w:ins>
    </w:p>
    <w:p w14:paraId="6C973A89" w14:textId="0DDFD962" w:rsidR="0064522D" w:rsidRDefault="0064522D" w:rsidP="0064522D">
      <w:pPr>
        <w:pStyle w:val="NO"/>
        <w:rPr>
          <w:ins w:id="115" w:author="TL" w:date="2021-08-11T11:23:00Z"/>
        </w:rPr>
      </w:pPr>
      <w:ins w:id="116" w:author="TL" w:date="2021-08-11T11:23:00Z">
        <w:r>
          <w:t>Editor’s Note: Such a solution is counterproductive for TCP</w:t>
        </w:r>
      </w:ins>
      <w:ins w:id="117" w:author="Richard Bradbury" w:date="2021-08-16T15:26:00Z">
        <w:r w:rsidR="00083E22">
          <w:t>-</w:t>
        </w:r>
      </w:ins>
      <w:ins w:id="118" w:author="TL" w:date="2021-08-11T11:23:00Z">
        <w:r>
          <w:t xml:space="preserve"> and QUIC</w:t>
        </w:r>
      </w:ins>
      <w:ins w:id="119" w:author="Richard Bradbury" w:date="2021-08-16T15:26:00Z">
        <w:r w:rsidR="00083E22">
          <w:t>-</w:t>
        </w:r>
      </w:ins>
      <w:ins w:id="120" w:author="TL" w:date="2021-08-11T11:23:00Z">
        <w:r>
          <w:t xml:space="preserve">based transports, </w:t>
        </w:r>
        <w:proofErr w:type="gramStart"/>
        <w:r>
          <w:t>i.e.</w:t>
        </w:r>
        <w:proofErr w:type="gramEnd"/>
        <w:r>
          <w:t xml:space="preserve"> protocols depending on acknowledgements. Such solutions can make sense for RTP/UDP based flows, </w:t>
        </w:r>
      </w:ins>
      <w:ins w:id="121" w:author="Richard Bradbury" w:date="2021-08-16T15:26:00Z">
        <w:r w:rsidR="00083E22">
          <w:t>such as</w:t>
        </w:r>
      </w:ins>
      <w:ins w:id="122" w:author="TL" w:date="2021-08-11T11:23:00Z">
        <w:r>
          <w:t xml:space="preserve"> in Media Production.</w:t>
        </w:r>
      </w:ins>
    </w:p>
    <w:p w14:paraId="175CF067" w14:textId="74E5E4FB" w:rsidR="001667FE" w:rsidRDefault="0064522D" w:rsidP="0064522D">
      <w:pPr>
        <w:pStyle w:val="Heading4"/>
        <w:rPr>
          <w:ins w:id="123" w:author="TL" w:date="2021-08-11T11:23:00Z"/>
        </w:rPr>
      </w:pPr>
      <w:ins w:id="124" w:author="TL" w:date="2021-08-11T11:23:00Z">
        <w:r>
          <w:rPr>
            <w:noProof/>
          </w:rPr>
          <w:lastRenderedPageBreak/>
          <w:t>5.3.6.</w:t>
        </w:r>
        <w:del w:id="125" w:author="TL2" w:date="2021-08-26T15:20:00Z">
          <w:r w:rsidDel="008F6E0B">
            <w:rPr>
              <w:noProof/>
            </w:rPr>
            <w:delText>3</w:delText>
          </w:r>
        </w:del>
      </w:ins>
      <w:ins w:id="126" w:author="TL2" w:date="2021-08-26T15:20:00Z">
        <w:r w:rsidR="008F6E0B">
          <w:rPr>
            <w:noProof/>
          </w:rPr>
          <w:t>4</w:t>
        </w:r>
      </w:ins>
      <w:ins w:id="127" w:author="TL" w:date="2021-08-11T11:23:00Z">
        <w:r>
          <w:rPr>
            <w:noProof/>
          </w:rPr>
          <w:tab/>
        </w:r>
        <w:r>
          <w:t>Candidate IP-PFS Solution 3</w:t>
        </w:r>
      </w:ins>
      <w:ins w:id="128" w:author="TL1" w:date="2021-08-25T17:40:00Z">
        <w:r w:rsidR="00612B68">
          <w:t>a</w:t>
        </w:r>
      </w:ins>
      <w:ins w:id="129" w:author="TL" w:date="2021-08-11T11:23:00Z">
        <w:r>
          <w:t xml:space="preserve">: Using </w:t>
        </w:r>
      </w:ins>
      <w:ins w:id="130" w:author="Richard Bradbury" w:date="2021-08-16T15:26:00Z">
        <w:r w:rsidR="00083E22">
          <w:t xml:space="preserve">IP </w:t>
        </w:r>
      </w:ins>
      <w:proofErr w:type="spellStart"/>
      <w:ins w:id="131" w:author="TL" w:date="2021-08-11T11:23:00Z">
        <w:r>
          <w:t>ToS</w:t>
        </w:r>
        <w:proofErr w:type="spellEnd"/>
        <w:r>
          <w:t xml:space="preserve"> </w:t>
        </w:r>
      </w:ins>
      <w:ins w:id="132" w:author="Richard Bradbury" w:date="2021-08-16T16:05:00Z">
        <w:r w:rsidR="009B2652">
          <w:t>mark</w:t>
        </w:r>
      </w:ins>
      <w:ins w:id="133" w:author="Richard Bradbury" w:date="2021-08-16T15:27:00Z">
        <w:r w:rsidR="00083E22">
          <w:t xml:space="preserve">ing </w:t>
        </w:r>
      </w:ins>
      <w:ins w:id="134" w:author="TL" w:date="2021-08-11T11:23:00Z">
        <w:r>
          <w:t>for bi-directional QoS flow mapping</w:t>
        </w:r>
      </w:ins>
      <w:ins w:id="135" w:author="TL" w:date="2021-08-12T19:56:00Z">
        <w:r w:rsidR="00C34955">
          <w:t>, initiated by downlink traffic</w:t>
        </w:r>
      </w:ins>
    </w:p>
    <w:p w14:paraId="3A7F789C" w14:textId="0E4A9313" w:rsidR="00CB5CA2" w:rsidRDefault="0064522D" w:rsidP="009B2652">
      <w:pPr>
        <w:keepNext/>
        <w:keepLines/>
        <w:rPr>
          <w:ins w:id="136" w:author="TL" w:date="2021-08-11T11:48:00Z"/>
        </w:rPr>
      </w:pPr>
      <w:ins w:id="137" w:author="TL" w:date="2021-08-11T11:23:00Z">
        <w:r>
          <w:t xml:space="preserve">This candidate solution focuses on a scenario where </w:t>
        </w:r>
      </w:ins>
      <w:ins w:id="138" w:author="TL" w:date="2021-08-11T11:24:00Z">
        <w:r>
          <w:t xml:space="preserve">both downlink and </w:t>
        </w:r>
      </w:ins>
      <w:ins w:id="139" w:author="TL" w:date="2021-08-11T11:23:00Z">
        <w:r>
          <w:t xml:space="preserve">uplink traffic </w:t>
        </w:r>
      </w:ins>
      <w:ins w:id="140" w:author="Richard Bradbury" w:date="2021-08-16T16:12:00Z">
        <w:r w:rsidR="009B2652">
          <w:t xml:space="preserve">for a particular application </w:t>
        </w:r>
      </w:ins>
      <w:ins w:id="141" w:author="Richard Bradbury" w:date="2021-08-16T16:13:00Z">
        <w:r w:rsidR="009B2652">
          <w:t xml:space="preserve">flow </w:t>
        </w:r>
        <w:r w:rsidR="00D4702F">
          <w:t>with</w:t>
        </w:r>
      </w:ins>
      <w:ins w:id="142" w:author="Richard Bradbury" w:date="2021-08-16T16:10:00Z">
        <w:r w:rsidR="009B2652">
          <w:t>in a PDU Session shared by several different application flows</w:t>
        </w:r>
        <w:r w:rsidR="009B2652" w:rsidDel="00083E22">
          <w:t xml:space="preserve"> </w:t>
        </w:r>
      </w:ins>
      <w:ins w:id="143" w:author="TL1" w:date="2021-08-24T13:18:00Z">
        <w:r w:rsidR="007331C2">
          <w:t xml:space="preserve">(from the same or different UE applications) </w:t>
        </w:r>
      </w:ins>
      <w:ins w:id="144" w:author="Richard Bradbury" w:date="2021-08-16T15:27:00Z">
        <w:r w:rsidR="00083E22">
          <w:t>needs to</w:t>
        </w:r>
      </w:ins>
      <w:ins w:id="145" w:author="TL" w:date="2021-08-11T11:23:00Z">
        <w:r>
          <w:t xml:space="preserve"> be mapped to a specific QoS Flow and handled </w:t>
        </w:r>
      </w:ins>
      <w:ins w:id="146" w:author="Richard Bradbury" w:date="2021-08-16T15:28:00Z">
        <w:r w:rsidR="00083E22">
          <w:t>different</w:t>
        </w:r>
      </w:ins>
      <w:ins w:id="147" w:author="Richard Bradbury" w:date="2021-08-16T15:27:00Z">
        <w:r w:rsidR="00083E22">
          <w:t>ly</w:t>
        </w:r>
      </w:ins>
      <w:ins w:id="148" w:author="TL" w:date="2021-08-11T11:23:00Z">
        <w:r>
          <w:t xml:space="preserve"> by the 5G System.</w:t>
        </w:r>
      </w:ins>
      <w:ins w:id="149" w:author="TL" w:date="2021-08-11T17:25:00Z">
        <w:r w:rsidR="005F338E">
          <w:t xml:space="preserve"> </w:t>
        </w:r>
        <w:r w:rsidR="00F828F1">
          <w:t xml:space="preserve">In this candidate solution, </w:t>
        </w:r>
        <w:commentRangeStart w:id="150"/>
        <w:commentRangeStart w:id="151"/>
        <w:commentRangeStart w:id="152"/>
        <w:r w:rsidR="00F828F1">
          <w:t>the 5GMS</w:t>
        </w:r>
      </w:ins>
      <w:ins w:id="153" w:author="Richard Bradbury" w:date="2021-08-16T15:28:00Z">
        <w:r w:rsidR="00083E22">
          <w:t> </w:t>
        </w:r>
      </w:ins>
      <w:ins w:id="154" w:author="TL" w:date="2021-08-11T17:25:00Z">
        <w:r w:rsidR="00F828F1">
          <w:t>A</w:t>
        </w:r>
      </w:ins>
      <w:ins w:id="155" w:author="TL1" w:date="2021-08-24T13:33:00Z">
        <w:r w:rsidR="001B4C16">
          <w:t>F</w:t>
        </w:r>
      </w:ins>
      <w:ins w:id="156" w:author="TL" w:date="2021-08-11T17:25:00Z">
        <w:del w:id="157" w:author="TL1" w:date="2021-08-24T13:33:00Z">
          <w:r w:rsidR="00F828F1" w:rsidDel="001B4C16">
            <w:delText>S</w:delText>
          </w:r>
        </w:del>
        <w:r w:rsidR="00F828F1">
          <w:t xml:space="preserve"> initiates the QoS </w:t>
        </w:r>
      </w:ins>
      <w:ins w:id="158" w:author="Richard Bradbury" w:date="2021-08-16T15:28:00Z">
        <w:r w:rsidR="00083E22">
          <w:t>F</w:t>
        </w:r>
      </w:ins>
      <w:ins w:id="159" w:author="TL" w:date="2021-08-11T17:25:00Z">
        <w:r w:rsidR="00F828F1">
          <w:t xml:space="preserve">low establishment by using specific </w:t>
        </w:r>
        <w:proofErr w:type="spellStart"/>
        <w:r w:rsidR="00F828F1">
          <w:t>ToS</w:t>
        </w:r>
        <w:proofErr w:type="spellEnd"/>
        <w:r w:rsidR="00F828F1">
          <w:t xml:space="preserve"> values in the downlink traffic.</w:t>
        </w:r>
      </w:ins>
      <w:commentRangeEnd w:id="150"/>
      <w:r w:rsidR="001B4C16">
        <w:rPr>
          <w:rStyle w:val="CommentReference"/>
        </w:rPr>
        <w:commentReference w:id="150"/>
      </w:r>
      <w:commentRangeEnd w:id="151"/>
      <w:r w:rsidR="001B4C16">
        <w:rPr>
          <w:rStyle w:val="CommentReference"/>
        </w:rPr>
        <w:commentReference w:id="151"/>
      </w:r>
      <w:commentRangeEnd w:id="152"/>
      <w:r w:rsidR="00D33D4F">
        <w:rPr>
          <w:rStyle w:val="CommentReference"/>
        </w:rPr>
        <w:commentReference w:id="152"/>
      </w:r>
    </w:p>
    <w:p w14:paraId="30426D64" w14:textId="10D2550E" w:rsidR="00CB5CA2" w:rsidRDefault="004E6E4C" w:rsidP="0064522D">
      <w:pPr>
        <w:rPr>
          <w:ins w:id="160" w:author="TL" w:date="2021-08-11T17:26:00Z"/>
        </w:rPr>
      </w:pPr>
      <w:ins w:id="161" w:author="TL" w:date="2021-08-11T11:49:00Z">
        <w:r>
          <w:object w:dxaOrig="13120" w:dyaOrig="13020" w14:anchorId="1D7D5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77pt" o:ole="">
              <v:imagedata r:id="rId17" o:title=""/>
            </v:shape>
            <o:OLEObject Type="Embed" ProgID="Mscgen.Chart" ShapeID="_x0000_i1025" DrawAspect="Content" ObjectID="_1691502514" r:id="rId18"/>
          </w:object>
        </w:r>
      </w:ins>
    </w:p>
    <w:p w14:paraId="12D8E0FE" w14:textId="19E37FDB" w:rsidR="00F828F1" w:rsidRDefault="00F828F1" w:rsidP="003B13B8">
      <w:pPr>
        <w:pStyle w:val="TF"/>
        <w:rPr>
          <w:ins w:id="162" w:author="TL" w:date="2021-08-11T11:48:00Z"/>
        </w:rPr>
      </w:pPr>
      <w:ins w:id="163" w:author="TL" w:date="2021-08-11T17:26:00Z">
        <w:r>
          <w:t>Figure 5.3.6.</w:t>
        </w:r>
        <w:del w:id="164" w:author="TL2" w:date="2021-08-26T15:20:00Z">
          <w:r w:rsidDel="008F6E0B">
            <w:delText>3</w:delText>
          </w:r>
        </w:del>
      </w:ins>
      <w:ins w:id="165" w:author="TL2" w:date="2021-08-26T15:20:00Z">
        <w:r w:rsidR="008F6E0B">
          <w:t>4</w:t>
        </w:r>
      </w:ins>
      <w:ins w:id="166" w:author="TL" w:date="2021-08-11T17:26:00Z">
        <w:r>
          <w:t xml:space="preserve">-1: </w:t>
        </w:r>
      </w:ins>
    </w:p>
    <w:p w14:paraId="0F3BF033" w14:textId="73F9F58C" w:rsidR="0064522D" w:rsidRDefault="00414854" w:rsidP="003B13B8">
      <w:pPr>
        <w:keepNext/>
        <w:rPr>
          <w:ins w:id="167" w:author="TL" w:date="2021-08-11T14:26:00Z"/>
        </w:rPr>
      </w:pPr>
      <w:ins w:id="168" w:author="TL" w:date="2021-08-11T14:26:00Z">
        <w:r>
          <w:t>Assumption</w:t>
        </w:r>
      </w:ins>
      <w:ins w:id="169" w:author="Richard Bradbury" w:date="2021-08-16T16:22:00Z">
        <w:r w:rsidR="00D4702F">
          <w:t>s</w:t>
        </w:r>
      </w:ins>
      <w:ins w:id="170" w:author="TL" w:date="2021-08-11T14:26:00Z">
        <w:r>
          <w:t>:</w:t>
        </w:r>
      </w:ins>
    </w:p>
    <w:p w14:paraId="101E5796" w14:textId="1211CDE6" w:rsidR="008E4FED" w:rsidRDefault="00414854" w:rsidP="00D4702F">
      <w:pPr>
        <w:pStyle w:val="B1"/>
        <w:keepNext/>
        <w:rPr>
          <w:ins w:id="171" w:author="TL" w:date="2021-08-12T20:03:00Z"/>
        </w:rPr>
      </w:pPr>
      <w:ins w:id="172" w:author="TL" w:date="2021-08-11T14:26:00Z">
        <w:r>
          <w:t>-</w:t>
        </w:r>
        <w:r>
          <w:tab/>
        </w:r>
      </w:ins>
      <w:ins w:id="173" w:author="TL" w:date="2021-08-12T20:03:00Z">
        <w:r w:rsidR="008E4FED">
          <w:t>A PCC rule for the UE</w:t>
        </w:r>
      </w:ins>
      <w:ins w:id="174" w:author="TL" w:date="2021-08-12T20:04:00Z">
        <w:r w:rsidR="008E4FED">
          <w:t xml:space="preserve"> is activate</w:t>
        </w:r>
        <w:del w:id="175" w:author="Richard Bradbury" w:date="2021-08-16T15:29:00Z">
          <w:r w:rsidR="008E4FED" w:rsidDel="00083E22">
            <w:delText>d</w:delText>
          </w:r>
        </w:del>
      </w:ins>
      <w:ins w:id="176" w:author="TL" w:date="2021-08-12T20:05:00Z">
        <w:r w:rsidR="008E4FED">
          <w:t xml:space="preserve"> in the 5G System</w:t>
        </w:r>
      </w:ins>
      <w:ins w:id="177" w:author="TL" w:date="2021-08-12T20:04:00Z">
        <w:r w:rsidR="008E4FED">
          <w:t xml:space="preserve">. The PCC rule contains a Service Data Flow Filter with a </w:t>
        </w:r>
        <w:proofErr w:type="spellStart"/>
        <w:r w:rsidR="008E4FED">
          <w:t>ToS</w:t>
        </w:r>
        <w:proofErr w:type="spellEnd"/>
        <w:r w:rsidR="008E4FED">
          <w:t xml:space="preserve"> value and the UE IP address.</w:t>
        </w:r>
      </w:ins>
    </w:p>
    <w:p w14:paraId="574DDF83" w14:textId="77777777" w:rsidR="00D4702F" w:rsidRDefault="00D4702F" w:rsidP="00D4702F">
      <w:pPr>
        <w:pStyle w:val="B1"/>
        <w:rPr>
          <w:ins w:id="178" w:author="Richard Bradbury" w:date="2021-08-16T16:22:00Z"/>
        </w:rPr>
      </w:pPr>
      <w:ins w:id="179" w:author="Richard Bradbury" w:date="2021-08-16T16:22:00Z">
        <w:r>
          <w:t>-</w:t>
        </w:r>
        <w:r>
          <w:tab/>
        </w:r>
        <w:commentRangeStart w:id="180"/>
        <w:commentRangeStart w:id="181"/>
        <w:r>
          <w:t>Reflective QoS is enabled for the PDU Session in question.</w:t>
        </w:r>
      </w:ins>
      <w:commentRangeEnd w:id="180"/>
      <w:r w:rsidR="00171EB2">
        <w:rPr>
          <w:rStyle w:val="CommentReference"/>
        </w:rPr>
        <w:commentReference w:id="180"/>
      </w:r>
      <w:commentRangeEnd w:id="181"/>
      <w:r w:rsidR="002A2263">
        <w:rPr>
          <w:rStyle w:val="CommentReference"/>
        </w:rPr>
        <w:commentReference w:id="181"/>
      </w:r>
    </w:p>
    <w:p w14:paraId="325E62E2" w14:textId="4B5BB377" w:rsidR="0026256E" w:rsidRDefault="0026256E" w:rsidP="003B13B8">
      <w:pPr>
        <w:keepNext/>
        <w:rPr>
          <w:ins w:id="182" w:author="TL1" w:date="2021-08-25T16:24:00Z"/>
        </w:rPr>
      </w:pPr>
      <w:ins w:id="183" w:author="TL" w:date="2021-08-11T13:35:00Z">
        <w:r>
          <w:lastRenderedPageBreak/>
          <w:t>Steps</w:t>
        </w:r>
      </w:ins>
      <w:ins w:id="184" w:author="Richard Bradbury" w:date="2021-08-16T14:36:00Z">
        <w:r w:rsidR="003B13B8">
          <w:t>:</w:t>
        </w:r>
      </w:ins>
    </w:p>
    <w:p w14:paraId="1800C0F0" w14:textId="38D10DD1" w:rsidR="00D33D4F" w:rsidRDefault="00D33D4F" w:rsidP="003B13B8">
      <w:pPr>
        <w:keepNext/>
        <w:rPr>
          <w:ins w:id="185" w:author="TL1" w:date="2021-08-25T16:24:00Z"/>
        </w:rPr>
      </w:pPr>
      <w:ins w:id="186" w:author="TL1" w:date="2021-08-25T16:24:00Z">
        <w:r>
          <w:t>Provisioning: The 5GMS System is provisioning for Dynamic Policy usage as defin</w:t>
        </w:r>
      </w:ins>
      <w:ins w:id="187" w:author="TL1" w:date="2021-08-25T16:25:00Z">
        <w:r>
          <w:t xml:space="preserve">ed in </w:t>
        </w:r>
      </w:ins>
      <w:ins w:id="188" w:author="Richard Bradbury (SA4#115-e revisions)" w:date="2021-08-25T18:57:00Z">
        <w:r w:rsidR="009E55F9">
          <w:t xml:space="preserve">clause 5.7.2 of </w:t>
        </w:r>
      </w:ins>
      <w:ins w:id="189" w:author="TL1" w:date="2021-08-25T16:25:00Z">
        <w:r>
          <w:t>TS 26.501</w:t>
        </w:r>
      </w:ins>
      <w:ins w:id="190" w:author="Richard Bradbury (SA4#115-e revisions)" w:date="2021-08-25T18:57:00Z">
        <w:r w:rsidR="009E55F9">
          <w:t xml:space="preserve"> [</w:t>
        </w:r>
        <w:r w:rsidR="009E55F9" w:rsidRPr="009E55F9">
          <w:rPr>
            <w:highlight w:val="yellow"/>
          </w:rPr>
          <w:t>?</w:t>
        </w:r>
        <w:r w:rsidR="009E55F9">
          <w:t>]</w:t>
        </w:r>
      </w:ins>
      <w:ins w:id="191" w:author="TL1" w:date="2021-08-25T16:25:00Z">
        <w:r>
          <w:t xml:space="preserve">. As </w:t>
        </w:r>
      </w:ins>
      <w:ins w:id="192" w:author="Richard Bradbury (SA4#115-e revisions)" w:date="2021-08-25T18:58:00Z">
        <w:r w:rsidR="009E55F9">
          <w:t xml:space="preserve">a </w:t>
        </w:r>
      </w:ins>
      <w:ins w:id="193" w:author="TL1" w:date="2021-08-25T16:25:00Z">
        <w:r>
          <w:t>result, various functions of the 5G System are provisioned for QoS usage as follow</w:t>
        </w:r>
      </w:ins>
      <w:ins w:id="194" w:author="Richard Bradbury (SA4#115-e revisions)" w:date="2021-08-25T18:58:00Z">
        <w:r w:rsidR="009E55F9">
          <w:t>s</w:t>
        </w:r>
      </w:ins>
      <w:ins w:id="195" w:author="Richard Bradbury (SA4#115-e revisions)" w:date="2021-08-25T18:57:00Z">
        <w:r w:rsidR="009E55F9">
          <w:t>:</w:t>
        </w:r>
      </w:ins>
    </w:p>
    <w:p w14:paraId="27959271" w14:textId="426919C0" w:rsidR="00D33D4F" w:rsidRDefault="00D33D4F" w:rsidP="00D33D4F">
      <w:pPr>
        <w:pStyle w:val="B1"/>
        <w:rPr>
          <w:ins w:id="196" w:author="TL1" w:date="2021-08-25T16:27:00Z"/>
        </w:rPr>
      </w:pPr>
      <w:ins w:id="197" w:author="TL1" w:date="2021-08-25T16:24:00Z">
        <w:r>
          <w:t>1.</w:t>
        </w:r>
        <w:r>
          <w:tab/>
        </w:r>
      </w:ins>
      <w:ins w:id="198" w:author="TL1" w:date="2021-08-25T16:26:00Z">
        <w:r>
          <w:t>The 5GMS Client has received Service Access Information</w:t>
        </w:r>
        <w:r w:rsidR="00D426A9">
          <w:t xml:space="preserve"> (through M</w:t>
        </w:r>
      </w:ins>
      <w:ins w:id="199" w:author="TL1" w:date="2021-08-25T16:27:00Z">
        <w:r w:rsidR="00D426A9">
          <w:t>6</w:t>
        </w:r>
      </w:ins>
      <w:ins w:id="200" w:author="TL1" w:date="2021-08-25T16:26:00Z">
        <w:r w:rsidR="00D426A9">
          <w:t xml:space="preserve"> or M5)</w:t>
        </w:r>
        <w:r>
          <w:t xml:space="preserve">, providing the </w:t>
        </w:r>
        <w:del w:id="201" w:author="Richard Bradbury (SA4#115-e revisions)" w:date="2021-08-25T18:59:00Z">
          <w:r w:rsidDel="009E55F9">
            <w:delText xml:space="preserve">needed </w:delText>
          </w:r>
        </w:del>
        <w:r>
          <w:t xml:space="preserve">information </w:t>
        </w:r>
      </w:ins>
      <w:ins w:id="202" w:author="Richard Bradbury (SA4#115-e revisions)" w:date="2021-08-25T18:59:00Z">
        <w:r w:rsidR="009E55F9">
          <w:t xml:space="preserve">needed </w:t>
        </w:r>
      </w:ins>
      <w:ins w:id="203" w:author="TL1" w:date="2021-08-25T16:26:00Z">
        <w:r>
          <w:t xml:space="preserve">to use the Dynamic Policy </w:t>
        </w:r>
        <w:proofErr w:type="spellStart"/>
        <w:r>
          <w:t>Invokation</w:t>
        </w:r>
        <w:proofErr w:type="spellEnd"/>
        <w:r>
          <w:t xml:space="preserve"> API.</w:t>
        </w:r>
      </w:ins>
      <w:ins w:id="204" w:author="TL1" w:date="2021-08-25T16:27:00Z">
        <w:r w:rsidR="00D426A9">
          <w:t xml:space="preserve"> </w:t>
        </w:r>
      </w:ins>
      <w:ins w:id="205" w:author="TL1" w:date="2021-08-25T17:37:00Z">
        <w:r w:rsidR="00612B68">
          <w:t xml:space="preserve">Here, the </w:t>
        </w:r>
      </w:ins>
      <w:proofErr w:type="spellStart"/>
      <w:ins w:id="206" w:author="TL1" w:date="2021-08-25T17:38:00Z">
        <w:r w:rsidR="00612B68" w:rsidRPr="009E55F9">
          <w:rPr>
            <w:rStyle w:val="Code"/>
          </w:rPr>
          <w:t>sdfMethod</w:t>
        </w:r>
        <w:proofErr w:type="spellEnd"/>
        <w:r w:rsidR="00612B68">
          <w:t xml:space="preserve"> indicates the usage of </w:t>
        </w:r>
        <w:proofErr w:type="spellStart"/>
        <w:r w:rsidR="00612B68">
          <w:t>ToS</w:t>
        </w:r>
        <w:proofErr w:type="spellEnd"/>
        <w:r w:rsidR="00612B68">
          <w:t xml:space="preserve">. </w:t>
        </w:r>
      </w:ins>
      <w:ins w:id="207" w:author="TL1" w:date="2021-08-25T16:27:00Z">
        <w:r w:rsidR="00D426A9">
          <w:t xml:space="preserve">The 5GMS Client </w:t>
        </w:r>
      </w:ins>
      <w:ins w:id="208" w:author="TL1" w:date="2021-08-25T16:28:00Z">
        <w:r w:rsidR="00D426A9">
          <w:t xml:space="preserve">has activated a Dynamic Policy as described in </w:t>
        </w:r>
      </w:ins>
      <w:ins w:id="209" w:author="Richard Bradbury (SA4#115-e revisions)" w:date="2021-08-25T18:58:00Z">
        <w:r w:rsidR="009E55F9">
          <w:t>c</w:t>
        </w:r>
      </w:ins>
      <w:ins w:id="210" w:author="TL1" w:date="2021-08-25T16:28:00Z">
        <w:r w:rsidR="00D426A9">
          <w:t>lause 5.7</w:t>
        </w:r>
      </w:ins>
      <w:ins w:id="211" w:author="Richard Bradbury (SA4#115-e revisions)" w:date="2021-08-25T18:58:00Z">
        <w:r w:rsidR="009E55F9">
          <w:t xml:space="preserve"> </w:t>
        </w:r>
      </w:ins>
      <w:ins w:id="212" w:author="Richard Bradbury (SA4#115-e revisions)" w:date="2021-08-25T19:10:00Z">
        <w:r w:rsidR="003711DF">
          <w:t>of TS 26.501 [</w:t>
        </w:r>
        <w:r w:rsidR="003711DF" w:rsidRPr="003711DF">
          <w:rPr>
            <w:highlight w:val="yellow"/>
          </w:rPr>
          <w:t>?</w:t>
        </w:r>
        <w:r w:rsidR="003711DF">
          <w:t>]</w:t>
        </w:r>
      </w:ins>
      <w:ins w:id="213" w:author="TL1" w:date="2021-08-25T16:28:00Z">
        <w:r w:rsidR="00D426A9">
          <w:t>.</w:t>
        </w:r>
      </w:ins>
    </w:p>
    <w:p w14:paraId="20655570" w14:textId="6D7E3C70" w:rsidR="00D426A9" w:rsidRDefault="00D426A9" w:rsidP="00D33D4F">
      <w:pPr>
        <w:pStyle w:val="B1"/>
        <w:rPr>
          <w:ins w:id="214" w:author="TL1" w:date="2021-08-25T16:29:00Z"/>
        </w:rPr>
      </w:pPr>
      <w:ins w:id="215" w:author="TL1" w:date="2021-08-25T16:27:00Z">
        <w:r>
          <w:t>2.</w:t>
        </w:r>
        <w:r>
          <w:tab/>
          <w:t xml:space="preserve">The 5GMS AF </w:t>
        </w:r>
      </w:ins>
      <w:ins w:id="216" w:author="TL1" w:date="2021-08-25T16:28:00Z">
        <w:r>
          <w:t>has provisioned the information for a D</w:t>
        </w:r>
      </w:ins>
      <w:ins w:id="217" w:author="TL1" w:date="2021-08-25T16:29:00Z">
        <w:r>
          <w:t>ynamic PCC rule with the PCF (possibly through NEF).</w:t>
        </w:r>
      </w:ins>
    </w:p>
    <w:p w14:paraId="1EE17AAB" w14:textId="45BEAA0E" w:rsidR="00D426A9" w:rsidRDefault="00D426A9" w:rsidP="00D33D4F">
      <w:pPr>
        <w:pStyle w:val="B1"/>
        <w:rPr>
          <w:ins w:id="218" w:author="TL1" w:date="2021-08-25T16:32:00Z"/>
        </w:rPr>
      </w:pPr>
      <w:ins w:id="219" w:author="TL1" w:date="2021-08-25T16:29:00Z">
        <w:r>
          <w:t>3.</w:t>
        </w:r>
        <w:r>
          <w:tab/>
        </w:r>
      </w:ins>
      <w:ins w:id="220" w:author="TL1" w:date="2021-08-25T16:31:00Z">
        <w:r>
          <w:t>The PCF has authorized the request and created a PCC rule. The PCF has sen</w:t>
        </w:r>
      </w:ins>
      <w:ins w:id="221" w:author="TL1" w:date="2021-08-25T17:41:00Z">
        <w:r w:rsidR="00612B68">
          <w:t>t</w:t>
        </w:r>
      </w:ins>
      <w:ins w:id="222" w:author="TL1" w:date="2021-08-25T16:31:00Z">
        <w:r>
          <w:t xml:space="preserve"> the PCC rule to the SMF, which has forwarded the QoS r</w:t>
        </w:r>
      </w:ins>
      <w:ins w:id="223" w:author="TL1" w:date="2021-08-25T16:32:00Z">
        <w:r>
          <w:t xml:space="preserve">ule to the UE </w:t>
        </w:r>
      </w:ins>
      <w:ins w:id="224" w:author="TL1" w:date="2021-08-25T17:41:00Z">
        <w:r w:rsidR="00612B68">
          <w:t xml:space="preserve">(indicating “reflective QoS” here) </w:t>
        </w:r>
      </w:ins>
      <w:ins w:id="225" w:author="TL1" w:date="2021-08-25T16:32:00Z">
        <w:r>
          <w:t xml:space="preserve">and </w:t>
        </w:r>
      </w:ins>
      <w:ins w:id="226" w:author="Richard Bradbury (SA4#115-e revisions)" w:date="2021-08-25T19:00:00Z">
        <w:r w:rsidR="004E6E4C">
          <w:t xml:space="preserve">to </w:t>
        </w:r>
      </w:ins>
      <w:ins w:id="227" w:author="TL1" w:date="2021-08-25T16:32:00Z">
        <w:r>
          <w:t>the UPF.</w:t>
        </w:r>
      </w:ins>
    </w:p>
    <w:p w14:paraId="398BB7AF" w14:textId="6A322A96" w:rsidR="00D426A9" w:rsidRDefault="00612B68">
      <w:pPr>
        <w:pStyle w:val="B1"/>
        <w:ind w:left="0" w:firstLine="0"/>
        <w:rPr>
          <w:ins w:id="228" w:author="TL" w:date="2021-08-11T13:35:00Z"/>
        </w:rPr>
        <w:pPrChange w:id="229" w:author="TL1" w:date="2021-08-25T17:39:00Z">
          <w:pPr>
            <w:keepNext/>
          </w:pPr>
        </w:pPrChange>
      </w:pPr>
      <w:ins w:id="230" w:author="TL1" w:date="2021-08-25T17:39:00Z">
        <w:r>
          <w:t xml:space="preserve">During </w:t>
        </w:r>
      </w:ins>
      <w:ins w:id="231" w:author="Richard Bradbury (SA4#115-e revisions)" w:date="2021-08-25T19:00:00Z">
        <w:r w:rsidR="004E6E4C">
          <w:t>m</w:t>
        </w:r>
      </w:ins>
      <w:ins w:id="232" w:author="TL1" w:date="2021-08-25T17:39:00Z">
        <w:r>
          <w:t xml:space="preserve">edia </w:t>
        </w:r>
      </w:ins>
      <w:ins w:id="233" w:author="Richard Bradbury (SA4#115-e revisions)" w:date="2021-08-25T19:00:00Z">
        <w:r w:rsidR="004E6E4C">
          <w:t>p</w:t>
        </w:r>
      </w:ins>
      <w:ins w:id="234" w:author="TL1" w:date="2021-08-25T17:39:00Z">
        <w:r>
          <w:t>lane usage</w:t>
        </w:r>
      </w:ins>
      <w:ins w:id="235" w:author="Richard Bradbury (SA4#115-e revisions)" w:date="2021-08-25T19:00:00Z">
        <w:r w:rsidR="004E6E4C">
          <w:t>:</w:t>
        </w:r>
      </w:ins>
    </w:p>
    <w:p w14:paraId="187D2147" w14:textId="54203514" w:rsidR="0026256E" w:rsidRDefault="006D1A2B" w:rsidP="006D1A2B">
      <w:pPr>
        <w:pStyle w:val="B1"/>
        <w:rPr>
          <w:ins w:id="236" w:author="TL" w:date="2021-08-11T14:22:00Z"/>
        </w:rPr>
      </w:pPr>
      <w:ins w:id="237" w:author="TL" w:date="2021-08-11T14:21:00Z">
        <w:del w:id="238" w:author="TL1" w:date="2021-08-25T17:39:00Z">
          <w:r w:rsidDel="00612B68">
            <w:delText>1</w:delText>
          </w:r>
        </w:del>
      </w:ins>
      <w:ins w:id="239" w:author="TL1" w:date="2021-08-25T17:39:00Z">
        <w:r w:rsidR="00612B68">
          <w:t>4</w:t>
        </w:r>
      </w:ins>
      <w:ins w:id="240" w:author="TL" w:date="2021-08-11T14:21:00Z">
        <w:r>
          <w:t>.</w:t>
        </w:r>
        <w:r>
          <w:tab/>
          <w:t xml:space="preserve">The 5GMS Client </w:t>
        </w:r>
      </w:ins>
      <w:ins w:id="241" w:author="Richard Bradbury" w:date="2021-08-16T16:29:00Z">
        <w:r w:rsidR="00B5691A">
          <w:t>initiates</w:t>
        </w:r>
      </w:ins>
      <w:ins w:id="242" w:author="TL" w:date="2021-08-11T14:22:00Z">
        <w:r>
          <w:t xml:space="preserve"> connection </w:t>
        </w:r>
      </w:ins>
      <w:ins w:id="243" w:author="Richard Bradbury" w:date="2021-08-16T15:30:00Z">
        <w:r w:rsidR="000E59BC">
          <w:t>establishment</w:t>
        </w:r>
      </w:ins>
      <w:ins w:id="244" w:author="TL" w:date="2021-08-11T14:22:00Z">
        <w:r>
          <w:t xml:space="preserve"> by sending a TCP </w:t>
        </w:r>
        <w:r w:rsidRPr="000E59BC">
          <w:rPr>
            <w:rStyle w:val="Code"/>
          </w:rPr>
          <w:t>SYN</w:t>
        </w:r>
        <w:r>
          <w:t xml:space="preserve"> packet. The packet is forwarded by the </w:t>
        </w:r>
      </w:ins>
      <w:ins w:id="245" w:author="TL2" w:date="2021-08-26T10:58:00Z">
        <w:r w:rsidR="002A2263">
          <w:t xml:space="preserve">UE </w:t>
        </w:r>
      </w:ins>
      <w:ins w:id="246" w:author="TL1" w:date="2021-08-25T17:59:00Z">
        <w:r w:rsidR="00F61913">
          <w:t xml:space="preserve">SDAP entity </w:t>
        </w:r>
        <w:del w:id="247" w:author="TL2" w:date="2021-08-26T10:58:00Z">
          <w:r w:rsidR="00F61913" w:rsidDel="002A2263">
            <w:delText xml:space="preserve">of the </w:delText>
          </w:r>
        </w:del>
      </w:ins>
      <w:ins w:id="248" w:author="TL" w:date="2021-08-11T14:22:00Z">
        <w:del w:id="249" w:author="TL2" w:date="2021-08-26T10:58:00Z">
          <w:r w:rsidDel="002A2263">
            <w:delText xml:space="preserve">UE </w:delText>
          </w:r>
        </w:del>
      </w:ins>
      <w:ins w:id="250" w:author="TL1" w:date="2021-08-25T17:59:00Z">
        <w:r w:rsidR="00F61913">
          <w:t xml:space="preserve">(Layer 2) </w:t>
        </w:r>
      </w:ins>
      <w:ins w:id="251" w:author="TL" w:date="2021-08-11T14:22:00Z">
        <w:r>
          <w:t>and the UPF to the 5GMS AS.</w:t>
        </w:r>
      </w:ins>
    </w:p>
    <w:p w14:paraId="0A13294B" w14:textId="17915CAA" w:rsidR="006D1A2B" w:rsidRDefault="006D1A2B" w:rsidP="008A7070">
      <w:pPr>
        <w:pStyle w:val="B1"/>
        <w:keepNext/>
        <w:rPr>
          <w:ins w:id="252" w:author="TL" w:date="2021-08-12T19:44:00Z"/>
        </w:rPr>
      </w:pPr>
      <w:ins w:id="253" w:author="TL" w:date="2021-08-11T14:22:00Z">
        <w:del w:id="254" w:author="TL1" w:date="2021-08-25T17:39:00Z">
          <w:r w:rsidDel="00612B68">
            <w:delText>2</w:delText>
          </w:r>
        </w:del>
      </w:ins>
      <w:ins w:id="255" w:author="TL1" w:date="2021-08-25T17:39:00Z">
        <w:r w:rsidR="00612B68">
          <w:t>5</w:t>
        </w:r>
      </w:ins>
      <w:ins w:id="256" w:author="TL" w:date="2021-08-11T14:22:00Z">
        <w:r>
          <w:t>.</w:t>
        </w:r>
        <w:r>
          <w:tab/>
          <w:t>The 5G</w:t>
        </w:r>
      </w:ins>
      <w:ins w:id="257" w:author="TL" w:date="2021-08-11T14:23:00Z">
        <w:r>
          <w:t>MS AS looks up the</w:t>
        </w:r>
        <w:commentRangeStart w:id="258"/>
        <w:commentRangeStart w:id="259"/>
        <w:r>
          <w:t xml:space="preserve"> </w:t>
        </w:r>
        <w:proofErr w:type="spellStart"/>
        <w:r>
          <w:t>ToS</w:t>
        </w:r>
        <w:proofErr w:type="spellEnd"/>
        <w:r>
          <w:t xml:space="preserve"> policy</w:t>
        </w:r>
      </w:ins>
      <w:commentRangeEnd w:id="258"/>
      <w:r w:rsidR="00405ECD">
        <w:rPr>
          <w:rStyle w:val="CommentReference"/>
        </w:rPr>
        <w:commentReference w:id="258"/>
      </w:r>
      <w:commentRangeEnd w:id="259"/>
      <w:r w:rsidR="002A2263">
        <w:rPr>
          <w:rStyle w:val="CommentReference"/>
        </w:rPr>
        <w:commentReference w:id="259"/>
      </w:r>
      <w:ins w:id="260" w:author="TL" w:date="2021-08-11T14:23:00Z">
        <w:r>
          <w:t xml:space="preserve">, including the </w:t>
        </w:r>
        <w:proofErr w:type="spellStart"/>
        <w:r>
          <w:t>ToS</w:t>
        </w:r>
        <w:proofErr w:type="spellEnd"/>
        <w:r>
          <w:t xml:space="preserve"> value for this UE/network.</w:t>
        </w:r>
      </w:ins>
      <w:ins w:id="261" w:author="TL2" w:date="2021-08-26T10:53:00Z">
        <w:r w:rsidR="002A2263">
          <w:t xml:space="preserve"> Details are out of scope for 3GPP.</w:t>
        </w:r>
      </w:ins>
    </w:p>
    <w:p w14:paraId="70F97B99" w14:textId="2CFF8392" w:rsidR="0076492C" w:rsidRDefault="0076492C" w:rsidP="003B13B8">
      <w:pPr>
        <w:pStyle w:val="NO"/>
        <w:rPr>
          <w:ins w:id="262" w:author="TL" w:date="2021-08-11T14:23:00Z"/>
        </w:rPr>
      </w:pPr>
      <w:ins w:id="263" w:author="TL" w:date="2021-08-12T19:44:00Z">
        <w:r>
          <w:t>NOTE:</w:t>
        </w:r>
      </w:ins>
      <w:ins w:id="264" w:author="Richard Bradbury" w:date="2021-08-16T14:36:00Z">
        <w:r w:rsidR="003B13B8">
          <w:tab/>
        </w:r>
      </w:ins>
      <w:ins w:id="265" w:author="TL" w:date="2021-08-12T19:44:00Z">
        <w:r>
          <w:t xml:space="preserve">The 5GMS AS may also wait until the first HTTP </w:t>
        </w:r>
      </w:ins>
      <w:ins w:id="266" w:author="Richard Bradbury" w:date="2021-08-16T15:32:00Z">
        <w:r w:rsidR="000E59BC">
          <w:t>request message</w:t>
        </w:r>
      </w:ins>
      <w:ins w:id="267" w:author="TL" w:date="2021-08-12T19:44:00Z">
        <w:r>
          <w:t xml:space="preserve"> is received to determine the purpose of the request. </w:t>
        </w:r>
      </w:ins>
      <w:ins w:id="268" w:author="TL" w:date="2021-08-12T19:45:00Z">
        <w:r>
          <w:t>A 5GMS Client may use the TCP connection for subsequent HTTP transactions (persistent TCP connection).</w:t>
        </w:r>
      </w:ins>
    </w:p>
    <w:p w14:paraId="7D1A27A5" w14:textId="39E5B517" w:rsidR="006D1A2B" w:rsidRDefault="006D1A2B" w:rsidP="006D1A2B">
      <w:pPr>
        <w:pStyle w:val="B1"/>
        <w:rPr>
          <w:ins w:id="269" w:author="TL" w:date="2021-08-11T14:24:00Z"/>
        </w:rPr>
      </w:pPr>
      <w:ins w:id="270" w:author="TL" w:date="2021-08-11T14:23:00Z">
        <w:del w:id="271" w:author="TL1" w:date="2021-08-25T17:39:00Z">
          <w:r w:rsidDel="00612B68">
            <w:delText>3</w:delText>
          </w:r>
        </w:del>
      </w:ins>
      <w:ins w:id="272" w:author="TL1" w:date="2021-08-25T17:39:00Z">
        <w:r w:rsidR="00612B68">
          <w:t>6</w:t>
        </w:r>
      </w:ins>
      <w:ins w:id="273" w:author="TL" w:date="2021-08-11T14:23:00Z">
        <w:r>
          <w:t>.</w:t>
        </w:r>
        <w:r>
          <w:tab/>
        </w:r>
      </w:ins>
      <w:ins w:id="274" w:author="TL" w:date="2021-08-11T14:24:00Z">
        <w:r>
          <w:t>The 5GMS AS sends a T</w:t>
        </w:r>
      </w:ins>
      <w:ins w:id="275" w:author="TL" w:date="2021-08-12T19:43:00Z">
        <w:r w:rsidR="0076492C">
          <w:t>C</w:t>
        </w:r>
      </w:ins>
      <w:ins w:id="276" w:author="TL" w:date="2021-08-11T14:24:00Z">
        <w:r>
          <w:t xml:space="preserve">P </w:t>
        </w:r>
        <w:r w:rsidRPr="000E59BC">
          <w:rPr>
            <w:rStyle w:val="Code"/>
          </w:rPr>
          <w:t>SYN</w:t>
        </w:r>
      </w:ins>
      <w:ins w:id="277" w:author="Richard Bradbury (SA4#115-e revisions)" w:date="2021-08-25T18:56:00Z">
        <w:r w:rsidR="009E55F9">
          <w:rPr>
            <w:rStyle w:val="Code"/>
          </w:rPr>
          <w:t>–</w:t>
        </w:r>
      </w:ins>
      <w:ins w:id="278" w:author="TL" w:date="2021-08-11T14:24:00Z">
        <w:r w:rsidRPr="000E59BC">
          <w:rPr>
            <w:rStyle w:val="Code"/>
          </w:rPr>
          <w:t>ACK</w:t>
        </w:r>
        <w:r>
          <w:t xml:space="preserve"> to the UE</w:t>
        </w:r>
      </w:ins>
      <w:ins w:id="279" w:author="Richard Bradbury" w:date="2021-08-16T16:19:00Z">
        <w:r w:rsidR="00D4702F">
          <w:t xml:space="preserve"> to continue the TCP connection establishment handshake</w:t>
        </w:r>
      </w:ins>
      <w:ins w:id="280" w:author="TL" w:date="2021-08-11T14:24:00Z">
        <w:r>
          <w:t xml:space="preserve">. </w:t>
        </w:r>
      </w:ins>
      <w:ins w:id="281" w:author="TL1" w:date="2021-08-24T13:30:00Z">
        <w:r w:rsidR="00174BFD">
          <w:t xml:space="preserve">The 5GMS AS sets the TOS field value. </w:t>
        </w:r>
      </w:ins>
      <w:ins w:id="282" w:author="TL" w:date="2021-08-11T14:24:00Z">
        <w:r>
          <w:t>The packet reaches the UPF on its path to the UE.</w:t>
        </w:r>
      </w:ins>
    </w:p>
    <w:p w14:paraId="15271536" w14:textId="03529CD3" w:rsidR="006D1A2B" w:rsidRDefault="006D1A2B" w:rsidP="006D1A2B">
      <w:pPr>
        <w:pStyle w:val="B1"/>
        <w:rPr>
          <w:ins w:id="283" w:author="TL" w:date="2021-08-11T14:27:00Z"/>
        </w:rPr>
      </w:pPr>
      <w:ins w:id="284" w:author="TL" w:date="2021-08-11T14:24:00Z">
        <w:del w:id="285" w:author="TL1" w:date="2021-08-25T17:39:00Z">
          <w:r w:rsidDel="00612B68">
            <w:delText>4</w:delText>
          </w:r>
        </w:del>
      </w:ins>
      <w:ins w:id="286" w:author="TL1" w:date="2021-08-25T17:39:00Z">
        <w:r w:rsidR="00612B68">
          <w:t>7</w:t>
        </w:r>
      </w:ins>
      <w:ins w:id="287" w:author="TL" w:date="2021-08-11T14:24:00Z">
        <w:r>
          <w:t>.</w:t>
        </w:r>
        <w:r>
          <w:tab/>
          <w:t xml:space="preserve">The UPF </w:t>
        </w:r>
      </w:ins>
      <w:ins w:id="288" w:author="TL" w:date="2021-08-11T14:25:00Z">
        <w:r>
          <w:t xml:space="preserve">detects a PDR match for the </w:t>
        </w:r>
        <w:r w:rsidR="00414854">
          <w:t>UE.</w:t>
        </w:r>
      </w:ins>
      <w:ins w:id="289" w:author="TL" w:date="2021-08-11T16:49:00Z">
        <w:r w:rsidR="005E2D39">
          <w:t xml:space="preserve"> Here, the PDR for the UE IP address contains the </w:t>
        </w:r>
        <w:proofErr w:type="spellStart"/>
        <w:r w:rsidR="005E2D39">
          <w:t>ToS</w:t>
        </w:r>
        <w:proofErr w:type="spellEnd"/>
        <w:r w:rsidR="005E2D39">
          <w:t xml:space="preserve"> value.</w:t>
        </w:r>
      </w:ins>
      <w:ins w:id="290" w:author="TL" w:date="2021-08-12T19:46:00Z">
        <w:r w:rsidR="0076492C">
          <w:t xml:space="preserve"> </w:t>
        </w:r>
      </w:ins>
      <w:ins w:id="291" w:author="Richard Bradbury" w:date="2021-08-16T15:35:00Z">
        <w:r w:rsidR="000E59BC">
          <w:t>(</w:t>
        </w:r>
      </w:ins>
      <w:ins w:id="292" w:author="TL" w:date="2021-08-12T19:46:00Z">
        <w:r w:rsidR="0076492C">
          <w:t xml:space="preserve">The PDR was </w:t>
        </w:r>
      </w:ins>
      <w:ins w:id="293" w:author="TL" w:date="2021-08-12T19:48:00Z">
        <w:r w:rsidR="0076492C">
          <w:t xml:space="preserve">provided to the UPF </w:t>
        </w:r>
      </w:ins>
      <w:ins w:id="294" w:author="TL" w:date="2021-08-12T19:46:00Z">
        <w:r w:rsidR="0076492C">
          <w:t>in an earlier step</w:t>
        </w:r>
      </w:ins>
      <w:ins w:id="295" w:author="TL" w:date="2021-08-12T19:47:00Z">
        <w:r w:rsidR="0076492C">
          <w:t xml:space="preserve"> as described in </w:t>
        </w:r>
      </w:ins>
      <w:ins w:id="296" w:author="Richard Bradbury" w:date="2021-08-16T15:35:00Z">
        <w:r w:rsidR="000E59BC">
          <w:t>c</w:t>
        </w:r>
      </w:ins>
      <w:ins w:id="297" w:author="TL" w:date="2021-08-12T19:47:00Z">
        <w:r w:rsidR="0076492C">
          <w:t>lause 5.3.4.3.</w:t>
        </w:r>
      </w:ins>
      <w:ins w:id="298" w:author="Richard Bradbury" w:date="2021-08-16T15:35:00Z">
        <w:r w:rsidR="000E59BC">
          <w:t>)</w:t>
        </w:r>
      </w:ins>
    </w:p>
    <w:p w14:paraId="43C253A6" w14:textId="2C78E605" w:rsidR="00414854" w:rsidRDefault="00414854" w:rsidP="006D1A2B">
      <w:pPr>
        <w:pStyle w:val="B1"/>
        <w:rPr>
          <w:ins w:id="299" w:author="TL" w:date="2021-08-11T14:28:00Z"/>
        </w:rPr>
      </w:pPr>
      <w:commentRangeStart w:id="300"/>
      <w:commentRangeStart w:id="301"/>
      <w:ins w:id="302" w:author="TL" w:date="2021-08-11T14:27:00Z">
        <w:del w:id="303" w:author="TL1" w:date="2021-08-25T17:39:00Z">
          <w:r w:rsidDel="00612B68">
            <w:delText>5</w:delText>
          </w:r>
        </w:del>
      </w:ins>
      <w:ins w:id="304" w:author="TL1" w:date="2021-08-25T17:39:00Z">
        <w:r w:rsidR="00612B68">
          <w:t>8</w:t>
        </w:r>
      </w:ins>
      <w:ins w:id="305" w:author="TL" w:date="2021-08-11T14:27:00Z">
        <w:r>
          <w:t>.</w:t>
        </w:r>
        <w:r>
          <w:tab/>
          <w:t xml:space="preserve">The UPF </w:t>
        </w:r>
      </w:ins>
      <w:ins w:id="306" w:author="TL" w:date="2021-08-12T19:54:00Z">
        <w:r w:rsidR="00C34955">
          <w:t>encapsulates</w:t>
        </w:r>
      </w:ins>
      <w:ins w:id="307" w:author="TL" w:date="2021-08-11T14:27:00Z">
        <w:r>
          <w:t xml:space="preserve"> the </w:t>
        </w:r>
      </w:ins>
      <w:ins w:id="308" w:author="Richard Bradbury" w:date="2021-08-16T15:35:00Z">
        <w:r w:rsidR="000E59BC">
          <w:t>downlink</w:t>
        </w:r>
      </w:ins>
      <w:ins w:id="309" w:author="TL" w:date="2021-08-11T14:27:00Z">
        <w:r>
          <w:t xml:space="preserve"> IP packet in</w:t>
        </w:r>
      </w:ins>
      <w:ins w:id="310" w:author="Richard Bradbury" w:date="2021-08-16T15:36:00Z">
        <w:r w:rsidR="000E59BC">
          <w:t>side</w:t>
        </w:r>
      </w:ins>
      <w:ins w:id="311" w:author="TL" w:date="2021-08-11T14:27:00Z">
        <w:r>
          <w:t xml:space="preserve"> </w:t>
        </w:r>
      </w:ins>
      <w:ins w:id="312" w:author="Richard Bradbury" w:date="2021-08-16T15:35:00Z">
        <w:r w:rsidR="000E59BC">
          <w:t xml:space="preserve">an </w:t>
        </w:r>
      </w:ins>
      <w:ins w:id="313" w:author="TL" w:date="2021-08-11T14:28:00Z">
        <w:r>
          <w:t xml:space="preserve">N3 packet. The UPF sets the QFI </w:t>
        </w:r>
      </w:ins>
      <w:ins w:id="314" w:author="TL" w:date="2021-08-11T16:24:00Z">
        <w:r w:rsidR="001373E7">
          <w:t xml:space="preserve">value </w:t>
        </w:r>
      </w:ins>
      <w:ins w:id="315" w:author="TL" w:date="2021-08-11T14:28:00Z">
        <w:r>
          <w:t xml:space="preserve">in the N3 </w:t>
        </w:r>
      </w:ins>
      <w:ins w:id="316" w:author="Richard Bradbury" w:date="2021-08-16T15:35:00Z">
        <w:r w:rsidR="000E59BC">
          <w:t>p</w:t>
        </w:r>
      </w:ins>
      <w:ins w:id="317" w:author="TL" w:date="2021-08-11T14:28:00Z">
        <w:r>
          <w:t>acket header.</w:t>
        </w:r>
      </w:ins>
      <w:commentRangeEnd w:id="300"/>
      <w:r w:rsidR="008A7070">
        <w:rPr>
          <w:rStyle w:val="CommentReference"/>
        </w:rPr>
        <w:commentReference w:id="300"/>
      </w:r>
      <w:commentRangeEnd w:id="301"/>
      <w:r w:rsidR="00174BFD">
        <w:rPr>
          <w:rStyle w:val="CommentReference"/>
        </w:rPr>
        <w:commentReference w:id="301"/>
      </w:r>
    </w:p>
    <w:p w14:paraId="4043E7BB" w14:textId="0791CB02" w:rsidR="00414854" w:rsidRDefault="00414854" w:rsidP="006D1A2B">
      <w:pPr>
        <w:pStyle w:val="B1"/>
        <w:rPr>
          <w:ins w:id="318" w:author="TL" w:date="2021-08-11T14:29:00Z"/>
        </w:rPr>
      </w:pPr>
      <w:ins w:id="319" w:author="TL" w:date="2021-08-11T14:28:00Z">
        <w:del w:id="320" w:author="TL1" w:date="2021-08-25T17:39:00Z">
          <w:r w:rsidDel="00612B68">
            <w:delText>6</w:delText>
          </w:r>
        </w:del>
      </w:ins>
      <w:ins w:id="321" w:author="TL1" w:date="2021-08-25T17:39:00Z">
        <w:r w:rsidR="00612B68">
          <w:t>9</w:t>
        </w:r>
      </w:ins>
      <w:ins w:id="322" w:author="TL" w:date="2021-08-11T14:28:00Z">
        <w:r>
          <w:t>.</w:t>
        </w:r>
      </w:ins>
      <w:ins w:id="323" w:author="TL" w:date="2021-08-11T14:29:00Z">
        <w:r>
          <w:tab/>
          <w:t xml:space="preserve">The UPF sends the </w:t>
        </w:r>
        <w:commentRangeStart w:id="324"/>
        <w:commentRangeStart w:id="325"/>
        <w:r>
          <w:t xml:space="preserve">N3 packet </w:t>
        </w:r>
      </w:ins>
      <w:commentRangeEnd w:id="324"/>
      <w:r w:rsidR="00F37CC0">
        <w:rPr>
          <w:rStyle w:val="CommentReference"/>
        </w:rPr>
        <w:commentReference w:id="324"/>
      </w:r>
      <w:commentRangeEnd w:id="325"/>
      <w:r w:rsidR="002A2263">
        <w:rPr>
          <w:rStyle w:val="CommentReference"/>
        </w:rPr>
        <w:commentReference w:id="325"/>
      </w:r>
      <w:ins w:id="326" w:author="panqi -2(E)" w:date="2021-08-26T14:17:00Z">
        <w:r w:rsidR="000076E0">
          <w:t xml:space="preserve">to the RAN and </w:t>
        </w:r>
      </w:ins>
      <w:ins w:id="327" w:author="panqi -2(E)" w:date="2021-08-26T14:34:00Z">
        <w:r w:rsidR="000116AC">
          <w:t xml:space="preserve">the </w:t>
        </w:r>
      </w:ins>
      <w:ins w:id="328" w:author="panqi -2(E)" w:date="2021-08-26T14:17:00Z">
        <w:r w:rsidR="000076E0">
          <w:t xml:space="preserve">RAN marks the QFI value in the SDAP layer, sending the packet </w:t>
        </w:r>
      </w:ins>
      <w:ins w:id="329" w:author="Richard Bradbury" w:date="2021-08-16T15:37:00Z">
        <w:r w:rsidR="000E59BC">
          <w:t>to the UE</w:t>
        </w:r>
        <w:del w:id="330" w:author="panqi -2(E)" w:date="2021-08-26T14:34:00Z">
          <w:r w:rsidR="000E59BC" w:rsidDel="000116AC">
            <w:delText xml:space="preserve"> </w:delText>
          </w:r>
        </w:del>
      </w:ins>
      <w:ins w:id="331" w:author="TL" w:date="2021-08-11T14:29:00Z">
        <w:del w:id="332" w:author="panqi -2(E)" w:date="2021-08-26T14:34:00Z">
          <w:r w:rsidDel="000116AC">
            <w:delText xml:space="preserve">via </w:delText>
          </w:r>
        </w:del>
      </w:ins>
      <w:ins w:id="333" w:author="Richard Bradbury" w:date="2021-08-16T15:37:00Z">
        <w:del w:id="334" w:author="panqi -2(E)" w:date="2021-08-26T14:34:00Z">
          <w:r w:rsidR="000E59BC" w:rsidDel="000116AC">
            <w:delText xml:space="preserve">the </w:delText>
          </w:r>
        </w:del>
      </w:ins>
      <w:ins w:id="335" w:author="TL" w:date="2021-08-11T14:29:00Z">
        <w:del w:id="336" w:author="panqi -2(E)" w:date="2021-08-26T14:34:00Z">
          <w:r w:rsidDel="000116AC">
            <w:delText>RAN</w:delText>
          </w:r>
        </w:del>
        <w:r>
          <w:t>.</w:t>
        </w:r>
      </w:ins>
    </w:p>
    <w:p w14:paraId="47B1AA69" w14:textId="2354EA90" w:rsidR="00414854" w:rsidRDefault="00414854" w:rsidP="006D1A2B">
      <w:pPr>
        <w:pStyle w:val="B1"/>
        <w:rPr>
          <w:ins w:id="337" w:author="TL" w:date="2021-08-11T16:25:00Z"/>
        </w:rPr>
      </w:pPr>
      <w:ins w:id="338" w:author="TL" w:date="2021-08-11T14:29:00Z">
        <w:del w:id="339" w:author="TL1" w:date="2021-08-25T17:39:00Z">
          <w:r w:rsidDel="00612B68">
            <w:delText>7</w:delText>
          </w:r>
        </w:del>
      </w:ins>
      <w:ins w:id="340" w:author="TL1" w:date="2021-08-25T17:39:00Z">
        <w:r w:rsidR="00612B68">
          <w:t>10</w:t>
        </w:r>
      </w:ins>
      <w:ins w:id="341" w:author="TL" w:date="2021-08-11T14:29:00Z">
        <w:r>
          <w:t>.</w:t>
        </w:r>
        <w:r>
          <w:tab/>
          <w:t xml:space="preserve">The </w:t>
        </w:r>
      </w:ins>
      <w:ins w:id="342" w:author="TL2" w:date="2021-08-26T10:58:00Z">
        <w:r w:rsidR="002A2263">
          <w:t xml:space="preserve">UE </w:t>
        </w:r>
      </w:ins>
      <w:ins w:id="343" w:author="TL1" w:date="2021-08-25T17:53:00Z">
        <w:r w:rsidR="00624CAA">
          <w:t xml:space="preserve">SDAP entity </w:t>
        </w:r>
        <w:del w:id="344" w:author="TL2" w:date="2021-08-26T10:58:00Z">
          <w:r w:rsidR="00624CAA" w:rsidDel="002A2263">
            <w:delText xml:space="preserve">in the </w:delText>
          </w:r>
        </w:del>
      </w:ins>
      <w:ins w:id="345" w:author="TL" w:date="2021-08-11T14:29:00Z">
        <w:del w:id="346" w:author="TL2" w:date="2021-08-26T10:58:00Z">
          <w:r w:rsidDel="002A2263">
            <w:delText xml:space="preserve">UE </w:delText>
          </w:r>
        </w:del>
      </w:ins>
      <w:ins w:id="347" w:author="TL1" w:date="2021-08-25T17:53:00Z">
        <w:r w:rsidR="00624CAA">
          <w:t xml:space="preserve">(Layer 2) </w:t>
        </w:r>
      </w:ins>
      <w:ins w:id="348" w:author="TL" w:date="2021-08-11T14:29:00Z">
        <w:r>
          <w:t>detects a new QFI</w:t>
        </w:r>
      </w:ins>
      <w:ins w:id="349" w:author="TL" w:date="2021-08-11T16:24:00Z">
        <w:r w:rsidR="001373E7">
          <w:t>.</w:t>
        </w:r>
      </w:ins>
    </w:p>
    <w:p w14:paraId="391B8B9A" w14:textId="66DE73A2" w:rsidR="001373E7" w:rsidRDefault="001373E7" w:rsidP="006D1A2B">
      <w:pPr>
        <w:pStyle w:val="B1"/>
        <w:rPr>
          <w:ins w:id="350" w:author="TL" w:date="2021-08-11T16:47:00Z"/>
        </w:rPr>
      </w:pPr>
      <w:ins w:id="351" w:author="TL" w:date="2021-08-11T16:25:00Z">
        <w:del w:id="352" w:author="TL1" w:date="2021-08-25T17:39:00Z">
          <w:r w:rsidDel="00612B68">
            <w:delText>8</w:delText>
          </w:r>
        </w:del>
      </w:ins>
      <w:ins w:id="353" w:author="TL1" w:date="2021-08-25T17:39:00Z">
        <w:r w:rsidR="00612B68">
          <w:t>11</w:t>
        </w:r>
      </w:ins>
      <w:ins w:id="354" w:author="TL" w:date="2021-08-11T16:25:00Z">
        <w:r>
          <w:t>.</w:t>
        </w:r>
        <w:r>
          <w:tab/>
        </w:r>
        <w:commentRangeStart w:id="355"/>
        <w:commentRangeStart w:id="356"/>
        <w:r>
          <w:t xml:space="preserve">Reflective QoS is activated </w:t>
        </w:r>
      </w:ins>
      <w:commentRangeEnd w:id="355"/>
      <w:r w:rsidR="001B4C16">
        <w:rPr>
          <w:rStyle w:val="CommentReference"/>
        </w:rPr>
        <w:commentReference w:id="355"/>
      </w:r>
      <w:commentRangeEnd w:id="356"/>
      <w:r w:rsidR="001B4C16">
        <w:rPr>
          <w:rStyle w:val="CommentReference"/>
        </w:rPr>
        <w:commentReference w:id="356"/>
      </w:r>
      <w:ins w:id="357" w:author="TL" w:date="2021-08-11T16:25:00Z">
        <w:r>
          <w:t>for the PDU Session</w:t>
        </w:r>
      </w:ins>
      <w:ins w:id="358" w:author="TL" w:date="2021-08-12T19:48:00Z">
        <w:r w:rsidR="0076492C">
          <w:t xml:space="preserve"> and </w:t>
        </w:r>
      </w:ins>
      <w:ins w:id="359" w:author="TL" w:date="2021-08-11T16:25:00Z">
        <w:r>
          <w:t xml:space="preserve">the </w:t>
        </w:r>
        <w:commentRangeStart w:id="360"/>
        <w:commentRangeStart w:id="361"/>
        <w:commentRangeStart w:id="362"/>
        <w:r>
          <w:t>UE</w:t>
        </w:r>
      </w:ins>
      <w:commentRangeEnd w:id="360"/>
      <w:r w:rsidR="008A7070">
        <w:rPr>
          <w:rStyle w:val="CommentReference"/>
        </w:rPr>
        <w:commentReference w:id="360"/>
      </w:r>
      <w:commentRangeEnd w:id="361"/>
      <w:r w:rsidR="00174BFD">
        <w:rPr>
          <w:rStyle w:val="CommentReference"/>
        </w:rPr>
        <w:commentReference w:id="361"/>
      </w:r>
      <w:commentRangeEnd w:id="362"/>
      <w:r w:rsidR="00624CAA">
        <w:rPr>
          <w:rStyle w:val="CommentReference"/>
        </w:rPr>
        <w:commentReference w:id="362"/>
      </w:r>
      <w:ins w:id="363" w:author="TL" w:date="2021-08-11T16:25:00Z">
        <w:r>
          <w:t xml:space="preserve"> creates a “UE</w:t>
        </w:r>
      </w:ins>
      <w:ins w:id="364" w:author="Richard Bradbury" w:date="2021-08-16T15:37:00Z">
        <w:r w:rsidR="000E59BC">
          <w:t>-</w:t>
        </w:r>
      </w:ins>
      <w:ins w:id="365" w:author="TL" w:date="2021-08-11T16:25:00Z">
        <w:r>
          <w:t>derived QoS Rule” as defined in TS</w:t>
        </w:r>
      </w:ins>
      <w:ins w:id="366" w:author="Richard Bradbury" w:date="2021-08-16T15:37:00Z">
        <w:r w:rsidR="000E59BC">
          <w:t> </w:t>
        </w:r>
      </w:ins>
      <w:ins w:id="367" w:author="TL" w:date="2021-08-11T16:25:00Z">
        <w:r>
          <w:t>23.501</w:t>
        </w:r>
      </w:ins>
      <w:ins w:id="368" w:author="Richard Bradbury" w:date="2021-08-16T16:17:00Z">
        <w:r w:rsidR="00D4702F">
          <w:t xml:space="preserve"> [</w:t>
        </w:r>
        <w:r w:rsidR="00D4702F" w:rsidRPr="00D4702F">
          <w:rPr>
            <w:highlight w:val="yellow"/>
          </w:rPr>
          <w:t>?</w:t>
        </w:r>
        <w:r w:rsidR="00D4702F">
          <w:t>]</w:t>
        </w:r>
      </w:ins>
      <w:ins w:id="369" w:author="TL" w:date="2021-08-11T16:25:00Z">
        <w:r>
          <w:t xml:space="preserve">, </w:t>
        </w:r>
      </w:ins>
      <w:ins w:id="370" w:author="Richard Bradbury" w:date="2021-08-16T15:37:00Z">
        <w:r w:rsidR="000E59BC">
          <w:t>c</w:t>
        </w:r>
      </w:ins>
      <w:ins w:id="371" w:author="TL" w:date="2021-08-11T16:25:00Z">
        <w:r>
          <w:t xml:space="preserve">lause </w:t>
        </w:r>
      </w:ins>
      <w:ins w:id="372" w:author="TL" w:date="2021-08-11T16:29:00Z">
        <w:r>
          <w:t>5.7.5.</w:t>
        </w:r>
      </w:ins>
      <w:ins w:id="373" w:author="TL" w:date="2021-08-11T16:47:00Z">
        <w:r w:rsidR="005E2D39">
          <w:t>2.</w:t>
        </w:r>
      </w:ins>
    </w:p>
    <w:p w14:paraId="24A350D2" w14:textId="3A24255B" w:rsidR="005E2D39" w:rsidRDefault="005E2D39" w:rsidP="006D1A2B">
      <w:pPr>
        <w:pStyle w:val="B1"/>
        <w:rPr>
          <w:ins w:id="374" w:author="TL" w:date="2021-08-11T16:48:00Z"/>
        </w:rPr>
      </w:pPr>
      <w:commentRangeStart w:id="375"/>
      <w:commentRangeStart w:id="376"/>
      <w:ins w:id="377" w:author="TL" w:date="2021-08-11T16:47:00Z">
        <w:del w:id="378" w:author="TL1" w:date="2021-08-25T17:39:00Z">
          <w:r w:rsidDel="00612B68">
            <w:delText>9</w:delText>
          </w:r>
        </w:del>
      </w:ins>
      <w:ins w:id="379" w:author="TL1" w:date="2021-08-25T17:39:00Z">
        <w:r w:rsidR="00612B68">
          <w:t>12</w:t>
        </w:r>
      </w:ins>
      <w:ins w:id="380" w:author="TL" w:date="2021-08-11T16:47:00Z">
        <w:r>
          <w:t>.</w:t>
        </w:r>
        <w:r>
          <w:tab/>
          <w:t xml:space="preserve">The </w:t>
        </w:r>
      </w:ins>
      <w:ins w:id="381" w:author="TL2" w:date="2021-08-26T10:58:00Z">
        <w:r w:rsidR="002A2263">
          <w:t xml:space="preserve">UE </w:t>
        </w:r>
      </w:ins>
      <w:ins w:id="382" w:author="TL1" w:date="2021-08-25T17:54:00Z">
        <w:r w:rsidR="00624CAA">
          <w:t xml:space="preserve">SDAP entity </w:t>
        </w:r>
        <w:del w:id="383" w:author="TL2" w:date="2021-08-26T10:59:00Z">
          <w:r w:rsidR="00624CAA" w:rsidDel="002A2263">
            <w:delText xml:space="preserve">in the </w:delText>
          </w:r>
        </w:del>
      </w:ins>
      <w:ins w:id="384" w:author="TL" w:date="2021-08-11T16:48:00Z">
        <w:del w:id="385" w:author="TL2" w:date="2021-08-26T10:59:00Z">
          <w:r w:rsidDel="002A2263">
            <w:delText xml:space="preserve">UE </w:delText>
          </w:r>
        </w:del>
      </w:ins>
      <w:ins w:id="386" w:author="TL1" w:date="2021-08-25T17:54:00Z">
        <w:r w:rsidR="00624CAA">
          <w:t xml:space="preserve">(Layer 2) </w:t>
        </w:r>
      </w:ins>
      <w:ins w:id="387" w:author="TL" w:date="2021-08-11T16:48:00Z">
        <w:r>
          <w:t xml:space="preserve">forwards the TCP </w:t>
        </w:r>
        <w:r w:rsidRPr="000E59BC">
          <w:rPr>
            <w:rStyle w:val="Code"/>
          </w:rPr>
          <w:t>SYN/ACK</w:t>
        </w:r>
        <w:r>
          <w:t xml:space="preserve"> to the 5GMS Client.</w:t>
        </w:r>
      </w:ins>
    </w:p>
    <w:p w14:paraId="58B444C5" w14:textId="2B0CE175" w:rsidR="005E2D39" w:rsidRDefault="005E2D39" w:rsidP="006D1A2B">
      <w:pPr>
        <w:pStyle w:val="B1"/>
        <w:rPr>
          <w:ins w:id="388" w:author="TL" w:date="2021-08-11T16:50:00Z"/>
        </w:rPr>
      </w:pPr>
      <w:ins w:id="389" w:author="TL" w:date="2021-08-11T16:48:00Z">
        <w:r>
          <w:t>1</w:t>
        </w:r>
        <w:del w:id="390" w:author="TL1" w:date="2021-08-25T17:39:00Z">
          <w:r w:rsidDel="00612B68">
            <w:delText>0</w:delText>
          </w:r>
        </w:del>
      </w:ins>
      <w:ins w:id="391" w:author="TL1" w:date="2021-08-25T17:39:00Z">
        <w:r w:rsidR="00612B68">
          <w:t>3</w:t>
        </w:r>
      </w:ins>
      <w:ins w:id="392" w:author="TL" w:date="2021-08-11T16:48:00Z">
        <w:r>
          <w:t>.</w:t>
        </w:r>
        <w:r>
          <w:tab/>
        </w:r>
      </w:ins>
      <w:ins w:id="393" w:author="TL" w:date="2021-08-11T16:49:00Z">
        <w:r>
          <w:t xml:space="preserve">The 5GMS Client send the TCP </w:t>
        </w:r>
        <w:r w:rsidRPr="007F02F2">
          <w:rPr>
            <w:rStyle w:val="Code"/>
          </w:rPr>
          <w:t>ACK</w:t>
        </w:r>
        <w:r>
          <w:t xml:space="preserve"> to </w:t>
        </w:r>
      </w:ins>
      <w:ins w:id="394" w:author="TL" w:date="2021-08-11T16:50:00Z">
        <w:r>
          <w:t xml:space="preserve">complete the TCP connection </w:t>
        </w:r>
        <w:del w:id="395" w:author="Richard Bradbury" w:date="2021-08-16T16:18:00Z">
          <w:r w:rsidDel="00D4702F">
            <w:delText>creation</w:delText>
          </w:r>
        </w:del>
      </w:ins>
      <w:ins w:id="396" w:author="Richard Bradbury" w:date="2021-08-16T16:18:00Z">
        <w:r w:rsidR="00D4702F">
          <w:t>handshake</w:t>
        </w:r>
      </w:ins>
      <w:ins w:id="397" w:author="TL" w:date="2021-08-11T16:50:00Z">
        <w:r>
          <w:t xml:space="preserve">. </w:t>
        </w:r>
      </w:ins>
      <w:ins w:id="398" w:author="Richard Bradbury" w:date="2021-08-16T16:38:00Z">
        <w:r w:rsidR="008A7070">
          <w:t>(This packet</w:t>
        </w:r>
      </w:ins>
      <w:ins w:id="399" w:author="TL" w:date="2021-08-11T16:50:00Z">
        <w:r>
          <w:t xml:space="preserve"> does not need to </w:t>
        </w:r>
      </w:ins>
      <w:ins w:id="400" w:author="Richard Bradbury" w:date="2021-08-16T16:38:00Z">
        <w:r w:rsidR="008A7070">
          <w:t>be marked with</w:t>
        </w:r>
      </w:ins>
      <w:ins w:id="401" w:author="TL" w:date="2021-08-11T16:50:00Z">
        <w:r>
          <w:t xml:space="preserve"> a specific </w:t>
        </w:r>
        <w:proofErr w:type="spellStart"/>
        <w:r>
          <w:t>ToS</w:t>
        </w:r>
        <w:proofErr w:type="spellEnd"/>
        <w:r>
          <w:t xml:space="preserve"> value</w:t>
        </w:r>
      </w:ins>
      <w:ins w:id="402" w:author="Richard Bradbury" w:date="2021-08-16T16:39:00Z">
        <w:r w:rsidR="008A7070">
          <w:t xml:space="preserve"> by the 5GMS Client</w:t>
        </w:r>
      </w:ins>
      <w:ins w:id="403" w:author="TL" w:date="2021-08-11T16:50:00Z">
        <w:r>
          <w:t>.</w:t>
        </w:r>
      </w:ins>
      <w:commentRangeEnd w:id="375"/>
      <w:r w:rsidR="007F02F2">
        <w:rPr>
          <w:rStyle w:val="CommentReference"/>
        </w:rPr>
        <w:commentReference w:id="375"/>
      </w:r>
      <w:commentRangeEnd w:id="376"/>
      <w:r w:rsidR="00174BFD">
        <w:rPr>
          <w:rStyle w:val="CommentReference"/>
        </w:rPr>
        <w:commentReference w:id="376"/>
      </w:r>
    </w:p>
    <w:p w14:paraId="05B5ED6C" w14:textId="6F3606FF" w:rsidR="005E2D39" w:rsidRDefault="005E2D39" w:rsidP="006D1A2B">
      <w:pPr>
        <w:pStyle w:val="B1"/>
        <w:rPr>
          <w:ins w:id="404" w:author="TL" w:date="2021-08-11T16:52:00Z"/>
        </w:rPr>
      </w:pPr>
      <w:ins w:id="405" w:author="TL" w:date="2021-08-11T16:50:00Z">
        <w:r>
          <w:t>1</w:t>
        </w:r>
        <w:del w:id="406" w:author="TL1" w:date="2021-08-25T17:39:00Z">
          <w:r w:rsidDel="00612B68">
            <w:delText>1</w:delText>
          </w:r>
        </w:del>
      </w:ins>
      <w:ins w:id="407" w:author="TL1" w:date="2021-08-25T17:39:00Z">
        <w:r w:rsidR="00612B68">
          <w:t>4</w:t>
        </w:r>
      </w:ins>
      <w:ins w:id="408" w:author="TL" w:date="2021-08-11T16:50:00Z">
        <w:r>
          <w:t>.</w:t>
        </w:r>
        <w:r>
          <w:tab/>
          <w:t xml:space="preserve">The </w:t>
        </w:r>
      </w:ins>
      <w:ins w:id="409" w:author="TL2" w:date="2021-08-26T10:59:00Z">
        <w:r w:rsidR="002A2263">
          <w:t xml:space="preserve">UE </w:t>
        </w:r>
      </w:ins>
      <w:ins w:id="410" w:author="TL1" w:date="2021-08-25T17:54:00Z">
        <w:r w:rsidR="00624CAA">
          <w:t xml:space="preserve">SDAP entity </w:t>
        </w:r>
        <w:del w:id="411" w:author="TL2" w:date="2021-08-26T10:59:00Z">
          <w:r w:rsidR="00624CAA" w:rsidDel="002A2263">
            <w:delText xml:space="preserve">in the </w:delText>
          </w:r>
        </w:del>
      </w:ins>
      <w:ins w:id="412" w:author="TL" w:date="2021-08-11T16:50:00Z">
        <w:del w:id="413" w:author="TL2" w:date="2021-08-26T10:59:00Z">
          <w:r w:rsidDel="002A2263">
            <w:delText>U</w:delText>
          </w:r>
        </w:del>
      </w:ins>
      <w:ins w:id="414" w:author="TL" w:date="2021-08-11T16:51:00Z">
        <w:del w:id="415" w:author="TL2" w:date="2021-08-26T10:59:00Z">
          <w:r w:rsidDel="002A2263">
            <w:delText xml:space="preserve">E </w:delText>
          </w:r>
        </w:del>
      </w:ins>
      <w:ins w:id="416" w:author="TL1" w:date="2021-08-25T17:54:00Z">
        <w:r w:rsidR="00624CAA">
          <w:t xml:space="preserve">(Layer 2) </w:t>
        </w:r>
      </w:ins>
      <w:ins w:id="417" w:author="TL" w:date="2021-08-11T16:51:00Z">
        <w:r>
          <w:t xml:space="preserve">detects a PDR match for the UE. Here, </w:t>
        </w:r>
        <w:commentRangeStart w:id="418"/>
        <w:commentRangeStart w:id="419"/>
        <w:r>
          <w:t xml:space="preserve">the PDR </w:t>
        </w:r>
      </w:ins>
      <w:commentRangeStart w:id="420"/>
      <w:commentRangeStart w:id="421"/>
      <w:ins w:id="422" w:author="TL" w:date="2021-08-11T16:52:00Z">
        <w:r>
          <w:t>is the 5-</w:t>
        </w:r>
      </w:ins>
      <w:ins w:id="423" w:author="Richard Bradbury" w:date="2021-08-16T15:42:00Z">
        <w:r w:rsidR="007F02F2">
          <w:t>t</w:t>
        </w:r>
      </w:ins>
      <w:ins w:id="424" w:author="TL" w:date="2021-08-11T16:52:00Z">
        <w:r>
          <w:t>uple as stored in the UE</w:t>
        </w:r>
      </w:ins>
      <w:ins w:id="425" w:author="Richard Bradbury" w:date="2021-08-16T15:42:00Z">
        <w:r w:rsidR="007F02F2">
          <w:t>-</w:t>
        </w:r>
      </w:ins>
      <w:ins w:id="426" w:author="TL" w:date="2021-08-11T16:52:00Z">
        <w:r>
          <w:t>derived QoS rule</w:t>
        </w:r>
      </w:ins>
      <w:commentRangeEnd w:id="420"/>
      <w:r w:rsidR="001B4C16">
        <w:rPr>
          <w:rStyle w:val="CommentReference"/>
        </w:rPr>
        <w:commentReference w:id="420"/>
      </w:r>
      <w:commentRangeEnd w:id="421"/>
      <w:r w:rsidR="001B4C16">
        <w:rPr>
          <w:rStyle w:val="CommentReference"/>
        </w:rPr>
        <w:commentReference w:id="421"/>
      </w:r>
      <w:commentRangeEnd w:id="418"/>
      <w:r w:rsidR="000116AC">
        <w:rPr>
          <w:rStyle w:val="CommentReference"/>
        </w:rPr>
        <w:commentReference w:id="418"/>
      </w:r>
      <w:commentRangeEnd w:id="419"/>
      <w:r w:rsidR="002A2263">
        <w:rPr>
          <w:rStyle w:val="CommentReference"/>
        </w:rPr>
        <w:commentReference w:id="419"/>
      </w:r>
      <w:ins w:id="427" w:author="TL" w:date="2021-08-11T16:51:00Z">
        <w:r>
          <w:t>.</w:t>
        </w:r>
      </w:ins>
    </w:p>
    <w:p w14:paraId="0E6D2781" w14:textId="17FC3643" w:rsidR="005E2D39" w:rsidRDefault="005E2D39" w:rsidP="003B13B8">
      <w:pPr>
        <w:pStyle w:val="B1"/>
        <w:rPr>
          <w:ins w:id="428" w:author="TL" w:date="2021-08-11T16:53:00Z"/>
        </w:rPr>
      </w:pPr>
      <w:ins w:id="429" w:author="TL" w:date="2021-08-11T16:52:00Z">
        <w:r>
          <w:t>1</w:t>
        </w:r>
        <w:del w:id="430" w:author="TL1" w:date="2021-08-25T17:39:00Z">
          <w:r w:rsidDel="00612B68">
            <w:delText>2</w:delText>
          </w:r>
        </w:del>
      </w:ins>
      <w:ins w:id="431" w:author="TL1" w:date="2021-08-25T17:39:00Z">
        <w:r w:rsidR="00612B68">
          <w:t>5</w:t>
        </w:r>
      </w:ins>
      <w:ins w:id="432" w:author="TL" w:date="2021-08-11T16:52:00Z">
        <w:r>
          <w:t>.</w:t>
        </w:r>
        <w:r>
          <w:tab/>
          <w:t xml:space="preserve">The </w:t>
        </w:r>
      </w:ins>
      <w:ins w:id="433" w:author="TL2" w:date="2021-08-26T10:59:00Z">
        <w:r w:rsidR="002A2263">
          <w:t xml:space="preserve">UE </w:t>
        </w:r>
      </w:ins>
      <w:ins w:id="434" w:author="TL1" w:date="2021-08-25T17:55:00Z">
        <w:r w:rsidR="00F61913">
          <w:t xml:space="preserve">SDAP entity </w:t>
        </w:r>
        <w:del w:id="435" w:author="TL2" w:date="2021-08-26T10:59:00Z">
          <w:r w:rsidR="00F61913" w:rsidDel="002A2263">
            <w:delText xml:space="preserve">in the </w:delText>
          </w:r>
        </w:del>
      </w:ins>
      <w:ins w:id="436" w:author="TL" w:date="2021-08-11T16:52:00Z">
        <w:del w:id="437" w:author="TL2" w:date="2021-08-26T10:59:00Z">
          <w:r w:rsidDel="002A2263">
            <w:delText xml:space="preserve">UE </w:delText>
          </w:r>
        </w:del>
      </w:ins>
      <w:ins w:id="438" w:author="TL1" w:date="2021-08-25T17:55:00Z">
        <w:r w:rsidR="00F61913">
          <w:t xml:space="preserve">(Layer 2) </w:t>
        </w:r>
      </w:ins>
      <w:ins w:id="439" w:author="TL" w:date="2021-08-12T19:54:00Z">
        <w:r w:rsidR="00C34955">
          <w:t>encapsulates</w:t>
        </w:r>
      </w:ins>
      <w:ins w:id="440" w:author="TL" w:date="2021-08-11T16:52:00Z">
        <w:r>
          <w:t xml:space="preserve"> the IP packet </w:t>
        </w:r>
      </w:ins>
      <w:ins w:id="441" w:author="Richard Bradbury" w:date="2021-08-16T15:45:00Z">
        <w:r w:rsidR="007F02F2">
          <w:t xml:space="preserve">containing the TCP </w:t>
        </w:r>
        <w:r w:rsidR="007F02F2" w:rsidRPr="007F02F2">
          <w:rPr>
            <w:rStyle w:val="Code"/>
          </w:rPr>
          <w:t>ACK</w:t>
        </w:r>
        <w:r w:rsidR="007F02F2">
          <w:t xml:space="preserve"> </w:t>
        </w:r>
      </w:ins>
      <w:ins w:id="442" w:author="TL" w:date="2021-08-11T16:52:00Z">
        <w:r>
          <w:t>into the according radio protocols</w:t>
        </w:r>
      </w:ins>
      <w:ins w:id="443" w:author="TL" w:date="2021-08-11T16:53:00Z">
        <w:r>
          <w:t>, including the QFI marking.</w:t>
        </w:r>
      </w:ins>
    </w:p>
    <w:p w14:paraId="37CD74E7" w14:textId="7015B74D" w:rsidR="005E2D39" w:rsidRDefault="005E2D39" w:rsidP="005E2D39">
      <w:pPr>
        <w:rPr>
          <w:ins w:id="444" w:author="TL" w:date="2021-08-11T13:35:00Z"/>
        </w:rPr>
      </w:pPr>
      <w:ins w:id="445" w:author="TL" w:date="2021-08-11T16:53:00Z">
        <w:r>
          <w:t>The 5GMS Client continue</w:t>
        </w:r>
      </w:ins>
      <w:ins w:id="446" w:author="Richard Bradbury" w:date="2021-08-16T15:46:00Z">
        <w:r w:rsidR="007F02F2">
          <w:t>s to</w:t>
        </w:r>
      </w:ins>
      <w:ins w:id="447" w:author="TL" w:date="2021-08-11T16:53:00Z">
        <w:r>
          <w:t xml:space="preserve"> us</w:t>
        </w:r>
      </w:ins>
      <w:ins w:id="448" w:author="Richard Bradbury" w:date="2021-08-16T15:46:00Z">
        <w:r w:rsidR="007F02F2">
          <w:t>e</w:t>
        </w:r>
      </w:ins>
      <w:ins w:id="449" w:author="TL" w:date="2021-08-11T16:53:00Z">
        <w:r>
          <w:t xml:space="preserve"> the established TCP connection.</w:t>
        </w:r>
      </w:ins>
    </w:p>
    <w:p w14:paraId="27A403E0" w14:textId="3584B8C6" w:rsidR="0026256E" w:rsidRDefault="0026256E" w:rsidP="003B13B8">
      <w:pPr>
        <w:keepNext/>
        <w:rPr>
          <w:ins w:id="450" w:author="TL" w:date="2021-08-11T13:35:00Z"/>
        </w:rPr>
      </w:pPr>
      <w:ins w:id="451" w:author="TL" w:date="2021-08-11T13:35:00Z">
        <w:r>
          <w:t>Discussion:</w:t>
        </w:r>
      </w:ins>
    </w:p>
    <w:p w14:paraId="3FB16509" w14:textId="71B2FBE7" w:rsidR="0026256E" w:rsidRDefault="0026256E" w:rsidP="0026256E">
      <w:pPr>
        <w:pStyle w:val="B1"/>
        <w:rPr>
          <w:ins w:id="452" w:author="TL" w:date="2021-08-11T16:55:00Z"/>
        </w:rPr>
      </w:pPr>
      <w:ins w:id="453" w:author="TL" w:date="2021-08-11T13:35:00Z">
        <w:r>
          <w:t>-</w:t>
        </w:r>
        <w:r>
          <w:tab/>
          <w:t>The 5GMS AS need</w:t>
        </w:r>
      </w:ins>
      <w:ins w:id="454" w:author="Richard Bradbury" w:date="2021-08-16T15:46:00Z">
        <w:r w:rsidR="007F02F2">
          <w:t>s</w:t>
        </w:r>
      </w:ins>
      <w:ins w:id="455" w:author="TL" w:date="2021-08-11T13:35:00Z">
        <w:r>
          <w:t xml:space="preserve"> to determine whether QoS should be used for this session and which </w:t>
        </w:r>
        <w:proofErr w:type="spellStart"/>
        <w:r>
          <w:t>ToS</w:t>
        </w:r>
        <w:proofErr w:type="spellEnd"/>
        <w:r>
          <w:t xml:space="preserve"> </w:t>
        </w:r>
      </w:ins>
      <w:ins w:id="456" w:author="Richard Bradbury" w:date="2021-08-16T15:46:00Z">
        <w:r w:rsidR="007F02F2">
          <w:t>v</w:t>
        </w:r>
      </w:ins>
      <w:ins w:id="457" w:author="TL" w:date="2021-08-11T13:35:00Z">
        <w:r>
          <w:t>alue to use</w:t>
        </w:r>
      </w:ins>
      <w:ins w:id="458" w:author="TL" w:date="2021-08-11T16:53:00Z">
        <w:r w:rsidR="008E0977">
          <w:t>.</w:t>
        </w:r>
      </w:ins>
    </w:p>
    <w:p w14:paraId="74CE0620" w14:textId="77777777" w:rsidR="000116AC" w:rsidRDefault="008E0977" w:rsidP="007F02F2">
      <w:pPr>
        <w:pStyle w:val="B1"/>
        <w:rPr>
          <w:ins w:id="459" w:author="panqi -2(E)" w:date="2021-08-26T14:32:00Z"/>
        </w:rPr>
      </w:pPr>
      <w:ins w:id="460" w:author="TL" w:date="2021-08-11T16:55:00Z">
        <w:r>
          <w:t>-</w:t>
        </w:r>
      </w:ins>
      <w:ins w:id="461" w:author="TL" w:date="2021-08-11T16:56:00Z">
        <w:r>
          <w:tab/>
        </w:r>
        <w:commentRangeStart w:id="462"/>
        <w:r>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w:t>
        </w:r>
      </w:ins>
      <w:ins w:id="463" w:author="Richard Bradbury" w:date="2021-08-16T16:26:00Z">
        <w:r w:rsidR="00B5691A">
          <w:t xml:space="preserve">to be provisioned </w:t>
        </w:r>
      </w:ins>
      <w:ins w:id="464" w:author="TL" w:date="2021-08-11T16:56:00Z">
        <w:r>
          <w:t xml:space="preserve">(without a direction </w:t>
        </w:r>
      </w:ins>
      <w:ins w:id="465" w:author="TL" w:date="2021-08-11T16:57:00Z">
        <w:r>
          <w:t>indication)</w:t>
        </w:r>
      </w:ins>
      <w:ins w:id="466" w:author="Richard Bradbury" w:date="2021-08-16T15:43:00Z">
        <w:r w:rsidR="007F02F2">
          <w:t>, but</w:t>
        </w:r>
      </w:ins>
      <w:ins w:id="467" w:author="TL" w:date="2021-08-11T16:57:00Z">
        <w:r>
          <w:t xml:space="preserve"> </w:t>
        </w:r>
      </w:ins>
      <w:ins w:id="468" w:author="Richard Bradbury" w:date="2021-08-16T15:43:00Z">
        <w:r w:rsidR="007F02F2">
          <w:t>t</w:t>
        </w:r>
      </w:ins>
      <w:ins w:id="469" w:author="TL" w:date="2021-08-11T16:57:00Z">
        <w:r>
          <w:t xml:space="preserve">he </w:t>
        </w:r>
        <w:proofErr w:type="spellStart"/>
        <w:r w:rsidRPr="00117EDD">
          <w:rPr>
            <w:rStyle w:val="Code"/>
          </w:rPr>
          <w:t>Nnef_AFsessionWithQOS</w:t>
        </w:r>
        <w:proofErr w:type="spellEnd"/>
        <w:r>
          <w:rPr>
            <w:rStyle w:val="Code"/>
          </w:rPr>
          <w:t xml:space="preserve"> </w:t>
        </w:r>
        <w:r w:rsidRPr="007F02F2">
          <w:rPr>
            <w:iCs/>
          </w:rPr>
          <w:t>API</w:t>
        </w:r>
      </w:ins>
      <w:ins w:id="470" w:author="TL" w:date="2021-08-11T16:56:00Z">
        <w:r>
          <w:t xml:space="preserve"> </w:t>
        </w:r>
      </w:ins>
      <w:ins w:id="471" w:author="TL" w:date="2021-08-11T16:57:00Z">
        <w:r>
          <w:t xml:space="preserve">does not support provisioning of a </w:t>
        </w:r>
        <w:proofErr w:type="spellStart"/>
        <w:r>
          <w:t>ToS</w:t>
        </w:r>
        <w:proofErr w:type="spellEnd"/>
        <w:r>
          <w:t xml:space="preserve"> value.</w:t>
        </w:r>
      </w:ins>
      <w:commentRangeEnd w:id="462"/>
      <w:r w:rsidR="001B4C16">
        <w:rPr>
          <w:rStyle w:val="CommentReference"/>
        </w:rPr>
        <w:commentReference w:id="462"/>
      </w:r>
    </w:p>
    <w:p w14:paraId="2146C4B5" w14:textId="4953BA3A" w:rsidR="008E0977" w:rsidDel="00D05763" w:rsidRDefault="008E0977" w:rsidP="007F02F2">
      <w:pPr>
        <w:pStyle w:val="B1"/>
        <w:rPr>
          <w:ins w:id="472" w:author="TL1" w:date="2021-08-25T17:40:00Z"/>
          <w:del w:id="473" w:author="panqi -2(E)" w:date="2021-08-26T14:51:00Z"/>
        </w:rPr>
      </w:pPr>
    </w:p>
    <w:p w14:paraId="3406998E" w14:textId="466C4ACB" w:rsidR="00612B68" w:rsidRDefault="00612B68" w:rsidP="00612B68">
      <w:pPr>
        <w:pStyle w:val="Heading4"/>
        <w:rPr>
          <w:ins w:id="474" w:author="TL1" w:date="2021-08-25T17:40:00Z"/>
        </w:rPr>
      </w:pPr>
      <w:ins w:id="475" w:author="TL1" w:date="2021-08-25T17:40:00Z">
        <w:r>
          <w:rPr>
            <w:noProof/>
          </w:rPr>
          <w:lastRenderedPageBreak/>
          <w:t>5.3.6.</w:t>
        </w:r>
        <w:del w:id="476" w:author="TL2" w:date="2021-08-26T15:20:00Z">
          <w:r w:rsidDel="008F6E0B">
            <w:rPr>
              <w:noProof/>
            </w:rPr>
            <w:delText>4</w:delText>
          </w:r>
        </w:del>
      </w:ins>
      <w:ins w:id="477" w:author="TL2" w:date="2021-08-26T15:20:00Z">
        <w:r w:rsidR="008F6E0B">
          <w:rPr>
            <w:noProof/>
          </w:rPr>
          <w:t>5</w:t>
        </w:r>
      </w:ins>
      <w:ins w:id="478" w:author="TL1" w:date="2021-08-25T17:40:00Z">
        <w:r>
          <w:rPr>
            <w:noProof/>
          </w:rPr>
          <w:tab/>
        </w:r>
        <w:r>
          <w:t xml:space="preserve">Candidate IP-PFS Solution 3b: Using IP </w:t>
        </w:r>
        <w:proofErr w:type="spellStart"/>
        <w:r>
          <w:t>ToS</w:t>
        </w:r>
        <w:proofErr w:type="spellEnd"/>
        <w:r>
          <w:t xml:space="preserve"> marking for bi-directional QoS flow mapping, initiated by downlink traffic</w:t>
        </w:r>
      </w:ins>
    </w:p>
    <w:p w14:paraId="7C3D9A8C" w14:textId="77777777" w:rsidR="00612B68" w:rsidRDefault="00612B68" w:rsidP="00612B68">
      <w:pPr>
        <w:keepNext/>
        <w:keepLines/>
        <w:rPr>
          <w:ins w:id="479" w:author="TL1" w:date="2021-08-25T17:40:00Z"/>
        </w:rPr>
      </w:pPr>
      <w:ins w:id="480" w:author="TL1" w:date="2021-08-25T17:40:00Z">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In this candidate solution, the 5GMS AF initiates the QoS Flow establishment by using specific </w:t>
        </w:r>
        <w:proofErr w:type="spellStart"/>
        <w:r>
          <w:t>ToS</w:t>
        </w:r>
        <w:proofErr w:type="spellEnd"/>
        <w:r>
          <w:t xml:space="preserve"> values in the downlink traffic.</w:t>
        </w:r>
      </w:ins>
    </w:p>
    <w:p w14:paraId="625EF561" w14:textId="1FA33F90" w:rsidR="00612B68" w:rsidRDefault="003711DF" w:rsidP="00612B68">
      <w:pPr>
        <w:rPr>
          <w:ins w:id="481" w:author="TL1" w:date="2021-08-25T17:40:00Z"/>
        </w:rPr>
      </w:pPr>
      <w:ins w:id="482" w:author="TL1" w:date="2021-08-25T17:40:00Z">
        <w:r>
          <w:object w:dxaOrig="13120" w:dyaOrig="11840" w14:anchorId="6FF20DC1">
            <v:shape id="_x0000_i1026" type="#_x0000_t75" style="width:481pt;height:434pt" o:ole="">
              <v:imagedata r:id="rId19" o:title=""/>
            </v:shape>
            <o:OLEObject Type="Embed" ProgID="Mscgen.Chart" ShapeID="_x0000_i1026" DrawAspect="Content" ObjectID="_1691502515" r:id="rId20"/>
          </w:object>
        </w:r>
      </w:ins>
    </w:p>
    <w:p w14:paraId="6FF86247" w14:textId="5B06488D" w:rsidR="00612B68" w:rsidRDefault="00612B68" w:rsidP="00612B68">
      <w:pPr>
        <w:pStyle w:val="TF"/>
        <w:rPr>
          <w:ins w:id="483" w:author="TL1" w:date="2021-08-25T17:40:00Z"/>
        </w:rPr>
      </w:pPr>
      <w:ins w:id="484" w:author="TL1" w:date="2021-08-25T17:40:00Z">
        <w:r>
          <w:t>Figure 5.3.6.</w:t>
        </w:r>
        <w:del w:id="485" w:author="TL2" w:date="2021-08-26T15:20:00Z">
          <w:r w:rsidDel="008F6E0B">
            <w:delText>3</w:delText>
          </w:r>
        </w:del>
      </w:ins>
      <w:ins w:id="486" w:author="TL2" w:date="2021-08-26T15:20:00Z">
        <w:r w:rsidR="008F6E0B">
          <w:t>5</w:t>
        </w:r>
      </w:ins>
      <w:ins w:id="487" w:author="TL1" w:date="2021-08-25T17:40:00Z">
        <w:r>
          <w:t xml:space="preserve">-1: </w:t>
        </w:r>
      </w:ins>
    </w:p>
    <w:p w14:paraId="26DF280B" w14:textId="77777777" w:rsidR="00612B68" w:rsidRDefault="00612B68" w:rsidP="00612B68">
      <w:pPr>
        <w:keepNext/>
        <w:rPr>
          <w:ins w:id="488" w:author="TL1" w:date="2021-08-25T17:40:00Z"/>
        </w:rPr>
      </w:pPr>
      <w:ins w:id="489" w:author="TL1" w:date="2021-08-25T17:40:00Z">
        <w:r>
          <w:t>Assumptions:</w:t>
        </w:r>
      </w:ins>
    </w:p>
    <w:p w14:paraId="31910ADE" w14:textId="3276811E" w:rsidR="00612B68" w:rsidRDefault="00612B68" w:rsidP="004E6E4C">
      <w:pPr>
        <w:pStyle w:val="B1"/>
        <w:rPr>
          <w:ins w:id="490" w:author="TL1" w:date="2021-08-25T17:40:00Z"/>
        </w:rPr>
      </w:pPr>
      <w:ins w:id="491" w:author="TL1" w:date="2021-08-25T17:40:00Z">
        <w:r>
          <w:t>-</w:t>
        </w:r>
        <w:r>
          <w:tab/>
          <w:t xml:space="preserve">A PCC rule for the UE is activate in the 5G System. The PCC rule contains a Service Data Flow Filter with a </w:t>
        </w:r>
        <w:proofErr w:type="spellStart"/>
        <w:r>
          <w:t>ToS</w:t>
        </w:r>
        <w:proofErr w:type="spellEnd"/>
        <w:r>
          <w:t xml:space="preserve"> value and the UE IP address.</w:t>
        </w:r>
      </w:ins>
    </w:p>
    <w:p w14:paraId="245AB1F4" w14:textId="77777777" w:rsidR="00612B68" w:rsidRDefault="00612B68" w:rsidP="00612B68">
      <w:pPr>
        <w:keepNext/>
        <w:rPr>
          <w:ins w:id="492" w:author="TL1" w:date="2021-08-25T17:40:00Z"/>
        </w:rPr>
      </w:pPr>
      <w:ins w:id="493" w:author="TL1" w:date="2021-08-25T17:40:00Z">
        <w:r>
          <w:t>Steps:</w:t>
        </w:r>
      </w:ins>
    </w:p>
    <w:p w14:paraId="4669A62C" w14:textId="06ACD02A" w:rsidR="00612B68" w:rsidRDefault="00612B68" w:rsidP="00612B68">
      <w:pPr>
        <w:keepNext/>
        <w:rPr>
          <w:ins w:id="494" w:author="TL1" w:date="2021-08-25T17:40:00Z"/>
        </w:rPr>
      </w:pPr>
      <w:ins w:id="495" w:author="TL1" w:date="2021-08-25T17:40:00Z">
        <w:r>
          <w:t>Provisioning: The 5GMS System is provision</w:t>
        </w:r>
      </w:ins>
      <w:ins w:id="496" w:author="Richard Bradbury (SA4#115-e revisions)" w:date="2021-08-25T19:04:00Z">
        <w:r w:rsidR="004E6E4C">
          <w:t>ed</w:t>
        </w:r>
      </w:ins>
      <w:ins w:id="497" w:author="TL1" w:date="2021-08-25T17:40:00Z">
        <w:del w:id="498" w:author="Richard Bradbury (SA4#115-e revisions)" w:date="2021-08-25T19:04:00Z">
          <w:r w:rsidDel="004E6E4C">
            <w:delText>ing</w:delText>
          </w:r>
        </w:del>
        <w:r>
          <w:t xml:space="preserve"> for Dynamic Policy usage as defined in </w:t>
        </w:r>
      </w:ins>
      <w:ins w:id="499" w:author="Richard Bradbury (SA4#115-e revisions)" w:date="2021-08-25T19:04:00Z">
        <w:r w:rsidR="004E6E4C">
          <w:t xml:space="preserve">clause 5.7.2 of </w:t>
        </w:r>
      </w:ins>
      <w:ins w:id="500" w:author="TL1" w:date="2021-08-25T17:40:00Z">
        <w:r>
          <w:t>TS 26.501</w:t>
        </w:r>
      </w:ins>
      <w:ins w:id="501" w:author="Richard Bradbury (SA4#115-e revisions)" w:date="2021-08-25T19:04:00Z">
        <w:r w:rsidR="004E6E4C">
          <w:t xml:space="preserve"> [</w:t>
        </w:r>
        <w:r w:rsidR="004E6E4C" w:rsidRPr="004E6E4C">
          <w:rPr>
            <w:highlight w:val="yellow"/>
          </w:rPr>
          <w:t>?</w:t>
        </w:r>
        <w:r w:rsidR="004E6E4C">
          <w:t>]</w:t>
        </w:r>
      </w:ins>
      <w:ins w:id="502" w:author="TL1" w:date="2021-08-25T17:40:00Z">
        <w:del w:id="503" w:author="Richard Bradbury (SA4#115-e revisions)" w:date="2021-08-25T19:04:00Z">
          <w:r w:rsidDel="004E6E4C">
            <w:delText>, Clause 5.7.2</w:delText>
          </w:r>
        </w:del>
        <w:r>
          <w:t>. As result, various functions of the 5G System are provisioned for QoS usage as follow</w:t>
        </w:r>
      </w:ins>
      <w:ins w:id="504" w:author="Richard Bradbury (SA4#115-e revisions)" w:date="2021-08-25T19:04:00Z">
        <w:r w:rsidR="004E6E4C">
          <w:t>s:</w:t>
        </w:r>
      </w:ins>
    </w:p>
    <w:p w14:paraId="5E18B93A" w14:textId="400FD4D0" w:rsidR="00612B68" w:rsidRDefault="00612B68" w:rsidP="00612B68">
      <w:pPr>
        <w:pStyle w:val="B1"/>
        <w:rPr>
          <w:ins w:id="505" w:author="TL1" w:date="2021-08-25T17:40:00Z"/>
        </w:rPr>
      </w:pPr>
      <w:ins w:id="506" w:author="TL1" w:date="2021-08-25T17:40:00Z">
        <w:r>
          <w:t>1.</w:t>
        </w:r>
        <w:r>
          <w:tab/>
          <w:t xml:space="preserve">The 5GMS Client has received </w:t>
        </w:r>
        <w:del w:id="507" w:author="Richard Bradbury (SA4#115-e revisions)" w:date="2021-08-25T19:12:00Z">
          <w:r w:rsidDel="003711DF">
            <w:delText xml:space="preserve">the </w:delText>
          </w:r>
        </w:del>
        <w:r>
          <w:t xml:space="preserve">Service Access Information (through M6 or M5), providing the </w:t>
        </w:r>
        <w:del w:id="508" w:author="Richard Bradbury (SA4#115-e revisions)" w:date="2021-08-25T19:10:00Z">
          <w:r w:rsidDel="003711DF">
            <w:delText xml:space="preserve">needed </w:delText>
          </w:r>
        </w:del>
        <w:r>
          <w:t xml:space="preserve">information </w:t>
        </w:r>
      </w:ins>
      <w:ins w:id="509" w:author="Richard Bradbury (SA4#115-e revisions)" w:date="2021-08-25T19:10:00Z">
        <w:r w:rsidR="003711DF">
          <w:t xml:space="preserve">needed </w:t>
        </w:r>
      </w:ins>
      <w:ins w:id="510" w:author="TL1" w:date="2021-08-25T17:40:00Z">
        <w:r>
          <w:t xml:space="preserve">to use the Dynamic Policy </w:t>
        </w:r>
        <w:proofErr w:type="spellStart"/>
        <w:r>
          <w:t>Invokation</w:t>
        </w:r>
        <w:proofErr w:type="spellEnd"/>
        <w:r>
          <w:t xml:space="preserve"> API. Here, the </w:t>
        </w:r>
        <w:proofErr w:type="spellStart"/>
        <w:r w:rsidRPr="003711DF">
          <w:rPr>
            <w:rStyle w:val="Code"/>
          </w:rPr>
          <w:t>sdfMethod</w:t>
        </w:r>
        <w:proofErr w:type="spellEnd"/>
        <w:r>
          <w:t xml:space="preserve"> indicates the usage of </w:t>
        </w:r>
        <w:proofErr w:type="spellStart"/>
        <w:r>
          <w:t>ToS</w:t>
        </w:r>
        <w:proofErr w:type="spellEnd"/>
        <w:r>
          <w:t xml:space="preserve">. The 5GMS Client has activated a Dynamic Policy as described in </w:t>
        </w:r>
      </w:ins>
      <w:ins w:id="511" w:author="Richard Bradbury (SA4#115-e revisions)" w:date="2021-08-25T19:09:00Z">
        <w:r w:rsidR="003711DF">
          <w:t>c</w:t>
        </w:r>
      </w:ins>
      <w:ins w:id="512" w:author="TL1" w:date="2021-08-25T17:40:00Z">
        <w:r>
          <w:t>lause 5.7</w:t>
        </w:r>
      </w:ins>
      <w:ins w:id="513" w:author="Richard Bradbury (SA4#115-e revisions)" w:date="2021-08-25T19:09:00Z">
        <w:r w:rsidR="003711DF">
          <w:t xml:space="preserve"> of TS 26.501 [</w:t>
        </w:r>
      </w:ins>
      <w:ins w:id="514" w:author="Richard Bradbury (SA4#115-e revisions)" w:date="2021-08-25T19:10:00Z">
        <w:r w:rsidR="003711DF" w:rsidRPr="003711DF">
          <w:rPr>
            <w:highlight w:val="yellow"/>
          </w:rPr>
          <w:t>?</w:t>
        </w:r>
        <w:r w:rsidR="003711DF">
          <w:t>]</w:t>
        </w:r>
      </w:ins>
      <w:ins w:id="515" w:author="TL1" w:date="2021-08-25T17:40:00Z">
        <w:r>
          <w:t>.</w:t>
        </w:r>
      </w:ins>
    </w:p>
    <w:p w14:paraId="7586DEB4" w14:textId="77777777" w:rsidR="00612B68" w:rsidRDefault="00612B68" w:rsidP="00612B68">
      <w:pPr>
        <w:pStyle w:val="B1"/>
        <w:rPr>
          <w:ins w:id="516" w:author="TL1" w:date="2021-08-25T17:40:00Z"/>
        </w:rPr>
      </w:pPr>
      <w:ins w:id="517" w:author="TL1" w:date="2021-08-25T17:40:00Z">
        <w:r>
          <w:lastRenderedPageBreak/>
          <w:t>2.</w:t>
        </w:r>
        <w:r>
          <w:tab/>
          <w:t>The 5GMS AF has provisioned the information for a Dynamic PCC rule with the PCF (possibly through NEF).</w:t>
        </w:r>
      </w:ins>
    </w:p>
    <w:p w14:paraId="521A8A2A" w14:textId="16659642" w:rsidR="00612B68" w:rsidRDefault="00612B68" w:rsidP="00612B68">
      <w:pPr>
        <w:pStyle w:val="B1"/>
        <w:rPr>
          <w:ins w:id="518" w:author="TL1" w:date="2021-08-25T17:40:00Z"/>
        </w:rPr>
      </w:pPr>
      <w:ins w:id="519" w:author="TL1" w:date="2021-08-25T17:40:00Z">
        <w:r>
          <w:t>3.</w:t>
        </w:r>
        <w:r>
          <w:tab/>
          <w:t>The PCF has authorized the request and created a PCC rule. The PCF has sen</w:t>
        </w:r>
      </w:ins>
      <w:ins w:id="520" w:author="TL1" w:date="2021-08-25T17:44:00Z">
        <w:r>
          <w:t>t</w:t>
        </w:r>
      </w:ins>
      <w:ins w:id="521" w:author="TL1" w:date="2021-08-25T17:40:00Z">
        <w:r>
          <w:t xml:space="preserve"> the PCC rule to the SMF, which has forwarded the QoS rule to the UE and </w:t>
        </w:r>
      </w:ins>
      <w:ins w:id="522" w:author="Richard Bradbury (SA4#115-e revisions)" w:date="2021-08-25T19:10:00Z">
        <w:r w:rsidR="003711DF">
          <w:t xml:space="preserve">to </w:t>
        </w:r>
      </w:ins>
      <w:ins w:id="523" w:author="TL1" w:date="2021-08-25T17:40:00Z">
        <w:r>
          <w:t>the UPF.</w:t>
        </w:r>
      </w:ins>
      <w:ins w:id="524" w:author="TL1" w:date="2021-08-25T17:46:00Z">
        <w:r w:rsidR="00624CAA">
          <w:t xml:space="preserve"> The QoS Rule for the UE contains the </w:t>
        </w:r>
        <w:proofErr w:type="spellStart"/>
        <w:r w:rsidR="00624CAA">
          <w:t>ToS</w:t>
        </w:r>
        <w:proofErr w:type="spellEnd"/>
        <w:r w:rsidR="00624CAA">
          <w:t xml:space="preserve"> value.</w:t>
        </w:r>
      </w:ins>
    </w:p>
    <w:p w14:paraId="5F3340F3" w14:textId="059B35D3" w:rsidR="00612B68" w:rsidRDefault="00612B68" w:rsidP="00612B68">
      <w:pPr>
        <w:pStyle w:val="B1"/>
        <w:ind w:left="0" w:firstLine="0"/>
        <w:rPr>
          <w:ins w:id="525" w:author="TL1" w:date="2021-08-25T17:40:00Z"/>
        </w:rPr>
      </w:pPr>
      <w:ins w:id="526" w:author="TL1" w:date="2021-08-25T17:40:00Z">
        <w:r>
          <w:t xml:space="preserve">During </w:t>
        </w:r>
      </w:ins>
      <w:ins w:id="527" w:author="Richard Bradbury (SA4#115-e revisions)" w:date="2021-08-25T19:18:00Z">
        <w:r w:rsidR="003711DF">
          <w:t>m</w:t>
        </w:r>
      </w:ins>
      <w:ins w:id="528" w:author="TL1" w:date="2021-08-25T17:40:00Z">
        <w:r>
          <w:t xml:space="preserve">edia </w:t>
        </w:r>
      </w:ins>
      <w:ins w:id="529" w:author="Richard Bradbury (SA4#115-e revisions)" w:date="2021-08-25T19:18:00Z">
        <w:r w:rsidR="003711DF">
          <w:t>p</w:t>
        </w:r>
      </w:ins>
      <w:ins w:id="530" w:author="TL1" w:date="2021-08-25T17:40:00Z">
        <w:r>
          <w:t>lane usage</w:t>
        </w:r>
      </w:ins>
      <w:ins w:id="531" w:author="Richard Bradbury (SA4#115-e revisions)" w:date="2021-08-25T19:10:00Z">
        <w:r w:rsidR="003711DF">
          <w:t>:</w:t>
        </w:r>
      </w:ins>
    </w:p>
    <w:p w14:paraId="4C4FA65C" w14:textId="63202AF6" w:rsidR="00612B68" w:rsidRDefault="00612B68" w:rsidP="00612B68">
      <w:pPr>
        <w:pStyle w:val="B1"/>
        <w:rPr>
          <w:ins w:id="532" w:author="TL1" w:date="2021-08-25T17:40:00Z"/>
        </w:rPr>
      </w:pPr>
      <w:ins w:id="533" w:author="TL1" w:date="2021-08-25T17:40:00Z">
        <w:r>
          <w:t>4.</w:t>
        </w:r>
        <w:r>
          <w:tab/>
          <w:t xml:space="preserve">The 5GMS Client initiates connection establishment by sending a TCP </w:t>
        </w:r>
        <w:r w:rsidRPr="000E59BC">
          <w:rPr>
            <w:rStyle w:val="Code"/>
          </w:rPr>
          <w:t>SYN</w:t>
        </w:r>
        <w:r>
          <w:t xml:space="preserve"> packet. The packet is forwarded by the </w:t>
        </w:r>
      </w:ins>
      <w:ins w:id="534" w:author="TL2" w:date="2021-08-26T10:59:00Z">
        <w:r w:rsidR="002A2263">
          <w:t xml:space="preserve">UE </w:t>
        </w:r>
      </w:ins>
      <w:ins w:id="535" w:author="TL1" w:date="2021-08-25T17:58:00Z">
        <w:r w:rsidR="00F61913">
          <w:t xml:space="preserve">SDAP entity </w:t>
        </w:r>
        <w:del w:id="536" w:author="TL2" w:date="2021-08-26T10:59:00Z">
          <w:r w:rsidR="00F61913" w:rsidDel="002A2263">
            <w:delText xml:space="preserve">of the </w:delText>
          </w:r>
        </w:del>
      </w:ins>
      <w:ins w:id="537" w:author="TL1" w:date="2021-08-25T17:40:00Z">
        <w:del w:id="538" w:author="TL2" w:date="2021-08-26T10:59:00Z">
          <w:r w:rsidDel="002A2263">
            <w:delText xml:space="preserve">UE </w:delText>
          </w:r>
        </w:del>
      </w:ins>
      <w:ins w:id="539" w:author="TL1" w:date="2021-08-25T17:58:00Z">
        <w:r w:rsidR="00F61913">
          <w:t xml:space="preserve">(Layer 2) </w:t>
        </w:r>
      </w:ins>
      <w:ins w:id="540" w:author="TL1" w:date="2021-08-25T17:40:00Z">
        <w:r>
          <w:t>and the UPF to the 5GMS AS.</w:t>
        </w:r>
      </w:ins>
    </w:p>
    <w:p w14:paraId="26ADE978" w14:textId="77777777" w:rsidR="00612B68" w:rsidRDefault="00612B68" w:rsidP="00612B68">
      <w:pPr>
        <w:pStyle w:val="B1"/>
        <w:keepNext/>
        <w:rPr>
          <w:ins w:id="541" w:author="TL1" w:date="2021-08-25T17:40:00Z"/>
        </w:rPr>
      </w:pPr>
      <w:ins w:id="542" w:author="TL1" w:date="2021-08-25T17:40:00Z">
        <w:r>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w:t>
        </w:r>
      </w:ins>
    </w:p>
    <w:p w14:paraId="78E27675" w14:textId="77777777" w:rsidR="00612B68" w:rsidRDefault="00612B68" w:rsidP="00612B68">
      <w:pPr>
        <w:pStyle w:val="NO"/>
        <w:rPr>
          <w:ins w:id="543" w:author="TL1" w:date="2021-08-25T17:40:00Z"/>
        </w:rPr>
      </w:pPr>
      <w:ins w:id="544" w:author="TL1" w:date="2021-08-25T17:40:00Z">
        <w:r>
          <w:t>NOTE:</w:t>
        </w:r>
        <w:r>
          <w:tab/>
          <w:t>The 5GMS AS may also wait until the first HTTP request message is received to determine the purpose of the request. A 5GMS Client may use the TCP connection for subsequent HTTP transactions (persistent TCP connection).</w:t>
        </w:r>
      </w:ins>
    </w:p>
    <w:p w14:paraId="22E76CDA" w14:textId="045E4310" w:rsidR="00612B68" w:rsidRDefault="00612B68" w:rsidP="00612B68">
      <w:pPr>
        <w:pStyle w:val="B1"/>
        <w:rPr>
          <w:ins w:id="545" w:author="TL1" w:date="2021-08-25T17:40:00Z"/>
        </w:rPr>
      </w:pPr>
      <w:ins w:id="546" w:author="TL1" w:date="2021-08-25T17:40:00Z">
        <w:r>
          <w:t>6.</w:t>
        </w:r>
        <w:r>
          <w:tab/>
          <w:t xml:space="preserve">The 5GMS AS sends a TCP </w:t>
        </w:r>
        <w:r w:rsidRPr="000E59BC">
          <w:rPr>
            <w:rStyle w:val="Code"/>
          </w:rPr>
          <w:t>SYN</w:t>
        </w:r>
      </w:ins>
      <w:ins w:id="547" w:author="Richard Bradbury (SA4#115-e revisions)" w:date="2021-08-25T19:11:00Z">
        <w:r w:rsidR="003711DF">
          <w:rPr>
            <w:rStyle w:val="Code"/>
          </w:rPr>
          <w:t>–</w:t>
        </w:r>
      </w:ins>
      <w:ins w:id="548" w:author="TL1" w:date="2021-08-25T17:40:00Z">
        <w:r w:rsidRPr="000E59BC">
          <w:rPr>
            <w:rStyle w:val="Code"/>
          </w:rPr>
          <w:t>ACK</w:t>
        </w:r>
        <w:r>
          <w:t xml:space="preserve"> to the UE to continue the TCP connection establishment handshake. The 5GMS AS sets the TOS field value. The packet reaches the UPF on its path to the UE.</w:t>
        </w:r>
      </w:ins>
    </w:p>
    <w:p w14:paraId="2347B4E6" w14:textId="77777777" w:rsidR="00612B68" w:rsidRDefault="00612B68" w:rsidP="00612B68">
      <w:pPr>
        <w:pStyle w:val="B1"/>
        <w:rPr>
          <w:ins w:id="549" w:author="TL1" w:date="2021-08-25T17:40:00Z"/>
        </w:rPr>
      </w:pPr>
      <w:ins w:id="550" w:author="TL1" w:date="2021-08-25T17:40:00Z">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ins>
    </w:p>
    <w:p w14:paraId="10F39CE5" w14:textId="77777777" w:rsidR="00612B68" w:rsidRDefault="00612B68" w:rsidP="00612B68">
      <w:pPr>
        <w:pStyle w:val="B1"/>
        <w:rPr>
          <w:ins w:id="551" w:author="TL1" w:date="2021-08-25T17:40:00Z"/>
        </w:rPr>
      </w:pPr>
      <w:ins w:id="552" w:author="TL1" w:date="2021-08-25T17:40:00Z">
        <w:r>
          <w:t>8.</w:t>
        </w:r>
        <w:r>
          <w:tab/>
          <w:t>The UPF encapsulates the downlink IP packet inside an N3 packet. The UPF sets the QFI value in the N3 packet header.</w:t>
        </w:r>
      </w:ins>
    </w:p>
    <w:p w14:paraId="6CD6BFA7" w14:textId="0BA40DFE" w:rsidR="00612B68" w:rsidRDefault="00612B68" w:rsidP="00612B68">
      <w:pPr>
        <w:pStyle w:val="B1"/>
        <w:rPr>
          <w:ins w:id="553" w:author="TL1" w:date="2021-08-25T17:40:00Z"/>
        </w:rPr>
      </w:pPr>
      <w:ins w:id="554" w:author="TL1" w:date="2021-08-25T17:40:00Z">
        <w:r>
          <w:t>9.</w:t>
        </w:r>
        <w:r>
          <w:tab/>
          <w:t xml:space="preserve">The UPF sends the N3 packet to </w:t>
        </w:r>
      </w:ins>
      <w:ins w:id="555" w:author="panqi -2(E)" w:date="2021-08-26T14:33:00Z">
        <w:r w:rsidR="000116AC">
          <w:t xml:space="preserve">the RAN and the RAN marks the </w:t>
        </w:r>
      </w:ins>
      <w:ins w:id="556" w:author="panqi -2(E)" w:date="2021-08-26T14:34:00Z">
        <w:r w:rsidR="000116AC">
          <w:t xml:space="preserve">QFI value in the SDAP layer, sending the packet to </w:t>
        </w:r>
      </w:ins>
      <w:ins w:id="557" w:author="TL1" w:date="2021-08-25T17:40:00Z">
        <w:r>
          <w:t>the UE</w:t>
        </w:r>
        <w:del w:id="558" w:author="panqi -2(E)" w:date="2021-08-26T14:34:00Z">
          <w:r w:rsidDel="000116AC">
            <w:delText xml:space="preserve"> via the RAN</w:delText>
          </w:r>
        </w:del>
        <w:r>
          <w:t>.</w:t>
        </w:r>
      </w:ins>
    </w:p>
    <w:p w14:paraId="64F9AF3C" w14:textId="072BE127" w:rsidR="00612B68" w:rsidRDefault="00612B68" w:rsidP="00AD7A97">
      <w:pPr>
        <w:pStyle w:val="B1"/>
        <w:rPr>
          <w:ins w:id="559" w:author="TL1" w:date="2021-08-25T17:40:00Z"/>
        </w:rPr>
      </w:pPr>
      <w:ins w:id="560" w:author="TL1" w:date="2021-08-25T17:40:00Z">
        <w:r>
          <w:t>10.</w:t>
        </w:r>
        <w:r>
          <w:tab/>
          <w:t xml:space="preserve">The </w:t>
        </w:r>
      </w:ins>
      <w:ins w:id="561" w:author="TL2" w:date="2021-08-26T10:59:00Z">
        <w:r w:rsidR="002A2263">
          <w:t xml:space="preserve">UE </w:t>
        </w:r>
      </w:ins>
      <w:ins w:id="562" w:author="TL1" w:date="2021-08-25T18:00:00Z">
        <w:r w:rsidR="00F61913">
          <w:t xml:space="preserve">SDAP entity </w:t>
        </w:r>
        <w:del w:id="563" w:author="TL2" w:date="2021-08-26T10:59:00Z">
          <w:r w:rsidR="00F61913" w:rsidDel="002A2263">
            <w:delText xml:space="preserve">of the </w:delText>
          </w:r>
        </w:del>
      </w:ins>
      <w:ins w:id="564" w:author="TL1" w:date="2021-08-25T17:40:00Z">
        <w:del w:id="565" w:author="TL2" w:date="2021-08-26T10:59:00Z">
          <w:r w:rsidDel="002A2263">
            <w:delText xml:space="preserve">UE </w:delText>
          </w:r>
        </w:del>
      </w:ins>
      <w:ins w:id="566" w:author="TL1" w:date="2021-08-25T18:00:00Z">
        <w:r w:rsidR="00F61913">
          <w:t xml:space="preserve">(Layer 2) </w:t>
        </w:r>
      </w:ins>
      <w:ins w:id="567" w:author="TL1" w:date="2021-08-25T17:40:00Z">
        <w:r>
          <w:t xml:space="preserve">forwards the TCP </w:t>
        </w:r>
        <w:r w:rsidRPr="000E59BC">
          <w:rPr>
            <w:rStyle w:val="Code"/>
          </w:rPr>
          <w:t>SYN</w:t>
        </w:r>
      </w:ins>
      <w:ins w:id="568" w:author="Richard Bradbury (SA4#115-e revisions)" w:date="2021-08-25T19:11:00Z">
        <w:r w:rsidR="003711DF">
          <w:rPr>
            <w:rStyle w:val="Code"/>
          </w:rPr>
          <w:t>–</w:t>
        </w:r>
      </w:ins>
      <w:ins w:id="569" w:author="TL1" w:date="2021-08-25T17:40:00Z">
        <w:r w:rsidRPr="000E59BC">
          <w:rPr>
            <w:rStyle w:val="Code"/>
          </w:rPr>
          <w:t>ACK</w:t>
        </w:r>
        <w:r>
          <w:t xml:space="preserve"> to the 5GMS Client.</w:t>
        </w:r>
      </w:ins>
    </w:p>
    <w:p w14:paraId="59C46CE2" w14:textId="593ACADC" w:rsidR="00612B68" w:rsidRDefault="00612B68" w:rsidP="00612B68">
      <w:pPr>
        <w:pStyle w:val="B1"/>
        <w:rPr>
          <w:ins w:id="570" w:author="TL1" w:date="2021-08-25T17:40:00Z"/>
        </w:rPr>
      </w:pPr>
      <w:ins w:id="571" w:author="TL1" w:date="2021-08-25T17:40:00Z">
        <w:r>
          <w:t>1</w:t>
        </w:r>
      </w:ins>
      <w:ins w:id="572" w:author="TL1" w:date="2021-08-25T18:05:00Z">
        <w:r w:rsidR="00AD7A97">
          <w:t>1</w:t>
        </w:r>
      </w:ins>
      <w:ins w:id="573" w:author="TL1" w:date="2021-08-25T17:40:00Z">
        <w:r>
          <w:t>.</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ins>
    </w:p>
    <w:p w14:paraId="5F91FD01" w14:textId="63E3398E" w:rsidR="00612B68" w:rsidRDefault="00612B68" w:rsidP="00612B68">
      <w:pPr>
        <w:pStyle w:val="B1"/>
        <w:rPr>
          <w:ins w:id="574" w:author="TL1" w:date="2021-08-25T17:40:00Z"/>
        </w:rPr>
      </w:pPr>
      <w:ins w:id="575" w:author="TL1" w:date="2021-08-25T17:40:00Z">
        <w:r>
          <w:t>1</w:t>
        </w:r>
      </w:ins>
      <w:ins w:id="576" w:author="TL1" w:date="2021-08-25T18:05:00Z">
        <w:r w:rsidR="00AD7A97">
          <w:t>2</w:t>
        </w:r>
      </w:ins>
      <w:ins w:id="577" w:author="TL1" w:date="2021-08-25T17:40:00Z">
        <w:r>
          <w:t>.</w:t>
        </w:r>
        <w:r>
          <w:tab/>
          <w:t>The UE detects a PDR match for the UE.</w:t>
        </w:r>
        <w:del w:id="578" w:author="panqi -2(E)" w:date="2021-08-26T14:35:00Z">
          <w:r w:rsidDel="000116AC">
            <w:delText xml:space="preserve"> Here, the PDR is the 5-tuple as stored in the UE-derived QoS rule.</w:delText>
          </w:r>
        </w:del>
      </w:ins>
    </w:p>
    <w:p w14:paraId="7EA40692" w14:textId="6DE07A7F" w:rsidR="00612B68" w:rsidRDefault="00612B68" w:rsidP="00612B68">
      <w:pPr>
        <w:pStyle w:val="B1"/>
        <w:rPr>
          <w:ins w:id="579" w:author="TL1" w:date="2021-08-25T17:40:00Z"/>
        </w:rPr>
      </w:pPr>
      <w:ins w:id="580" w:author="TL1" w:date="2021-08-25T17:40:00Z">
        <w:r>
          <w:t>1</w:t>
        </w:r>
      </w:ins>
      <w:ins w:id="581" w:author="TL1" w:date="2021-08-25T18:05:00Z">
        <w:r w:rsidR="00AD7A97">
          <w:t>3</w:t>
        </w:r>
      </w:ins>
      <w:ins w:id="582" w:author="TL1" w:date="2021-08-25T17:40:00Z">
        <w:r>
          <w:t>.</w:t>
        </w:r>
        <w:r>
          <w:tab/>
          <w:t xml:space="preserve">The </w:t>
        </w:r>
      </w:ins>
      <w:ins w:id="583" w:author="TL2" w:date="2021-08-26T10:59:00Z">
        <w:r w:rsidR="002A2263">
          <w:t xml:space="preserve">UE </w:t>
        </w:r>
      </w:ins>
      <w:ins w:id="584" w:author="panqi -2(E)" w:date="2021-08-26T14:35:00Z">
        <w:r w:rsidR="003B69FB">
          <w:t xml:space="preserve">SDAP entity </w:t>
        </w:r>
        <w:del w:id="585" w:author="TL2" w:date="2021-08-26T10:59:00Z">
          <w:r w:rsidR="003B69FB" w:rsidDel="002A2263">
            <w:delText xml:space="preserve">in the </w:delText>
          </w:r>
        </w:del>
        <w:del w:id="586" w:author="TL2" w:date="2021-08-26T16:59:00Z">
          <w:r w:rsidR="003B69FB" w:rsidDel="00E82467">
            <w:delText xml:space="preserve">UE </w:delText>
          </w:r>
        </w:del>
        <w:r w:rsidR="003B69FB">
          <w:t>(Layer 2)</w:t>
        </w:r>
      </w:ins>
      <w:ins w:id="587" w:author="TL1" w:date="2021-08-25T17:40:00Z">
        <w:del w:id="588" w:author="panqi -2(E)" w:date="2021-08-26T14:35:00Z">
          <w:r w:rsidDel="003B69FB">
            <w:delText>UE</w:delText>
          </w:r>
        </w:del>
        <w:r>
          <w:t xml:space="preserve"> encapsulates the IP packet containing the TCP </w:t>
        </w:r>
        <w:r w:rsidRPr="007F02F2">
          <w:rPr>
            <w:rStyle w:val="Code"/>
          </w:rPr>
          <w:t>ACK</w:t>
        </w:r>
        <w:r>
          <w:t xml:space="preserve"> into the according radio protocols, including the QFI marking.</w:t>
        </w:r>
      </w:ins>
    </w:p>
    <w:p w14:paraId="759D0EDD" w14:textId="77777777" w:rsidR="00612B68" w:rsidRDefault="00612B68" w:rsidP="00612B68">
      <w:pPr>
        <w:rPr>
          <w:ins w:id="589" w:author="TL1" w:date="2021-08-25T17:40:00Z"/>
        </w:rPr>
      </w:pPr>
      <w:ins w:id="590" w:author="TL1" w:date="2021-08-25T17:40:00Z">
        <w:r>
          <w:t>The 5GMS Client continues to use the established TCP connection.</w:t>
        </w:r>
      </w:ins>
    </w:p>
    <w:p w14:paraId="25502FFE" w14:textId="77777777" w:rsidR="00612B68" w:rsidRDefault="00612B68" w:rsidP="00612B68">
      <w:pPr>
        <w:keepNext/>
        <w:rPr>
          <w:ins w:id="591" w:author="TL1" w:date="2021-08-25T17:40:00Z"/>
        </w:rPr>
      </w:pPr>
      <w:ins w:id="592" w:author="TL1" w:date="2021-08-25T17:40:00Z">
        <w:r>
          <w:t>Discussion:</w:t>
        </w:r>
      </w:ins>
    </w:p>
    <w:p w14:paraId="104DF8EB" w14:textId="77777777" w:rsidR="00612B68" w:rsidRDefault="00612B68" w:rsidP="00612B68">
      <w:pPr>
        <w:pStyle w:val="B1"/>
        <w:rPr>
          <w:ins w:id="593" w:author="TL1" w:date="2021-08-25T17:40:00Z"/>
        </w:rPr>
      </w:pPr>
      <w:ins w:id="594" w:author="TL1" w:date="2021-08-25T17:40:00Z">
        <w:r>
          <w:t>-</w:t>
        </w:r>
        <w:r>
          <w:tab/>
          <w:t xml:space="preserve">The 5GMS AS needs to determine whether QoS should be used for this session and which </w:t>
        </w:r>
        <w:proofErr w:type="spellStart"/>
        <w:r>
          <w:t>ToS</w:t>
        </w:r>
        <w:proofErr w:type="spellEnd"/>
        <w:r>
          <w:t xml:space="preserve"> value to use.</w:t>
        </w:r>
      </w:ins>
    </w:p>
    <w:p w14:paraId="1A531A74" w14:textId="77777777" w:rsidR="00612B68" w:rsidRPr="0064522D" w:rsidRDefault="00612B68" w:rsidP="00612B68">
      <w:pPr>
        <w:pStyle w:val="B1"/>
        <w:rPr>
          <w:ins w:id="595" w:author="TL1" w:date="2021-08-25T17:40:00Z"/>
        </w:rPr>
      </w:pPr>
      <w:ins w:id="596" w:author="TL1" w:date="2021-08-25T17:40:00Z">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ins>
    </w:p>
    <w:p w14:paraId="30C0F68D" w14:textId="53E29871" w:rsidR="0064522D" w:rsidRDefault="0064522D" w:rsidP="0064522D">
      <w:pPr>
        <w:pStyle w:val="Heading4"/>
        <w:rPr>
          <w:ins w:id="597" w:author="TL" w:date="2021-08-11T11:23:00Z"/>
        </w:rPr>
      </w:pPr>
      <w:ins w:id="598" w:author="TL" w:date="2021-08-11T11:23:00Z">
        <w:r>
          <w:rPr>
            <w:noProof/>
          </w:rPr>
          <w:lastRenderedPageBreak/>
          <w:t>5.3.6.</w:t>
        </w:r>
      </w:ins>
      <w:ins w:id="599" w:author="TL" w:date="2021-08-11T17:27:00Z">
        <w:del w:id="600" w:author="TL2" w:date="2021-08-26T15:20:00Z">
          <w:r w:rsidR="00F828F1" w:rsidDel="008F6E0B">
            <w:rPr>
              <w:noProof/>
            </w:rPr>
            <w:delText>4</w:delText>
          </w:r>
        </w:del>
      </w:ins>
      <w:ins w:id="601" w:author="TL2" w:date="2021-08-26T15:20:00Z">
        <w:r w:rsidR="008F6E0B">
          <w:rPr>
            <w:noProof/>
          </w:rPr>
          <w:t>6</w:t>
        </w:r>
      </w:ins>
      <w:ins w:id="602" w:author="TL" w:date="2021-08-11T11:23:00Z">
        <w:r>
          <w:rPr>
            <w:noProof/>
          </w:rPr>
          <w:tab/>
        </w:r>
        <w:r>
          <w:t>Candidate IP-PFS Solution 4</w:t>
        </w:r>
      </w:ins>
      <w:ins w:id="603" w:author="TL" w:date="2021-08-11T17:12:00Z">
        <w:r w:rsidR="00676780">
          <w:t>a</w:t>
        </w:r>
      </w:ins>
      <w:ins w:id="604" w:author="TL" w:date="2021-08-11T11:23:00Z">
        <w:r>
          <w:t xml:space="preserve">: Using </w:t>
        </w:r>
        <w:proofErr w:type="spellStart"/>
        <w:r>
          <w:t>ToS</w:t>
        </w:r>
        <w:proofErr w:type="spellEnd"/>
        <w:r>
          <w:t xml:space="preserve"> </w:t>
        </w:r>
      </w:ins>
      <w:ins w:id="605" w:author="Richard Bradbury" w:date="2021-08-16T16:05:00Z">
        <w:r w:rsidR="009B2652">
          <w:t xml:space="preserve">marking </w:t>
        </w:r>
      </w:ins>
      <w:ins w:id="606" w:author="TL" w:date="2021-08-11T11:23:00Z">
        <w:r>
          <w:t>for bi-directional QoS flow mapping</w:t>
        </w:r>
      </w:ins>
      <w:ins w:id="607" w:author="TL" w:date="2021-08-12T19:57:00Z">
        <w:r w:rsidR="00C34955">
          <w:t>, initiated by uplink traffic</w:t>
        </w:r>
      </w:ins>
    </w:p>
    <w:p w14:paraId="253C23FA" w14:textId="2FF2D42A" w:rsidR="00F828F1" w:rsidRDefault="008E0977" w:rsidP="003B13B8">
      <w:pPr>
        <w:keepNext/>
        <w:keepLines/>
        <w:rPr>
          <w:ins w:id="608" w:author="TL" w:date="2021-08-12T20:01:00Z"/>
        </w:rPr>
      </w:pPr>
      <w:ins w:id="609" w:author="TL" w:date="2021-08-11T16:59:00Z">
        <w:r>
          <w:t xml:space="preserve">This candidate solution focuses on a scenario where both downlink and uplink </w:t>
        </w:r>
        <w:del w:id="610" w:author="Richard Bradbury" w:date="2021-08-16T16:11:00Z">
          <w:r w:rsidDel="009B2652">
            <w:delText xml:space="preserve">application </w:delText>
          </w:r>
        </w:del>
        <w:r>
          <w:t xml:space="preserve">traffic </w:t>
        </w:r>
      </w:ins>
      <w:ins w:id="611" w:author="Richard Bradbury" w:date="2021-08-16T16:11:00Z">
        <w:r w:rsidR="009B2652">
          <w:t xml:space="preserve">for a particular application </w:t>
        </w:r>
      </w:ins>
      <w:ins w:id="612" w:author="Richard Bradbury" w:date="2021-08-16T16:13:00Z">
        <w:r w:rsidR="00D4702F">
          <w:t>flow with</w:t>
        </w:r>
      </w:ins>
      <w:ins w:id="613" w:author="Richard Bradbury" w:date="2021-08-16T16:09:00Z">
        <w:r w:rsidR="009B2652">
          <w:t>in a PDU Session shared by several application flows</w:t>
        </w:r>
        <w:r w:rsidR="009B2652" w:rsidDel="009B2652">
          <w:t xml:space="preserve"> </w:t>
        </w:r>
      </w:ins>
      <w:ins w:id="614" w:author="TL" w:date="2021-08-11T16:59:00Z">
        <w:del w:id="615" w:author="Richard Bradbury" w:date="2021-08-16T16:03:00Z">
          <w:r w:rsidDel="009B2652">
            <w:delText>should</w:delText>
          </w:r>
        </w:del>
      </w:ins>
      <w:ins w:id="616" w:author="Richard Bradbury" w:date="2021-08-16T16:03:00Z">
        <w:r w:rsidR="009B2652">
          <w:t>needs to</w:t>
        </w:r>
      </w:ins>
      <w:ins w:id="617" w:author="TL" w:date="2021-08-11T16:59:00Z">
        <w:r>
          <w:t xml:space="preserve"> be mapped to a specific QoS Flow and handled separated by the 5G System.</w:t>
        </w:r>
      </w:ins>
      <w:ins w:id="618" w:author="TL" w:date="2021-08-11T17:26:00Z">
        <w:r w:rsidR="00F828F1" w:rsidRPr="00F828F1">
          <w:t xml:space="preserve"> </w:t>
        </w:r>
        <w:r w:rsidR="00F828F1">
          <w:t xml:space="preserve">In this candidate solution, the 5GMS </w:t>
        </w:r>
      </w:ins>
      <w:ins w:id="619" w:author="TL" w:date="2021-08-12T19:50:00Z">
        <w:r w:rsidR="0076492C">
          <w:t xml:space="preserve">Client </w:t>
        </w:r>
      </w:ins>
      <w:ins w:id="620" w:author="TL" w:date="2021-08-11T17:26:00Z">
        <w:r w:rsidR="00F828F1">
          <w:t xml:space="preserve">initiates the QoS </w:t>
        </w:r>
      </w:ins>
      <w:ins w:id="621" w:author="Richard Bradbury" w:date="2021-08-16T16:05:00Z">
        <w:r w:rsidR="009B2652">
          <w:t>F</w:t>
        </w:r>
      </w:ins>
      <w:ins w:id="622" w:author="TL" w:date="2021-08-11T17:26:00Z">
        <w:r w:rsidR="00F828F1">
          <w:t xml:space="preserve">low establishment by using specific </w:t>
        </w:r>
        <w:proofErr w:type="spellStart"/>
        <w:r w:rsidR="00F828F1">
          <w:t>ToS</w:t>
        </w:r>
        <w:proofErr w:type="spellEnd"/>
        <w:r w:rsidR="00F828F1">
          <w:t xml:space="preserve"> values in the </w:t>
        </w:r>
      </w:ins>
      <w:ins w:id="623" w:author="TL" w:date="2021-08-11T17:29:00Z">
        <w:r w:rsidR="00F828F1">
          <w:t>uplink</w:t>
        </w:r>
      </w:ins>
      <w:ins w:id="624" w:author="TL" w:date="2021-08-11T17:26:00Z">
        <w:r w:rsidR="00F828F1">
          <w:t xml:space="preserve"> traffic.</w:t>
        </w:r>
      </w:ins>
      <w:ins w:id="625" w:author="TL" w:date="2021-08-12T19:59:00Z">
        <w:r w:rsidR="00E9456C">
          <w:t xml:space="preserve"> Here, </w:t>
        </w:r>
        <w:commentRangeStart w:id="626"/>
        <w:commentRangeStart w:id="627"/>
        <w:commentRangeStart w:id="628"/>
        <w:commentRangeStart w:id="629"/>
        <w:commentRangeStart w:id="630"/>
        <w:r w:rsidR="00E9456C">
          <w:t xml:space="preserve">the reception of the </w:t>
        </w:r>
        <w:proofErr w:type="spellStart"/>
        <w:r w:rsidR="00E9456C">
          <w:t>ToS</w:t>
        </w:r>
      </w:ins>
      <w:proofErr w:type="spellEnd"/>
      <w:ins w:id="631" w:author="Richard Bradbury" w:date="2021-08-16T16:05:00Z">
        <w:r w:rsidR="009B2652">
          <w:t>-</w:t>
        </w:r>
      </w:ins>
      <w:ins w:id="632" w:author="TL" w:date="2021-08-12T19:59:00Z">
        <w:r w:rsidR="00E9456C">
          <w:t>marked IP Packet in the UPF triggers the creation of a new</w:t>
        </w:r>
      </w:ins>
      <w:commentRangeEnd w:id="626"/>
      <w:r w:rsidR="001B4C16">
        <w:rPr>
          <w:rStyle w:val="CommentReference"/>
        </w:rPr>
        <w:commentReference w:id="626"/>
      </w:r>
      <w:commentRangeEnd w:id="627"/>
      <w:r w:rsidR="001B4C16">
        <w:rPr>
          <w:rStyle w:val="CommentReference"/>
        </w:rPr>
        <w:commentReference w:id="627"/>
      </w:r>
      <w:commentRangeEnd w:id="628"/>
      <w:r w:rsidR="00AD7A97">
        <w:rPr>
          <w:rStyle w:val="CommentReference"/>
        </w:rPr>
        <w:commentReference w:id="628"/>
      </w:r>
      <w:commentRangeEnd w:id="629"/>
      <w:r w:rsidR="00A62227">
        <w:rPr>
          <w:rStyle w:val="CommentReference"/>
        </w:rPr>
        <w:commentReference w:id="629"/>
      </w:r>
      <w:commentRangeEnd w:id="630"/>
      <w:r w:rsidR="002A2263">
        <w:rPr>
          <w:rStyle w:val="CommentReference"/>
        </w:rPr>
        <w:commentReference w:id="630"/>
      </w:r>
      <w:ins w:id="633" w:author="TL" w:date="2021-08-12T19:59:00Z">
        <w:r w:rsidR="00E9456C">
          <w:t xml:space="preserve"> QoS rule in the </w:t>
        </w:r>
      </w:ins>
      <w:ins w:id="634" w:author="TL" w:date="2021-08-12T20:00:00Z">
        <w:r w:rsidR="00E9456C">
          <w:t xml:space="preserve">UPF, </w:t>
        </w:r>
        <w:proofErr w:type="gramStart"/>
        <w:r w:rsidR="00E9456C">
          <w:t>similar to</w:t>
        </w:r>
        <w:proofErr w:type="gramEnd"/>
        <w:r w:rsidR="00E9456C">
          <w:t xml:space="preserve"> reflective QoS principles.</w:t>
        </w:r>
      </w:ins>
    </w:p>
    <w:p w14:paraId="73D4028E" w14:textId="6AACDD65" w:rsidR="008E4FED" w:rsidRDefault="008E4FED" w:rsidP="003B13B8">
      <w:pPr>
        <w:pStyle w:val="NO"/>
        <w:keepNext/>
        <w:rPr>
          <w:ins w:id="635" w:author="TL" w:date="2021-08-11T17:26:00Z"/>
        </w:rPr>
      </w:pPr>
      <w:ins w:id="636" w:author="TL" w:date="2021-08-12T20:01:00Z">
        <w:r>
          <w:t>NOTE:</w:t>
        </w:r>
      </w:ins>
      <w:ins w:id="637" w:author="Richard Bradbury" w:date="2021-08-16T14:38:00Z">
        <w:r w:rsidR="003B13B8">
          <w:tab/>
        </w:r>
      </w:ins>
      <w:ins w:id="638" w:author="TL" w:date="2021-08-12T20:01:00Z">
        <w:r>
          <w:t xml:space="preserve">Creation of a new QoS </w:t>
        </w:r>
      </w:ins>
      <w:ins w:id="639" w:author="TL" w:date="2021-08-12T20:02:00Z">
        <w:r>
          <w:t xml:space="preserve">rule derived from an IP packet is </w:t>
        </w:r>
        <w:del w:id="640" w:author="Richard Bradbury" w:date="2021-08-16T16:08:00Z">
          <w:r w:rsidDel="009B2652">
            <w:delText xml:space="preserve">only </w:delText>
          </w:r>
        </w:del>
        <w:r>
          <w:t>defined as “UE</w:t>
        </w:r>
      </w:ins>
      <w:ins w:id="641" w:author="Richard Bradbury" w:date="2021-08-16T16:08:00Z">
        <w:r w:rsidR="009B2652">
          <w:t>-</w:t>
        </w:r>
      </w:ins>
      <w:ins w:id="642" w:author="TL" w:date="2021-08-12T20:02:00Z">
        <w:r>
          <w:t xml:space="preserve">derived QoS rule” creation in </w:t>
        </w:r>
      </w:ins>
      <w:ins w:id="643" w:author="Richard Bradbury" w:date="2021-08-16T16:08:00Z">
        <w:r w:rsidR="009B2652">
          <w:t>c</w:t>
        </w:r>
      </w:ins>
      <w:ins w:id="644" w:author="TL" w:date="2021-08-12T20:02:00Z">
        <w:r w:rsidR="009B2652">
          <w:t>lause 5.3.4 (</w:t>
        </w:r>
      </w:ins>
      <w:ins w:id="645" w:author="Richard Bradbury" w:date="2021-08-16T16:27:00Z">
        <w:r w:rsidR="00B5691A">
          <w:t>R</w:t>
        </w:r>
      </w:ins>
      <w:ins w:id="646" w:author="TL" w:date="2021-08-12T20:02:00Z">
        <w:r w:rsidR="009B2652">
          <w:t>eflective QoS)</w:t>
        </w:r>
      </w:ins>
      <w:ins w:id="647" w:author="Richard Bradbury" w:date="2021-08-16T16:08:00Z">
        <w:r w:rsidR="009B2652">
          <w:t xml:space="preserve"> of </w:t>
        </w:r>
      </w:ins>
      <w:ins w:id="648" w:author="TL" w:date="2021-08-12T20:02:00Z">
        <w:r>
          <w:t>TS</w:t>
        </w:r>
      </w:ins>
      <w:ins w:id="649" w:author="Richard Bradbury" w:date="2021-08-16T16:08:00Z">
        <w:r w:rsidR="009B2652">
          <w:t> </w:t>
        </w:r>
      </w:ins>
      <w:ins w:id="650" w:author="TL" w:date="2021-08-12T20:02:00Z">
        <w:r>
          <w:t>23.501</w:t>
        </w:r>
      </w:ins>
      <w:ins w:id="651" w:author="Richard Bradbury" w:date="2021-08-16T16:27:00Z">
        <w:r w:rsidR="00B5691A">
          <w:t xml:space="preserve"> [</w:t>
        </w:r>
        <w:r w:rsidR="00B5691A" w:rsidRPr="00B5691A">
          <w:rPr>
            <w:highlight w:val="yellow"/>
          </w:rPr>
          <w:t>?</w:t>
        </w:r>
        <w:r w:rsidR="00B5691A">
          <w:t>]</w:t>
        </w:r>
      </w:ins>
      <w:ins w:id="652" w:author="TL" w:date="2021-08-12T20:02:00Z">
        <w:r>
          <w:t>.</w:t>
        </w:r>
      </w:ins>
    </w:p>
    <w:p w14:paraId="7B574786" w14:textId="0165BF01" w:rsidR="00A71F0F" w:rsidRDefault="003711DF">
      <w:pPr>
        <w:rPr>
          <w:ins w:id="653" w:author="TL" w:date="2021-08-11T17:26:00Z"/>
        </w:rPr>
      </w:pPr>
      <w:ins w:id="654" w:author="TL" w:date="2021-08-11T13:35:00Z">
        <w:r>
          <w:object w:dxaOrig="13000" w:dyaOrig="14010" w14:anchorId="3F5D3E19">
            <v:shape id="_x0000_i1027" type="#_x0000_t75" style="width:480.5pt;height:519pt" o:ole="">
              <v:imagedata r:id="rId21" o:title=""/>
            </v:shape>
            <o:OLEObject Type="Embed" ProgID="Mscgen.Chart" ShapeID="_x0000_i1027" DrawAspect="Content" ObjectID="_1691502516" r:id="rId22"/>
          </w:object>
        </w:r>
      </w:ins>
    </w:p>
    <w:p w14:paraId="2CF93A30" w14:textId="71504B4C" w:rsidR="00F828F1" w:rsidRDefault="00F828F1" w:rsidP="00F828F1">
      <w:pPr>
        <w:pStyle w:val="TF"/>
        <w:rPr>
          <w:ins w:id="655" w:author="TL" w:date="2021-08-11T17:26:00Z"/>
        </w:rPr>
      </w:pPr>
      <w:ins w:id="656" w:author="TL" w:date="2021-08-11T17:26:00Z">
        <w:r>
          <w:t>Figure 5.3.6.</w:t>
        </w:r>
      </w:ins>
      <w:ins w:id="657" w:author="TL" w:date="2021-08-11T17:27:00Z">
        <w:del w:id="658" w:author="TL2" w:date="2021-08-26T15:20:00Z">
          <w:r w:rsidDel="008F6E0B">
            <w:delText>4</w:delText>
          </w:r>
        </w:del>
      </w:ins>
      <w:ins w:id="659" w:author="TL2" w:date="2021-08-26T15:20:00Z">
        <w:r w:rsidR="008F6E0B">
          <w:t>6</w:t>
        </w:r>
      </w:ins>
      <w:ins w:id="660" w:author="TL" w:date="2021-08-11T17:26:00Z">
        <w:r>
          <w:t xml:space="preserve">-1: </w:t>
        </w:r>
      </w:ins>
    </w:p>
    <w:p w14:paraId="574496C0" w14:textId="153F48F8" w:rsidR="008E0977" w:rsidRDefault="008E0977" w:rsidP="003B13B8">
      <w:pPr>
        <w:keepNext/>
        <w:rPr>
          <w:ins w:id="661" w:author="TL" w:date="2021-08-11T16:59:00Z"/>
        </w:rPr>
      </w:pPr>
      <w:ins w:id="662" w:author="TL" w:date="2021-08-11T16:59:00Z">
        <w:r>
          <w:lastRenderedPageBreak/>
          <w:t>Assumption</w:t>
        </w:r>
      </w:ins>
      <w:ins w:id="663" w:author="Richard Bradbury" w:date="2021-08-16T16:21:00Z">
        <w:r w:rsidR="00D4702F">
          <w:t>s</w:t>
        </w:r>
      </w:ins>
      <w:ins w:id="664" w:author="TL" w:date="2021-08-11T16:59:00Z">
        <w:r>
          <w:t>:</w:t>
        </w:r>
      </w:ins>
    </w:p>
    <w:p w14:paraId="0158AA0D" w14:textId="23D01048" w:rsidR="00D4702F" w:rsidRDefault="008E4FED" w:rsidP="00D4702F">
      <w:pPr>
        <w:pStyle w:val="B1"/>
        <w:keepNext/>
        <w:rPr>
          <w:ins w:id="665" w:author="TL" w:date="2021-08-11T16:59:00Z"/>
        </w:rPr>
      </w:pPr>
      <w:ins w:id="666" w:author="TL" w:date="2021-08-12T20:05:00Z">
        <w:r>
          <w:t>-</w:t>
        </w:r>
        <w:r>
          <w:tab/>
          <w:t xml:space="preserve">A PCC rule for the UE is activate in the 5G System. The PCC rule contains a Service Data Flow Filter with a </w:t>
        </w:r>
        <w:proofErr w:type="spellStart"/>
        <w:r>
          <w:t>ToS</w:t>
        </w:r>
        <w:proofErr w:type="spellEnd"/>
        <w:r>
          <w:t xml:space="preserve"> value and the UE IP address.</w:t>
        </w:r>
      </w:ins>
    </w:p>
    <w:p w14:paraId="4A2024BE" w14:textId="50DD1363" w:rsidR="00D4702F" w:rsidRDefault="00D4702F" w:rsidP="00D4702F">
      <w:pPr>
        <w:pStyle w:val="B1"/>
        <w:rPr>
          <w:ins w:id="667" w:author="Richard Bradbury" w:date="2021-08-16T16:21:00Z"/>
        </w:rPr>
      </w:pPr>
      <w:ins w:id="668" w:author="Richard Bradbury" w:date="2021-08-16T16:21:00Z">
        <w:r>
          <w:t>-</w:t>
        </w:r>
        <w:r>
          <w:tab/>
          <w:t xml:space="preserve">Reflective QoS is </w:t>
        </w:r>
      </w:ins>
      <w:ins w:id="669" w:author="Richard Bradbury" w:date="2021-08-16T16:22:00Z">
        <w:r>
          <w:t>enabl</w:t>
        </w:r>
      </w:ins>
      <w:ins w:id="670" w:author="Richard Bradbury" w:date="2021-08-16T16:21:00Z">
        <w:r>
          <w:t>ed for the PDU Session in question.</w:t>
        </w:r>
      </w:ins>
    </w:p>
    <w:p w14:paraId="69711048" w14:textId="42F63320" w:rsidR="008E0977" w:rsidRDefault="008E0977" w:rsidP="003B13B8">
      <w:pPr>
        <w:keepNext/>
        <w:rPr>
          <w:ins w:id="671" w:author="TL1" w:date="2021-08-25T18:20:00Z"/>
        </w:rPr>
      </w:pPr>
      <w:ins w:id="672" w:author="TL" w:date="2021-08-11T16:59:00Z">
        <w:r>
          <w:t>Steps</w:t>
        </w:r>
      </w:ins>
      <w:ins w:id="673" w:author="Richard Bradbury" w:date="2021-08-16T14:37:00Z">
        <w:r w:rsidR="003B13B8">
          <w:t>:</w:t>
        </w:r>
      </w:ins>
    </w:p>
    <w:p w14:paraId="752B29AE" w14:textId="2C8C9C97" w:rsidR="003F2B44" w:rsidRDefault="003F2B44" w:rsidP="003F2B44">
      <w:pPr>
        <w:keepNext/>
        <w:rPr>
          <w:ins w:id="674" w:author="TL1" w:date="2021-08-25T18:20:00Z"/>
        </w:rPr>
      </w:pPr>
      <w:ins w:id="675" w:author="TL1" w:date="2021-08-25T18:20:00Z">
        <w:r>
          <w:t>Provisioning: The 5GMS System is provision</w:t>
        </w:r>
      </w:ins>
      <w:ins w:id="676" w:author="Richard Bradbury (SA4#115-e revisions)" w:date="2021-08-25T19:12:00Z">
        <w:r w:rsidR="003711DF">
          <w:t>ed</w:t>
        </w:r>
      </w:ins>
      <w:ins w:id="677" w:author="TL1" w:date="2021-08-25T18:20:00Z">
        <w:del w:id="678" w:author="Richard Bradbury (SA4#115-e revisions)" w:date="2021-08-25T19:12:00Z">
          <w:r w:rsidDel="003711DF">
            <w:delText>ing</w:delText>
          </w:r>
        </w:del>
        <w:r>
          <w:t xml:space="preserve"> for Dynamic Policy usage as defined in </w:t>
        </w:r>
      </w:ins>
      <w:ins w:id="679" w:author="Richard Bradbury (SA4#115-e revisions)" w:date="2021-08-25T19:12:00Z">
        <w:r w:rsidR="003711DF">
          <w:t xml:space="preserve">clause 5.7.2 of </w:t>
        </w:r>
      </w:ins>
      <w:ins w:id="680" w:author="TL1" w:date="2021-08-25T18:20:00Z">
        <w:r>
          <w:t>TS 26.501</w:t>
        </w:r>
      </w:ins>
      <w:ins w:id="681" w:author="Richard Bradbury (SA4#115-e revisions)" w:date="2021-08-25T19:12:00Z">
        <w:r w:rsidR="003711DF">
          <w:t xml:space="preserve"> [</w:t>
        </w:r>
        <w:r w:rsidR="003711DF" w:rsidRPr="003711DF">
          <w:rPr>
            <w:highlight w:val="yellow"/>
          </w:rPr>
          <w:t>?</w:t>
        </w:r>
        <w:r w:rsidR="003711DF">
          <w:t>]</w:t>
        </w:r>
      </w:ins>
      <w:ins w:id="682" w:author="TL1" w:date="2021-08-25T18:20:00Z">
        <w:del w:id="683" w:author="Richard Bradbury (SA4#115-e revisions)" w:date="2021-08-25T19:12:00Z">
          <w:r w:rsidDel="003711DF">
            <w:delText>, Clause 5.7.2</w:delText>
          </w:r>
        </w:del>
        <w:r>
          <w:t>. As result, various functions of the 5G System are provisioned for QoS usage as follow</w:t>
        </w:r>
      </w:ins>
      <w:ins w:id="684" w:author="Richard Bradbury (SA4#115-e revisions)" w:date="2021-08-25T19:12:00Z">
        <w:r w:rsidR="003711DF">
          <w:t>s:</w:t>
        </w:r>
      </w:ins>
    </w:p>
    <w:p w14:paraId="13EAFA11" w14:textId="0224DBED" w:rsidR="003F2B44" w:rsidRDefault="003F2B44" w:rsidP="003F2B44">
      <w:pPr>
        <w:pStyle w:val="B1"/>
        <w:rPr>
          <w:ins w:id="685" w:author="TL1" w:date="2021-08-25T18:20:00Z"/>
        </w:rPr>
      </w:pPr>
      <w:ins w:id="686" w:author="TL1" w:date="2021-08-25T18:20:00Z">
        <w:r>
          <w:t>1.</w:t>
        </w:r>
        <w:r>
          <w:tab/>
          <w:t xml:space="preserve">The 5GMS Client has received </w:t>
        </w:r>
        <w:del w:id="687" w:author="Richard Bradbury (SA4#115-e revisions)" w:date="2021-08-25T19:12:00Z">
          <w:r w:rsidDel="003711DF">
            <w:delText xml:space="preserve">the </w:delText>
          </w:r>
        </w:del>
        <w:r>
          <w:t xml:space="preserve">Service Access Information (through M6 or M5), providing the </w:t>
        </w:r>
        <w:del w:id="688" w:author="Richard Bradbury (SA4#115-e revisions)" w:date="2021-08-25T19:13:00Z">
          <w:r w:rsidDel="003711DF">
            <w:delText xml:space="preserve">needed </w:delText>
          </w:r>
        </w:del>
        <w:r>
          <w:t xml:space="preserve">information </w:t>
        </w:r>
      </w:ins>
      <w:ins w:id="689" w:author="Richard Bradbury (SA4#115-e revisions)" w:date="2021-08-25T19:13:00Z">
        <w:r w:rsidR="003711DF">
          <w:t xml:space="preserve">needed </w:t>
        </w:r>
      </w:ins>
      <w:ins w:id="690" w:author="TL1" w:date="2021-08-25T18:20:00Z">
        <w:r>
          <w:t xml:space="preserve">to use the Dynamic Policy </w:t>
        </w:r>
        <w:proofErr w:type="spellStart"/>
        <w:r>
          <w:t>Invokation</w:t>
        </w:r>
        <w:proofErr w:type="spellEnd"/>
        <w:r>
          <w:t xml:space="preserve"> API. Here, the </w:t>
        </w:r>
        <w:proofErr w:type="spellStart"/>
        <w:r w:rsidRPr="0018014E">
          <w:rPr>
            <w:i/>
            <w:iCs/>
          </w:rPr>
          <w:t>sdfMethod</w:t>
        </w:r>
        <w:proofErr w:type="spellEnd"/>
        <w:r>
          <w:t xml:space="preserve"> indicates the usage of </w:t>
        </w:r>
        <w:proofErr w:type="spellStart"/>
        <w:r>
          <w:t>ToS</w:t>
        </w:r>
        <w:proofErr w:type="spellEnd"/>
        <w:r>
          <w:t xml:space="preserve">. The 5GMS Client has activated a Dynamic Policy as described in </w:t>
        </w:r>
      </w:ins>
      <w:ins w:id="691" w:author="Richard Bradbury (SA4#115-e revisions)" w:date="2021-08-25T19:15:00Z">
        <w:r w:rsidR="003711DF">
          <w:t>c</w:t>
        </w:r>
      </w:ins>
      <w:ins w:id="692" w:author="TL1" w:date="2021-08-25T18:20:00Z">
        <w:r>
          <w:t>lause 5.7</w:t>
        </w:r>
      </w:ins>
      <w:ins w:id="693" w:author="Richard Bradbury (SA4#115-e revisions)" w:date="2021-08-25T19:15:00Z">
        <w:r w:rsidR="003711DF">
          <w:t xml:space="preserve"> of TS 26.501 [</w:t>
        </w:r>
        <w:r w:rsidR="003711DF" w:rsidRPr="003711DF">
          <w:rPr>
            <w:highlight w:val="yellow"/>
          </w:rPr>
          <w:t>?</w:t>
        </w:r>
        <w:r w:rsidR="003711DF">
          <w:t>]</w:t>
        </w:r>
      </w:ins>
      <w:ins w:id="694" w:author="TL1" w:date="2021-08-25T18:20:00Z">
        <w:r>
          <w:t>.</w:t>
        </w:r>
      </w:ins>
    </w:p>
    <w:p w14:paraId="38880969" w14:textId="77777777" w:rsidR="003F2B44" w:rsidRDefault="003F2B44" w:rsidP="003F2B44">
      <w:pPr>
        <w:pStyle w:val="B1"/>
        <w:rPr>
          <w:ins w:id="695" w:author="TL1" w:date="2021-08-25T18:20:00Z"/>
        </w:rPr>
      </w:pPr>
      <w:ins w:id="696" w:author="TL1" w:date="2021-08-25T18:20:00Z">
        <w:r>
          <w:t>2.</w:t>
        </w:r>
        <w:r>
          <w:tab/>
          <w:t>The 5GMS AF has provisioned the information for a Dynamic PCC rule with the PCF (possibly through NEF).</w:t>
        </w:r>
      </w:ins>
    </w:p>
    <w:p w14:paraId="55DDD391" w14:textId="2753E8DE" w:rsidR="003F2B44" w:rsidRDefault="003F2B44" w:rsidP="003F2B44">
      <w:pPr>
        <w:pStyle w:val="B1"/>
        <w:rPr>
          <w:ins w:id="697" w:author="TL1" w:date="2021-08-25T18:20:00Z"/>
        </w:rPr>
      </w:pPr>
      <w:ins w:id="698" w:author="TL1" w:date="2021-08-25T18:20:00Z">
        <w:r>
          <w:t>3.</w:t>
        </w:r>
        <w:r>
          <w:tab/>
          <w:t xml:space="preserve">The PCF has authorized the request and created a PCC rule. The PCF has sent the PCC rule to the SMF, which has forwarded the QoS rule to the UE and </w:t>
        </w:r>
      </w:ins>
      <w:ins w:id="699" w:author="Richard Bradbury (SA4#115-e revisions)" w:date="2021-08-25T19:15:00Z">
        <w:r w:rsidR="003711DF">
          <w:t xml:space="preserve">to </w:t>
        </w:r>
      </w:ins>
      <w:ins w:id="700" w:author="TL1" w:date="2021-08-25T18:20:00Z">
        <w:r>
          <w:t>the UPF.</w:t>
        </w:r>
      </w:ins>
    </w:p>
    <w:p w14:paraId="7A143B12" w14:textId="53AB5F01" w:rsidR="003F2B44" w:rsidRDefault="003F2B44" w:rsidP="003711DF">
      <w:pPr>
        <w:keepNext/>
        <w:rPr>
          <w:ins w:id="701" w:author="TL" w:date="2021-08-11T16:59:00Z"/>
        </w:rPr>
      </w:pPr>
      <w:ins w:id="702" w:author="TL1" w:date="2021-08-25T18:20:00Z">
        <w:r>
          <w:t xml:space="preserve">During </w:t>
        </w:r>
      </w:ins>
      <w:ins w:id="703" w:author="Richard Bradbury (SA4#115-e revisions)" w:date="2021-08-25T19:18:00Z">
        <w:r w:rsidR="003711DF">
          <w:t>m</w:t>
        </w:r>
      </w:ins>
      <w:ins w:id="704" w:author="TL1" w:date="2021-08-25T18:20:00Z">
        <w:r>
          <w:t xml:space="preserve">edia </w:t>
        </w:r>
      </w:ins>
      <w:ins w:id="705" w:author="Richard Bradbury (SA4#115-e revisions)" w:date="2021-08-25T19:18:00Z">
        <w:r w:rsidR="003711DF">
          <w:t>p</w:t>
        </w:r>
      </w:ins>
      <w:ins w:id="706" w:author="TL1" w:date="2021-08-25T18:20:00Z">
        <w:r>
          <w:t>lane usage</w:t>
        </w:r>
      </w:ins>
    </w:p>
    <w:p w14:paraId="318A9796" w14:textId="3E4981F2" w:rsidR="008E0977" w:rsidRDefault="003F2B44" w:rsidP="008E0977">
      <w:pPr>
        <w:pStyle w:val="B1"/>
        <w:rPr>
          <w:ins w:id="707" w:author="TL" w:date="2021-08-11T16:59:00Z"/>
        </w:rPr>
      </w:pPr>
      <w:ins w:id="708" w:author="TL1" w:date="2021-08-25T18:25:00Z">
        <w:r>
          <w:t>4</w:t>
        </w:r>
      </w:ins>
      <w:ins w:id="709" w:author="TL" w:date="2021-08-11T16:59:00Z">
        <w:del w:id="710" w:author="TL1" w:date="2021-08-25T18:25:00Z">
          <w:r w:rsidR="008E0977" w:rsidDel="003F2B44">
            <w:delText>1</w:delText>
          </w:r>
        </w:del>
        <w:r w:rsidR="008E0977">
          <w:t>.</w:t>
        </w:r>
        <w:r w:rsidR="008E0977">
          <w:tab/>
          <w:t xml:space="preserve">The 5GMS Client </w:t>
        </w:r>
      </w:ins>
      <w:ins w:id="711" w:author="Richard Bradbury" w:date="2021-08-16T16:29:00Z">
        <w:r w:rsidR="00B5691A">
          <w:t>initiates</w:t>
        </w:r>
      </w:ins>
      <w:ins w:id="712" w:author="TL" w:date="2021-08-11T16:59:00Z">
        <w:r w:rsidR="008E0977">
          <w:t xml:space="preserve"> connection </w:t>
        </w:r>
      </w:ins>
      <w:ins w:id="713" w:author="Richard Bradbury" w:date="2021-08-16T15:31:00Z">
        <w:r w:rsidR="000E59BC">
          <w:t>establishment</w:t>
        </w:r>
      </w:ins>
      <w:ins w:id="714" w:author="TL" w:date="2021-08-11T16:59:00Z">
        <w:r w:rsidR="008E0977">
          <w:t xml:space="preserve"> by sending a TCP </w:t>
        </w:r>
        <w:r w:rsidR="008E0977" w:rsidRPr="000E59BC">
          <w:rPr>
            <w:rStyle w:val="Code"/>
          </w:rPr>
          <w:t>SYN</w:t>
        </w:r>
        <w:r w:rsidR="008E0977">
          <w:t xml:space="preserve"> packet. The packet is forwarded by the </w:t>
        </w:r>
      </w:ins>
      <w:ins w:id="715" w:author="TL2" w:date="2021-08-26T10:59:00Z">
        <w:r w:rsidR="009D4DD8">
          <w:t xml:space="preserve">UE </w:t>
        </w:r>
      </w:ins>
      <w:ins w:id="716" w:author="TL1" w:date="2021-08-25T18:21:00Z">
        <w:r>
          <w:t xml:space="preserve">SDAP entity </w:t>
        </w:r>
        <w:del w:id="717" w:author="TL2" w:date="2021-08-26T10:59:00Z">
          <w:r w:rsidDel="009D4DD8">
            <w:delText xml:space="preserve">of the </w:delText>
          </w:r>
        </w:del>
      </w:ins>
      <w:ins w:id="718" w:author="TL" w:date="2021-08-11T16:59:00Z">
        <w:del w:id="719" w:author="TL2" w:date="2021-08-26T10:59:00Z">
          <w:r w:rsidR="008E0977" w:rsidDel="009D4DD8">
            <w:delText xml:space="preserve">UE </w:delText>
          </w:r>
        </w:del>
      </w:ins>
      <w:ins w:id="720" w:author="TL1" w:date="2021-08-25T18:21:00Z">
        <w:r>
          <w:t xml:space="preserve">(Layer 2) </w:t>
        </w:r>
      </w:ins>
      <w:ins w:id="721" w:author="TL" w:date="2021-08-11T16:59:00Z">
        <w:r w:rsidR="008E0977">
          <w:t>and the UPF.</w:t>
        </w:r>
      </w:ins>
      <w:ins w:id="722" w:author="TL" w:date="2021-08-11T17:00:00Z">
        <w:r w:rsidR="008E0977">
          <w:t xml:space="preserve"> The 5GMS Client has set a </w:t>
        </w:r>
        <w:proofErr w:type="spellStart"/>
        <w:r w:rsidR="008E0977">
          <w:t>ToS</w:t>
        </w:r>
        <w:proofErr w:type="spellEnd"/>
        <w:r w:rsidR="008E0977">
          <w:t xml:space="preserve"> value in the TCP </w:t>
        </w:r>
        <w:r w:rsidR="008E0977" w:rsidRPr="000E59BC">
          <w:rPr>
            <w:rStyle w:val="Code"/>
          </w:rPr>
          <w:t>SYN</w:t>
        </w:r>
        <w:r w:rsidR="008E0977">
          <w:t xml:space="preserve"> packet, as provided by the </w:t>
        </w:r>
      </w:ins>
      <w:ins w:id="723" w:author="TL" w:date="2021-08-11T17:01:00Z">
        <w:r w:rsidR="008E0977">
          <w:t>5GMS AF in an earlier step</w:t>
        </w:r>
      </w:ins>
      <w:ins w:id="724" w:author="TL" w:date="2021-08-12T19:51:00Z">
        <w:r w:rsidR="00C34955">
          <w:t xml:space="preserve"> (</w:t>
        </w:r>
      </w:ins>
      <w:ins w:id="725" w:author="Richard Bradbury" w:date="2021-08-16T16:16:00Z">
        <w:r w:rsidR="00D4702F">
          <w:t>s</w:t>
        </w:r>
      </w:ins>
      <w:ins w:id="726" w:author="TL" w:date="2021-08-12T19:51:00Z">
        <w:r w:rsidR="00C34955">
          <w:t xml:space="preserve">ee </w:t>
        </w:r>
      </w:ins>
      <w:ins w:id="727" w:author="Richard Bradbury" w:date="2021-08-16T16:16:00Z">
        <w:r w:rsidR="00D4702F">
          <w:t>c</w:t>
        </w:r>
      </w:ins>
      <w:ins w:id="728" w:author="TL" w:date="2021-08-12T19:51:00Z">
        <w:r w:rsidR="00C34955">
          <w:t>lause 5.3.4.3)</w:t>
        </w:r>
      </w:ins>
      <w:ins w:id="729" w:author="TL" w:date="2021-08-11T17:01:00Z">
        <w:r w:rsidR="008E0977">
          <w:t>.</w:t>
        </w:r>
      </w:ins>
    </w:p>
    <w:p w14:paraId="317F8A76" w14:textId="10917B25" w:rsidR="008E0977" w:rsidRDefault="003F2B44" w:rsidP="008E0977">
      <w:pPr>
        <w:pStyle w:val="B1"/>
        <w:rPr>
          <w:ins w:id="730" w:author="TL" w:date="2021-08-11T17:02:00Z"/>
        </w:rPr>
      </w:pPr>
      <w:ins w:id="731" w:author="TL1" w:date="2021-08-25T18:25:00Z">
        <w:r>
          <w:t>5</w:t>
        </w:r>
      </w:ins>
      <w:ins w:id="732" w:author="TL" w:date="2021-08-11T16:59:00Z">
        <w:del w:id="733" w:author="TL1" w:date="2021-08-25T18:25:00Z">
          <w:r w:rsidR="008E0977" w:rsidDel="003F2B44">
            <w:delText>2</w:delText>
          </w:r>
        </w:del>
        <w:r w:rsidR="008E0977">
          <w:t>.</w:t>
        </w:r>
        <w:r w:rsidR="008E0977">
          <w:tab/>
        </w:r>
      </w:ins>
      <w:ins w:id="734" w:author="TL" w:date="2021-08-11T17:01:00Z">
        <w:r w:rsidR="008E0977">
          <w:t>The UPF detects a PDR match for the UE. Here, the PDR for the PDU Session (</w:t>
        </w:r>
        <w:proofErr w:type="gramStart"/>
        <w:r w:rsidR="008E0977">
          <w:t>e.g.</w:t>
        </w:r>
        <w:proofErr w:type="gramEnd"/>
        <w:r w:rsidR="008E0977">
          <w:t xml:space="preserve"> identified by the TEID) contains the </w:t>
        </w:r>
        <w:proofErr w:type="spellStart"/>
        <w:r w:rsidR="008E0977">
          <w:t>ToS</w:t>
        </w:r>
        <w:proofErr w:type="spellEnd"/>
        <w:r w:rsidR="008E0977">
          <w:t xml:space="preserve"> value.</w:t>
        </w:r>
      </w:ins>
      <w:ins w:id="735" w:author="TL" w:date="2021-08-12T19:52:00Z">
        <w:r w:rsidR="00C34955">
          <w:t xml:space="preserve"> </w:t>
        </w:r>
      </w:ins>
      <w:ins w:id="736" w:author="Richard Bradbury" w:date="2021-08-16T16:16:00Z">
        <w:r w:rsidR="00D4702F">
          <w:t>(</w:t>
        </w:r>
      </w:ins>
      <w:ins w:id="737" w:author="TL" w:date="2021-08-12T19:52:00Z">
        <w:r w:rsidR="00C34955">
          <w:t>The PDR was provided to the UPF in an earlier step as described in Clause 5.3.4.3.</w:t>
        </w:r>
      </w:ins>
      <w:ins w:id="738" w:author="Richard Bradbury" w:date="2021-08-16T16:16:00Z">
        <w:r w:rsidR="00D4702F">
          <w:t>)</w:t>
        </w:r>
      </w:ins>
    </w:p>
    <w:p w14:paraId="49EDD579" w14:textId="382E00BA" w:rsidR="008E0977" w:rsidRDefault="003F2B44" w:rsidP="008E0977">
      <w:pPr>
        <w:pStyle w:val="B1"/>
        <w:rPr>
          <w:ins w:id="739" w:author="TL" w:date="2021-08-11T17:02:00Z"/>
        </w:rPr>
      </w:pPr>
      <w:ins w:id="740" w:author="TL1" w:date="2021-08-25T18:25:00Z">
        <w:r>
          <w:t>6</w:t>
        </w:r>
      </w:ins>
      <w:ins w:id="741" w:author="TL" w:date="2021-08-11T17:02:00Z">
        <w:del w:id="742" w:author="TL1" w:date="2021-08-25T18:25:00Z">
          <w:r w:rsidR="008E0977" w:rsidRPr="00C34955" w:rsidDel="003F2B44">
            <w:delText>3</w:delText>
          </w:r>
        </w:del>
        <w:r w:rsidR="008E0977" w:rsidRPr="00C34955">
          <w:t>.</w:t>
        </w:r>
        <w:r w:rsidR="008E0977" w:rsidRPr="00C34955">
          <w:tab/>
          <w:t xml:space="preserve">The UPF creates a “UPF derived QoS Rule”, similar to the “UE derived QoS Rule” </w:t>
        </w:r>
      </w:ins>
      <w:ins w:id="743" w:author="TL" w:date="2021-08-11T17:03:00Z">
        <w:r w:rsidR="008E0977" w:rsidRPr="00C34955">
          <w:t xml:space="preserve">(see </w:t>
        </w:r>
      </w:ins>
      <w:ins w:id="744" w:author="TL" w:date="2021-08-11T17:02:00Z">
        <w:r w:rsidR="008E0977" w:rsidRPr="00C34955">
          <w:t>TS 23.501</w:t>
        </w:r>
      </w:ins>
      <w:ins w:id="745" w:author="Richard Bradbury" w:date="2021-08-16T16:16:00Z">
        <w:r w:rsidR="00D4702F">
          <w:t xml:space="preserve"> [</w:t>
        </w:r>
        <w:r w:rsidR="00D4702F" w:rsidRPr="00D4702F">
          <w:rPr>
            <w:highlight w:val="yellow"/>
          </w:rPr>
          <w:t>?</w:t>
        </w:r>
        <w:r w:rsidR="00D4702F">
          <w:t>]</w:t>
        </w:r>
      </w:ins>
      <w:ins w:id="746" w:author="TL" w:date="2021-08-11T17:02:00Z">
        <w:r w:rsidR="008E0977" w:rsidRPr="00C34955">
          <w:t xml:space="preserve">, </w:t>
        </w:r>
      </w:ins>
      <w:ins w:id="747" w:author="Richard Bradbury" w:date="2021-08-16T16:16:00Z">
        <w:r w:rsidR="00D4702F">
          <w:t>c</w:t>
        </w:r>
      </w:ins>
      <w:ins w:id="748" w:author="TL" w:date="2021-08-11T17:02:00Z">
        <w:r w:rsidR="008E0977" w:rsidRPr="00C34955">
          <w:t>lause 5.7.5.2</w:t>
        </w:r>
      </w:ins>
      <w:ins w:id="749" w:author="TL" w:date="2021-08-11T17:03:00Z">
        <w:r w:rsidR="008E0977" w:rsidRPr="00C34955">
          <w:t xml:space="preserve">). The UPF </w:t>
        </w:r>
      </w:ins>
      <w:ins w:id="750" w:author="TL" w:date="2021-08-11T17:04:00Z">
        <w:r w:rsidR="00676780" w:rsidRPr="00C34955">
          <w:t xml:space="preserve">derives the IP Packet Filter set </w:t>
        </w:r>
      </w:ins>
      <w:ins w:id="751" w:author="TL" w:date="2021-08-12T19:52:00Z">
        <w:r w:rsidR="00C34955">
          <w:t>(</w:t>
        </w:r>
      </w:ins>
      <w:proofErr w:type="gramStart"/>
      <w:ins w:id="752" w:author="TL" w:date="2021-08-11T17:04:00Z">
        <w:r w:rsidR="00676780" w:rsidRPr="00C34955">
          <w:t>similar to</w:t>
        </w:r>
        <w:proofErr w:type="gramEnd"/>
        <w:r w:rsidR="00676780" w:rsidRPr="00C34955">
          <w:t xml:space="preserve"> the derivation in the “UE derived QoS rule”</w:t>
        </w:r>
      </w:ins>
      <w:ins w:id="753" w:author="TL" w:date="2021-08-12T19:53:00Z">
        <w:r w:rsidR="00C34955">
          <w:t>)</w:t>
        </w:r>
      </w:ins>
      <w:ins w:id="754" w:author="TL" w:date="2021-08-11T17:04:00Z">
        <w:r w:rsidR="00676780" w:rsidRPr="00C34955">
          <w:t xml:space="preserve"> by taking the IP addresses, </w:t>
        </w:r>
      </w:ins>
      <w:ins w:id="755" w:author="Richard Bradbury" w:date="2021-08-16T16:17:00Z">
        <w:r w:rsidR="00D4702F">
          <w:t>p</w:t>
        </w:r>
      </w:ins>
      <w:ins w:id="756" w:author="TL" w:date="2021-08-11T17:04:00Z">
        <w:r w:rsidR="00676780" w:rsidRPr="00C34955">
          <w:t xml:space="preserve">rotocol </w:t>
        </w:r>
      </w:ins>
      <w:ins w:id="757" w:author="Richard Bradbury" w:date="2021-08-16T16:17:00Z">
        <w:r w:rsidR="00D4702F">
          <w:t>i</w:t>
        </w:r>
      </w:ins>
      <w:ins w:id="758" w:author="TL" w:date="2021-08-11T17:04:00Z">
        <w:r w:rsidR="00676780" w:rsidRPr="00C34955">
          <w:t>d</w:t>
        </w:r>
      </w:ins>
      <w:ins w:id="759" w:author="Richard Bradbury" w:date="2021-08-16T16:17:00Z">
        <w:r w:rsidR="00D4702F">
          <w:t>entifier</w:t>
        </w:r>
      </w:ins>
      <w:ins w:id="760" w:author="TL" w:date="2021-08-11T17:04:00Z">
        <w:r w:rsidR="00676780" w:rsidRPr="00C34955">
          <w:t xml:space="preserve"> and p</w:t>
        </w:r>
      </w:ins>
      <w:ins w:id="761" w:author="TL" w:date="2021-08-11T17:05:00Z">
        <w:r w:rsidR="00676780" w:rsidRPr="00C34955">
          <w:t>ort numbers into the IP Packet Filter Set.</w:t>
        </w:r>
      </w:ins>
    </w:p>
    <w:p w14:paraId="3B44A568" w14:textId="57DEA195" w:rsidR="00676780" w:rsidRDefault="003F2B44" w:rsidP="008E0977">
      <w:pPr>
        <w:pStyle w:val="B1"/>
        <w:rPr>
          <w:ins w:id="762" w:author="TL" w:date="2021-08-11T17:05:00Z"/>
        </w:rPr>
      </w:pPr>
      <w:ins w:id="763" w:author="TL1" w:date="2021-08-25T18:25:00Z">
        <w:r>
          <w:t>7</w:t>
        </w:r>
      </w:ins>
      <w:ins w:id="764" w:author="TL" w:date="2021-08-11T17:05:00Z">
        <w:del w:id="765" w:author="TL1" w:date="2021-08-25T18:25:00Z">
          <w:r w:rsidR="00676780" w:rsidDel="003F2B44">
            <w:delText>4</w:delText>
          </w:r>
        </w:del>
        <w:r w:rsidR="00676780">
          <w:t>.</w:t>
        </w:r>
        <w:r w:rsidR="00676780">
          <w:tab/>
          <w:t xml:space="preserve">The UPF forwards the TCP </w:t>
        </w:r>
        <w:r w:rsidR="00676780" w:rsidRPr="00D4702F">
          <w:rPr>
            <w:rStyle w:val="Code"/>
          </w:rPr>
          <w:t>SYN</w:t>
        </w:r>
        <w:r w:rsidR="00676780">
          <w:t xml:space="preserve"> packet to the 5GMS AS.</w:t>
        </w:r>
      </w:ins>
    </w:p>
    <w:p w14:paraId="49E1EA2B" w14:textId="12C69471" w:rsidR="00676780" w:rsidRDefault="003F2B44" w:rsidP="008E0977">
      <w:pPr>
        <w:pStyle w:val="B1"/>
        <w:rPr>
          <w:ins w:id="766" w:author="TL" w:date="2021-08-11T17:06:00Z"/>
        </w:rPr>
      </w:pPr>
      <w:ins w:id="767" w:author="TL1" w:date="2021-08-25T18:25:00Z">
        <w:r>
          <w:t>8</w:t>
        </w:r>
      </w:ins>
      <w:ins w:id="768" w:author="TL" w:date="2021-08-11T17:05:00Z">
        <w:del w:id="769" w:author="TL1" w:date="2021-08-25T18:25:00Z">
          <w:r w:rsidR="00676780" w:rsidDel="003F2B44">
            <w:delText>5</w:delText>
          </w:r>
        </w:del>
        <w:r w:rsidR="00676780">
          <w:t>.</w:t>
        </w:r>
        <w:r w:rsidR="00676780">
          <w:tab/>
        </w:r>
      </w:ins>
      <w:ins w:id="770" w:author="TL" w:date="2021-08-11T17:06:00Z">
        <w:r w:rsidR="00676780">
          <w:t xml:space="preserve">The 5GMS AS replies with a TCP </w:t>
        </w:r>
        <w:r w:rsidR="00676780" w:rsidRPr="00D4702F">
          <w:rPr>
            <w:rStyle w:val="Code"/>
          </w:rPr>
          <w:t>SYN</w:t>
        </w:r>
      </w:ins>
      <w:ins w:id="771" w:author="Richard Bradbury (SA4#115-e revisions)" w:date="2021-08-25T19:22:00Z">
        <w:r w:rsidR="00F14916">
          <w:rPr>
            <w:rStyle w:val="Code"/>
          </w:rPr>
          <w:t>–</w:t>
        </w:r>
      </w:ins>
      <w:ins w:id="772" w:author="TL" w:date="2021-08-11T17:06:00Z">
        <w:r w:rsidR="00676780" w:rsidRPr="00D4702F">
          <w:rPr>
            <w:rStyle w:val="Code"/>
          </w:rPr>
          <w:t>ACK</w:t>
        </w:r>
        <w:r w:rsidR="00676780">
          <w:t xml:space="preserve"> packet to continue the TCP connection </w:t>
        </w:r>
      </w:ins>
      <w:ins w:id="773" w:author="Richard Bradbury" w:date="2021-08-16T16:18:00Z">
        <w:r w:rsidR="00D4702F">
          <w:t>establishment handshake</w:t>
        </w:r>
      </w:ins>
      <w:ins w:id="774" w:author="TL" w:date="2021-08-11T17:06:00Z">
        <w:r w:rsidR="00676780">
          <w:t>.</w:t>
        </w:r>
      </w:ins>
    </w:p>
    <w:p w14:paraId="3EBFEBF0" w14:textId="29761C16" w:rsidR="008E0977" w:rsidRDefault="003F2B44" w:rsidP="008E0977">
      <w:pPr>
        <w:pStyle w:val="B1"/>
        <w:rPr>
          <w:ins w:id="775" w:author="TL" w:date="2021-08-11T17:08:00Z"/>
        </w:rPr>
      </w:pPr>
      <w:ins w:id="776" w:author="TL1" w:date="2021-08-25T18:25:00Z">
        <w:r>
          <w:t>9</w:t>
        </w:r>
      </w:ins>
      <w:ins w:id="777" w:author="TL" w:date="2021-08-11T17:09:00Z">
        <w:del w:id="778" w:author="TL1" w:date="2021-08-25T18:25:00Z">
          <w:r w:rsidR="00676780" w:rsidDel="003F2B44">
            <w:delText>6</w:delText>
          </w:r>
        </w:del>
      </w:ins>
      <w:ins w:id="779" w:author="TL" w:date="2021-08-11T17:07:00Z">
        <w:r w:rsidR="00676780">
          <w:t>.</w:t>
        </w:r>
        <w:r w:rsidR="00676780">
          <w:tab/>
          <w:t>The UPF detec</w:t>
        </w:r>
      </w:ins>
      <w:ins w:id="780" w:author="TL" w:date="2021-08-12T19:53:00Z">
        <w:r w:rsidR="00C34955">
          <w:t>t</w:t>
        </w:r>
      </w:ins>
      <w:ins w:id="781" w:author="TL" w:date="2021-08-11T17:07:00Z">
        <w:r w:rsidR="00676780">
          <w:t xml:space="preserve">s a </w:t>
        </w:r>
      </w:ins>
      <w:ins w:id="782" w:author="TL" w:date="2021-08-11T17:08:00Z">
        <w:r w:rsidR="00676780">
          <w:t>PDR match for the UE. Here, the PDR for the UE contains the 5-</w:t>
        </w:r>
      </w:ins>
      <w:ins w:id="783" w:author="Richard Bradbury" w:date="2021-08-16T16:18:00Z">
        <w:r w:rsidR="00D4702F">
          <w:t>t</w:t>
        </w:r>
      </w:ins>
      <w:ins w:id="784" w:author="TL" w:date="2021-08-11T17:08:00Z">
        <w:r w:rsidR="00676780">
          <w:t>uple of the TCP connection.</w:t>
        </w:r>
      </w:ins>
    </w:p>
    <w:p w14:paraId="40BB333B" w14:textId="77976514" w:rsidR="00676780" w:rsidRDefault="003F2B44" w:rsidP="00676780">
      <w:pPr>
        <w:pStyle w:val="B1"/>
        <w:rPr>
          <w:ins w:id="785" w:author="TL" w:date="2021-08-11T17:09:00Z"/>
        </w:rPr>
      </w:pPr>
      <w:ins w:id="786" w:author="TL1" w:date="2021-08-25T18:25:00Z">
        <w:r>
          <w:t>10</w:t>
        </w:r>
      </w:ins>
      <w:ins w:id="787" w:author="TL" w:date="2021-08-11T17:09:00Z">
        <w:del w:id="788" w:author="TL1" w:date="2021-08-25T18:25:00Z">
          <w:r w:rsidR="00676780" w:rsidDel="003F2B44">
            <w:delText>7</w:delText>
          </w:r>
        </w:del>
        <w:r w:rsidR="00676780">
          <w:t>.</w:t>
        </w:r>
        <w:r w:rsidR="00676780">
          <w:tab/>
          <w:t xml:space="preserve">The UPF </w:t>
        </w:r>
      </w:ins>
      <w:ins w:id="789" w:author="TL" w:date="2021-08-12T19:54:00Z">
        <w:r w:rsidR="00C34955">
          <w:t>encapsulates</w:t>
        </w:r>
      </w:ins>
      <w:ins w:id="790" w:author="TL" w:date="2021-08-11T17:09:00Z">
        <w:r w:rsidR="00676780">
          <w:t xml:space="preserve"> the </w:t>
        </w:r>
        <w:del w:id="791" w:author="Richard Bradbury" w:date="2021-08-16T16:19:00Z">
          <w:r w:rsidR="00676780" w:rsidDel="00D4702F">
            <w:delText>DL</w:delText>
          </w:r>
        </w:del>
      </w:ins>
      <w:ins w:id="792" w:author="Richard Bradbury" w:date="2021-08-16T16:19:00Z">
        <w:r w:rsidR="00D4702F">
          <w:t>downlink</w:t>
        </w:r>
      </w:ins>
      <w:ins w:id="793" w:author="TL" w:date="2021-08-11T17:09:00Z">
        <w:r w:rsidR="00676780">
          <w:t xml:space="preserve"> IP packet into </w:t>
        </w:r>
      </w:ins>
      <w:ins w:id="794" w:author="Richard Bradbury" w:date="2021-08-16T16:19:00Z">
        <w:r w:rsidR="00D4702F">
          <w:t xml:space="preserve">an </w:t>
        </w:r>
      </w:ins>
      <w:ins w:id="795" w:author="TL" w:date="2021-08-11T17:09:00Z">
        <w:r w:rsidR="00676780">
          <w:t xml:space="preserve">N3 packet. The UPF sets the QFI value in the N3 </w:t>
        </w:r>
      </w:ins>
      <w:ins w:id="796" w:author="Richard Bradbury" w:date="2021-08-16T16:19:00Z">
        <w:r w:rsidR="00D4702F">
          <w:t>p</w:t>
        </w:r>
      </w:ins>
      <w:ins w:id="797" w:author="TL" w:date="2021-08-11T17:09:00Z">
        <w:r w:rsidR="00676780">
          <w:t>acket header.</w:t>
        </w:r>
      </w:ins>
    </w:p>
    <w:p w14:paraId="68A945C2" w14:textId="5B125289" w:rsidR="00676780" w:rsidRDefault="003F2B44" w:rsidP="00676780">
      <w:pPr>
        <w:pStyle w:val="B1"/>
        <w:rPr>
          <w:ins w:id="798" w:author="TL" w:date="2021-08-11T17:09:00Z"/>
        </w:rPr>
      </w:pPr>
      <w:ins w:id="799" w:author="TL1" w:date="2021-08-25T18:25:00Z">
        <w:r>
          <w:t>11</w:t>
        </w:r>
      </w:ins>
      <w:ins w:id="800" w:author="TL" w:date="2021-08-11T17:09:00Z">
        <w:del w:id="801" w:author="TL1" w:date="2021-08-25T18:25:00Z">
          <w:r w:rsidR="00676780" w:rsidDel="003F2B44">
            <w:delText>8</w:delText>
          </w:r>
        </w:del>
        <w:r w:rsidR="00676780">
          <w:t>.</w:t>
        </w:r>
        <w:r w:rsidR="00676780">
          <w:tab/>
          <w:t xml:space="preserve">The UPF sends the N3 packet </w:t>
        </w:r>
      </w:ins>
      <w:ins w:id="802" w:author="Richard Bradbury" w:date="2021-08-16T16:20:00Z">
        <w:r w:rsidR="00D4702F">
          <w:t xml:space="preserve">to the UE </w:t>
        </w:r>
      </w:ins>
      <w:ins w:id="803" w:author="TL" w:date="2021-08-11T17:09:00Z">
        <w:r w:rsidR="00676780">
          <w:t xml:space="preserve">via </w:t>
        </w:r>
      </w:ins>
      <w:ins w:id="804" w:author="Richard Bradbury" w:date="2021-08-16T16:20:00Z">
        <w:r w:rsidR="00D4702F">
          <w:t xml:space="preserve">the </w:t>
        </w:r>
      </w:ins>
      <w:ins w:id="805" w:author="TL" w:date="2021-08-11T17:09:00Z">
        <w:r w:rsidR="00676780">
          <w:t>RAN.</w:t>
        </w:r>
      </w:ins>
    </w:p>
    <w:p w14:paraId="40E60FD3" w14:textId="727A6C73" w:rsidR="00676780" w:rsidRDefault="003F2B44" w:rsidP="00676780">
      <w:pPr>
        <w:pStyle w:val="B1"/>
        <w:rPr>
          <w:ins w:id="806" w:author="TL" w:date="2021-08-11T17:09:00Z"/>
        </w:rPr>
      </w:pPr>
      <w:ins w:id="807" w:author="TL1" w:date="2021-08-25T18:25:00Z">
        <w:r>
          <w:t>12</w:t>
        </w:r>
      </w:ins>
      <w:ins w:id="808" w:author="TL" w:date="2021-08-11T17:09:00Z">
        <w:del w:id="809" w:author="TL1" w:date="2021-08-25T18:25:00Z">
          <w:r w:rsidR="00676780" w:rsidDel="003F2B44">
            <w:delText>9</w:delText>
          </w:r>
        </w:del>
        <w:r w:rsidR="00676780">
          <w:t>.</w:t>
        </w:r>
        <w:r w:rsidR="00676780">
          <w:tab/>
          <w:t xml:space="preserve">The </w:t>
        </w:r>
      </w:ins>
      <w:ins w:id="810" w:author="TL2" w:date="2021-08-26T10:59:00Z">
        <w:r w:rsidR="009D4DD8">
          <w:t xml:space="preserve">UE </w:t>
        </w:r>
      </w:ins>
      <w:ins w:id="811" w:author="TL1" w:date="2021-08-25T18:22:00Z">
        <w:r>
          <w:t xml:space="preserve">SDAP entity </w:t>
        </w:r>
        <w:del w:id="812" w:author="TL2" w:date="2021-08-26T11:00:00Z">
          <w:r w:rsidDel="009D4DD8">
            <w:delText xml:space="preserve">of the </w:delText>
          </w:r>
        </w:del>
      </w:ins>
      <w:ins w:id="813" w:author="TL" w:date="2021-08-11T17:09:00Z">
        <w:del w:id="814" w:author="TL2" w:date="2021-08-26T11:00:00Z">
          <w:r w:rsidR="00676780" w:rsidDel="009D4DD8">
            <w:delText xml:space="preserve">UE </w:delText>
          </w:r>
        </w:del>
      </w:ins>
      <w:ins w:id="815" w:author="TL1" w:date="2021-08-25T18:22:00Z">
        <w:r>
          <w:t xml:space="preserve">(Layer 2) </w:t>
        </w:r>
      </w:ins>
      <w:ins w:id="816" w:author="TL" w:date="2021-08-11T17:09:00Z">
        <w:r w:rsidR="00676780">
          <w:t>detects a new QFI</w:t>
        </w:r>
      </w:ins>
      <w:ins w:id="817" w:author="Richard Bradbury" w:date="2021-08-16T16:20:00Z">
        <w:r w:rsidR="00D4702F">
          <w:t xml:space="preserve"> value</w:t>
        </w:r>
      </w:ins>
      <w:ins w:id="818" w:author="TL" w:date="2021-08-11T17:09:00Z">
        <w:r w:rsidR="00676780">
          <w:t>.</w:t>
        </w:r>
      </w:ins>
    </w:p>
    <w:p w14:paraId="54F9DE27" w14:textId="303035C4" w:rsidR="00676780" w:rsidRDefault="00676780" w:rsidP="00676780">
      <w:pPr>
        <w:pStyle w:val="B1"/>
        <w:rPr>
          <w:ins w:id="819" w:author="TL" w:date="2021-08-11T17:09:00Z"/>
        </w:rPr>
      </w:pPr>
      <w:ins w:id="820" w:author="TL" w:date="2021-08-11T17:10:00Z">
        <w:r>
          <w:t>1</w:t>
        </w:r>
      </w:ins>
      <w:ins w:id="821" w:author="TL1" w:date="2021-08-25T18:25:00Z">
        <w:r w:rsidR="003F2B44">
          <w:t>3</w:t>
        </w:r>
      </w:ins>
      <w:ins w:id="822" w:author="TL" w:date="2021-08-11T17:10:00Z">
        <w:del w:id="823" w:author="TL1" w:date="2021-08-25T18:25:00Z">
          <w:r w:rsidDel="003F2B44">
            <w:delText>0</w:delText>
          </w:r>
        </w:del>
      </w:ins>
      <w:ins w:id="824" w:author="TL" w:date="2021-08-11T17:09:00Z">
        <w:r>
          <w:t>.</w:t>
        </w:r>
        <w:r>
          <w:tab/>
          <w:t>Since Reflective QoS is activated for the PDU Session, the UE creates a “UE</w:t>
        </w:r>
      </w:ins>
      <w:ins w:id="825" w:author="Richard Bradbury" w:date="2021-08-16T16:21:00Z">
        <w:r w:rsidR="00D4702F">
          <w:t>-</w:t>
        </w:r>
      </w:ins>
      <w:ins w:id="826" w:author="TL" w:date="2021-08-11T17:09:00Z">
        <w:r>
          <w:t xml:space="preserve">derived QoS Rule” as defined in TS 23.501, </w:t>
        </w:r>
      </w:ins>
      <w:ins w:id="827" w:author="Richard Bradbury" w:date="2021-08-16T16:22:00Z">
        <w:r w:rsidR="00D4702F">
          <w:t>c</w:t>
        </w:r>
      </w:ins>
      <w:ins w:id="828" w:author="TL" w:date="2021-08-11T17:09:00Z">
        <w:r>
          <w:t>lause 5.7.5.2.</w:t>
        </w:r>
      </w:ins>
    </w:p>
    <w:p w14:paraId="10CC6978" w14:textId="68A6860A" w:rsidR="00676780" w:rsidRDefault="00676780" w:rsidP="00676780">
      <w:pPr>
        <w:pStyle w:val="B1"/>
        <w:rPr>
          <w:ins w:id="829" w:author="TL" w:date="2021-08-11T17:09:00Z"/>
        </w:rPr>
      </w:pPr>
      <w:ins w:id="830" w:author="TL" w:date="2021-08-11T17:10:00Z">
        <w:r>
          <w:t>1</w:t>
        </w:r>
        <w:del w:id="831" w:author="TL1" w:date="2021-08-25T18:26:00Z">
          <w:r w:rsidDel="003F2B44">
            <w:delText>1</w:delText>
          </w:r>
        </w:del>
      </w:ins>
      <w:ins w:id="832" w:author="TL1" w:date="2021-08-25T18:26:00Z">
        <w:r w:rsidR="003F2B44">
          <w:t>4</w:t>
        </w:r>
      </w:ins>
      <w:ins w:id="833" w:author="TL" w:date="2021-08-11T17:09:00Z">
        <w:r>
          <w:t>.</w:t>
        </w:r>
        <w:r>
          <w:tab/>
          <w:t xml:space="preserve">The </w:t>
        </w:r>
      </w:ins>
      <w:ins w:id="834" w:author="TL2" w:date="2021-08-26T11:00:00Z">
        <w:r w:rsidR="009D4DD8">
          <w:t xml:space="preserve">UE </w:t>
        </w:r>
      </w:ins>
      <w:ins w:id="835" w:author="TL1" w:date="2021-08-25T18:22:00Z">
        <w:r w:rsidR="003F2B44">
          <w:t xml:space="preserve">SDAP entity </w:t>
        </w:r>
        <w:del w:id="836" w:author="TL2" w:date="2021-08-26T11:00:00Z">
          <w:r w:rsidR="003F2B44" w:rsidDel="009D4DD8">
            <w:delText xml:space="preserve">of the </w:delText>
          </w:r>
        </w:del>
      </w:ins>
      <w:ins w:id="837" w:author="TL" w:date="2021-08-11T17:09:00Z">
        <w:del w:id="838" w:author="TL2" w:date="2021-08-26T11:00:00Z">
          <w:r w:rsidDel="009D4DD8">
            <w:delText xml:space="preserve">UE </w:delText>
          </w:r>
        </w:del>
      </w:ins>
      <w:ins w:id="839" w:author="TL1" w:date="2021-08-25T18:22:00Z">
        <w:r w:rsidR="003F2B44">
          <w:t xml:space="preserve">(Layer 2) </w:t>
        </w:r>
      </w:ins>
      <w:ins w:id="840" w:author="TL" w:date="2021-08-11T17:09:00Z">
        <w:r>
          <w:t xml:space="preserve">forwards the TCP </w:t>
        </w:r>
        <w:r w:rsidRPr="00D4702F">
          <w:rPr>
            <w:rStyle w:val="Code"/>
          </w:rPr>
          <w:t>SYN</w:t>
        </w:r>
      </w:ins>
      <w:ins w:id="841" w:author="Richard Bradbury (SA4#115-e revisions)" w:date="2021-08-25T19:22:00Z">
        <w:r w:rsidR="00F14916">
          <w:rPr>
            <w:rStyle w:val="Code"/>
          </w:rPr>
          <w:t>–</w:t>
        </w:r>
      </w:ins>
      <w:ins w:id="842" w:author="TL" w:date="2021-08-11T17:09:00Z">
        <w:r w:rsidRPr="00D4702F">
          <w:rPr>
            <w:rStyle w:val="Code"/>
          </w:rPr>
          <w:t>ACK</w:t>
        </w:r>
        <w:r>
          <w:t xml:space="preserve"> to the 5GMS Client.</w:t>
        </w:r>
      </w:ins>
    </w:p>
    <w:p w14:paraId="0CF6D845" w14:textId="2417A8FF" w:rsidR="00676780" w:rsidRDefault="00676780" w:rsidP="00676780">
      <w:pPr>
        <w:pStyle w:val="B1"/>
        <w:rPr>
          <w:ins w:id="843" w:author="TL" w:date="2021-08-11T17:09:00Z"/>
        </w:rPr>
      </w:pPr>
      <w:ins w:id="844" w:author="TL" w:date="2021-08-11T17:09:00Z">
        <w:r>
          <w:t>1</w:t>
        </w:r>
      </w:ins>
      <w:ins w:id="845" w:author="TL1" w:date="2021-08-25T18:26:00Z">
        <w:r w:rsidR="003F2B44">
          <w:t>5</w:t>
        </w:r>
      </w:ins>
      <w:ins w:id="846" w:author="TL" w:date="2021-08-11T17:10:00Z">
        <w:del w:id="847" w:author="TL1" w:date="2021-08-25T18:26:00Z">
          <w:r w:rsidDel="003F2B44">
            <w:delText>2</w:delText>
          </w:r>
        </w:del>
      </w:ins>
      <w:ins w:id="848" w:author="TL" w:date="2021-08-11T17:09:00Z">
        <w:r>
          <w:t>.</w:t>
        </w:r>
        <w:r>
          <w:tab/>
          <w:t>The 5GMS Client send</w:t>
        </w:r>
      </w:ins>
      <w:ins w:id="849" w:author="Richard Bradbury" w:date="2021-08-16T16:23:00Z">
        <w:r w:rsidR="00D4702F">
          <w:t>s</w:t>
        </w:r>
      </w:ins>
      <w:ins w:id="850" w:author="TL" w:date="2021-08-11T17:09:00Z">
        <w:r>
          <w:t xml:space="preserve"> the TCP </w:t>
        </w:r>
        <w:r w:rsidRPr="00D4702F">
          <w:rPr>
            <w:rStyle w:val="Code"/>
          </w:rPr>
          <w:t>ACK</w:t>
        </w:r>
        <w:r>
          <w:t xml:space="preserve"> to complete the TCP connection </w:t>
        </w:r>
      </w:ins>
      <w:ins w:id="851" w:author="Richard Bradbury" w:date="2021-08-16T16:37:00Z">
        <w:r w:rsidR="008A7070">
          <w:t>handshake</w:t>
        </w:r>
      </w:ins>
      <w:ins w:id="852" w:author="TL" w:date="2021-08-11T17:09:00Z">
        <w:r>
          <w:t xml:space="preserve">. </w:t>
        </w:r>
      </w:ins>
      <w:ins w:id="853" w:author="Richard Bradbury" w:date="2021-08-16T16:23:00Z">
        <w:r w:rsidR="00D4702F">
          <w:t>(</w:t>
        </w:r>
      </w:ins>
      <w:ins w:id="854" w:author="Richard Bradbury" w:date="2021-08-16T16:24:00Z">
        <w:r w:rsidR="00B5691A">
          <w:t>Unlike in step </w:t>
        </w:r>
        <w:del w:id="855" w:author="Richard Bradbury (SA4#115-e revisions)" w:date="2021-08-25T19:16:00Z">
          <w:r w:rsidR="00B5691A" w:rsidDel="003711DF">
            <w:delText>1</w:delText>
          </w:r>
        </w:del>
      </w:ins>
      <w:ins w:id="856" w:author="Richard Bradbury (SA4#115-e revisions)" w:date="2021-08-25T19:16:00Z">
        <w:r w:rsidR="003711DF">
          <w:t>4</w:t>
        </w:r>
      </w:ins>
      <w:ins w:id="857" w:author="Richard Bradbury" w:date="2021-08-16T16:24:00Z">
        <w:r w:rsidR="00B5691A">
          <w:t xml:space="preserve">, this packet </w:t>
        </w:r>
      </w:ins>
      <w:ins w:id="858" w:author="TL" w:date="2021-08-11T17:09:00Z">
        <w:r>
          <w:t xml:space="preserve">does not need to </w:t>
        </w:r>
      </w:ins>
      <w:ins w:id="859" w:author="Richard Bradbury" w:date="2021-08-16T16:23:00Z">
        <w:r w:rsidR="00B5691A">
          <w:t>be marked with</w:t>
        </w:r>
      </w:ins>
      <w:ins w:id="860" w:author="TL" w:date="2021-08-11T17:09:00Z">
        <w:r>
          <w:t xml:space="preserve"> a specific </w:t>
        </w:r>
        <w:proofErr w:type="spellStart"/>
        <w:r>
          <w:t>ToS</w:t>
        </w:r>
        <w:proofErr w:type="spellEnd"/>
        <w:r>
          <w:t xml:space="preserve"> value</w:t>
        </w:r>
      </w:ins>
      <w:ins w:id="861" w:author="Richard Bradbury" w:date="2021-08-16T16:23:00Z">
        <w:r w:rsidR="00B5691A">
          <w:t xml:space="preserve"> by the 5GMS Client</w:t>
        </w:r>
      </w:ins>
      <w:ins w:id="862" w:author="TL" w:date="2021-08-11T17:09:00Z">
        <w:r>
          <w:t>.</w:t>
        </w:r>
      </w:ins>
      <w:ins w:id="863" w:author="Richard Bradbury" w:date="2021-08-16T16:23:00Z">
        <w:r w:rsidR="00D4702F">
          <w:t>)</w:t>
        </w:r>
      </w:ins>
    </w:p>
    <w:p w14:paraId="74D380F7" w14:textId="6D0DBAFE" w:rsidR="00676780" w:rsidRDefault="00676780" w:rsidP="00676780">
      <w:pPr>
        <w:pStyle w:val="B1"/>
        <w:rPr>
          <w:ins w:id="864" w:author="TL" w:date="2021-08-11T17:09:00Z"/>
        </w:rPr>
      </w:pPr>
      <w:ins w:id="865" w:author="TL" w:date="2021-08-11T17:09:00Z">
        <w:r>
          <w:t>1</w:t>
        </w:r>
      </w:ins>
      <w:ins w:id="866" w:author="TL1" w:date="2021-08-25T18:26:00Z">
        <w:r w:rsidR="003F2B44">
          <w:t>6</w:t>
        </w:r>
      </w:ins>
      <w:ins w:id="867" w:author="TL" w:date="2021-08-11T17:10:00Z">
        <w:del w:id="868" w:author="TL1" w:date="2021-08-25T18:26:00Z">
          <w:r w:rsidDel="003F2B44">
            <w:delText>3</w:delText>
          </w:r>
        </w:del>
      </w:ins>
      <w:ins w:id="869" w:author="TL" w:date="2021-08-11T17:09:00Z">
        <w:r>
          <w:t>.</w:t>
        </w:r>
        <w:r>
          <w:tab/>
          <w:t xml:space="preserve">The </w:t>
        </w:r>
      </w:ins>
      <w:ins w:id="870" w:author="TL2" w:date="2021-08-26T11:00:00Z">
        <w:r w:rsidR="009D4DD8">
          <w:t xml:space="preserve">UE </w:t>
        </w:r>
      </w:ins>
      <w:ins w:id="871" w:author="TL1" w:date="2021-08-25T18:22:00Z">
        <w:r w:rsidR="003F2B44">
          <w:t xml:space="preserve">SDAP entity </w:t>
        </w:r>
        <w:del w:id="872" w:author="TL2" w:date="2021-08-26T11:00:00Z">
          <w:r w:rsidR="003F2B44" w:rsidDel="009D4DD8">
            <w:delText xml:space="preserve">of the </w:delText>
          </w:r>
        </w:del>
      </w:ins>
      <w:ins w:id="873" w:author="TL" w:date="2021-08-11T17:09:00Z">
        <w:del w:id="874" w:author="TL2" w:date="2021-08-26T11:00:00Z">
          <w:r w:rsidDel="009D4DD8">
            <w:delText xml:space="preserve">UE </w:delText>
          </w:r>
        </w:del>
      </w:ins>
      <w:ins w:id="875" w:author="TL1" w:date="2021-08-25T18:22:00Z">
        <w:r w:rsidR="003F2B44">
          <w:t xml:space="preserve">(Layer 2) </w:t>
        </w:r>
      </w:ins>
      <w:ins w:id="876" w:author="TL" w:date="2021-08-11T17:09:00Z">
        <w:r>
          <w:t>detects a PDR match for the UE. Here, the PDR is the 5-</w:t>
        </w:r>
      </w:ins>
      <w:ins w:id="877" w:author="Richard Bradbury" w:date="2021-08-16T16:23:00Z">
        <w:r w:rsidR="00B5691A">
          <w:t>t</w:t>
        </w:r>
      </w:ins>
      <w:ins w:id="878" w:author="TL" w:date="2021-08-11T17:09:00Z">
        <w:r>
          <w:t>uple as stored in the UE derived QoS rule.</w:t>
        </w:r>
      </w:ins>
    </w:p>
    <w:p w14:paraId="710782E2" w14:textId="375282D4" w:rsidR="00676780" w:rsidRDefault="00676780" w:rsidP="00676780">
      <w:pPr>
        <w:pStyle w:val="B1"/>
        <w:rPr>
          <w:ins w:id="879" w:author="TL" w:date="2021-08-11T17:09:00Z"/>
        </w:rPr>
      </w:pPr>
      <w:ins w:id="880" w:author="TL" w:date="2021-08-11T17:09:00Z">
        <w:r>
          <w:t>1</w:t>
        </w:r>
      </w:ins>
      <w:ins w:id="881" w:author="TL1" w:date="2021-08-25T18:26:00Z">
        <w:r w:rsidR="003F2B44">
          <w:t>7</w:t>
        </w:r>
      </w:ins>
      <w:ins w:id="882" w:author="TL" w:date="2021-08-11T17:10:00Z">
        <w:del w:id="883" w:author="TL1" w:date="2021-08-25T18:26:00Z">
          <w:r w:rsidDel="003F2B44">
            <w:delText>4</w:delText>
          </w:r>
        </w:del>
      </w:ins>
      <w:ins w:id="884" w:author="TL" w:date="2021-08-11T17:09:00Z">
        <w:r>
          <w:t>.</w:t>
        </w:r>
        <w:r>
          <w:tab/>
          <w:t xml:space="preserve">The UE </w:t>
        </w:r>
      </w:ins>
      <w:ins w:id="885" w:author="TL" w:date="2021-08-12T19:54:00Z">
        <w:r w:rsidR="00C34955">
          <w:t>encapsulates</w:t>
        </w:r>
      </w:ins>
      <w:ins w:id="886" w:author="TL" w:date="2021-08-11T17:09:00Z">
        <w:r>
          <w:t xml:space="preserve"> the IP packet into the according radio protocols, including the QFI marking.</w:t>
        </w:r>
      </w:ins>
    </w:p>
    <w:p w14:paraId="0F0E1EA4" w14:textId="3ABB043F" w:rsidR="008E0977" w:rsidRDefault="008E0977" w:rsidP="008E0977">
      <w:pPr>
        <w:rPr>
          <w:ins w:id="887" w:author="TL" w:date="2021-08-11T16:59:00Z"/>
        </w:rPr>
      </w:pPr>
      <w:ins w:id="888" w:author="TL" w:date="2021-08-11T16:59:00Z">
        <w:r>
          <w:t>The 5GMS Client continue</w:t>
        </w:r>
      </w:ins>
      <w:ins w:id="889" w:author="Richard Bradbury" w:date="2021-08-16T16:25:00Z">
        <w:r w:rsidR="00B5691A">
          <w:t>s to</w:t>
        </w:r>
      </w:ins>
      <w:ins w:id="890" w:author="TL" w:date="2021-08-11T16:59:00Z">
        <w:r>
          <w:t xml:space="preserve"> us</w:t>
        </w:r>
      </w:ins>
      <w:ins w:id="891" w:author="Richard Bradbury" w:date="2021-08-16T16:25:00Z">
        <w:r w:rsidR="00B5691A">
          <w:t>e</w:t>
        </w:r>
      </w:ins>
      <w:ins w:id="892" w:author="TL" w:date="2021-08-11T16:59:00Z">
        <w:r>
          <w:t xml:space="preserve"> the established TCP connection.</w:t>
        </w:r>
      </w:ins>
    </w:p>
    <w:p w14:paraId="2BBA2902" w14:textId="0EE729F9" w:rsidR="008E0977" w:rsidRDefault="008E0977" w:rsidP="003711DF">
      <w:pPr>
        <w:keepNext/>
        <w:rPr>
          <w:ins w:id="893" w:author="TL" w:date="2021-08-11T16:59:00Z"/>
        </w:rPr>
      </w:pPr>
      <w:ins w:id="894" w:author="TL" w:date="2021-08-11T16:59:00Z">
        <w:r>
          <w:lastRenderedPageBreak/>
          <w:t>Discussion:</w:t>
        </w:r>
      </w:ins>
    </w:p>
    <w:p w14:paraId="1FC40ABE" w14:textId="5DB12433" w:rsidR="008E0977" w:rsidRDefault="008E0977" w:rsidP="003711DF">
      <w:pPr>
        <w:pStyle w:val="B1"/>
        <w:keepNext/>
        <w:rPr>
          <w:ins w:id="895" w:author="TL" w:date="2021-08-11T16:59:00Z"/>
        </w:rPr>
      </w:pPr>
      <w:ins w:id="896" w:author="TL" w:date="2021-08-11T16:59:00Z">
        <w:r>
          <w:t>-</w:t>
        </w:r>
        <w:r>
          <w:tab/>
        </w:r>
      </w:ins>
      <w:ins w:id="897" w:author="TL" w:date="2021-08-11T17:11:00Z">
        <w:r w:rsidR="00676780">
          <w:t xml:space="preserve">TS 23.501 </w:t>
        </w:r>
      </w:ins>
      <w:ins w:id="898" w:author="Richard Bradbury" w:date="2021-08-16T16:25:00Z">
        <w:r w:rsidR="00B5691A">
          <w:t>[</w:t>
        </w:r>
        <w:r w:rsidR="00B5691A" w:rsidRPr="00B5691A">
          <w:rPr>
            <w:highlight w:val="yellow"/>
          </w:rPr>
          <w:t>?</w:t>
        </w:r>
        <w:r w:rsidR="00B5691A">
          <w:t xml:space="preserve">] </w:t>
        </w:r>
      </w:ins>
      <w:ins w:id="899" w:author="TL" w:date="2021-08-11T17:11:00Z">
        <w:r w:rsidR="00676780">
          <w:t>define</w:t>
        </w:r>
      </w:ins>
      <w:ins w:id="900" w:author="Richard Bradbury" w:date="2021-08-16T16:25:00Z">
        <w:r w:rsidR="00B5691A">
          <w:t>s</w:t>
        </w:r>
      </w:ins>
      <w:ins w:id="901" w:author="TL" w:date="2021-08-11T17:11:00Z">
        <w:r w:rsidR="00676780">
          <w:t xml:space="preserve"> only a “UE</w:t>
        </w:r>
      </w:ins>
      <w:ins w:id="902" w:author="Richard Bradbury" w:date="2021-08-16T16:25:00Z">
        <w:r w:rsidR="00B5691A">
          <w:t>-</w:t>
        </w:r>
      </w:ins>
      <w:ins w:id="903" w:author="TL" w:date="2021-08-11T17:11:00Z">
        <w:r w:rsidR="00676780">
          <w:t>derive</w:t>
        </w:r>
      </w:ins>
      <w:ins w:id="904" w:author="Richard Bradbury" w:date="2021-08-16T16:25:00Z">
        <w:r w:rsidR="00B5691A">
          <w:t>d</w:t>
        </w:r>
      </w:ins>
      <w:ins w:id="905" w:author="TL" w:date="2021-08-11T17:11:00Z">
        <w:r w:rsidR="00676780">
          <w:t xml:space="preserve"> QoS Rule”. The concept does not exist for the UPF</w:t>
        </w:r>
      </w:ins>
      <w:ins w:id="906" w:author="TL" w:date="2021-08-11T16:59:00Z">
        <w:r>
          <w:t>.</w:t>
        </w:r>
      </w:ins>
    </w:p>
    <w:p w14:paraId="3EDCECC5" w14:textId="0B728F1D" w:rsidR="008E0977" w:rsidRDefault="008E0977" w:rsidP="008E0977">
      <w:pPr>
        <w:pStyle w:val="B1"/>
        <w:rPr>
          <w:ins w:id="907" w:author="TL" w:date="2021-08-11T16:59:00Z"/>
        </w:rPr>
      </w:pPr>
      <w:ins w:id="908" w:author="TL" w:date="2021-08-11T16:59:00Z">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w:t>
        </w:r>
      </w:ins>
      <w:ins w:id="909" w:author="Richard Bradbury" w:date="2021-08-16T16:26:00Z">
        <w:r w:rsidR="00B5691A">
          <w:t xml:space="preserve">to be provisioned </w:t>
        </w:r>
      </w:ins>
      <w:ins w:id="910" w:author="TL" w:date="2021-08-11T16:59:00Z">
        <w:r>
          <w:t>(without a direction indication)</w:t>
        </w:r>
        <w:del w:id="911" w:author="Richard Bradbury" w:date="2021-08-16T16:26:00Z">
          <w:r w:rsidDel="00B5691A">
            <w:delText>.</w:delText>
          </w:r>
        </w:del>
      </w:ins>
      <w:ins w:id="912" w:author="Richard Bradbury" w:date="2021-08-16T16:26:00Z">
        <w:r w:rsidR="00B5691A">
          <w:t>, but</w:t>
        </w:r>
      </w:ins>
      <w:ins w:id="913" w:author="TL" w:date="2021-08-11T16:59:00Z">
        <w:r>
          <w:t xml:space="preserve"> </w:t>
        </w:r>
        <w:del w:id="914" w:author="Richard Bradbury" w:date="2021-08-16T16:26:00Z">
          <w:r w:rsidDel="00B5691A">
            <w:delText>T</w:delText>
          </w:r>
        </w:del>
      </w:ins>
      <w:ins w:id="915" w:author="Richard Bradbury" w:date="2021-08-16T16:26:00Z">
        <w:r w:rsidR="00B5691A">
          <w:t>t</w:t>
        </w:r>
      </w:ins>
      <w:ins w:id="916" w:author="TL" w:date="2021-08-11T16:59:00Z">
        <w:r>
          <w:t xml:space="preserve">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ins>
    </w:p>
    <w:p w14:paraId="2CF12E21" w14:textId="446C0B2C" w:rsidR="00676780" w:rsidRDefault="00676780" w:rsidP="00676780">
      <w:pPr>
        <w:pStyle w:val="Heading4"/>
        <w:rPr>
          <w:ins w:id="917" w:author="TL" w:date="2021-08-11T17:12:00Z"/>
        </w:rPr>
      </w:pPr>
      <w:ins w:id="918" w:author="TL" w:date="2021-08-11T17:12:00Z">
        <w:r>
          <w:rPr>
            <w:noProof/>
          </w:rPr>
          <w:t>5.3.6.</w:t>
        </w:r>
      </w:ins>
      <w:ins w:id="919" w:author="TL" w:date="2021-08-11T17:27:00Z">
        <w:del w:id="920" w:author="TL2" w:date="2021-08-26T15:21:00Z">
          <w:r w:rsidR="00F828F1" w:rsidDel="008F6E0B">
            <w:rPr>
              <w:noProof/>
            </w:rPr>
            <w:delText>5</w:delText>
          </w:r>
        </w:del>
      </w:ins>
      <w:ins w:id="921" w:author="TL2" w:date="2021-08-26T15:21:00Z">
        <w:r w:rsidR="008F6E0B">
          <w:rPr>
            <w:noProof/>
          </w:rPr>
          <w:t>7</w:t>
        </w:r>
      </w:ins>
      <w:ins w:id="922" w:author="TL" w:date="2021-08-11T17:12:00Z">
        <w:r>
          <w:rPr>
            <w:noProof/>
          </w:rPr>
          <w:tab/>
        </w:r>
        <w:r>
          <w:t xml:space="preserve">Candidate IP-PFS Solution 4b: Using </w:t>
        </w:r>
        <w:proofErr w:type="spellStart"/>
        <w:r>
          <w:t>ToS</w:t>
        </w:r>
        <w:proofErr w:type="spellEnd"/>
        <w:r>
          <w:t xml:space="preserve"> </w:t>
        </w:r>
      </w:ins>
      <w:ins w:id="923" w:author="Richard Bradbury" w:date="2021-08-16T16:27:00Z">
        <w:r w:rsidR="00B5691A">
          <w:t xml:space="preserve">marking </w:t>
        </w:r>
      </w:ins>
      <w:ins w:id="924" w:author="TL" w:date="2021-08-11T17:12:00Z">
        <w:r>
          <w:t>for bi-directional QoS flow mapping</w:t>
        </w:r>
      </w:ins>
      <w:ins w:id="925" w:author="TL" w:date="2021-08-12T19:57:00Z">
        <w:r w:rsidR="00C34955">
          <w:t>, initiated by uplink traffic</w:t>
        </w:r>
      </w:ins>
    </w:p>
    <w:p w14:paraId="2B7AE99E" w14:textId="39A2E6BA" w:rsidR="00F828F1" w:rsidRDefault="00676780" w:rsidP="003B13B8">
      <w:pPr>
        <w:keepNext/>
        <w:keepLines/>
        <w:rPr>
          <w:ins w:id="926" w:author="TL" w:date="2021-08-11T17:29:00Z"/>
        </w:rPr>
      </w:pPr>
      <w:ins w:id="927" w:author="TL" w:date="2021-08-11T17:12:00Z">
        <w:r>
          <w:t xml:space="preserve">This candidate solution focuses on a scenario where both downlink and uplink traffic </w:t>
        </w:r>
      </w:ins>
      <w:ins w:id="928" w:author="Richard Bradbury" w:date="2021-08-16T16:26:00Z">
        <w:r w:rsidR="00B5691A">
          <w:t>for a particular application flow within a PDU Session shared by several application flows need</w:t>
        </w:r>
      </w:ins>
      <w:ins w:id="929" w:author="Richard Bradbury" w:date="2021-08-16T16:27:00Z">
        <w:r w:rsidR="00B5691A">
          <w:t>s to</w:t>
        </w:r>
      </w:ins>
      <w:ins w:id="930" w:author="TL" w:date="2021-08-11T17:12:00Z">
        <w:r>
          <w:t xml:space="preserve"> be mapped to a specific QoS Flow and handled separated by the 5G System.</w:t>
        </w:r>
      </w:ins>
      <w:ins w:id="931" w:author="TL" w:date="2021-08-11T17:29:00Z">
        <w:r w:rsidR="00F828F1">
          <w:t xml:space="preserve"> In this candidate solution, the 5GMS </w:t>
        </w:r>
      </w:ins>
      <w:ins w:id="932" w:author="TL" w:date="2021-08-12T19:55:00Z">
        <w:r w:rsidR="00C34955">
          <w:t>Client</w:t>
        </w:r>
      </w:ins>
      <w:ins w:id="933" w:author="TL" w:date="2021-08-11T17:29:00Z">
        <w:r w:rsidR="00F828F1">
          <w:t xml:space="preserve"> initiates the QoS </w:t>
        </w:r>
      </w:ins>
      <w:ins w:id="934" w:author="Richard Bradbury" w:date="2021-08-16T16:27:00Z">
        <w:r w:rsidR="00B5691A">
          <w:t>F</w:t>
        </w:r>
      </w:ins>
      <w:ins w:id="935" w:author="TL" w:date="2021-08-11T17:29:00Z">
        <w:r w:rsidR="00F828F1">
          <w:t xml:space="preserve">low establishment by using specific </w:t>
        </w:r>
        <w:proofErr w:type="spellStart"/>
        <w:r w:rsidR="00F828F1">
          <w:t>ToS</w:t>
        </w:r>
        <w:proofErr w:type="spellEnd"/>
        <w:r w:rsidR="00F828F1">
          <w:t xml:space="preserve"> values in the </w:t>
        </w:r>
      </w:ins>
      <w:ins w:id="936" w:author="TL" w:date="2021-08-12T19:57:00Z">
        <w:r w:rsidR="00E9456C">
          <w:t>uplink</w:t>
        </w:r>
      </w:ins>
      <w:ins w:id="937" w:author="TL" w:date="2021-08-11T17:30:00Z">
        <w:r w:rsidR="00F828F1">
          <w:t xml:space="preserve"> </w:t>
        </w:r>
      </w:ins>
      <w:ins w:id="938" w:author="TL" w:date="2021-08-11T17:29:00Z">
        <w:r w:rsidR="00F828F1">
          <w:t>traffic.</w:t>
        </w:r>
      </w:ins>
      <w:ins w:id="939" w:author="TL" w:date="2021-08-12T19:58:00Z">
        <w:r w:rsidR="00E9456C">
          <w:t xml:space="preserve"> Here, the IP packet with the </w:t>
        </w:r>
        <w:proofErr w:type="spellStart"/>
        <w:r w:rsidR="00E9456C">
          <w:t>ToS</w:t>
        </w:r>
        <w:proofErr w:type="spellEnd"/>
        <w:r w:rsidR="00E9456C">
          <w:t xml:space="preserve"> value reaches the 5GMS AS and is re-used for downlink traffic.</w:t>
        </w:r>
      </w:ins>
    </w:p>
    <w:p w14:paraId="3B66BE3C" w14:textId="6CFA15EB" w:rsidR="00676780" w:rsidRDefault="00F14916" w:rsidP="00676780">
      <w:pPr>
        <w:rPr>
          <w:ins w:id="940" w:author="TL" w:date="2021-08-11T17:12:00Z"/>
        </w:rPr>
      </w:pPr>
      <w:ins w:id="941" w:author="TL" w:date="2021-08-11T17:12:00Z">
        <w:r>
          <w:object w:dxaOrig="13000" w:dyaOrig="12930" w14:anchorId="17477F73">
            <v:shape id="_x0000_i1028" type="#_x0000_t75" style="width:481.5pt;height:479.5pt" o:ole="">
              <v:imagedata r:id="rId23" o:title=""/>
            </v:shape>
            <o:OLEObject Type="Embed" ProgID="Mscgen.Chart" ShapeID="_x0000_i1028" DrawAspect="Content" ObjectID="_1691502517" r:id="rId24"/>
          </w:object>
        </w:r>
      </w:ins>
    </w:p>
    <w:p w14:paraId="0320F549" w14:textId="04BCCE6D" w:rsidR="00F828F1" w:rsidRDefault="00F828F1" w:rsidP="00F828F1">
      <w:pPr>
        <w:pStyle w:val="TF"/>
        <w:rPr>
          <w:ins w:id="942" w:author="TL" w:date="2021-08-11T17:27:00Z"/>
        </w:rPr>
      </w:pPr>
      <w:ins w:id="943" w:author="TL" w:date="2021-08-11T17:27:00Z">
        <w:r>
          <w:t>Figure 5.3.6.</w:t>
        </w:r>
        <w:del w:id="944" w:author="TL2" w:date="2021-08-26T15:21:00Z">
          <w:r w:rsidDel="008F6E0B">
            <w:delText>5</w:delText>
          </w:r>
        </w:del>
      </w:ins>
      <w:ins w:id="945" w:author="TL2" w:date="2021-08-26T15:21:00Z">
        <w:r w:rsidR="008F6E0B">
          <w:t>7</w:t>
        </w:r>
      </w:ins>
      <w:ins w:id="946" w:author="TL" w:date="2021-08-11T17:27:00Z">
        <w:r>
          <w:t xml:space="preserve">-1: </w:t>
        </w:r>
      </w:ins>
    </w:p>
    <w:p w14:paraId="71D55207" w14:textId="50CBBBBD" w:rsidR="00676780" w:rsidRDefault="00676780" w:rsidP="003711DF">
      <w:pPr>
        <w:keepNext/>
        <w:rPr>
          <w:ins w:id="947" w:author="TL" w:date="2021-08-11T17:12:00Z"/>
        </w:rPr>
      </w:pPr>
      <w:ins w:id="948" w:author="TL" w:date="2021-08-11T17:12:00Z">
        <w:r>
          <w:lastRenderedPageBreak/>
          <w:t>Assumption</w:t>
        </w:r>
      </w:ins>
      <w:ins w:id="949" w:author="Richard Bradbury (SA4#115-e revisions)" w:date="2021-08-25T19:17:00Z">
        <w:r w:rsidR="003711DF">
          <w:t>s</w:t>
        </w:r>
      </w:ins>
      <w:ins w:id="950" w:author="TL" w:date="2021-08-11T17:12:00Z">
        <w:r>
          <w:t>:</w:t>
        </w:r>
      </w:ins>
    </w:p>
    <w:p w14:paraId="1FB8D074" w14:textId="397A4C5B" w:rsidR="00676780" w:rsidRDefault="008E4FED" w:rsidP="00B5691A">
      <w:pPr>
        <w:pStyle w:val="B1"/>
        <w:keepNext/>
        <w:rPr>
          <w:ins w:id="951" w:author="TL" w:date="2021-08-11T17:12:00Z"/>
        </w:rPr>
      </w:pPr>
      <w:ins w:id="952" w:author="TL" w:date="2021-08-12T20:05:00Z">
        <w:r>
          <w:t>-</w:t>
        </w:r>
        <w:r>
          <w:tab/>
          <w:t xml:space="preserve">A PCC rule for the UE is activate in the 5G System. The PCC rule contains a Service Data Flow Filter with a </w:t>
        </w:r>
        <w:proofErr w:type="spellStart"/>
        <w:r>
          <w:t>ToS</w:t>
        </w:r>
        <w:proofErr w:type="spellEnd"/>
        <w:r>
          <w:t xml:space="preserve"> value and the UE IP address.</w:t>
        </w:r>
      </w:ins>
    </w:p>
    <w:p w14:paraId="3CC2611A" w14:textId="77777777" w:rsidR="00B5691A" w:rsidRDefault="00B5691A" w:rsidP="00B5691A">
      <w:pPr>
        <w:pStyle w:val="B1"/>
        <w:rPr>
          <w:ins w:id="953" w:author="Richard Bradbury" w:date="2021-08-16T16:28:00Z"/>
        </w:rPr>
      </w:pPr>
      <w:ins w:id="954" w:author="Richard Bradbury" w:date="2021-08-16T16:28:00Z">
        <w:r>
          <w:t>-</w:t>
        </w:r>
        <w:r>
          <w:tab/>
          <w:t>Reflective QoS is enabled for the PDU Session in question.</w:t>
        </w:r>
      </w:ins>
    </w:p>
    <w:p w14:paraId="78E94CE4" w14:textId="347A958F" w:rsidR="00676780" w:rsidRDefault="00676780" w:rsidP="003B13B8">
      <w:pPr>
        <w:keepNext/>
        <w:rPr>
          <w:ins w:id="955" w:author="TL1" w:date="2021-08-25T18:20:00Z"/>
        </w:rPr>
      </w:pPr>
      <w:ins w:id="956" w:author="TL" w:date="2021-08-11T17:12:00Z">
        <w:r>
          <w:t>Steps</w:t>
        </w:r>
      </w:ins>
      <w:ins w:id="957" w:author="Richard Bradbury" w:date="2021-08-16T14:37:00Z">
        <w:r w:rsidR="003B13B8">
          <w:t>:</w:t>
        </w:r>
      </w:ins>
    </w:p>
    <w:p w14:paraId="6ADC30E6" w14:textId="311F1658" w:rsidR="003F2B44" w:rsidRDefault="003F2B44" w:rsidP="003F2B44">
      <w:pPr>
        <w:keepNext/>
        <w:rPr>
          <w:ins w:id="958" w:author="TL1" w:date="2021-08-25T18:20:00Z"/>
        </w:rPr>
      </w:pPr>
      <w:ins w:id="959" w:author="TL1" w:date="2021-08-25T18:20:00Z">
        <w:r>
          <w:t>Provisioning: The 5GMS System is provision</w:t>
        </w:r>
      </w:ins>
      <w:ins w:id="960" w:author="Richard Bradbury (SA4#115-e revisions)" w:date="2021-08-25T19:19:00Z">
        <w:r w:rsidR="00F14916">
          <w:t>ed</w:t>
        </w:r>
      </w:ins>
      <w:ins w:id="961" w:author="TL1" w:date="2021-08-25T18:20:00Z">
        <w:del w:id="962" w:author="Richard Bradbury (SA4#115-e revisions)" w:date="2021-08-25T19:19:00Z">
          <w:r w:rsidDel="00F14916">
            <w:delText>ing</w:delText>
          </w:r>
        </w:del>
        <w:r>
          <w:t xml:space="preserve"> for Dynamic Policy usage as defined in </w:t>
        </w:r>
      </w:ins>
      <w:ins w:id="963" w:author="Richard Bradbury (SA4#115-e revisions)" w:date="2021-08-25T19:19:00Z">
        <w:r w:rsidR="00F14916">
          <w:t xml:space="preserve">clause 5.7.2 of </w:t>
        </w:r>
      </w:ins>
      <w:ins w:id="964" w:author="TL1" w:date="2021-08-25T18:20:00Z">
        <w:r>
          <w:t>TS 26.501</w:t>
        </w:r>
      </w:ins>
      <w:ins w:id="965" w:author="Richard Bradbury (SA4#115-e revisions)" w:date="2021-08-25T19:19:00Z">
        <w:r w:rsidR="00F14916">
          <w:t xml:space="preserve"> [</w:t>
        </w:r>
        <w:r w:rsidR="00F14916" w:rsidRPr="00F14916">
          <w:rPr>
            <w:highlight w:val="yellow"/>
          </w:rPr>
          <w:t>?</w:t>
        </w:r>
        <w:r w:rsidR="00F14916">
          <w:t>]</w:t>
        </w:r>
      </w:ins>
      <w:ins w:id="966" w:author="TL1" w:date="2021-08-25T18:20:00Z">
        <w:r>
          <w:t>, Clause 5.7.2. As result, various functions of the 5G System are provisioned for QoS usage as follow</w:t>
        </w:r>
      </w:ins>
      <w:ins w:id="967" w:author="Richard Bradbury (SA4#115-e revisions)" w:date="2021-08-25T19:20:00Z">
        <w:r w:rsidR="00F14916">
          <w:t>s:</w:t>
        </w:r>
      </w:ins>
    </w:p>
    <w:p w14:paraId="1C4CE091" w14:textId="7CD9D2B4" w:rsidR="003F2B44" w:rsidRDefault="003F2B44" w:rsidP="003F2B44">
      <w:pPr>
        <w:pStyle w:val="B1"/>
        <w:rPr>
          <w:ins w:id="968" w:author="TL1" w:date="2021-08-25T18:20:00Z"/>
        </w:rPr>
      </w:pPr>
      <w:ins w:id="969" w:author="TL1" w:date="2021-08-25T18:20:00Z">
        <w:r>
          <w:t>1.</w:t>
        </w:r>
        <w:r>
          <w:tab/>
          <w:t xml:space="preserve">The 5GMS Client has received </w:t>
        </w:r>
        <w:del w:id="970" w:author="Richard Bradbury (SA4#115-e revisions)" w:date="2021-08-25T19:20:00Z">
          <w:r w:rsidDel="00F14916">
            <w:delText xml:space="preserve">the </w:delText>
          </w:r>
        </w:del>
        <w:r>
          <w:t xml:space="preserve">Service Access Information (through M6 or M5), providing the </w:t>
        </w:r>
        <w:del w:id="971" w:author="Richard Bradbury (SA4#115-e revisions)" w:date="2021-08-25T19:20:00Z">
          <w:r w:rsidDel="00F14916">
            <w:delText xml:space="preserve">needed </w:delText>
          </w:r>
        </w:del>
        <w:r>
          <w:t xml:space="preserve">information </w:t>
        </w:r>
      </w:ins>
      <w:ins w:id="972" w:author="Richard Bradbury (SA4#115-e revisions)" w:date="2021-08-25T19:20:00Z">
        <w:r w:rsidR="00F14916">
          <w:t xml:space="preserve">needed </w:t>
        </w:r>
      </w:ins>
      <w:ins w:id="973" w:author="TL1" w:date="2021-08-25T18:20:00Z">
        <w:r>
          <w:t xml:space="preserve">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w:t>
        </w:r>
        <w:proofErr w:type="spellStart"/>
        <w:r>
          <w:t>ToS</w:t>
        </w:r>
        <w:proofErr w:type="spellEnd"/>
        <w:r>
          <w:t xml:space="preserve">. The 5GMS Client has activated a Dynamic Policy as described in </w:t>
        </w:r>
      </w:ins>
      <w:ins w:id="974" w:author="Richard Bradbury (SA4#115-e revisions)" w:date="2021-08-25T19:20:00Z">
        <w:r w:rsidR="00F14916">
          <w:t>c</w:t>
        </w:r>
      </w:ins>
      <w:ins w:id="975" w:author="TL1" w:date="2021-08-25T18:20:00Z">
        <w:r>
          <w:t>lause 5.7</w:t>
        </w:r>
      </w:ins>
      <w:ins w:id="976" w:author="Richard Bradbury (SA4#115-e revisions)" w:date="2021-08-25T19:20:00Z">
        <w:r w:rsidR="00F14916" w:rsidRPr="00F14916">
          <w:t xml:space="preserve"> </w:t>
        </w:r>
        <w:r w:rsidR="00F14916">
          <w:t>of TS 26.501 [</w:t>
        </w:r>
        <w:r w:rsidR="00F14916" w:rsidRPr="00F14916">
          <w:rPr>
            <w:highlight w:val="yellow"/>
          </w:rPr>
          <w:t>?</w:t>
        </w:r>
        <w:r w:rsidR="00F14916">
          <w:t>]</w:t>
        </w:r>
      </w:ins>
      <w:ins w:id="977" w:author="TL1" w:date="2021-08-25T18:20:00Z">
        <w:r>
          <w:t>.</w:t>
        </w:r>
      </w:ins>
    </w:p>
    <w:p w14:paraId="4C4FDBA3" w14:textId="77777777" w:rsidR="003F2B44" w:rsidRDefault="003F2B44" w:rsidP="003F2B44">
      <w:pPr>
        <w:pStyle w:val="B1"/>
        <w:rPr>
          <w:ins w:id="978" w:author="TL1" w:date="2021-08-25T18:20:00Z"/>
        </w:rPr>
      </w:pPr>
      <w:ins w:id="979" w:author="TL1" w:date="2021-08-25T18:20:00Z">
        <w:r>
          <w:t>2.</w:t>
        </w:r>
        <w:r>
          <w:tab/>
          <w:t>The 5GMS AF has provisioned the information for a Dynamic PCC rule with the PCF (possibly through NEF).</w:t>
        </w:r>
      </w:ins>
    </w:p>
    <w:p w14:paraId="2EA9E890" w14:textId="043F35C4" w:rsidR="003F2B44" w:rsidRDefault="003F2B44" w:rsidP="003F2B44">
      <w:pPr>
        <w:pStyle w:val="B1"/>
        <w:rPr>
          <w:ins w:id="980" w:author="TL1" w:date="2021-08-25T18:20:00Z"/>
        </w:rPr>
      </w:pPr>
      <w:ins w:id="981" w:author="TL1" w:date="2021-08-25T18:20:00Z">
        <w:r>
          <w:t>3.</w:t>
        </w:r>
        <w:r>
          <w:tab/>
          <w:t xml:space="preserve">The PCF has authorized the request and created a PCC rule. The PCF has sent the PCC rule to the SMF, which has forwarded the QoS rule to the UE and </w:t>
        </w:r>
      </w:ins>
      <w:ins w:id="982" w:author="Richard Bradbury (SA4#115-e revisions)" w:date="2021-08-25T19:20:00Z">
        <w:r w:rsidR="00F14916">
          <w:t xml:space="preserve">to </w:t>
        </w:r>
      </w:ins>
      <w:ins w:id="983" w:author="TL1" w:date="2021-08-25T18:20:00Z">
        <w:r>
          <w:t>the UPF.</w:t>
        </w:r>
      </w:ins>
    </w:p>
    <w:p w14:paraId="5DC85E72" w14:textId="1E3A719F" w:rsidR="003F2B44" w:rsidRDefault="003F2B44" w:rsidP="003711DF">
      <w:pPr>
        <w:keepNext/>
        <w:rPr>
          <w:ins w:id="984" w:author="TL" w:date="2021-08-11T17:12:00Z"/>
        </w:rPr>
      </w:pPr>
      <w:ins w:id="985" w:author="TL1" w:date="2021-08-25T18:20:00Z">
        <w:r>
          <w:t>During Media Plane usage</w:t>
        </w:r>
      </w:ins>
    </w:p>
    <w:p w14:paraId="5CD56FD1" w14:textId="1E388911" w:rsidR="005F338E" w:rsidRDefault="00860346" w:rsidP="005F338E">
      <w:pPr>
        <w:pStyle w:val="B1"/>
        <w:rPr>
          <w:ins w:id="986" w:author="TL" w:date="2021-08-11T17:16:00Z"/>
        </w:rPr>
      </w:pPr>
      <w:ins w:id="987" w:author="TL1" w:date="2021-08-25T18:26:00Z">
        <w:r>
          <w:t>4</w:t>
        </w:r>
      </w:ins>
      <w:ins w:id="988" w:author="TL" w:date="2021-08-11T17:12:00Z">
        <w:del w:id="989" w:author="TL1" w:date="2021-08-25T18:26:00Z">
          <w:r w:rsidR="00676780" w:rsidDel="00860346">
            <w:delText>1</w:delText>
          </w:r>
        </w:del>
        <w:r w:rsidR="00676780">
          <w:t>.</w:t>
        </w:r>
        <w:r w:rsidR="00676780">
          <w:tab/>
        </w:r>
      </w:ins>
      <w:ins w:id="990" w:author="TL" w:date="2021-08-11T17:16:00Z">
        <w:r w:rsidR="005F338E">
          <w:t xml:space="preserve">The 5GMS Client </w:t>
        </w:r>
      </w:ins>
      <w:ins w:id="991" w:author="Richard Bradbury" w:date="2021-08-16T16:30:00Z">
        <w:r w:rsidR="00B5691A">
          <w:t>initiates</w:t>
        </w:r>
      </w:ins>
      <w:ins w:id="992" w:author="TL" w:date="2021-08-11T17:16:00Z">
        <w:r w:rsidR="005F338E">
          <w:t xml:space="preserve"> connection </w:t>
        </w:r>
      </w:ins>
      <w:ins w:id="993" w:author="Richard Bradbury" w:date="2021-08-16T16:29:00Z">
        <w:r w:rsidR="00B5691A">
          <w:t>establishment</w:t>
        </w:r>
      </w:ins>
      <w:ins w:id="994" w:author="TL" w:date="2021-08-11T17:16:00Z">
        <w:r w:rsidR="005F338E">
          <w:t xml:space="preserve"> by sending a TCP </w:t>
        </w:r>
        <w:r w:rsidR="005F338E" w:rsidRPr="00B5691A">
          <w:rPr>
            <w:rStyle w:val="Code"/>
          </w:rPr>
          <w:t>SYN</w:t>
        </w:r>
        <w:r w:rsidR="005F338E">
          <w:t xml:space="preserve"> packet. The packet is forwarded by the </w:t>
        </w:r>
      </w:ins>
      <w:ins w:id="995" w:author="TL2" w:date="2021-08-26T11:00:00Z">
        <w:r w:rsidR="009D4DD8">
          <w:t xml:space="preserve">UE </w:t>
        </w:r>
      </w:ins>
      <w:ins w:id="996" w:author="TL1" w:date="2021-08-25T18:23:00Z">
        <w:r w:rsidR="003F2B44">
          <w:t xml:space="preserve">SDAP entity </w:t>
        </w:r>
        <w:del w:id="997" w:author="TL2" w:date="2021-08-26T11:00:00Z">
          <w:r w:rsidR="003F2B44" w:rsidDel="009D4DD8">
            <w:delText xml:space="preserve">of the </w:delText>
          </w:r>
        </w:del>
      </w:ins>
      <w:ins w:id="998" w:author="TL" w:date="2021-08-11T17:16:00Z">
        <w:del w:id="999" w:author="TL2" w:date="2021-08-26T11:00:00Z">
          <w:r w:rsidR="005F338E" w:rsidDel="009D4DD8">
            <w:delText xml:space="preserve">UE </w:delText>
          </w:r>
        </w:del>
      </w:ins>
      <w:ins w:id="1000" w:author="TL1" w:date="2021-08-25T18:23:00Z">
        <w:r w:rsidR="003F2B44">
          <w:t xml:space="preserve">(Layer 2) </w:t>
        </w:r>
      </w:ins>
      <w:ins w:id="1001" w:author="TL" w:date="2021-08-11T17:16:00Z">
        <w:r w:rsidR="005F338E">
          <w:t xml:space="preserve">and the UPF to the 5GMS AS. The 5GMS Client has set a </w:t>
        </w:r>
        <w:proofErr w:type="spellStart"/>
        <w:r w:rsidR="005F338E">
          <w:t>ToS</w:t>
        </w:r>
        <w:proofErr w:type="spellEnd"/>
        <w:r w:rsidR="005F338E">
          <w:t xml:space="preserve"> value in the TCP </w:t>
        </w:r>
        <w:r w:rsidR="005F338E" w:rsidRPr="00B5691A">
          <w:rPr>
            <w:rStyle w:val="Code"/>
          </w:rPr>
          <w:t>SYN</w:t>
        </w:r>
        <w:r w:rsidR="005F338E">
          <w:t xml:space="preserve"> packet, as provided by the 5GMS AF in an earlier step</w:t>
        </w:r>
      </w:ins>
      <w:ins w:id="1002" w:author="Richard Bradbury" w:date="2021-08-16T16:31:00Z">
        <w:r w:rsidR="00B5691A">
          <w:t xml:space="preserve"> (see clause 5.3.4.3)</w:t>
        </w:r>
      </w:ins>
      <w:ins w:id="1003" w:author="TL" w:date="2021-08-11T17:16:00Z">
        <w:r w:rsidR="005F338E">
          <w:t>.</w:t>
        </w:r>
      </w:ins>
    </w:p>
    <w:p w14:paraId="5A881EEA" w14:textId="534F546A" w:rsidR="00676780" w:rsidRDefault="00860346" w:rsidP="00676780">
      <w:pPr>
        <w:pStyle w:val="B1"/>
        <w:rPr>
          <w:ins w:id="1004" w:author="TL" w:date="2021-08-11T17:18:00Z"/>
        </w:rPr>
      </w:pPr>
      <w:ins w:id="1005" w:author="TL1" w:date="2021-08-25T18:26:00Z">
        <w:r>
          <w:t>5</w:t>
        </w:r>
      </w:ins>
      <w:ins w:id="1006" w:author="TL" w:date="2021-08-11T17:12:00Z">
        <w:del w:id="1007" w:author="TL1" w:date="2021-08-25T18:26:00Z">
          <w:r w:rsidR="00676780" w:rsidDel="00860346">
            <w:delText>2</w:delText>
          </w:r>
        </w:del>
        <w:r w:rsidR="00676780">
          <w:t>.</w:t>
        </w:r>
        <w:r w:rsidR="00676780">
          <w:tab/>
          <w:t xml:space="preserve">The 5GMS AS </w:t>
        </w:r>
      </w:ins>
      <w:ins w:id="1008" w:author="TL" w:date="2021-08-11T17:17:00Z">
        <w:r w:rsidR="005F338E">
          <w:t xml:space="preserve">reads the </w:t>
        </w:r>
        <w:proofErr w:type="spellStart"/>
        <w:r w:rsidR="005F338E">
          <w:t>ToS</w:t>
        </w:r>
        <w:proofErr w:type="spellEnd"/>
        <w:r w:rsidR="005F338E">
          <w:t xml:space="preserve"> </w:t>
        </w:r>
      </w:ins>
      <w:ins w:id="1009" w:author="Richard Bradbury" w:date="2021-08-16T16:31:00Z">
        <w:r w:rsidR="00B5691A">
          <w:t>v</w:t>
        </w:r>
      </w:ins>
      <w:ins w:id="1010" w:author="TL" w:date="2021-08-11T17:17:00Z">
        <w:r w:rsidR="005F338E">
          <w:t xml:space="preserve">alue from the uplink packet. The 5GMS AS uses the </w:t>
        </w:r>
      </w:ins>
      <w:ins w:id="1011" w:author="Richard Bradbury" w:date="2021-08-16T16:31:00Z">
        <w:r w:rsidR="00B5691A">
          <w:t>uplink</w:t>
        </w:r>
      </w:ins>
      <w:ins w:id="1012" w:author="TL" w:date="2021-08-11T17:17:00Z">
        <w:r w:rsidR="005F338E">
          <w:t xml:space="preserve"> </w:t>
        </w:r>
        <w:proofErr w:type="spellStart"/>
        <w:r w:rsidR="005F338E">
          <w:t>ToS</w:t>
        </w:r>
        <w:proofErr w:type="spellEnd"/>
        <w:r w:rsidR="005F338E">
          <w:t xml:space="preserve"> value </w:t>
        </w:r>
        <w:del w:id="1013" w:author="Richard Bradbury" w:date="2021-08-16T16:32:00Z">
          <w:r w:rsidR="005F338E" w:rsidDel="00B5691A">
            <w:delText>for the</w:delText>
          </w:r>
        </w:del>
      </w:ins>
      <w:ins w:id="1014" w:author="Richard Bradbury" w:date="2021-08-16T16:32:00Z">
        <w:r w:rsidR="00B5691A">
          <w:t>to mark all</w:t>
        </w:r>
      </w:ins>
      <w:ins w:id="1015" w:author="TL" w:date="2021-08-11T17:17:00Z">
        <w:r w:rsidR="005F338E">
          <w:t xml:space="preserve"> downlink packets</w:t>
        </w:r>
      </w:ins>
      <w:ins w:id="1016" w:author="Richard Bradbury" w:date="2021-08-16T16:32:00Z">
        <w:r w:rsidR="00B5691A">
          <w:t xml:space="preserve"> in that TCP connection</w:t>
        </w:r>
      </w:ins>
      <w:ins w:id="1017" w:author="TL" w:date="2021-08-11T17:12:00Z">
        <w:r w:rsidR="00676780">
          <w:t>.</w:t>
        </w:r>
      </w:ins>
    </w:p>
    <w:p w14:paraId="1CB14B60" w14:textId="25BA6393" w:rsidR="005F338E" w:rsidRDefault="005F338E" w:rsidP="003B13B8">
      <w:pPr>
        <w:pStyle w:val="NO"/>
        <w:rPr>
          <w:ins w:id="1018" w:author="TL" w:date="2021-08-11T17:12:00Z"/>
        </w:rPr>
      </w:pPr>
      <w:ins w:id="1019" w:author="TL" w:date="2021-08-11T17:18:00Z">
        <w:r>
          <w:t>NOTE:</w:t>
        </w:r>
      </w:ins>
      <w:ins w:id="1020" w:author="Richard Bradbury" w:date="2021-08-16T16:32:00Z">
        <w:r w:rsidR="00B5691A">
          <w:tab/>
        </w:r>
      </w:ins>
      <w:ins w:id="1021" w:author="TL" w:date="2021-08-11T17:18:00Z">
        <w:r>
          <w:t xml:space="preserve">When </w:t>
        </w:r>
      </w:ins>
      <w:ins w:id="1022" w:author="TL" w:date="2021-08-11T17:22:00Z">
        <w:r>
          <w:t xml:space="preserve">the 5G System </w:t>
        </w:r>
      </w:ins>
      <w:ins w:id="1023" w:author="TL" w:date="2021-08-11T17:23:00Z">
        <w:r>
          <w:t>empl</w:t>
        </w:r>
      </w:ins>
      <w:ins w:id="1024" w:author="TL" w:date="2021-08-11T17:24:00Z">
        <w:r>
          <w:t>o</w:t>
        </w:r>
      </w:ins>
      <w:ins w:id="1025" w:author="TL" w:date="2021-08-11T17:23:00Z">
        <w:r>
          <w:t>ys an N6 NAT, the N6 NAT may set the downl</w:t>
        </w:r>
      </w:ins>
      <w:ins w:id="1026" w:author="Richard Bradbury" w:date="2021-08-16T16:32:00Z">
        <w:r w:rsidR="00B5691A">
          <w:t>ink</w:t>
        </w:r>
      </w:ins>
      <w:ins w:id="1027" w:author="TL" w:date="2021-08-11T17:23:00Z">
        <w:del w:id="1028" w:author="Richard Bradbury" w:date="2021-08-16T16:32:00Z">
          <w:r w:rsidDel="00B5691A">
            <w:delText>o</w:delText>
          </w:r>
        </w:del>
      </w:ins>
      <w:ins w:id="1029" w:author="TL" w:date="2021-08-11T17:24:00Z">
        <w:del w:id="1030" w:author="Richard Bradbury" w:date="2021-08-16T16:32:00Z">
          <w:r w:rsidDel="00B5691A">
            <w:delText>ng</w:delText>
          </w:r>
        </w:del>
        <w:r>
          <w:t xml:space="preserve"> </w:t>
        </w:r>
        <w:proofErr w:type="spellStart"/>
        <w:r>
          <w:t>ToS</w:t>
        </w:r>
        <w:proofErr w:type="spellEnd"/>
        <w:r>
          <w:t xml:space="preserve"> value to the same value as the uplink </w:t>
        </w:r>
        <w:proofErr w:type="spellStart"/>
        <w:r>
          <w:t>ToS</w:t>
        </w:r>
        <w:proofErr w:type="spellEnd"/>
        <w:r>
          <w:t xml:space="preserve"> value.</w:t>
        </w:r>
      </w:ins>
    </w:p>
    <w:p w14:paraId="3316CAEE" w14:textId="7F939CD7" w:rsidR="00676780" w:rsidRDefault="00860346" w:rsidP="00676780">
      <w:pPr>
        <w:pStyle w:val="B1"/>
        <w:rPr>
          <w:ins w:id="1031" w:author="TL" w:date="2021-08-11T17:12:00Z"/>
        </w:rPr>
      </w:pPr>
      <w:ins w:id="1032" w:author="TL1" w:date="2021-08-25T18:26:00Z">
        <w:r>
          <w:t>6</w:t>
        </w:r>
      </w:ins>
      <w:ins w:id="1033" w:author="TL" w:date="2021-08-11T17:12:00Z">
        <w:del w:id="1034" w:author="TL1" w:date="2021-08-25T18:26:00Z">
          <w:r w:rsidR="00676780" w:rsidDel="00860346">
            <w:delText>3</w:delText>
          </w:r>
        </w:del>
        <w:r w:rsidR="00676780">
          <w:t>.</w:t>
        </w:r>
        <w:r w:rsidR="00676780">
          <w:tab/>
          <w:t xml:space="preserve">The 5GMS AS sends a TYP </w:t>
        </w:r>
        <w:r w:rsidR="00676780" w:rsidRPr="00B5691A">
          <w:rPr>
            <w:rStyle w:val="Code"/>
          </w:rPr>
          <w:t>SYN</w:t>
        </w:r>
      </w:ins>
      <w:ins w:id="1035" w:author="Richard Bradbury (SA4#115-e revisions)" w:date="2021-08-25T19:21:00Z">
        <w:r w:rsidR="00F14916">
          <w:rPr>
            <w:rStyle w:val="Code"/>
          </w:rPr>
          <w:t>–</w:t>
        </w:r>
      </w:ins>
      <w:ins w:id="1036" w:author="TL" w:date="2021-08-11T17:12:00Z">
        <w:r w:rsidR="00676780" w:rsidRPr="00B5691A">
          <w:rPr>
            <w:rStyle w:val="Code"/>
          </w:rPr>
          <w:t>ACK</w:t>
        </w:r>
        <w:r w:rsidR="00676780">
          <w:t xml:space="preserve"> </w:t>
        </w:r>
      </w:ins>
      <w:ins w:id="1037" w:author="Richard Bradbury" w:date="2021-08-16T16:33:00Z">
        <w:r w:rsidR="00B5691A">
          <w:t xml:space="preserve">back </w:t>
        </w:r>
      </w:ins>
      <w:ins w:id="1038" w:author="TL" w:date="2021-08-11T17:12:00Z">
        <w:r w:rsidR="00676780">
          <w:t>to the UE. The packet reaches the UPF on its path to the UE.</w:t>
        </w:r>
      </w:ins>
    </w:p>
    <w:p w14:paraId="0C73D0B9" w14:textId="60FB6E44" w:rsidR="00676780" w:rsidRDefault="00860346" w:rsidP="00676780">
      <w:pPr>
        <w:pStyle w:val="B1"/>
        <w:rPr>
          <w:ins w:id="1039" w:author="TL" w:date="2021-08-11T17:12:00Z"/>
        </w:rPr>
      </w:pPr>
      <w:ins w:id="1040" w:author="TL1" w:date="2021-08-25T18:26:00Z">
        <w:r>
          <w:t>7</w:t>
        </w:r>
      </w:ins>
      <w:ins w:id="1041" w:author="TL" w:date="2021-08-11T17:12:00Z">
        <w:del w:id="1042" w:author="TL1" w:date="2021-08-25T18:26:00Z">
          <w:r w:rsidR="00676780" w:rsidDel="00860346">
            <w:delText>4</w:delText>
          </w:r>
        </w:del>
        <w:r w:rsidR="00676780">
          <w:t>.</w:t>
        </w:r>
        <w:r w:rsidR="00676780">
          <w:tab/>
          <w:t xml:space="preserve">The UPF detects a PDR match for the UE. Here, the PDR for the UE IP address contains the </w:t>
        </w:r>
        <w:proofErr w:type="spellStart"/>
        <w:r w:rsidR="00676780">
          <w:t>ToS</w:t>
        </w:r>
        <w:proofErr w:type="spellEnd"/>
        <w:r w:rsidR="00676780">
          <w:t xml:space="preserve"> value.</w:t>
        </w:r>
      </w:ins>
      <w:ins w:id="1043" w:author="TL" w:date="2021-08-12T19:55:00Z">
        <w:r w:rsidR="00C34955">
          <w:t xml:space="preserve"> </w:t>
        </w:r>
      </w:ins>
      <w:ins w:id="1044" w:author="Richard Bradbury" w:date="2021-08-16T16:33:00Z">
        <w:r w:rsidR="00B5691A">
          <w:t>(</w:t>
        </w:r>
      </w:ins>
      <w:ins w:id="1045" w:author="TL" w:date="2021-08-12T19:55:00Z">
        <w:r w:rsidR="00C34955">
          <w:t xml:space="preserve">The PDR was provided to the UPF in an earlier step as described in </w:t>
        </w:r>
      </w:ins>
      <w:ins w:id="1046" w:author="Richard Bradbury" w:date="2021-08-16T16:33:00Z">
        <w:r w:rsidR="00B5691A">
          <w:t>c</w:t>
        </w:r>
      </w:ins>
      <w:ins w:id="1047" w:author="TL" w:date="2021-08-12T19:55:00Z">
        <w:r w:rsidR="00C34955">
          <w:t>lause 5.3.4.3.</w:t>
        </w:r>
      </w:ins>
      <w:ins w:id="1048" w:author="Richard Bradbury" w:date="2021-08-16T16:33:00Z">
        <w:r w:rsidR="00B5691A">
          <w:t>)</w:t>
        </w:r>
      </w:ins>
    </w:p>
    <w:p w14:paraId="521B0EE4" w14:textId="5127BA74" w:rsidR="00676780" w:rsidRDefault="00860346" w:rsidP="00676780">
      <w:pPr>
        <w:pStyle w:val="B1"/>
        <w:rPr>
          <w:ins w:id="1049" w:author="TL" w:date="2021-08-11T17:12:00Z"/>
        </w:rPr>
      </w:pPr>
      <w:ins w:id="1050" w:author="TL1" w:date="2021-08-25T18:26:00Z">
        <w:r>
          <w:t>8</w:t>
        </w:r>
      </w:ins>
      <w:ins w:id="1051" w:author="TL" w:date="2021-08-11T17:12:00Z">
        <w:del w:id="1052" w:author="TL1" w:date="2021-08-25T18:26:00Z">
          <w:r w:rsidR="00676780" w:rsidDel="00860346">
            <w:delText>5</w:delText>
          </w:r>
        </w:del>
        <w:r w:rsidR="00676780">
          <w:t>.</w:t>
        </w:r>
        <w:r w:rsidR="00676780">
          <w:tab/>
          <w:t xml:space="preserve">The UPF </w:t>
        </w:r>
      </w:ins>
      <w:ins w:id="1053" w:author="TL" w:date="2021-08-12T19:54:00Z">
        <w:r w:rsidR="00C34955">
          <w:t>encapsulates</w:t>
        </w:r>
      </w:ins>
      <w:ins w:id="1054" w:author="TL" w:date="2021-08-11T17:12:00Z">
        <w:r w:rsidR="00676780">
          <w:t xml:space="preserve"> the </w:t>
        </w:r>
      </w:ins>
      <w:ins w:id="1055" w:author="Richard Bradbury" w:date="2021-08-16T16:33:00Z">
        <w:r w:rsidR="00B5691A">
          <w:t>downlink</w:t>
        </w:r>
      </w:ins>
      <w:ins w:id="1056" w:author="TL" w:date="2021-08-11T17:12:00Z">
        <w:r w:rsidR="00676780">
          <w:t xml:space="preserve"> IP packet into </w:t>
        </w:r>
      </w:ins>
      <w:ins w:id="1057" w:author="Richard Bradbury" w:date="2021-08-16T16:33:00Z">
        <w:r w:rsidR="00B5691A">
          <w:t xml:space="preserve">an </w:t>
        </w:r>
      </w:ins>
      <w:ins w:id="1058" w:author="TL" w:date="2021-08-11T17:12:00Z">
        <w:r w:rsidR="00676780">
          <w:t xml:space="preserve">N3 packet. The UPF sets the QFI value in the N3 </w:t>
        </w:r>
      </w:ins>
      <w:ins w:id="1059" w:author="Richard Bradbury" w:date="2021-08-16T16:33:00Z">
        <w:r w:rsidR="00B5691A">
          <w:t>p</w:t>
        </w:r>
      </w:ins>
      <w:ins w:id="1060" w:author="TL" w:date="2021-08-11T17:12:00Z">
        <w:r w:rsidR="00676780">
          <w:t>acket header.</w:t>
        </w:r>
      </w:ins>
    </w:p>
    <w:p w14:paraId="731717D1" w14:textId="29908481" w:rsidR="00676780" w:rsidRDefault="00860346" w:rsidP="00676780">
      <w:pPr>
        <w:pStyle w:val="B1"/>
        <w:rPr>
          <w:ins w:id="1061" w:author="TL" w:date="2021-08-11T17:12:00Z"/>
        </w:rPr>
      </w:pPr>
      <w:ins w:id="1062" w:author="TL1" w:date="2021-08-25T18:26:00Z">
        <w:r>
          <w:t>9</w:t>
        </w:r>
      </w:ins>
      <w:ins w:id="1063" w:author="TL" w:date="2021-08-11T17:12:00Z">
        <w:del w:id="1064" w:author="TL1" w:date="2021-08-25T18:26:00Z">
          <w:r w:rsidR="00676780" w:rsidDel="00860346">
            <w:delText>6</w:delText>
          </w:r>
        </w:del>
        <w:r w:rsidR="00676780">
          <w:t>.</w:t>
        </w:r>
        <w:r w:rsidR="00676780">
          <w:tab/>
          <w:t xml:space="preserve">The UPF sends the N3 packet </w:t>
        </w:r>
      </w:ins>
      <w:ins w:id="1065" w:author="Richard Bradbury" w:date="2021-08-16T16:33:00Z">
        <w:r w:rsidR="00B5691A">
          <w:t>to</w:t>
        </w:r>
      </w:ins>
      <w:ins w:id="1066" w:author="panqi -2(E)" w:date="2021-08-26T14:50:00Z">
        <w:r w:rsidR="00D05763">
          <w:t xml:space="preserve"> the RAN and the RAN marks the QFI value in the SDAP layer, sending the packet to</w:t>
        </w:r>
      </w:ins>
      <w:ins w:id="1067" w:author="Richard Bradbury" w:date="2021-08-16T16:33:00Z">
        <w:r w:rsidR="00B5691A">
          <w:t xml:space="preserve"> the UE</w:t>
        </w:r>
        <w:del w:id="1068" w:author="panqi -2(E)" w:date="2021-08-26T14:51:00Z">
          <w:r w:rsidR="00B5691A" w:rsidDel="00D05763">
            <w:delText xml:space="preserve"> </w:delText>
          </w:r>
        </w:del>
      </w:ins>
      <w:ins w:id="1069" w:author="TL" w:date="2021-08-11T17:12:00Z">
        <w:del w:id="1070" w:author="panqi -2(E)" w:date="2021-08-26T14:51:00Z">
          <w:r w:rsidR="00676780" w:rsidDel="00D05763">
            <w:delText xml:space="preserve">via </w:delText>
          </w:r>
        </w:del>
      </w:ins>
      <w:ins w:id="1071" w:author="Richard Bradbury" w:date="2021-08-16T16:33:00Z">
        <w:del w:id="1072" w:author="panqi -2(E)" w:date="2021-08-26T14:51:00Z">
          <w:r w:rsidR="00B5691A" w:rsidDel="00D05763">
            <w:delText xml:space="preserve">the </w:delText>
          </w:r>
        </w:del>
      </w:ins>
      <w:ins w:id="1073" w:author="TL" w:date="2021-08-11T17:12:00Z">
        <w:del w:id="1074" w:author="panqi -2(E)" w:date="2021-08-26T14:51:00Z">
          <w:r w:rsidR="00676780" w:rsidDel="00D05763">
            <w:delText>RAN</w:delText>
          </w:r>
        </w:del>
        <w:del w:id="1075" w:author="Richard Bradbury" w:date="2021-08-16T16:33:00Z">
          <w:r w:rsidR="00676780" w:rsidDel="00B5691A">
            <w:delText xml:space="preserve"> to the UE</w:delText>
          </w:r>
        </w:del>
        <w:r w:rsidR="00676780">
          <w:t>.</w:t>
        </w:r>
      </w:ins>
    </w:p>
    <w:p w14:paraId="57F9A8B5" w14:textId="493C9AF2" w:rsidR="00676780" w:rsidRDefault="00860346" w:rsidP="00676780">
      <w:pPr>
        <w:pStyle w:val="B1"/>
        <w:rPr>
          <w:ins w:id="1076" w:author="TL" w:date="2021-08-11T17:12:00Z"/>
        </w:rPr>
      </w:pPr>
      <w:ins w:id="1077" w:author="TL1" w:date="2021-08-25T18:26:00Z">
        <w:r>
          <w:t>10</w:t>
        </w:r>
      </w:ins>
      <w:ins w:id="1078" w:author="TL" w:date="2021-08-11T17:12:00Z">
        <w:del w:id="1079" w:author="TL1" w:date="2021-08-25T18:26:00Z">
          <w:r w:rsidR="00676780" w:rsidDel="00860346">
            <w:delText>7</w:delText>
          </w:r>
        </w:del>
        <w:r w:rsidR="00676780">
          <w:t>.</w:t>
        </w:r>
        <w:r w:rsidR="00676780">
          <w:tab/>
          <w:t xml:space="preserve">The </w:t>
        </w:r>
      </w:ins>
      <w:ins w:id="1080" w:author="TL2" w:date="2021-08-26T11:01:00Z">
        <w:r w:rsidR="009D4DD8">
          <w:t xml:space="preserve">UE </w:t>
        </w:r>
      </w:ins>
      <w:ins w:id="1081" w:author="TL1" w:date="2021-08-25T18:24:00Z">
        <w:r w:rsidR="003F2B44">
          <w:t xml:space="preserve">SDAP entity </w:t>
        </w:r>
        <w:del w:id="1082" w:author="TL2" w:date="2021-08-26T11:01:00Z">
          <w:r w:rsidR="003F2B44" w:rsidDel="009D4DD8">
            <w:delText xml:space="preserve">of the </w:delText>
          </w:r>
        </w:del>
      </w:ins>
      <w:ins w:id="1083" w:author="TL" w:date="2021-08-11T17:12:00Z">
        <w:del w:id="1084" w:author="TL2" w:date="2021-08-26T11:01:00Z">
          <w:r w:rsidR="00676780" w:rsidDel="009D4DD8">
            <w:delText xml:space="preserve">UE </w:delText>
          </w:r>
        </w:del>
      </w:ins>
      <w:ins w:id="1085" w:author="TL1" w:date="2021-08-25T18:24:00Z">
        <w:r w:rsidR="003F2B44">
          <w:t xml:space="preserve">(Layer 2) </w:t>
        </w:r>
      </w:ins>
      <w:ins w:id="1086" w:author="TL" w:date="2021-08-11T17:12:00Z">
        <w:r w:rsidR="00676780">
          <w:t>detects a new QFI</w:t>
        </w:r>
      </w:ins>
      <w:ins w:id="1087" w:author="Richard Bradbury" w:date="2021-08-16T16:34:00Z">
        <w:r w:rsidR="00B5691A">
          <w:t xml:space="preserve"> value</w:t>
        </w:r>
      </w:ins>
      <w:ins w:id="1088" w:author="TL" w:date="2021-08-11T17:12:00Z">
        <w:r w:rsidR="00676780">
          <w:t>.</w:t>
        </w:r>
      </w:ins>
    </w:p>
    <w:p w14:paraId="1FCA044B" w14:textId="69E25526" w:rsidR="00676780" w:rsidRDefault="00860346" w:rsidP="00676780">
      <w:pPr>
        <w:pStyle w:val="B1"/>
        <w:rPr>
          <w:ins w:id="1089" w:author="TL" w:date="2021-08-11T17:12:00Z"/>
        </w:rPr>
      </w:pPr>
      <w:ins w:id="1090" w:author="TL1" w:date="2021-08-25T18:26:00Z">
        <w:r>
          <w:t>11</w:t>
        </w:r>
      </w:ins>
      <w:ins w:id="1091" w:author="TL" w:date="2021-08-11T17:12:00Z">
        <w:del w:id="1092" w:author="TL1" w:date="2021-08-25T18:26:00Z">
          <w:r w:rsidR="00676780" w:rsidDel="00860346">
            <w:delText>8</w:delText>
          </w:r>
        </w:del>
        <w:r w:rsidR="00676780">
          <w:t>.</w:t>
        </w:r>
        <w:r w:rsidR="00676780">
          <w:tab/>
          <w:t xml:space="preserve">Since Reflective QoS is activated for the PDU Session, the </w:t>
        </w:r>
      </w:ins>
      <w:ins w:id="1093" w:author="TL2" w:date="2021-08-26T11:01:00Z">
        <w:r w:rsidR="009D4DD8">
          <w:t xml:space="preserve">UE </w:t>
        </w:r>
      </w:ins>
      <w:ins w:id="1094" w:author="TL1" w:date="2021-08-25T18:24:00Z">
        <w:r w:rsidR="003F2B44">
          <w:t xml:space="preserve">SDAP entity </w:t>
        </w:r>
        <w:del w:id="1095" w:author="TL2" w:date="2021-08-26T11:01:00Z">
          <w:r w:rsidR="003F2B44" w:rsidDel="009D4DD8">
            <w:delText xml:space="preserve">of the </w:delText>
          </w:r>
        </w:del>
      </w:ins>
      <w:ins w:id="1096" w:author="TL" w:date="2021-08-11T17:12:00Z">
        <w:del w:id="1097" w:author="TL2" w:date="2021-08-26T11:01:00Z">
          <w:r w:rsidR="00676780" w:rsidDel="009D4DD8">
            <w:delText xml:space="preserve">UE </w:delText>
          </w:r>
        </w:del>
      </w:ins>
      <w:ins w:id="1098" w:author="TL1" w:date="2021-08-25T18:24:00Z">
        <w:r w:rsidR="003F2B44">
          <w:t xml:space="preserve">(Layer 2) </w:t>
        </w:r>
      </w:ins>
      <w:ins w:id="1099" w:author="TL" w:date="2021-08-11T17:12:00Z">
        <w:r w:rsidR="00676780">
          <w:t>creates a “UE</w:t>
        </w:r>
      </w:ins>
      <w:ins w:id="1100" w:author="Richard Bradbury" w:date="2021-08-16T16:34:00Z">
        <w:r w:rsidR="008A7070">
          <w:t>-</w:t>
        </w:r>
      </w:ins>
      <w:ins w:id="1101" w:author="TL" w:date="2021-08-11T17:12:00Z">
        <w:r w:rsidR="00676780">
          <w:t>derived QoS Rule” as defined in TS 23.501</w:t>
        </w:r>
      </w:ins>
      <w:ins w:id="1102" w:author="Richard Bradbury" w:date="2021-08-16T16:36:00Z">
        <w:r w:rsidR="008A7070">
          <w:t xml:space="preserve"> [</w:t>
        </w:r>
        <w:r w:rsidR="008A7070" w:rsidRPr="008A7070">
          <w:rPr>
            <w:highlight w:val="yellow"/>
          </w:rPr>
          <w:t>?</w:t>
        </w:r>
        <w:r w:rsidR="008A7070">
          <w:t>]</w:t>
        </w:r>
      </w:ins>
      <w:ins w:id="1103" w:author="TL" w:date="2021-08-11T17:12:00Z">
        <w:r w:rsidR="00676780">
          <w:t xml:space="preserve">, </w:t>
        </w:r>
      </w:ins>
      <w:ins w:id="1104" w:author="Richard Bradbury" w:date="2021-08-16T16:36:00Z">
        <w:r w:rsidR="008A7070">
          <w:t>c</w:t>
        </w:r>
      </w:ins>
      <w:ins w:id="1105" w:author="TL" w:date="2021-08-11T17:12:00Z">
        <w:r w:rsidR="00676780">
          <w:t>lause 5.7.5.2.</w:t>
        </w:r>
      </w:ins>
    </w:p>
    <w:p w14:paraId="2413713D" w14:textId="41ACD012" w:rsidR="00676780" w:rsidRDefault="00860346" w:rsidP="00676780">
      <w:pPr>
        <w:pStyle w:val="B1"/>
        <w:rPr>
          <w:ins w:id="1106" w:author="TL" w:date="2021-08-11T17:12:00Z"/>
        </w:rPr>
      </w:pPr>
      <w:ins w:id="1107" w:author="TL1" w:date="2021-08-25T18:26:00Z">
        <w:r>
          <w:t>12</w:t>
        </w:r>
      </w:ins>
      <w:commentRangeStart w:id="1108"/>
      <w:ins w:id="1109" w:author="TL" w:date="2021-08-11T17:12:00Z">
        <w:del w:id="1110" w:author="TL1" w:date="2021-08-25T18:26:00Z">
          <w:r w:rsidR="00676780" w:rsidDel="00860346">
            <w:delText>9</w:delText>
          </w:r>
        </w:del>
        <w:r w:rsidR="00676780">
          <w:t>.</w:t>
        </w:r>
        <w:r w:rsidR="00676780">
          <w:tab/>
          <w:t xml:space="preserve">The </w:t>
        </w:r>
      </w:ins>
      <w:ins w:id="1111" w:author="TL2" w:date="2021-08-26T11:01:00Z">
        <w:r w:rsidR="009D4DD8">
          <w:t xml:space="preserve">UE </w:t>
        </w:r>
      </w:ins>
      <w:ins w:id="1112" w:author="TL1" w:date="2021-08-25T18:24:00Z">
        <w:r w:rsidR="003F2B44">
          <w:t xml:space="preserve">SDAP entity </w:t>
        </w:r>
        <w:del w:id="1113" w:author="TL2" w:date="2021-08-26T11:01:00Z">
          <w:r w:rsidR="003F2B44" w:rsidDel="009D4DD8">
            <w:delText xml:space="preserve">of the </w:delText>
          </w:r>
        </w:del>
      </w:ins>
      <w:ins w:id="1114" w:author="TL" w:date="2021-08-11T17:12:00Z">
        <w:del w:id="1115" w:author="TL2" w:date="2021-08-26T11:01:00Z">
          <w:r w:rsidR="00676780" w:rsidDel="009D4DD8">
            <w:delText xml:space="preserve">UE </w:delText>
          </w:r>
        </w:del>
      </w:ins>
      <w:ins w:id="1116" w:author="TL1" w:date="2021-08-25T18:24:00Z">
        <w:r w:rsidR="003F2B44">
          <w:t xml:space="preserve">(Layer 2) </w:t>
        </w:r>
      </w:ins>
      <w:ins w:id="1117" w:author="TL" w:date="2021-08-11T17:12:00Z">
        <w:r w:rsidR="00676780">
          <w:t xml:space="preserve">forwards the TCP </w:t>
        </w:r>
        <w:r w:rsidR="00676780" w:rsidRPr="008A7070">
          <w:rPr>
            <w:rStyle w:val="Code"/>
          </w:rPr>
          <w:t>SYN</w:t>
        </w:r>
      </w:ins>
      <w:ins w:id="1118" w:author="Richard Bradbury (SA4#115-e revisions)" w:date="2021-08-25T19:21:00Z">
        <w:r w:rsidR="00F14916">
          <w:rPr>
            <w:rStyle w:val="Code"/>
          </w:rPr>
          <w:t>–</w:t>
        </w:r>
      </w:ins>
      <w:ins w:id="1119" w:author="TL" w:date="2021-08-11T17:12:00Z">
        <w:r w:rsidR="00676780" w:rsidRPr="008A7070">
          <w:rPr>
            <w:rStyle w:val="Code"/>
          </w:rPr>
          <w:t>ACK</w:t>
        </w:r>
        <w:r w:rsidR="00676780">
          <w:t xml:space="preserve"> to the 5GMS Client.</w:t>
        </w:r>
      </w:ins>
    </w:p>
    <w:p w14:paraId="18EBE949" w14:textId="7CC32C94" w:rsidR="00676780" w:rsidRDefault="00676780" w:rsidP="00676780">
      <w:pPr>
        <w:pStyle w:val="B1"/>
        <w:rPr>
          <w:ins w:id="1120" w:author="TL" w:date="2021-08-11T17:12:00Z"/>
        </w:rPr>
      </w:pPr>
      <w:ins w:id="1121" w:author="TL" w:date="2021-08-11T17:12:00Z">
        <w:r>
          <w:t>1</w:t>
        </w:r>
      </w:ins>
      <w:ins w:id="1122" w:author="TL1" w:date="2021-08-25T18:26:00Z">
        <w:r w:rsidR="00860346">
          <w:t>3</w:t>
        </w:r>
      </w:ins>
      <w:ins w:id="1123" w:author="TL" w:date="2021-08-11T17:12:00Z">
        <w:del w:id="1124" w:author="TL1" w:date="2021-08-25T18:26:00Z">
          <w:r w:rsidDel="00860346">
            <w:delText>0</w:delText>
          </w:r>
        </w:del>
        <w:r>
          <w:t>.</w:t>
        </w:r>
        <w:r>
          <w:tab/>
          <w:t xml:space="preserve">The 5GMS Client send the TCP </w:t>
        </w:r>
        <w:r w:rsidRPr="008A7070">
          <w:rPr>
            <w:rStyle w:val="Code"/>
          </w:rPr>
          <w:t>ACK</w:t>
        </w:r>
        <w:r>
          <w:t xml:space="preserve"> to complete the TCP connection </w:t>
        </w:r>
        <w:del w:id="1125" w:author="Richard Bradbury" w:date="2021-08-16T16:36:00Z">
          <w:r w:rsidDel="008A7070">
            <w:delText>creation</w:delText>
          </w:r>
        </w:del>
      </w:ins>
      <w:ins w:id="1126" w:author="Richard Bradbury" w:date="2021-08-16T16:36:00Z">
        <w:r w:rsidR="008A7070">
          <w:t>handshake</w:t>
        </w:r>
      </w:ins>
      <w:ins w:id="1127" w:author="TL" w:date="2021-08-11T17:12:00Z">
        <w:r>
          <w:t xml:space="preserve">. </w:t>
        </w:r>
      </w:ins>
      <w:ins w:id="1128" w:author="Richard Bradbury" w:date="2021-08-16T16:37:00Z">
        <w:r w:rsidR="008A7070">
          <w:t>(Unlike in step </w:t>
        </w:r>
        <w:del w:id="1129" w:author="Richard Bradbury (SA4#115-e revisions)" w:date="2021-08-25T19:21:00Z">
          <w:r w:rsidR="008A7070" w:rsidDel="00F14916">
            <w:delText>1</w:delText>
          </w:r>
        </w:del>
      </w:ins>
      <w:ins w:id="1130" w:author="Richard Bradbury (SA4#115-e revisions)" w:date="2021-08-25T19:21:00Z">
        <w:r w:rsidR="00F14916">
          <w:t>4</w:t>
        </w:r>
      </w:ins>
      <w:ins w:id="1131" w:author="Richard Bradbury" w:date="2021-08-16T16:37:00Z">
        <w:r w:rsidR="008A7070">
          <w:t>, this packet</w:t>
        </w:r>
      </w:ins>
      <w:ins w:id="1132" w:author="TL" w:date="2021-08-11T17:12:00Z">
        <w:r>
          <w:t xml:space="preserve"> does not need to </w:t>
        </w:r>
      </w:ins>
      <w:ins w:id="1133" w:author="Richard Bradbury" w:date="2021-08-16T16:37:00Z">
        <w:r w:rsidR="008A7070">
          <w:t>be ma</w:t>
        </w:r>
      </w:ins>
      <w:ins w:id="1134" w:author="Richard Bradbury" w:date="2021-08-16T16:38:00Z">
        <w:r w:rsidR="008A7070">
          <w:t>rked with</w:t>
        </w:r>
      </w:ins>
      <w:ins w:id="1135" w:author="TL" w:date="2021-08-11T17:12:00Z">
        <w:r>
          <w:t xml:space="preserve"> a specific </w:t>
        </w:r>
        <w:proofErr w:type="spellStart"/>
        <w:r>
          <w:t>ToS</w:t>
        </w:r>
        <w:proofErr w:type="spellEnd"/>
        <w:r>
          <w:t xml:space="preserve"> value</w:t>
        </w:r>
      </w:ins>
      <w:ins w:id="1136" w:author="Richard Bradbury" w:date="2021-08-16T16:38:00Z">
        <w:r w:rsidR="008A7070">
          <w:t xml:space="preserve"> by the 5GMS Client</w:t>
        </w:r>
      </w:ins>
      <w:ins w:id="1137" w:author="TL" w:date="2021-08-11T17:12:00Z">
        <w:r>
          <w:t>.</w:t>
        </w:r>
      </w:ins>
      <w:commentRangeEnd w:id="1108"/>
      <w:ins w:id="1138" w:author="Richard Bradbury" w:date="2021-08-16T16:38:00Z">
        <w:r w:rsidR="008A7070">
          <w:t>)</w:t>
        </w:r>
      </w:ins>
      <w:r w:rsidR="008A7070">
        <w:rPr>
          <w:rStyle w:val="CommentReference"/>
        </w:rPr>
        <w:commentReference w:id="1108"/>
      </w:r>
    </w:p>
    <w:p w14:paraId="2D614ADF" w14:textId="2462BCF9" w:rsidR="00676780" w:rsidRDefault="00676780" w:rsidP="00676780">
      <w:pPr>
        <w:pStyle w:val="B1"/>
        <w:rPr>
          <w:ins w:id="1139" w:author="TL" w:date="2021-08-11T17:12:00Z"/>
        </w:rPr>
      </w:pPr>
      <w:ins w:id="1140" w:author="TL" w:date="2021-08-11T17:12:00Z">
        <w:r>
          <w:t>1</w:t>
        </w:r>
      </w:ins>
      <w:ins w:id="1141" w:author="TL1" w:date="2021-08-25T18:26:00Z">
        <w:r w:rsidR="00860346">
          <w:t>4</w:t>
        </w:r>
      </w:ins>
      <w:ins w:id="1142" w:author="TL" w:date="2021-08-11T17:12:00Z">
        <w:del w:id="1143" w:author="TL1" w:date="2021-08-25T18:26:00Z">
          <w:r w:rsidDel="00860346">
            <w:delText>1</w:delText>
          </w:r>
        </w:del>
        <w:r>
          <w:t>.</w:t>
        </w:r>
        <w:r>
          <w:tab/>
          <w:t xml:space="preserve">The </w:t>
        </w:r>
      </w:ins>
      <w:ins w:id="1144" w:author="TL2" w:date="2021-08-26T11:01:00Z">
        <w:r w:rsidR="009D4DD8">
          <w:t xml:space="preserve">UE </w:t>
        </w:r>
      </w:ins>
      <w:ins w:id="1145" w:author="TL1" w:date="2021-08-25T18:24:00Z">
        <w:r w:rsidR="003F2B44">
          <w:t xml:space="preserve">SDAP </w:t>
        </w:r>
      </w:ins>
      <w:ins w:id="1146" w:author="TL1" w:date="2021-08-25T18:25:00Z">
        <w:r w:rsidR="003F2B44">
          <w:t xml:space="preserve">entity </w:t>
        </w:r>
        <w:del w:id="1147" w:author="TL2" w:date="2021-08-26T11:01:00Z">
          <w:r w:rsidR="003F2B44" w:rsidDel="009D4DD8">
            <w:delText xml:space="preserve">of the </w:delText>
          </w:r>
        </w:del>
      </w:ins>
      <w:ins w:id="1148" w:author="TL" w:date="2021-08-11T17:12:00Z">
        <w:del w:id="1149" w:author="TL2" w:date="2021-08-26T11:01:00Z">
          <w:r w:rsidDel="009D4DD8">
            <w:delText xml:space="preserve">UE </w:delText>
          </w:r>
        </w:del>
      </w:ins>
      <w:ins w:id="1150" w:author="TL1" w:date="2021-08-25T18:25:00Z">
        <w:r w:rsidR="003F2B44">
          <w:t xml:space="preserve">(Layer 2) </w:t>
        </w:r>
      </w:ins>
      <w:ins w:id="1151" w:author="TL" w:date="2021-08-11T17:12:00Z">
        <w:r>
          <w:t>detects a PDR match for the UE. Here, the PDR is the 5-</w:t>
        </w:r>
      </w:ins>
      <w:ins w:id="1152" w:author="Richard Bradbury" w:date="2021-08-16T16:40:00Z">
        <w:r w:rsidR="008A7070">
          <w:t>t</w:t>
        </w:r>
      </w:ins>
      <w:ins w:id="1153" w:author="TL" w:date="2021-08-11T17:12:00Z">
        <w:r>
          <w:t>uple as stored in the UE</w:t>
        </w:r>
      </w:ins>
      <w:ins w:id="1154" w:author="Richard Bradbury" w:date="2021-08-16T16:41:00Z">
        <w:r w:rsidR="008A7070">
          <w:t>-</w:t>
        </w:r>
      </w:ins>
      <w:ins w:id="1155" w:author="TL" w:date="2021-08-11T17:12:00Z">
        <w:r>
          <w:t>derived QoS rule.</w:t>
        </w:r>
      </w:ins>
    </w:p>
    <w:p w14:paraId="08820D14" w14:textId="58F6E08A" w:rsidR="00676780" w:rsidRDefault="00676780" w:rsidP="00676780">
      <w:pPr>
        <w:pStyle w:val="B1"/>
        <w:rPr>
          <w:ins w:id="1156" w:author="TL" w:date="2021-08-11T17:12:00Z"/>
        </w:rPr>
      </w:pPr>
      <w:ins w:id="1157" w:author="TL" w:date="2021-08-11T17:12:00Z">
        <w:r>
          <w:t>1</w:t>
        </w:r>
      </w:ins>
      <w:ins w:id="1158" w:author="TL1" w:date="2021-08-25T18:26:00Z">
        <w:r w:rsidR="00860346">
          <w:t>5</w:t>
        </w:r>
      </w:ins>
      <w:ins w:id="1159" w:author="TL" w:date="2021-08-11T17:12:00Z">
        <w:del w:id="1160" w:author="TL1" w:date="2021-08-25T18:26:00Z">
          <w:r w:rsidDel="00860346">
            <w:delText>2</w:delText>
          </w:r>
        </w:del>
        <w:r>
          <w:t>.</w:t>
        </w:r>
        <w:r>
          <w:tab/>
          <w:t xml:space="preserve">The </w:t>
        </w:r>
      </w:ins>
      <w:ins w:id="1161" w:author="TL2" w:date="2021-08-26T11:01:00Z">
        <w:r w:rsidR="009D4DD8">
          <w:t xml:space="preserve">UE </w:t>
        </w:r>
      </w:ins>
      <w:ins w:id="1162" w:author="TL1" w:date="2021-08-25T18:25:00Z">
        <w:r w:rsidR="003F2B44">
          <w:t xml:space="preserve">SDAP entity </w:t>
        </w:r>
        <w:del w:id="1163" w:author="TL2" w:date="2021-08-26T11:01:00Z">
          <w:r w:rsidR="003F2B44" w:rsidDel="009D4DD8">
            <w:delText xml:space="preserve">of the </w:delText>
          </w:r>
        </w:del>
      </w:ins>
      <w:ins w:id="1164" w:author="TL" w:date="2021-08-11T17:12:00Z">
        <w:del w:id="1165" w:author="TL2" w:date="2021-08-26T11:01:00Z">
          <w:r w:rsidDel="009D4DD8">
            <w:delText xml:space="preserve">UE </w:delText>
          </w:r>
        </w:del>
      </w:ins>
      <w:ins w:id="1166" w:author="TL1" w:date="2021-08-25T18:25:00Z">
        <w:r w:rsidR="003F2B44">
          <w:t xml:space="preserve">(Layer 2) </w:t>
        </w:r>
      </w:ins>
      <w:ins w:id="1167" w:author="TL" w:date="2021-08-12T19:54:00Z">
        <w:r w:rsidR="00C34955">
          <w:t>encapsulates</w:t>
        </w:r>
      </w:ins>
      <w:ins w:id="1168" w:author="TL" w:date="2021-08-11T17:12:00Z">
        <w:r>
          <w:t xml:space="preserve"> the IP packet into the according radio protocols, including the QFI marking.</w:t>
        </w:r>
      </w:ins>
    </w:p>
    <w:p w14:paraId="2ABBB5A7" w14:textId="66921EBA" w:rsidR="00676780" w:rsidRDefault="00676780" w:rsidP="00676780">
      <w:pPr>
        <w:rPr>
          <w:ins w:id="1169" w:author="TL" w:date="2021-08-11T17:12:00Z"/>
        </w:rPr>
      </w:pPr>
      <w:ins w:id="1170" w:author="TL" w:date="2021-08-11T17:12:00Z">
        <w:r>
          <w:t>The 5GMS Client continue</w:t>
        </w:r>
      </w:ins>
      <w:ins w:id="1171" w:author="Richard Bradbury" w:date="2021-08-16T16:41:00Z">
        <w:r w:rsidR="008A7070">
          <w:t>s to</w:t>
        </w:r>
      </w:ins>
      <w:ins w:id="1172" w:author="TL" w:date="2021-08-11T17:12:00Z">
        <w:r>
          <w:t xml:space="preserve"> us</w:t>
        </w:r>
      </w:ins>
      <w:ins w:id="1173" w:author="Richard Bradbury" w:date="2021-08-16T16:41:00Z">
        <w:r w:rsidR="008A7070">
          <w:t>e</w:t>
        </w:r>
      </w:ins>
      <w:ins w:id="1174" w:author="TL" w:date="2021-08-11T17:12:00Z">
        <w:r>
          <w:t xml:space="preserve"> the established TCP connection.</w:t>
        </w:r>
      </w:ins>
    </w:p>
    <w:p w14:paraId="7E34881B" w14:textId="77777777" w:rsidR="00676780" w:rsidRDefault="00676780" w:rsidP="003B13B8">
      <w:pPr>
        <w:keepNext/>
        <w:rPr>
          <w:ins w:id="1175" w:author="TL" w:date="2021-08-11T17:12:00Z"/>
        </w:rPr>
      </w:pPr>
      <w:ins w:id="1176" w:author="TL" w:date="2021-08-11T17:12:00Z">
        <w:r>
          <w:t>Discussion:</w:t>
        </w:r>
      </w:ins>
    </w:p>
    <w:p w14:paraId="40566420" w14:textId="5D89CE74" w:rsidR="00676780" w:rsidRDefault="00676780" w:rsidP="00676780">
      <w:pPr>
        <w:pStyle w:val="B1"/>
        <w:rPr>
          <w:ins w:id="1177" w:author="TL" w:date="2021-08-11T17:12:00Z"/>
        </w:rPr>
      </w:pPr>
      <w:ins w:id="1178" w:author="TL" w:date="2021-08-11T17:12:00Z">
        <w:r>
          <w:t>-</w:t>
        </w:r>
        <w:r>
          <w:tab/>
        </w:r>
        <w:proofErr w:type="gramStart"/>
        <w:r>
          <w:t>The</w:t>
        </w:r>
      </w:ins>
      <w:ins w:id="1179" w:author="panqi -2(E)" w:date="2021-08-26T09:10:00Z">
        <w:r w:rsidR="00B33CDC">
          <w:t xml:space="preserve"> </w:t>
        </w:r>
      </w:ins>
      <w:ins w:id="1180" w:author="TL" w:date="2021-08-11T17:12:00Z">
        <w:r>
          <w:t xml:space="preserve"> 5</w:t>
        </w:r>
        <w:proofErr w:type="gramEnd"/>
        <w:r>
          <w:t>GMS AS need</w:t>
        </w:r>
      </w:ins>
      <w:ins w:id="1181" w:author="Richard Bradbury" w:date="2021-08-16T16:41:00Z">
        <w:r w:rsidR="008A7070">
          <w:t>s</w:t>
        </w:r>
      </w:ins>
      <w:ins w:id="1182" w:author="TL" w:date="2021-08-11T17:12:00Z">
        <w:r>
          <w:t xml:space="preserve"> to determine whether QoS should be used for this session and which </w:t>
        </w:r>
        <w:proofErr w:type="spellStart"/>
        <w:r>
          <w:t>ToS</w:t>
        </w:r>
        <w:proofErr w:type="spellEnd"/>
        <w:r>
          <w:t xml:space="preserve"> </w:t>
        </w:r>
      </w:ins>
      <w:ins w:id="1183" w:author="Richard Bradbury" w:date="2021-08-16T16:41:00Z">
        <w:r w:rsidR="008A7070">
          <w:t>v</w:t>
        </w:r>
      </w:ins>
      <w:ins w:id="1184" w:author="TL" w:date="2021-08-11T17:12:00Z">
        <w:r>
          <w:t>alue to use.</w:t>
        </w:r>
      </w:ins>
    </w:p>
    <w:p w14:paraId="4D4C0441" w14:textId="3EC938EC" w:rsidR="00676780" w:rsidRDefault="00676780" w:rsidP="00676780">
      <w:pPr>
        <w:pStyle w:val="B1"/>
        <w:rPr>
          <w:ins w:id="1185" w:author="TL" w:date="2021-08-11T17:12:00Z"/>
        </w:rPr>
      </w:pPr>
      <w:ins w:id="1186" w:author="TL" w:date="2021-08-11T17:12:00Z">
        <w:r>
          <w:lastRenderedPageBreak/>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w:t>
        </w:r>
      </w:ins>
      <w:ins w:id="1187" w:author="Richard Bradbury" w:date="2021-08-16T16:41:00Z">
        <w:r w:rsidR="008A7070">
          <w:t xml:space="preserve">to be provisioned </w:t>
        </w:r>
      </w:ins>
      <w:ins w:id="1188" w:author="TL" w:date="2021-08-11T17:12:00Z">
        <w:r>
          <w:t>(without a direction indication)</w:t>
        </w:r>
      </w:ins>
      <w:ins w:id="1189" w:author="Richard Bradbury" w:date="2021-08-16T16:41:00Z">
        <w:r w:rsidR="008A7070">
          <w:t>,</w:t>
        </w:r>
      </w:ins>
      <w:ins w:id="1190" w:author="TL" w:date="2021-08-11T17:12:00Z">
        <w:r>
          <w:t xml:space="preserve"> </w:t>
        </w:r>
      </w:ins>
      <w:ins w:id="1191" w:author="Richard Bradbury" w:date="2021-08-16T16:42:00Z">
        <w:r w:rsidR="008A7070">
          <w:t>but t</w:t>
        </w:r>
      </w:ins>
      <w:ins w:id="1192" w:author="TL" w:date="2021-08-11T17:12:00Z">
        <w:r>
          <w:t xml:space="preserve">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ins>
    </w:p>
    <w:p w14:paraId="1CF7AB7A" w14:textId="1614A45D" w:rsidR="00A71F0F" w:rsidRDefault="00A71F0F">
      <w:pPr>
        <w:rPr>
          <w:noProof/>
        </w:rPr>
      </w:pPr>
      <w:r>
        <w:rPr>
          <w:noProof/>
        </w:rPr>
        <w:t>**** Last Change ****</w:t>
      </w:r>
    </w:p>
    <w:sectPr w:rsidR="00A71F0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TL1" w:date="2021-08-25T18:35:00Z" w:initials="TL">
    <w:p w14:paraId="3BC485A9" w14:textId="77777777" w:rsidR="00D41D09" w:rsidRDefault="00D41D09" w:rsidP="00D41D09">
      <w:pPr>
        <w:numPr>
          <w:ilvl w:val="0"/>
          <w:numId w:val="1"/>
        </w:numPr>
        <w:spacing w:before="100" w:beforeAutospacing="1" w:after="100" w:afterAutospacing="1"/>
        <w:rPr>
          <w:lang w:val="en-US"/>
        </w:rPr>
      </w:pPr>
      <w:r>
        <w:rPr>
          <w:rStyle w:val="CommentReference"/>
        </w:rPr>
        <w:annotationRef/>
      </w:r>
      <w:r>
        <w:t xml:space="preserve">Richard: Discussion: The whole </w:t>
      </w:r>
      <w:proofErr w:type="spellStart"/>
      <w:r>
        <w:t>ToS</w:t>
      </w:r>
      <w:proofErr w:type="spellEnd"/>
      <w:r>
        <w:t xml:space="preserve"> labelling mechanism seems very limited to me and I have some reservations about this approach.</w:t>
      </w:r>
    </w:p>
    <w:p w14:paraId="7D488892" w14:textId="77777777" w:rsidR="00D41D09" w:rsidRDefault="00D41D09" w:rsidP="00D41D09">
      <w:pPr>
        <w:numPr>
          <w:ilvl w:val="1"/>
          <w:numId w:val="1"/>
        </w:numPr>
        <w:spacing w:before="100" w:beforeAutospacing="1" w:after="100" w:afterAutospacing="1"/>
      </w:pPr>
      <w:r>
        <w:t xml:space="preserve">The </w:t>
      </w:r>
      <w:proofErr w:type="spellStart"/>
      <w:r>
        <w:t>ToS</w:t>
      </w:r>
      <w:proofErr w:type="spellEnd"/>
      <w:r>
        <w:t xml:space="preserve"> field in the IPv4 packet header was never intended to be used as a TCP flow identifier, having only 8 bits. I recall a lot of debate about this back in the mid-to-late nineties which led to IPv6 as a better solution for flow management in packet-switched networks than various kludges that had been built around IPv4.</w:t>
      </w:r>
    </w:p>
    <w:p w14:paraId="62AC439F" w14:textId="77777777" w:rsidR="00D41D09" w:rsidRDefault="00D41D09" w:rsidP="00D41D09">
      <w:pPr>
        <w:numPr>
          <w:ilvl w:val="1"/>
          <w:numId w:val="1"/>
        </w:numPr>
        <w:spacing w:before="100" w:beforeAutospacing="1" w:after="100" w:afterAutospacing="1"/>
      </w:pPr>
      <w:r>
        <w:t xml:space="preserve">With </w:t>
      </w:r>
      <w:proofErr w:type="spellStart"/>
      <w:r>
        <w:t>DiffServ</w:t>
      </w:r>
      <w:proofErr w:type="spellEnd"/>
      <w:r>
        <w:t xml:space="preserve">, packets from </w:t>
      </w:r>
      <w:r>
        <w:rPr>
          <w:i/>
          <w:iCs/>
        </w:rPr>
        <w:t>all</w:t>
      </w:r>
      <w:r>
        <w:t xml:space="preserve"> TCP connections with the same QoS class are supposed to be labelled with the same 6-bit </w:t>
      </w:r>
      <w:proofErr w:type="spellStart"/>
      <w:r>
        <w:t>ToS</w:t>
      </w:r>
      <w:proofErr w:type="spellEnd"/>
      <w:r>
        <w:t xml:space="preserve"> value. Here, you're effectively inventing a 3GPP-specific but </w:t>
      </w:r>
      <w:proofErr w:type="spellStart"/>
      <w:r>
        <w:t>DiffServ</w:t>
      </w:r>
      <w:proofErr w:type="spellEnd"/>
      <w:r>
        <w:t xml:space="preserve">-incompatible usage of the </w:t>
      </w:r>
      <w:proofErr w:type="spellStart"/>
      <w:r>
        <w:t>ToS</w:t>
      </w:r>
      <w:proofErr w:type="spellEnd"/>
      <w:r>
        <w:t xml:space="preserve"> field, which gives me cause for concern. I suppose it's fine to do weird things like this in a closed network, but it feels very contrary to IETF orthodoxy.</w:t>
      </w:r>
    </w:p>
    <w:p w14:paraId="05AB0AE6" w14:textId="77777777" w:rsidR="00D41D09" w:rsidRDefault="00D41D09" w:rsidP="00D41D09">
      <w:pPr>
        <w:numPr>
          <w:ilvl w:val="1"/>
          <w:numId w:val="1"/>
        </w:numPr>
        <w:spacing w:before="100" w:beforeAutospacing="1" w:after="100" w:afterAutospacing="1"/>
      </w:pPr>
      <w:r>
        <w:t xml:space="preserve">You could have up to 256 different </w:t>
      </w:r>
      <w:proofErr w:type="spellStart"/>
      <w:r>
        <w:t>ToS</w:t>
      </w:r>
      <w:proofErr w:type="spellEnd"/>
      <w:r>
        <w:t xml:space="preserve"> values per IP address with a 3GPP-defined usage of this field, but I can imagine that a typical UE running many applications in the background/foreground can easily consume that many simultaneous TCP connections. Modern web browsers open half a dozen TCP connections in parallel to speed up loading of a single web page, for example, and there could be one TCP connection per DASH adaptation set in a streaming application.</w:t>
      </w:r>
    </w:p>
    <w:p w14:paraId="0DCDCEC2" w14:textId="77777777" w:rsidR="00D41D09" w:rsidRDefault="00D41D09" w:rsidP="00D41D09">
      <w:pPr>
        <w:numPr>
          <w:ilvl w:val="0"/>
          <w:numId w:val="1"/>
        </w:numPr>
        <w:spacing w:before="100" w:beforeAutospacing="1" w:after="100" w:afterAutospacing="1"/>
      </w:pPr>
      <w:r>
        <w:t>Should we repeat this exercise and propose candidate solutions that work when QUIC is used as the transport protocol instead of TCP?</w:t>
      </w:r>
    </w:p>
    <w:p w14:paraId="2DD6E6D1" w14:textId="2B819A9B" w:rsidR="00D41D09" w:rsidRDefault="00D41D09">
      <w:pPr>
        <w:pStyle w:val="CommentText"/>
      </w:pPr>
    </w:p>
  </w:comment>
  <w:comment w:id="9" w:author="TL1" w:date="2021-08-25T18:36:00Z" w:initials="TL">
    <w:p w14:paraId="3188D193" w14:textId="77777777" w:rsidR="00D41D09" w:rsidRDefault="00D41D09">
      <w:pPr>
        <w:pStyle w:val="CommentText"/>
      </w:pPr>
      <w:r>
        <w:rPr>
          <w:rStyle w:val="CommentReference"/>
        </w:rPr>
        <w:annotationRef/>
      </w:r>
      <w:r>
        <w:t xml:space="preserve">Hmm, this should be studied. Of course, it can be possible to use the </w:t>
      </w:r>
      <w:proofErr w:type="spellStart"/>
      <w:r>
        <w:t>ToS</w:t>
      </w:r>
      <w:proofErr w:type="spellEnd"/>
      <w:r>
        <w:t xml:space="preserve"> fields as flow label. However, I don’t think that too many classes make sense (</w:t>
      </w:r>
      <w:proofErr w:type="gramStart"/>
      <w:r>
        <w:t>in particular since</w:t>
      </w:r>
      <w:proofErr w:type="gramEnd"/>
      <w:r>
        <w:t xml:space="preserve"> there are HW limits on QoS flows).</w:t>
      </w:r>
      <w:r w:rsidR="006C21B1">
        <w:t xml:space="preserve"> Maybe it is enough to use the </w:t>
      </w:r>
      <w:proofErr w:type="spellStart"/>
      <w:r w:rsidR="006C21B1">
        <w:t>DiffServ</w:t>
      </w:r>
      <w:proofErr w:type="spellEnd"/>
      <w:r w:rsidR="006C21B1">
        <w:t xml:space="preserve"> AF code points.</w:t>
      </w:r>
    </w:p>
    <w:p w14:paraId="536121CC" w14:textId="77777777" w:rsidR="006C21B1" w:rsidRDefault="006C21B1">
      <w:pPr>
        <w:pStyle w:val="CommentText"/>
      </w:pPr>
      <w:r>
        <w:t>That would lead, that all TCP flows of a browser to the same web site would be marked with the same TOS value and treated together in the network.</w:t>
      </w:r>
    </w:p>
    <w:p w14:paraId="304A43B8" w14:textId="2DE55E58" w:rsidR="006C21B1" w:rsidRDefault="006C21B1">
      <w:pPr>
        <w:pStyle w:val="CommentText"/>
      </w:pPr>
    </w:p>
  </w:comment>
  <w:comment w:id="28" w:author="Richard Bradbury" w:date="2021-08-16T16:14:00Z" w:initials="RJB">
    <w:p w14:paraId="0B39E74D" w14:textId="77777777" w:rsidR="00D41D09" w:rsidRDefault="00D41D09">
      <w:pPr>
        <w:pStyle w:val="CommentText"/>
      </w:pPr>
      <w:r>
        <w:rPr>
          <w:rStyle w:val="CommentReference"/>
        </w:rPr>
        <w:annotationRef/>
      </w:r>
      <w:r>
        <w:t>CHECK!</w:t>
      </w:r>
    </w:p>
    <w:p w14:paraId="1192D487" w14:textId="0DEA3AC7" w:rsidR="00D41D09" w:rsidRDefault="00D41D09">
      <w:pPr>
        <w:pStyle w:val="CommentText"/>
      </w:pPr>
      <w:r>
        <w:t>Is this what you meant?</w:t>
      </w:r>
    </w:p>
  </w:comment>
  <w:comment w:id="29" w:author="TL" w:date="2021-08-24T13:15:00Z" w:initials="TL">
    <w:p w14:paraId="774FD155" w14:textId="70EF1868" w:rsidR="00D41D09" w:rsidRDefault="00D41D09">
      <w:pPr>
        <w:pStyle w:val="CommentText"/>
      </w:pPr>
      <w:r>
        <w:rPr>
          <w:rStyle w:val="CommentReference"/>
        </w:rPr>
        <w:annotationRef/>
      </w:r>
      <w:r>
        <w:t>Yes. Thx. Is it worth highlighting, that this can be the same or different UE applications?</w:t>
      </w:r>
    </w:p>
  </w:comment>
  <w:comment w:id="150" w:author="TL1" w:date="2021-08-24T13:32:00Z" w:initials="TL">
    <w:p w14:paraId="340A3105" w14:textId="6A4150A8" w:rsidR="00D41D09" w:rsidRDefault="00D41D09">
      <w:pPr>
        <w:pStyle w:val="CommentText"/>
        <w:rPr>
          <w:lang w:eastAsia="zh-CN"/>
        </w:rPr>
      </w:pPr>
      <w:r>
        <w:rPr>
          <w:lang w:eastAsia="zh-CN"/>
        </w:rPr>
        <w:t xml:space="preserve">From Qi: </w:t>
      </w:r>
      <w:r>
        <w:rPr>
          <w:rStyle w:val="CommentReference"/>
        </w:rPr>
        <w:annotationRef/>
      </w:r>
      <w:r>
        <w:rPr>
          <w:lang w:eastAsia="zh-CN"/>
        </w:rPr>
        <w:t>How the 5GMS AS initiates a new QoS flow? The PDU Session and QoS flows should be established by UE’s PDU Session Establishment/Modification Request as defined in TS 23.502. Before the TCP connection establishment, the corresponding PDU Session and QoS flow have been established.</w:t>
      </w:r>
    </w:p>
  </w:comment>
  <w:comment w:id="151" w:author="TL1" w:date="2021-08-24T13:33:00Z" w:initials="TL">
    <w:p w14:paraId="44FB3C5F" w14:textId="34BD32D7" w:rsidR="00D41D09" w:rsidRDefault="00D41D09">
      <w:pPr>
        <w:pStyle w:val="CommentText"/>
      </w:pPr>
      <w:r>
        <w:rPr>
          <w:rStyle w:val="CommentReference"/>
        </w:rPr>
        <w:annotationRef/>
      </w:r>
      <w:r>
        <w:t>The 5GMS AF may use NEF or PCF. Note the typo (AS -&gt; AF)</w:t>
      </w:r>
    </w:p>
  </w:comment>
  <w:comment w:id="152" w:author="TL1" w:date="2021-08-25T16:23:00Z" w:initials="TL">
    <w:p w14:paraId="0FC0507C" w14:textId="737A8629" w:rsidR="00D41D09" w:rsidRDefault="00D41D09">
      <w:pPr>
        <w:pStyle w:val="CommentText"/>
      </w:pPr>
      <w:r>
        <w:rPr>
          <w:rStyle w:val="CommentReference"/>
        </w:rPr>
        <w:annotationRef/>
      </w:r>
      <w:r>
        <w:t>Updated the call flow and inserted steps 1 to 3.</w:t>
      </w:r>
    </w:p>
  </w:comment>
  <w:comment w:id="180" w:author="panqi -2(E)" w:date="2021-08-26T11:37:00Z" w:initials="HW">
    <w:p w14:paraId="4177E8D4" w14:textId="446B8C43" w:rsidR="00171EB2" w:rsidRDefault="00171EB2">
      <w:pPr>
        <w:pStyle w:val="CommentText"/>
        <w:rPr>
          <w:lang w:eastAsia="zh-CN"/>
        </w:rPr>
      </w:pPr>
      <w:r>
        <w:rPr>
          <w:rStyle w:val="CommentReference"/>
        </w:rPr>
        <w:annotationRef/>
      </w:r>
      <w:r>
        <w:rPr>
          <w:lang w:eastAsia="zh-CN"/>
        </w:rPr>
        <w:t>D</w:t>
      </w:r>
      <w:r>
        <w:rPr>
          <w:rFonts w:hint="eastAsia"/>
          <w:lang w:eastAsia="zh-CN"/>
        </w:rPr>
        <w:t xml:space="preserve">o </w:t>
      </w:r>
      <w:r>
        <w:rPr>
          <w:lang w:eastAsia="zh-CN"/>
        </w:rPr>
        <w:t xml:space="preserve">we still need Reflective QoS now? I am not against Reflective QoS. I just believe putting </w:t>
      </w:r>
      <w:proofErr w:type="spellStart"/>
      <w:r>
        <w:rPr>
          <w:lang w:eastAsia="zh-CN"/>
        </w:rPr>
        <w:t>ToS</w:t>
      </w:r>
      <w:proofErr w:type="spellEnd"/>
      <w:r>
        <w:rPr>
          <w:lang w:eastAsia="zh-CN"/>
        </w:rPr>
        <w:t xml:space="preserve"> directly into the PDRs and QoS rules is </w:t>
      </w:r>
      <w:proofErr w:type="gramStart"/>
      <w:r>
        <w:rPr>
          <w:lang w:eastAsia="zh-CN"/>
        </w:rPr>
        <w:t>more simple</w:t>
      </w:r>
      <w:proofErr w:type="gramEnd"/>
      <w:r>
        <w:rPr>
          <w:lang w:eastAsia="zh-CN"/>
        </w:rPr>
        <w:t xml:space="preserve"> and can also works. </w:t>
      </w:r>
    </w:p>
  </w:comment>
  <w:comment w:id="181" w:author="TL2" w:date="2021-08-26T10:49:00Z" w:initials="TL">
    <w:p w14:paraId="75EBC3D3" w14:textId="7917F3A3" w:rsidR="002A2263" w:rsidRDefault="002A2263">
      <w:pPr>
        <w:pStyle w:val="CommentText"/>
      </w:pPr>
      <w:r>
        <w:rPr>
          <w:rStyle w:val="CommentReference"/>
        </w:rPr>
        <w:annotationRef/>
      </w:r>
      <w:r>
        <w:t>There is now another call flow, wo Reflective QOS.  Might be good to keep both to show, that we studied both.</w:t>
      </w:r>
    </w:p>
  </w:comment>
  <w:comment w:id="258" w:author="panqi -2(E)" w:date="2021-08-26T12:09:00Z" w:initials="HW">
    <w:p w14:paraId="703106BF" w14:textId="18F4C599" w:rsidR="00405ECD" w:rsidRDefault="00405ECD">
      <w:pPr>
        <w:pStyle w:val="CommentText"/>
        <w:rPr>
          <w:lang w:eastAsia="zh-CN"/>
        </w:rPr>
      </w:pPr>
      <w:r>
        <w:rPr>
          <w:rStyle w:val="CommentReference"/>
        </w:rPr>
        <w:annotationRef/>
      </w:r>
      <w:r>
        <w:rPr>
          <w:lang w:eastAsia="zh-CN"/>
        </w:rPr>
        <w:t xml:space="preserve">Where is the </w:t>
      </w:r>
      <w:proofErr w:type="spellStart"/>
      <w:r>
        <w:rPr>
          <w:lang w:eastAsia="zh-CN"/>
        </w:rPr>
        <w:t>ToS</w:t>
      </w:r>
      <w:proofErr w:type="spellEnd"/>
      <w:r>
        <w:rPr>
          <w:lang w:eastAsia="zh-CN"/>
        </w:rPr>
        <w:t xml:space="preserve"> policy from?</w:t>
      </w:r>
    </w:p>
  </w:comment>
  <w:comment w:id="259" w:author="TL2" w:date="2021-08-26T10:50:00Z" w:initials="TL">
    <w:p w14:paraId="26EAB279" w14:textId="67884A43" w:rsidR="002A2263" w:rsidRDefault="002A2263">
      <w:pPr>
        <w:pStyle w:val="CommentText"/>
      </w:pPr>
      <w:r>
        <w:rPr>
          <w:rStyle w:val="CommentReference"/>
        </w:rPr>
        <w:annotationRef/>
      </w:r>
      <w:r>
        <w:t>This is up for implementation. It is assumed here, that the 5GMS AS has the capability of setting a correct TOS value here (which is possible in practice).</w:t>
      </w:r>
    </w:p>
  </w:comment>
  <w:comment w:id="300" w:author="Richard Bradbury" w:date="2021-08-16T16:40:00Z" w:initials="RJB">
    <w:p w14:paraId="5C2E602D" w14:textId="6201175A" w:rsidR="00D41D09" w:rsidRDefault="00D41D09">
      <w:pPr>
        <w:pStyle w:val="CommentText"/>
      </w:pPr>
      <w:r>
        <w:rPr>
          <w:rStyle w:val="CommentReference"/>
        </w:rPr>
        <w:annotationRef/>
      </w:r>
      <w:r>
        <w:t xml:space="preserve">Does the </w:t>
      </w:r>
      <w:proofErr w:type="spellStart"/>
      <w:r>
        <w:t>ToS</w:t>
      </w:r>
      <w:proofErr w:type="spellEnd"/>
      <w:r>
        <w:t xml:space="preserve"> field get marked at any point in this candidate solution?</w:t>
      </w:r>
    </w:p>
  </w:comment>
  <w:comment w:id="301" w:author="TL1" w:date="2021-08-24T13:30:00Z" w:initials="TL">
    <w:p w14:paraId="0441C4E9" w14:textId="16CAD259" w:rsidR="00D41D09" w:rsidRDefault="00D41D09">
      <w:pPr>
        <w:pStyle w:val="CommentText"/>
      </w:pPr>
      <w:r>
        <w:rPr>
          <w:rStyle w:val="CommentReference"/>
        </w:rPr>
        <w:annotationRef/>
      </w:r>
      <w:r>
        <w:t xml:space="preserve">Was only in the </w:t>
      </w:r>
      <w:proofErr w:type="spellStart"/>
      <w:r>
        <w:t>msc</w:t>
      </w:r>
      <w:proofErr w:type="spellEnd"/>
      <w:r>
        <w:t>, in step 3.</w:t>
      </w:r>
    </w:p>
  </w:comment>
  <w:comment w:id="324" w:author="panqi -2(E)" w:date="2021-08-26T12:15:00Z" w:initials="HW">
    <w:p w14:paraId="20400B6F" w14:textId="4477502B" w:rsidR="00F37CC0" w:rsidRDefault="00F37CC0">
      <w:pPr>
        <w:pStyle w:val="CommentText"/>
        <w:rPr>
          <w:lang w:eastAsia="zh-CN"/>
        </w:rPr>
      </w:pPr>
      <w:r>
        <w:rPr>
          <w:rStyle w:val="CommentReference"/>
        </w:rPr>
        <w:annotationRef/>
      </w:r>
      <w:r>
        <w:rPr>
          <w:lang w:eastAsia="zh-CN"/>
        </w:rPr>
        <w:t>I think the N3 packet here means the GTP-U packet transmitted between UPF and RAN. However, such packets will be received by RAN and RAN would remove the GTP tunnel and encapsulate the IP packet into SDAP/PDCP/…</w:t>
      </w:r>
      <w:r w:rsidR="000076E0">
        <w:rPr>
          <w:lang w:eastAsia="zh-CN"/>
        </w:rPr>
        <w:t xml:space="preserve"> the QFI will be marked in the SDAP layer by RAN. </w:t>
      </w:r>
      <w:r>
        <w:rPr>
          <w:lang w:eastAsia="zh-CN"/>
        </w:rPr>
        <w:t xml:space="preserve"> </w:t>
      </w:r>
    </w:p>
  </w:comment>
  <w:comment w:id="325" w:author="TL2" w:date="2021-08-26T10:55:00Z" w:initials="TL">
    <w:p w14:paraId="7295CFC4" w14:textId="1A35744A" w:rsidR="002A2263" w:rsidRDefault="002A2263">
      <w:pPr>
        <w:pStyle w:val="CommentText"/>
      </w:pPr>
      <w:r>
        <w:rPr>
          <w:rStyle w:val="CommentReference"/>
        </w:rPr>
        <w:annotationRef/>
      </w:r>
      <w:r>
        <w:t>Yes, correct.</w:t>
      </w:r>
    </w:p>
  </w:comment>
  <w:comment w:id="355" w:author="TL1" w:date="2021-08-24T13:33:00Z" w:initials="TL">
    <w:p w14:paraId="32BA609E" w14:textId="64C4224F" w:rsidR="00D41D09" w:rsidRDefault="00D41D09">
      <w:pPr>
        <w:pStyle w:val="CommentText"/>
        <w:rPr>
          <w:lang w:eastAsia="zh-CN"/>
        </w:rPr>
      </w:pPr>
      <w:r>
        <w:rPr>
          <w:rStyle w:val="CommentReference"/>
        </w:rPr>
        <w:annotationRef/>
      </w:r>
      <w:r>
        <w:t xml:space="preserve">Qi: </w:t>
      </w:r>
      <w:r>
        <w:rPr>
          <w:rFonts w:hint="eastAsia"/>
          <w:lang w:eastAsia="zh-CN"/>
        </w:rPr>
        <w:t>Not</w:t>
      </w:r>
      <w:r>
        <w:rPr>
          <w:lang w:eastAsia="zh-CN"/>
        </w:rPr>
        <w:t xml:space="preserve"> clear why we need the Reflective QoS here. The </w:t>
      </w:r>
      <w:proofErr w:type="spellStart"/>
      <w:r>
        <w:rPr>
          <w:lang w:eastAsia="zh-CN"/>
        </w:rPr>
        <w:t>ToS</w:t>
      </w:r>
      <w:proofErr w:type="spellEnd"/>
      <w:r>
        <w:rPr>
          <w:lang w:eastAsia="zh-CN"/>
        </w:rPr>
        <w:t xml:space="preserve"> can be directly used as the packet filter set in the QoS Rule for UE.</w:t>
      </w:r>
    </w:p>
  </w:comment>
  <w:comment w:id="356" w:author="TL1" w:date="2021-08-24T13:33:00Z" w:initials="TL">
    <w:p w14:paraId="312B3D7F" w14:textId="5BED0451" w:rsidR="00D41D09" w:rsidRDefault="00D41D09">
      <w:pPr>
        <w:pStyle w:val="CommentText"/>
      </w:pPr>
      <w:r>
        <w:rPr>
          <w:rStyle w:val="CommentReference"/>
        </w:rPr>
        <w:annotationRef/>
      </w:r>
      <w:r>
        <w:t>I need to add another flow, whether the QoS Rule contains the traffic detection info,</w:t>
      </w:r>
    </w:p>
  </w:comment>
  <w:comment w:id="360" w:author="Richard Bradbury" w:date="2021-08-16T16:34:00Z" w:initials="RJB">
    <w:p w14:paraId="35CD9962" w14:textId="1F8FF9A3" w:rsidR="00D41D09" w:rsidRDefault="00D41D09">
      <w:pPr>
        <w:pStyle w:val="CommentText"/>
      </w:pPr>
      <w:r>
        <w:rPr>
          <w:rStyle w:val="CommentReference"/>
        </w:rPr>
        <w:annotationRef/>
      </w:r>
      <w:r>
        <w:t>Is it really the UE modem or access stratum that does this to be more precise?</w:t>
      </w:r>
    </w:p>
  </w:comment>
  <w:comment w:id="361" w:author="TL1" w:date="2021-08-24T13:30:00Z" w:initials="TL">
    <w:p w14:paraId="7DF463C4" w14:textId="6364BA00" w:rsidR="00D41D09" w:rsidRDefault="00D41D09">
      <w:pPr>
        <w:pStyle w:val="CommentText"/>
      </w:pPr>
      <w:r>
        <w:rPr>
          <w:rStyle w:val="CommentReference"/>
        </w:rPr>
        <w:annotationRef/>
      </w:r>
      <w:r>
        <w:t>It is an entity on the UE side. I think, the AS is between RAN and UE.</w:t>
      </w:r>
    </w:p>
  </w:comment>
  <w:comment w:id="362" w:author="TL1" w:date="2021-08-25T17:54:00Z" w:initials="TL">
    <w:p w14:paraId="2F587CF5" w14:textId="42AE0D6A" w:rsidR="00D41D09" w:rsidRDefault="00D41D09">
      <w:pPr>
        <w:pStyle w:val="CommentText"/>
      </w:pPr>
      <w:r>
        <w:rPr>
          <w:rStyle w:val="CommentReference"/>
        </w:rPr>
        <w:annotationRef/>
      </w:r>
      <w:r>
        <w:t>SDAP entity in UE (Layer 2) now.</w:t>
      </w:r>
    </w:p>
  </w:comment>
  <w:comment w:id="375" w:author="Richard Bradbury" w:date="2021-08-16T15:40:00Z" w:initials="RJB">
    <w:p w14:paraId="6A58E8F8" w14:textId="4FADE2DA" w:rsidR="00D41D09" w:rsidRDefault="00D41D09">
      <w:pPr>
        <w:pStyle w:val="CommentText"/>
      </w:pPr>
      <w:r>
        <w:rPr>
          <w:rStyle w:val="CommentReference"/>
        </w:rPr>
        <w:annotationRef/>
      </w:r>
      <w:r>
        <w:t>Wrong system actors?</w:t>
      </w:r>
    </w:p>
  </w:comment>
  <w:comment w:id="376" w:author="TL1" w:date="2021-08-24T13:31:00Z" w:initials="TL">
    <w:p w14:paraId="2A407309" w14:textId="311BDD33" w:rsidR="00D41D09" w:rsidRDefault="00D41D09">
      <w:pPr>
        <w:pStyle w:val="CommentText"/>
      </w:pPr>
      <w:r>
        <w:rPr>
          <w:rStyle w:val="CommentReference"/>
        </w:rPr>
        <w:annotationRef/>
      </w:r>
      <w:r>
        <w:t>Well, the MODEM. I need a better term, since “UE” is everything on the device side.</w:t>
      </w:r>
    </w:p>
  </w:comment>
  <w:comment w:id="420" w:author="TL1" w:date="2021-08-24T13:34:00Z" w:initials="TL">
    <w:p w14:paraId="4EBC4441" w14:textId="536522AA" w:rsidR="00D41D09" w:rsidRDefault="00D41D09">
      <w:pPr>
        <w:pStyle w:val="CommentText"/>
        <w:rPr>
          <w:lang w:eastAsia="zh-CN"/>
        </w:rPr>
      </w:pPr>
      <w:r>
        <w:rPr>
          <w:rStyle w:val="CommentReference"/>
        </w:rPr>
        <w:annotationRef/>
      </w:r>
      <w:r>
        <w:t xml:space="preserve">Qi: </w:t>
      </w:r>
      <w:r>
        <w:rPr>
          <w:rFonts w:hint="eastAsia"/>
          <w:lang w:eastAsia="zh-CN"/>
        </w:rPr>
        <w:t>N</w:t>
      </w:r>
      <w:r>
        <w:rPr>
          <w:lang w:eastAsia="zh-CN"/>
        </w:rPr>
        <w:t xml:space="preserve">ot sure if the SDF(s) in the PDR and QoS rule can be different or not. From my understanding, while SMF sends the PDR with </w:t>
      </w:r>
      <w:proofErr w:type="spellStart"/>
      <w:r>
        <w:rPr>
          <w:lang w:eastAsia="zh-CN"/>
        </w:rPr>
        <w:t>ToS</w:t>
      </w:r>
      <w:proofErr w:type="spellEnd"/>
      <w:r>
        <w:rPr>
          <w:lang w:eastAsia="zh-CN"/>
        </w:rPr>
        <w:t xml:space="preserve"> value, it can also put </w:t>
      </w:r>
      <w:proofErr w:type="spellStart"/>
      <w:r>
        <w:rPr>
          <w:lang w:eastAsia="zh-CN"/>
        </w:rPr>
        <w:t>ToS</w:t>
      </w:r>
      <w:proofErr w:type="spellEnd"/>
      <w:r>
        <w:rPr>
          <w:lang w:eastAsia="zh-CN"/>
        </w:rPr>
        <w:t xml:space="preserve"> value into the QoS rule. </w:t>
      </w:r>
    </w:p>
  </w:comment>
  <w:comment w:id="421" w:author="TL1" w:date="2021-08-24T13:34:00Z" w:initials="TL">
    <w:p w14:paraId="37856FDF" w14:textId="6D3014DC" w:rsidR="00D41D09" w:rsidRDefault="00D41D09">
      <w:pPr>
        <w:pStyle w:val="CommentText"/>
      </w:pPr>
      <w:r>
        <w:rPr>
          <w:rStyle w:val="CommentReference"/>
        </w:rPr>
        <w:annotationRef/>
      </w:r>
      <w:r>
        <w:t xml:space="preserve">Yes, but here, the UPF captures the 5_Tuple from a </w:t>
      </w:r>
      <w:proofErr w:type="spellStart"/>
      <w:r>
        <w:t>ToS</w:t>
      </w:r>
      <w:proofErr w:type="spellEnd"/>
      <w:r>
        <w:t xml:space="preserve"> marked packet.</w:t>
      </w:r>
    </w:p>
  </w:comment>
  <w:comment w:id="418" w:author="panqi -2(E)" w:date="2021-08-26T14:27:00Z" w:initials="HW">
    <w:p w14:paraId="23B26413" w14:textId="00CDDE19" w:rsidR="000116AC" w:rsidRDefault="000116AC">
      <w:pPr>
        <w:pStyle w:val="CommentText"/>
        <w:rPr>
          <w:lang w:eastAsia="zh-CN"/>
        </w:rPr>
      </w:pPr>
      <w:r>
        <w:rPr>
          <w:rStyle w:val="CommentReference"/>
        </w:rPr>
        <w:annotationRef/>
      </w:r>
      <w:r>
        <w:rPr>
          <w:lang w:eastAsia="zh-CN"/>
        </w:rPr>
        <w:t xml:space="preserve">Now the </w:t>
      </w:r>
      <w:proofErr w:type="spellStart"/>
      <w:r>
        <w:rPr>
          <w:lang w:eastAsia="zh-CN"/>
        </w:rPr>
        <w:t>ToS</w:t>
      </w:r>
      <w:proofErr w:type="spellEnd"/>
      <w:r>
        <w:rPr>
          <w:lang w:eastAsia="zh-CN"/>
        </w:rPr>
        <w:t xml:space="preserve"> values have been inside the derived QoS rule, right? So now SDAP entity can match the application traffic according to the derived QoS rule.</w:t>
      </w:r>
    </w:p>
  </w:comment>
  <w:comment w:id="419" w:author="TL2" w:date="2021-08-26T10:55:00Z" w:initials="TL">
    <w:p w14:paraId="0FBB0032" w14:textId="1491617F" w:rsidR="002A2263" w:rsidRDefault="002A2263">
      <w:pPr>
        <w:pStyle w:val="CommentText"/>
      </w:pPr>
      <w:r>
        <w:rPr>
          <w:rStyle w:val="CommentReference"/>
        </w:rPr>
        <w:annotationRef/>
      </w:r>
      <w:r>
        <w:t>No, “UE derived QoS rules” only contain a 5-Tuple. TS 23.501 is very clear.</w:t>
      </w:r>
    </w:p>
  </w:comment>
  <w:comment w:id="462" w:author="TL1" w:date="2021-08-24T13:35:00Z" w:initials="TL">
    <w:p w14:paraId="719FDA3C" w14:textId="69EFB829" w:rsidR="00D41D09" w:rsidRDefault="00D41D09">
      <w:pPr>
        <w:pStyle w:val="CommentText"/>
        <w:rPr>
          <w:lang w:eastAsia="zh-CN"/>
        </w:rPr>
      </w:pPr>
      <w:r>
        <w:rPr>
          <w:rStyle w:val="CommentReference"/>
        </w:rPr>
        <w:annotationRef/>
      </w:r>
      <w:r>
        <w:rPr>
          <w:lang w:eastAsia="zh-CN"/>
        </w:rPr>
        <w:t xml:space="preserve">Qi: As far as I know, there is a related discussion in CT3 these days. They are trying to add </w:t>
      </w:r>
      <w:proofErr w:type="spellStart"/>
      <w:r>
        <w:rPr>
          <w:lang w:eastAsia="zh-CN"/>
        </w:rPr>
        <w:t>ToS</w:t>
      </w:r>
      <w:proofErr w:type="spellEnd"/>
      <w:r>
        <w:rPr>
          <w:lang w:eastAsia="zh-CN"/>
        </w:rPr>
        <w:t xml:space="preserve"> value into the </w:t>
      </w:r>
      <w:proofErr w:type="spellStart"/>
      <w:r>
        <w:rPr>
          <w:lang w:eastAsia="zh-CN"/>
        </w:rPr>
        <w:t>flowInfo</w:t>
      </w:r>
      <w:proofErr w:type="spellEnd"/>
      <w:r>
        <w:rPr>
          <w:lang w:eastAsia="zh-CN"/>
        </w:rPr>
        <w:t xml:space="preserve"> to let the northbound API (</w:t>
      </w:r>
      <w:proofErr w:type="spellStart"/>
      <w:r>
        <w:rPr>
          <w:lang w:eastAsia="zh-CN"/>
        </w:rPr>
        <w:t>AFSessionwithQoS</w:t>
      </w:r>
      <w:proofErr w:type="spellEnd"/>
      <w:r>
        <w:rPr>
          <w:lang w:eastAsia="zh-CN"/>
        </w:rPr>
        <w:t xml:space="preserve">, </w:t>
      </w:r>
      <w:proofErr w:type="spellStart"/>
      <w:r>
        <w:rPr>
          <w:lang w:eastAsia="zh-CN"/>
        </w:rPr>
        <w:t>ChargeableParty</w:t>
      </w:r>
      <w:proofErr w:type="spellEnd"/>
      <w:r>
        <w:rPr>
          <w:lang w:eastAsia="zh-CN"/>
        </w:rPr>
        <w:t xml:space="preserve">) to support the </w:t>
      </w:r>
      <w:proofErr w:type="spellStart"/>
      <w:r>
        <w:rPr>
          <w:lang w:eastAsia="zh-CN"/>
        </w:rPr>
        <w:t>ToS</w:t>
      </w:r>
      <w:proofErr w:type="spellEnd"/>
      <w:r>
        <w:rPr>
          <w:lang w:eastAsia="zh-CN"/>
        </w:rPr>
        <w:t xml:space="preserve"> value. </w:t>
      </w:r>
    </w:p>
  </w:comment>
  <w:comment w:id="626" w:author="TL1" w:date="2021-08-24T13:35:00Z" w:initials="TL">
    <w:p w14:paraId="7D4676B7" w14:textId="57D62EDB" w:rsidR="00D41D09" w:rsidRDefault="00D41D09">
      <w:pPr>
        <w:pStyle w:val="CommentText"/>
        <w:rPr>
          <w:lang w:eastAsia="zh-CN"/>
        </w:rPr>
      </w:pPr>
      <w:r>
        <w:rPr>
          <w:rStyle w:val="CommentReference"/>
        </w:rPr>
        <w:annotationRef/>
      </w:r>
      <w:r>
        <w:t xml:space="preserve">Qi: </w:t>
      </w:r>
      <w:r>
        <w:rPr>
          <w:rStyle w:val="CommentReference"/>
        </w:rPr>
        <w:annotationRef/>
      </w:r>
      <w:r>
        <w:rPr>
          <w:lang w:eastAsia="zh-CN"/>
        </w:rPr>
        <w:t>F</w:t>
      </w:r>
      <w:r>
        <w:rPr>
          <w:rFonts w:hint="eastAsia"/>
          <w:lang w:eastAsia="zh-CN"/>
        </w:rPr>
        <w:t>r</w:t>
      </w:r>
      <w:r>
        <w:rPr>
          <w:lang w:eastAsia="zh-CN"/>
        </w:rPr>
        <w:t xml:space="preserve">om my understanding, if the 5GMS Client decides to use the </w:t>
      </w:r>
      <w:proofErr w:type="spellStart"/>
      <w:r>
        <w:rPr>
          <w:lang w:eastAsia="zh-CN"/>
        </w:rPr>
        <w:t>ToS</w:t>
      </w:r>
      <w:proofErr w:type="spellEnd"/>
      <w:r>
        <w:rPr>
          <w:lang w:eastAsia="zh-CN"/>
        </w:rPr>
        <w:t xml:space="preserve"> value as one filter parameters, it can invoke the dynamic policy API to 5GMS AF and let 5GMS AF help the 5GC to derive the PDR and QoS rule both with </w:t>
      </w:r>
      <w:proofErr w:type="spellStart"/>
      <w:r>
        <w:rPr>
          <w:lang w:eastAsia="zh-CN"/>
        </w:rPr>
        <w:t>ToS</w:t>
      </w:r>
      <w:proofErr w:type="spellEnd"/>
      <w:r>
        <w:rPr>
          <w:lang w:eastAsia="zh-CN"/>
        </w:rPr>
        <w:t xml:space="preserve"> value. </w:t>
      </w:r>
    </w:p>
  </w:comment>
  <w:comment w:id="627" w:author="TL1" w:date="2021-08-24T13:36:00Z" w:initials="TL">
    <w:p w14:paraId="4ED07913" w14:textId="6CBBB2D6" w:rsidR="00D41D09" w:rsidRDefault="00D41D09">
      <w:pPr>
        <w:pStyle w:val="CommentText"/>
      </w:pPr>
      <w:r>
        <w:rPr>
          <w:rStyle w:val="CommentReference"/>
        </w:rPr>
        <w:annotationRef/>
      </w:r>
      <w:r>
        <w:t>I think, there are two methods in 5GMS. I need to check.</w:t>
      </w:r>
    </w:p>
  </w:comment>
  <w:comment w:id="628" w:author="TL1" w:date="2021-08-25T18:10:00Z" w:initials="TL">
    <w:p w14:paraId="2969CDD6" w14:textId="33A41377" w:rsidR="00D41D09" w:rsidRDefault="00D41D09">
      <w:pPr>
        <w:pStyle w:val="CommentText"/>
      </w:pPr>
      <w:r>
        <w:rPr>
          <w:rStyle w:val="CommentReference"/>
        </w:rPr>
        <w:annotationRef/>
      </w:r>
      <w:r>
        <w:t xml:space="preserve">This is not clear from TS 26.512. the </w:t>
      </w:r>
      <w:proofErr w:type="spellStart"/>
      <w:r>
        <w:t>ToS</w:t>
      </w:r>
      <w:proofErr w:type="spellEnd"/>
      <w:r>
        <w:t xml:space="preserve"> can be determined by the 5GMS AF (and read by the MSH with a GET) or can be set by the MSH (and provided with the POST). However, I am not sure, that we should bother now about “who is allocating the </w:t>
      </w:r>
      <w:proofErr w:type="spellStart"/>
      <w:r>
        <w:t>ToS</w:t>
      </w:r>
      <w:proofErr w:type="spellEnd"/>
      <w:r>
        <w:t xml:space="preserve"> value”. </w:t>
      </w:r>
    </w:p>
  </w:comment>
  <w:comment w:id="629" w:author="panqi -2(E)" w:date="2021-08-26T14:36:00Z" w:initials="HW">
    <w:p w14:paraId="578BE8A6" w14:textId="6FF49332" w:rsidR="00A62227" w:rsidRDefault="00A62227">
      <w:pPr>
        <w:pStyle w:val="CommentText"/>
        <w:rPr>
          <w:lang w:eastAsia="zh-CN"/>
        </w:rPr>
      </w:pPr>
      <w:r>
        <w:rPr>
          <w:rStyle w:val="CommentReference"/>
        </w:rPr>
        <w:annotationRef/>
      </w:r>
      <w:r>
        <w:rPr>
          <w:lang w:eastAsia="zh-CN"/>
        </w:rPr>
        <w:t>Y</w:t>
      </w:r>
      <w:r>
        <w:rPr>
          <w:rFonts w:hint="eastAsia"/>
          <w:lang w:eastAsia="zh-CN"/>
        </w:rPr>
        <w:t xml:space="preserve">es. </w:t>
      </w:r>
      <w:r>
        <w:rPr>
          <w:lang w:eastAsia="zh-CN"/>
        </w:rPr>
        <w:t xml:space="preserve">Where the </w:t>
      </w:r>
      <w:proofErr w:type="spellStart"/>
      <w:r>
        <w:rPr>
          <w:lang w:eastAsia="zh-CN"/>
        </w:rPr>
        <w:t>ToS</w:t>
      </w:r>
      <w:proofErr w:type="spellEnd"/>
      <w:r>
        <w:rPr>
          <w:lang w:eastAsia="zh-CN"/>
        </w:rPr>
        <w:t xml:space="preserve"> value comes from needs further study. Besides, how to make sure that different application traffic shall use different </w:t>
      </w:r>
      <w:proofErr w:type="spellStart"/>
      <w:r>
        <w:rPr>
          <w:lang w:eastAsia="zh-CN"/>
        </w:rPr>
        <w:t>ToS</w:t>
      </w:r>
      <w:proofErr w:type="spellEnd"/>
      <w:r>
        <w:rPr>
          <w:lang w:eastAsia="zh-CN"/>
        </w:rPr>
        <w:t xml:space="preserve"> values if we only identify traffic via the </w:t>
      </w:r>
      <w:proofErr w:type="spellStart"/>
      <w:r>
        <w:rPr>
          <w:lang w:eastAsia="zh-CN"/>
        </w:rPr>
        <w:t>ToS</w:t>
      </w:r>
      <w:proofErr w:type="spellEnd"/>
      <w:r>
        <w:rPr>
          <w:lang w:eastAsia="zh-CN"/>
        </w:rPr>
        <w:t xml:space="preserve"> value?</w:t>
      </w:r>
    </w:p>
    <w:p w14:paraId="14BFD449" w14:textId="77777777" w:rsidR="00A62227" w:rsidRDefault="00A62227">
      <w:pPr>
        <w:pStyle w:val="CommentText"/>
        <w:rPr>
          <w:lang w:eastAsia="zh-CN"/>
        </w:rPr>
      </w:pPr>
    </w:p>
    <w:p w14:paraId="1E3FB662" w14:textId="7AC71322" w:rsidR="00A62227" w:rsidRDefault="00A62227">
      <w:pPr>
        <w:pStyle w:val="CommentText"/>
        <w:rPr>
          <w:lang w:eastAsia="zh-CN"/>
        </w:rPr>
      </w:pPr>
      <w:r>
        <w:rPr>
          <w:lang w:eastAsia="zh-CN"/>
        </w:rPr>
        <w:t>Do we really need the UPF-derived QoS rule?</w:t>
      </w:r>
    </w:p>
  </w:comment>
  <w:comment w:id="630" w:author="TL2" w:date="2021-08-26T10:56:00Z" w:initials="TL">
    <w:p w14:paraId="2786D584" w14:textId="77777777" w:rsidR="002A2263" w:rsidRDefault="002A2263">
      <w:pPr>
        <w:pStyle w:val="CommentText"/>
      </w:pPr>
      <w:r>
        <w:rPr>
          <w:rStyle w:val="CommentReference"/>
        </w:rPr>
        <w:annotationRef/>
      </w:r>
      <w:r>
        <w:t>The 5GMS architecture can support this through M5 signalling.</w:t>
      </w:r>
    </w:p>
    <w:p w14:paraId="4B778986" w14:textId="77777777" w:rsidR="002A2263" w:rsidRDefault="002A2263">
      <w:pPr>
        <w:pStyle w:val="CommentText"/>
      </w:pPr>
    </w:p>
    <w:p w14:paraId="28560487" w14:textId="6362C895" w:rsidR="002A2263" w:rsidRDefault="002A2263">
      <w:pPr>
        <w:pStyle w:val="CommentText"/>
      </w:pPr>
      <w:r>
        <w:t xml:space="preserve">The need for “UPF derived QoS rules” is ffs. I am not convinced either. However, it is the same procedure as SA2 has defined for the UE. </w:t>
      </w:r>
    </w:p>
  </w:comment>
  <w:comment w:id="1108" w:author="Richard Bradbury" w:date="2021-08-16T16:36:00Z" w:initials="RJB">
    <w:p w14:paraId="7168A7BF" w14:textId="115E214E" w:rsidR="00D41D09" w:rsidRDefault="00D41D09">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D6E6D1" w15:done="0"/>
  <w15:commentEx w15:paraId="304A43B8" w15:paraIdParent="2DD6E6D1" w15:done="0"/>
  <w15:commentEx w15:paraId="1192D487" w15:done="1"/>
  <w15:commentEx w15:paraId="774FD155" w15:paraIdParent="1192D487" w15:done="1"/>
  <w15:commentEx w15:paraId="340A3105" w15:done="0"/>
  <w15:commentEx w15:paraId="44FB3C5F" w15:paraIdParent="340A3105" w15:done="0"/>
  <w15:commentEx w15:paraId="0FC0507C" w15:paraIdParent="340A3105" w15:done="0"/>
  <w15:commentEx w15:paraId="4177E8D4" w15:done="0"/>
  <w15:commentEx w15:paraId="75EBC3D3" w15:paraIdParent="4177E8D4" w15:done="0"/>
  <w15:commentEx w15:paraId="703106BF" w15:done="0"/>
  <w15:commentEx w15:paraId="26EAB279" w15:paraIdParent="703106BF" w15:done="0"/>
  <w15:commentEx w15:paraId="5C2E602D" w15:done="1"/>
  <w15:commentEx w15:paraId="0441C4E9" w15:paraIdParent="5C2E602D" w15:done="1"/>
  <w15:commentEx w15:paraId="20400B6F" w15:done="0"/>
  <w15:commentEx w15:paraId="7295CFC4" w15:paraIdParent="20400B6F" w15:done="0"/>
  <w15:commentEx w15:paraId="32BA609E" w15:done="0"/>
  <w15:commentEx w15:paraId="312B3D7F" w15:paraIdParent="32BA609E" w15:done="0"/>
  <w15:commentEx w15:paraId="35CD9962" w15:done="0"/>
  <w15:commentEx w15:paraId="7DF463C4" w15:paraIdParent="35CD9962" w15:done="0"/>
  <w15:commentEx w15:paraId="2F587CF5" w15:paraIdParent="35CD9962" w15:done="0"/>
  <w15:commentEx w15:paraId="6A58E8F8" w15:done="0"/>
  <w15:commentEx w15:paraId="2A407309" w15:paraIdParent="6A58E8F8" w15:done="0"/>
  <w15:commentEx w15:paraId="4EBC4441" w15:done="0"/>
  <w15:commentEx w15:paraId="37856FDF" w15:paraIdParent="4EBC4441" w15:done="0"/>
  <w15:commentEx w15:paraId="23B26413" w15:done="0"/>
  <w15:commentEx w15:paraId="0FBB0032" w15:paraIdParent="23B26413" w15:done="0"/>
  <w15:commentEx w15:paraId="719FDA3C" w15:done="0"/>
  <w15:commentEx w15:paraId="7D4676B7" w15:done="0"/>
  <w15:commentEx w15:paraId="4ED07913" w15:paraIdParent="7D4676B7" w15:done="0"/>
  <w15:commentEx w15:paraId="2969CDD6" w15:paraIdParent="7D4676B7" w15:done="0"/>
  <w15:commentEx w15:paraId="1E3FB662" w15:paraIdParent="7D4676B7" w15:done="0"/>
  <w15:commentEx w15:paraId="28560487" w15:paraIdParent="7D4676B7" w15:done="0"/>
  <w15:commentEx w15:paraId="7168A7B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BFD" w16cex:dateUtc="2021-08-25T16:35:00Z"/>
  <w16cex:commentExtensible w16cex:durableId="24D10C26" w16cex:dateUtc="2021-08-25T16:36:00Z"/>
  <w16cex:commentExtensible w16cex:durableId="24C50D77" w16cex:dateUtc="2021-08-16T15:14:00Z"/>
  <w16cex:commentExtensible w16cex:durableId="24CF6F69" w16cex:dateUtc="2021-08-24T11:15:00Z"/>
  <w16cex:commentExtensible w16cex:durableId="24CF737F" w16cex:dateUtc="2021-08-24T11:32:00Z"/>
  <w16cex:commentExtensible w16cex:durableId="24CF738C" w16cex:dateUtc="2021-08-24T11:33:00Z"/>
  <w16cex:commentExtensible w16cex:durableId="24D0ECF8" w16cex:dateUtc="2021-08-25T14:23:00Z"/>
  <w16cex:commentExtensible w16cex:durableId="24D1F04B" w16cex:dateUtc="2021-08-26T08:49:00Z"/>
  <w16cex:commentExtensible w16cex:durableId="24D1F08E" w16cex:dateUtc="2021-08-26T08:50:00Z"/>
  <w16cex:commentExtensible w16cex:durableId="24C51373" w16cex:dateUtc="2021-08-16T15:40:00Z"/>
  <w16cex:commentExtensible w16cex:durableId="24CF72FB" w16cex:dateUtc="2021-08-24T11:30:00Z"/>
  <w16cex:commentExtensible w16cex:durableId="24D1F18E" w16cex:dateUtc="2021-08-26T08:55:00Z"/>
  <w16cex:commentExtensible w16cex:durableId="24CF73BD" w16cex:dateUtc="2021-08-24T11:33:00Z"/>
  <w16cex:commentExtensible w16cex:durableId="24CF73C2" w16cex:dateUtc="2021-08-24T11:33:00Z"/>
  <w16cex:commentExtensible w16cex:durableId="24C5121F" w16cex:dateUtc="2021-08-16T15:34:00Z"/>
  <w16cex:commentExtensible w16cex:durableId="24CF7309" w16cex:dateUtc="2021-08-24T11:30:00Z"/>
  <w16cex:commentExtensible w16cex:durableId="24D1023A" w16cex:dateUtc="2021-08-25T15:54:00Z"/>
  <w16cex:commentExtensible w16cex:durableId="24C50582" w16cex:dateUtc="2021-08-16T14:40:00Z"/>
  <w16cex:commentExtensible w16cex:durableId="24CF7337" w16cex:dateUtc="2021-08-24T11:31:00Z"/>
  <w16cex:commentExtensible w16cex:durableId="24CF73EB" w16cex:dateUtc="2021-08-24T11:34:00Z"/>
  <w16cex:commentExtensible w16cex:durableId="24CF73FB" w16cex:dateUtc="2021-08-24T11:34:00Z"/>
  <w16cex:commentExtensible w16cex:durableId="24D1F1A8" w16cex:dateUtc="2021-08-26T08:55:00Z"/>
  <w16cex:commentExtensible w16cex:durableId="24CF741C" w16cex:dateUtc="2021-08-24T11:35:00Z"/>
  <w16cex:commentExtensible w16cex:durableId="24CF7437" w16cex:dateUtc="2021-08-24T11:35:00Z"/>
  <w16cex:commentExtensible w16cex:durableId="24CF7452" w16cex:dateUtc="2021-08-24T11:36:00Z"/>
  <w16cex:commentExtensible w16cex:durableId="24D10631" w16cex:dateUtc="2021-08-25T16:10:00Z"/>
  <w16cex:commentExtensible w16cex:durableId="24D1F1DD" w16cex:dateUtc="2021-08-26T08:56:00Z"/>
  <w16cex:commentExtensible w16cex:durableId="24C51289" w16cex:dateUtc="2021-08-1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D6E6D1" w16cid:durableId="24D10BFD"/>
  <w16cid:commentId w16cid:paraId="304A43B8" w16cid:durableId="24D10C26"/>
  <w16cid:commentId w16cid:paraId="1192D487" w16cid:durableId="24C50D77"/>
  <w16cid:commentId w16cid:paraId="774FD155" w16cid:durableId="24CF6F69"/>
  <w16cid:commentId w16cid:paraId="340A3105" w16cid:durableId="24CF737F"/>
  <w16cid:commentId w16cid:paraId="44FB3C5F" w16cid:durableId="24CF738C"/>
  <w16cid:commentId w16cid:paraId="0FC0507C" w16cid:durableId="24D0ECF8"/>
  <w16cid:commentId w16cid:paraId="4177E8D4" w16cid:durableId="24D1F024"/>
  <w16cid:commentId w16cid:paraId="75EBC3D3" w16cid:durableId="24D1F04B"/>
  <w16cid:commentId w16cid:paraId="703106BF" w16cid:durableId="24D1F025"/>
  <w16cid:commentId w16cid:paraId="26EAB279" w16cid:durableId="24D1F08E"/>
  <w16cid:commentId w16cid:paraId="5C2E602D" w16cid:durableId="24C51373"/>
  <w16cid:commentId w16cid:paraId="0441C4E9" w16cid:durableId="24CF72FB"/>
  <w16cid:commentId w16cid:paraId="20400B6F" w16cid:durableId="24D1F028"/>
  <w16cid:commentId w16cid:paraId="7295CFC4" w16cid:durableId="24D1F18E"/>
  <w16cid:commentId w16cid:paraId="32BA609E" w16cid:durableId="24CF73BD"/>
  <w16cid:commentId w16cid:paraId="312B3D7F" w16cid:durableId="24CF73C2"/>
  <w16cid:commentId w16cid:paraId="35CD9962" w16cid:durableId="24C5121F"/>
  <w16cid:commentId w16cid:paraId="7DF463C4" w16cid:durableId="24CF7309"/>
  <w16cid:commentId w16cid:paraId="2F587CF5" w16cid:durableId="24D1023A"/>
  <w16cid:commentId w16cid:paraId="6A58E8F8" w16cid:durableId="24C50582"/>
  <w16cid:commentId w16cid:paraId="2A407309" w16cid:durableId="24CF7337"/>
  <w16cid:commentId w16cid:paraId="4EBC4441" w16cid:durableId="24CF73EB"/>
  <w16cid:commentId w16cid:paraId="37856FDF" w16cid:durableId="24CF73FB"/>
  <w16cid:commentId w16cid:paraId="23B26413" w16cid:durableId="24D1F032"/>
  <w16cid:commentId w16cid:paraId="0FBB0032" w16cid:durableId="24D1F1A8"/>
  <w16cid:commentId w16cid:paraId="719FDA3C" w16cid:durableId="24CF741C"/>
  <w16cid:commentId w16cid:paraId="7D4676B7" w16cid:durableId="24CF7437"/>
  <w16cid:commentId w16cid:paraId="4ED07913" w16cid:durableId="24CF7452"/>
  <w16cid:commentId w16cid:paraId="2969CDD6" w16cid:durableId="24D10631"/>
  <w16cid:commentId w16cid:paraId="1E3FB662" w16cid:durableId="24D1F037"/>
  <w16cid:commentId w16cid:paraId="28560487" w16cid:durableId="24D1F1DD"/>
  <w16cid:commentId w16cid:paraId="7168A7BF" w16cid:durableId="24C512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D22BF" w14:textId="77777777" w:rsidR="0059217B" w:rsidRDefault="0059217B">
      <w:r>
        <w:separator/>
      </w:r>
    </w:p>
  </w:endnote>
  <w:endnote w:type="continuationSeparator" w:id="0">
    <w:p w14:paraId="13379AA1" w14:textId="77777777" w:rsidR="0059217B" w:rsidRDefault="0059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A2089" w14:textId="77777777" w:rsidR="0059217B" w:rsidRDefault="0059217B">
      <w:r>
        <w:separator/>
      </w:r>
    </w:p>
  </w:footnote>
  <w:footnote w:type="continuationSeparator" w:id="0">
    <w:p w14:paraId="6262A2F1" w14:textId="77777777" w:rsidR="0059217B" w:rsidRDefault="00592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1D09" w:rsidRDefault="00D41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1D09" w:rsidRDefault="00D41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1D09" w:rsidRDefault="00D41D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1D09" w:rsidRDefault="00D41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TL1">
    <w15:presenceInfo w15:providerId="None" w15:userId="TL1"/>
  </w15:person>
  <w15:person w15:author="Richard Bradbury (SA4#115-e revisions)">
    <w15:presenceInfo w15:providerId="None" w15:userId="Richard Bradbury (SA4#115-e revisions)"/>
  </w15:person>
  <w15:person w15:author="TL">
    <w15:presenceInfo w15:providerId="None" w15:userId="TL"/>
  </w15:person>
  <w15:person w15:author="panqi -2(E)">
    <w15:presenceInfo w15:providerId="None" w15:userId="panqi -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0"/>
    <w:rsid w:val="000116AC"/>
    <w:rsid w:val="00011E1A"/>
    <w:rsid w:val="00022E4A"/>
    <w:rsid w:val="00073ECF"/>
    <w:rsid w:val="00083E22"/>
    <w:rsid w:val="000A6394"/>
    <w:rsid w:val="000B7FED"/>
    <w:rsid w:val="000C038A"/>
    <w:rsid w:val="000C6598"/>
    <w:rsid w:val="000D44B3"/>
    <w:rsid w:val="000E59BC"/>
    <w:rsid w:val="001373E7"/>
    <w:rsid w:val="00145D43"/>
    <w:rsid w:val="001607C3"/>
    <w:rsid w:val="001667FE"/>
    <w:rsid w:val="00167943"/>
    <w:rsid w:val="00171EB2"/>
    <w:rsid w:val="00174BFD"/>
    <w:rsid w:val="00192C46"/>
    <w:rsid w:val="001A08B3"/>
    <w:rsid w:val="001A7B60"/>
    <w:rsid w:val="001B4C16"/>
    <w:rsid w:val="001B52F0"/>
    <w:rsid w:val="001B7A65"/>
    <w:rsid w:val="001E41F3"/>
    <w:rsid w:val="0026004D"/>
    <w:rsid w:val="0026256E"/>
    <w:rsid w:val="002640DD"/>
    <w:rsid w:val="00275D12"/>
    <w:rsid w:val="00284FEB"/>
    <w:rsid w:val="002860C4"/>
    <w:rsid w:val="002A2263"/>
    <w:rsid w:val="002B5741"/>
    <w:rsid w:val="002E472E"/>
    <w:rsid w:val="00305409"/>
    <w:rsid w:val="003609EF"/>
    <w:rsid w:val="0036231A"/>
    <w:rsid w:val="003711DF"/>
    <w:rsid w:val="00374DD4"/>
    <w:rsid w:val="003B13B8"/>
    <w:rsid w:val="003B69FB"/>
    <w:rsid w:val="003E1A36"/>
    <w:rsid w:val="003F2B44"/>
    <w:rsid w:val="003F4742"/>
    <w:rsid w:val="00405ECD"/>
    <w:rsid w:val="00410371"/>
    <w:rsid w:val="00414854"/>
    <w:rsid w:val="004242F1"/>
    <w:rsid w:val="0043780B"/>
    <w:rsid w:val="004515BE"/>
    <w:rsid w:val="004B75B7"/>
    <w:rsid w:val="004E6E4C"/>
    <w:rsid w:val="0051580D"/>
    <w:rsid w:val="00547111"/>
    <w:rsid w:val="00552192"/>
    <w:rsid w:val="00553441"/>
    <w:rsid w:val="00562BDE"/>
    <w:rsid w:val="00587C4A"/>
    <w:rsid w:val="0059217B"/>
    <w:rsid w:val="00592D74"/>
    <w:rsid w:val="005E2C44"/>
    <w:rsid w:val="005E2D39"/>
    <w:rsid w:val="005F338E"/>
    <w:rsid w:val="005F7AAC"/>
    <w:rsid w:val="00606AB6"/>
    <w:rsid w:val="00612B68"/>
    <w:rsid w:val="00621188"/>
    <w:rsid w:val="00624CAA"/>
    <w:rsid w:val="006257ED"/>
    <w:rsid w:val="0064522D"/>
    <w:rsid w:val="00665C47"/>
    <w:rsid w:val="00676780"/>
    <w:rsid w:val="00695808"/>
    <w:rsid w:val="006B46FB"/>
    <w:rsid w:val="006B7097"/>
    <w:rsid w:val="006C21B1"/>
    <w:rsid w:val="006D1A2B"/>
    <w:rsid w:val="006E21FB"/>
    <w:rsid w:val="006F4287"/>
    <w:rsid w:val="0070298B"/>
    <w:rsid w:val="007176FF"/>
    <w:rsid w:val="007331C2"/>
    <w:rsid w:val="00761964"/>
    <w:rsid w:val="0076492C"/>
    <w:rsid w:val="00792342"/>
    <w:rsid w:val="007977A8"/>
    <w:rsid w:val="007B512A"/>
    <w:rsid w:val="007C2097"/>
    <w:rsid w:val="007D6A07"/>
    <w:rsid w:val="007F02F2"/>
    <w:rsid w:val="007F567D"/>
    <w:rsid w:val="007F7259"/>
    <w:rsid w:val="00802436"/>
    <w:rsid w:val="008040A8"/>
    <w:rsid w:val="008279FA"/>
    <w:rsid w:val="00860346"/>
    <w:rsid w:val="008626E7"/>
    <w:rsid w:val="00870EE7"/>
    <w:rsid w:val="008863B9"/>
    <w:rsid w:val="008A45A6"/>
    <w:rsid w:val="008A7070"/>
    <w:rsid w:val="008E0977"/>
    <w:rsid w:val="008E4FED"/>
    <w:rsid w:val="008F3789"/>
    <w:rsid w:val="008F686C"/>
    <w:rsid w:val="008F6E0B"/>
    <w:rsid w:val="009148DE"/>
    <w:rsid w:val="00941E30"/>
    <w:rsid w:val="0096572F"/>
    <w:rsid w:val="009777D9"/>
    <w:rsid w:val="00991B88"/>
    <w:rsid w:val="009A5753"/>
    <w:rsid w:val="009A579D"/>
    <w:rsid w:val="009B2652"/>
    <w:rsid w:val="009B67BE"/>
    <w:rsid w:val="009D4DD8"/>
    <w:rsid w:val="009E3297"/>
    <w:rsid w:val="009E55F9"/>
    <w:rsid w:val="009F734F"/>
    <w:rsid w:val="00A05AE6"/>
    <w:rsid w:val="00A06588"/>
    <w:rsid w:val="00A246B6"/>
    <w:rsid w:val="00A47E70"/>
    <w:rsid w:val="00A50CF0"/>
    <w:rsid w:val="00A62227"/>
    <w:rsid w:val="00A64682"/>
    <w:rsid w:val="00A71F0F"/>
    <w:rsid w:val="00A7671C"/>
    <w:rsid w:val="00AA2CBC"/>
    <w:rsid w:val="00AC5820"/>
    <w:rsid w:val="00AD1CD8"/>
    <w:rsid w:val="00AD7A97"/>
    <w:rsid w:val="00B258BB"/>
    <w:rsid w:val="00B33CDC"/>
    <w:rsid w:val="00B34B75"/>
    <w:rsid w:val="00B5691A"/>
    <w:rsid w:val="00B61ED9"/>
    <w:rsid w:val="00B67B97"/>
    <w:rsid w:val="00B968C8"/>
    <w:rsid w:val="00BA12A0"/>
    <w:rsid w:val="00BA3EC5"/>
    <w:rsid w:val="00BA51D9"/>
    <w:rsid w:val="00BB5DFC"/>
    <w:rsid w:val="00BD279D"/>
    <w:rsid w:val="00BD6BB8"/>
    <w:rsid w:val="00C34955"/>
    <w:rsid w:val="00C66BA2"/>
    <w:rsid w:val="00C95985"/>
    <w:rsid w:val="00CB2A5C"/>
    <w:rsid w:val="00CB5CA2"/>
    <w:rsid w:val="00CC5026"/>
    <w:rsid w:val="00CC68D0"/>
    <w:rsid w:val="00D03F9A"/>
    <w:rsid w:val="00D05763"/>
    <w:rsid w:val="00D06D51"/>
    <w:rsid w:val="00D151E2"/>
    <w:rsid w:val="00D24991"/>
    <w:rsid w:val="00D27C89"/>
    <w:rsid w:val="00D33D4F"/>
    <w:rsid w:val="00D41D09"/>
    <w:rsid w:val="00D426A9"/>
    <w:rsid w:val="00D4702F"/>
    <w:rsid w:val="00D50255"/>
    <w:rsid w:val="00D66520"/>
    <w:rsid w:val="00DE34CF"/>
    <w:rsid w:val="00E13F3D"/>
    <w:rsid w:val="00E16BC9"/>
    <w:rsid w:val="00E32299"/>
    <w:rsid w:val="00E34898"/>
    <w:rsid w:val="00E82467"/>
    <w:rsid w:val="00E9456C"/>
    <w:rsid w:val="00EB09B7"/>
    <w:rsid w:val="00EE7D7C"/>
    <w:rsid w:val="00F14916"/>
    <w:rsid w:val="00F25D98"/>
    <w:rsid w:val="00F300FB"/>
    <w:rsid w:val="00F37CC0"/>
    <w:rsid w:val="00F61913"/>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60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DFBAA-3F6E-4564-8866-56DF99B8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3272</Words>
  <Characters>18655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2</cp:revision>
  <cp:lastPrinted>1900-01-01T00:00:00Z</cp:lastPrinted>
  <dcterms:created xsi:type="dcterms:W3CDTF">2021-08-26T15:01:00Z</dcterms:created>
  <dcterms:modified xsi:type="dcterms:W3CDTF">2021-08-26T15:01:00Z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(2)rVoUloEvTTQLCW07tlUvwJlbYPSv2fuu9DnREbMkPCU4Sn/I1Ukztpz8f51S6eaCl7k95gUL
SAmKbMSgv3MLW3YmewsGuxwcE2jhDiUPa5LHX3qtgQSZY2K2DoZFuYWZX347/t4VHeGQ2wyi
l/Woe2f/UGSOYJSn2s8F3Ri7heAv91KwB6SOW2QSee99euYEkZttztMcuxKVP4SgcW5wRqOY
sAVdOC7VBVeG9SeO+3</vt:lpwstr>
  </property>
  <property fmtid="{D5CDD505-2E9C-101B-9397-08002B2CF9AE}" pid="22" name="_2015_ms_pID_7253431">
    <vt:lpwstr>aLPlSxlxfnDG7Bmg0ifmdrMocTMpn1kU8kbHOw634P/ATCd638bjfY
57le4aUWq/wPDjq9J4VvLQEsNbiJhnkBCT8iBaQBueB4z5ej7fZwCaj6msR1yKdMMJEmCdxm
aE6Qu+boOCRa4stEc3BWy8YFQtMh0YhFJFLP1KycbXODxuohMpIYOVoQMWghktDtN6CsAFXo
kC140Ik6/sZvwp8Y</vt:lpwstr>
  </property>
</Properties>
</file>