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8DCCDE4"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w:t>
      </w:r>
      <w:r w:rsidR="00B23C1E">
        <w:rPr>
          <w:b/>
          <w:noProof/>
          <w:sz w:val="24"/>
          <w:lang w:val="en-US"/>
        </w:rPr>
        <w:t>1203</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559A779" w:rsidR="001E41F3" w:rsidRPr="004F2C53" w:rsidRDefault="007D6814">
            <w:pPr>
              <w:pStyle w:val="CRCoverPage"/>
              <w:spacing w:after="0"/>
              <w:ind w:left="100"/>
              <w:rPr>
                <w:b/>
                <w:bCs/>
                <w:noProof/>
              </w:rPr>
            </w:pPr>
            <w:r w:rsidRPr="007D6814">
              <w:rPr>
                <w:b/>
                <w:bCs/>
              </w:rPr>
              <w:t xml:space="preserve">[FS_5G_Video] </w:t>
            </w:r>
            <w:r w:rsidR="00DA7E62">
              <w:rPr>
                <w:b/>
                <w:bCs/>
              </w:rPr>
              <w:t xml:space="preserve">Intra period </w:t>
            </w:r>
            <w:r w:rsidR="00B23C1E">
              <w:rPr>
                <w:b/>
                <w:bCs/>
              </w:rPr>
              <w:t xml:space="preserve">refresh rate </w:t>
            </w:r>
            <w:r w:rsidR="00DA7E62">
              <w:rPr>
                <w:b/>
                <w:bCs/>
              </w:rPr>
              <w:t>clarification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6B1784A" w:rsidR="001E41F3" w:rsidRDefault="00DA7E62">
            <w:pPr>
              <w:pStyle w:val="CRCoverPage"/>
              <w:spacing w:after="0"/>
              <w:ind w:left="100"/>
              <w:rPr>
                <w:noProof/>
              </w:rPr>
            </w:pPr>
            <w:r>
              <w:rPr>
                <w:noProof/>
              </w:rPr>
              <w:t>Apple</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308965F3" w:rsidR="001E41F3" w:rsidRDefault="00DA7E62"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60B31">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CFC4" w14:textId="24D39DCF" w:rsidR="005C5269" w:rsidRDefault="00DA7E62" w:rsidP="005C5269">
            <w:pPr>
              <w:pStyle w:val="CRCoverPage"/>
              <w:spacing w:after="0"/>
              <w:ind w:left="100"/>
              <w:rPr>
                <w:noProof/>
              </w:rPr>
            </w:pPr>
            <w:r>
              <w:rPr>
                <w:noProof/>
              </w:rPr>
              <w:t>It was agreed that for a given scenario, the intra period should be align</w:t>
            </w:r>
            <w:r w:rsidR="00D35BB8">
              <w:rPr>
                <w:noProof/>
              </w:rPr>
              <w:t>ed</w:t>
            </w:r>
            <w:r>
              <w:rPr>
                <w:noProof/>
              </w:rPr>
              <w:t xml:space="preserve"> between the various anchors and coders.</w:t>
            </w:r>
          </w:p>
          <w:p w14:paraId="164CF817" w14:textId="77777777" w:rsidR="00DA7E62" w:rsidRDefault="00DA7E62" w:rsidP="005C5269">
            <w:pPr>
              <w:pStyle w:val="CRCoverPage"/>
              <w:spacing w:after="0"/>
              <w:ind w:left="100"/>
              <w:rPr>
                <w:noProof/>
              </w:rPr>
            </w:pPr>
            <w:r>
              <w:rPr>
                <w:noProof/>
              </w:rPr>
              <w:t>Currently AVC config files for scenario</w:t>
            </w:r>
            <w:r w:rsidR="00226767">
              <w:rPr>
                <w:noProof/>
              </w:rPr>
              <w:t xml:space="preserve"> </w:t>
            </w:r>
            <w:r>
              <w:rPr>
                <w:noProof/>
              </w:rPr>
              <w:t>4 &amp; 5 are not aligned with HEVC</w:t>
            </w:r>
            <w:r w:rsidR="00226767">
              <w:rPr>
                <w:noProof/>
              </w:rPr>
              <w:t>.</w:t>
            </w:r>
          </w:p>
          <w:p w14:paraId="511BA505" w14:textId="5ED4745A" w:rsidR="00226767" w:rsidRDefault="00226767" w:rsidP="005C5269">
            <w:pPr>
              <w:pStyle w:val="CRCoverPage"/>
              <w:spacing w:after="0"/>
              <w:ind w:left="100"/>
              <w:rPr>
                <w:noProof/>
              </w:rPr>
            </w:pPr>
            <w:r>
              <w:rPr>
                <w:noProof/>
              </w:rPr>
              <w:t>Current text has some ambiguity on the intra period refresh rate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2C4FA" w14:textId="77777777" w:rsidR="001E41F3" w:rsidRDefault="00DA7E62" w:rsidP="00675880">
            <w:pPr>
              <w:pStyle w:val="B10"/>
            </w:pPr>
            <w:r>
              <w:t>Update AVC config files</w:t>
            </w:r>
          </w:p>
          <w:p w14:paraId="6E54D209" w14:textId="77777777" w:rsidR="00DA7E62" w:rsidRDefault="00DA7E62" w:rsidP="00675880">
            <w:pPr>
              <w:pStyle w:val="B10"/>
            </w:pPr>
            <w:r>
              <w:t>Unify the text between clauses about the intra-period values to use</w:t>
            </w:r>
          </w:p>
          <w:p w14:paraId="49C6E330" w14:textId="7FB01DB8" w:rsidR="00DA7E62" w:rsidRDefault="00DA7E62" w:rsidP="00675880">
            <w:pPr>
              <w:pStyle w:val="B10"/>
            </w:pPr>
            <w:r>
              <w:t xml:space="preserve">Harmonized titles of </w:t>
            </w:r>
            <w:r w:rsidR="007A2FAC">
              <w:t xml:space="preserve">the </w:t>
            </w:r>
            <w:r>
              <w:t>clauses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7178C26" w14:textId="77777777" w:rsidR="00DA7E62" w:rsidRDefault="00DA7E62" w:rsidP="00DA7E62">
      <w:pPr>
        <w:pStyle w:val="Heading2"/>
      </w:pPr>
      <w:bookmarkStart w:id="3" w:name="_Toc78983397"/>
      <w:r>
        <w:t>5.6</w:t>
      </w:r>
      <w:r>
        <w:tab/>
        <w:t>Tests</w:t>
      </w:r>
      <w:bookmarkEnd w:id="3"/>
    </w:p>
    <w:p w14:paraId="1D686061" w14:textId="77777777" w:rsidR="00DA7E62" w:rsidRDefault="00DA7E62" w:rsidP="00DA7E62">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48462328" w14:textId="77777777" w:rsidR="00DA7E62" w:rsidRPr="00882D8E" w:rsidRDefault="00DA7E62" w:rsidP="00DA7E62">
      <w:r w:rsidRPr="00882D8E">
        <w:t>A test is developed against an anchor and is a combination of:</w:t>
      </w:r>
    </w:p>
    <w:p w14:paraId="45BF9F08" w14:textId="77777777" w:rsidR="00DA7E62" w:rsidRPr="00882D8E" w:rsidRDefault="00DA7E62" w:rsidP="00DA7E62">
      <w:pPr>
        <w:pStyle w:val="B10"/>
      </w:pPr>
      <w:r>
        <w:t>-</w:t>
      </w:r>
      <w:r>
        <w:tab/>
        <w:t>The corresponding a</w:t>
      </w:r>
      <w:r w:rsidRPr="00882D8E">
        <w:t>nchor</w:t>
      </w:r>
      <w:r>
        <w:t>, which includes</w:t>
      </w:r>
    </w:p>
    <w:p w14:paraId="6344C627" w14:textId="77777777" w:rsidR="00DA7E62" w:rsidRPr="00882D8E" w:rsidRDefault="00DA7E62" w:rsidP="00DA7E62">
      <w:pPr>
        <w:pStyle w:val="B2"/>
      </w:pPr>
      <w:r>
        <w:t>-</w:t>
      </w:r>
      <w:r>
        <w:tab/>
        <w:t>Scenario</w:t>
      </w:r>
    </w:p>
    <w:p w14:paraId="6072B49C" w14:textId="77777777" w:rsidR="00DA7E62" w:rsidRPr="00882D8E" w:rsidRDefault="00DA7E62" w:rsidP="00DA7E62">
      <w:pPr>
        <w:pStyle w:val="B2"/>
      </w:pPr>
      <w:r>
        <w:t>-</w:t>
      </w:r>
      <w:r>
        <w:tab/>
      </w:r>
      <w:r w:rsidRPr="00882D8E">
        <w:t>Reference Sequence</w:t>
      </w:r>
    </w:p>
    <w:p w14:paraId="2B87BAD6" w14:textId="77777777" w:rsidR="00DA7E62" w:rsidRPr="00882D8E" w:rsidRDefault="00DA7E62" w:rsidP="00DA7E62">
      <w:pPr>
        <w:pStyle w:val="B10"/>
      </w:pPr>
      <w:r>
        <w:t>-</w:t>
      </w:r>
      <w:r>
        <w:tab/>
      </w:r>
      <w:r w:rsidRPr="00882D8E">
        <w:t>Test encoder</w:t>
      </w:r>
    </w:p>
    <w:p w14:paraId="11176861" w14:textId="77777777" w:rsidR="00DA7E62" w:rsidRDefault="00DA7E62" w:rsidP="00DA7E62">
      <w:pPr>
        <w:pStyle w:val="B10"/>
      </w:pPr>
      <w:r>
        <w:t>-</w:t>
      </w:r>
      <w:r>
        <w:tab/>
        <w:t xml:space="preserve">Test encoder configuration that provides an equivalent setting to the anchor configuration. </w:t>
      </w:r>
    </w:p>
    <w:p w14:paraId="4A0C1366" w14:textId="1FEED880" w:rsidR="00DA7E62" w:rsidRPr="00882D8E" w:rsidRDefault="00DA7E62" w:rsidP="00DA7E62">
      <w:pPr>
        <w:pStyle w:val="B2"/>
      </w:pPr>
      <w:r>
        <w:t>-</w:t>
      </w:r>
      <w:r>
        <w:tab/>
        <w:t xml:space="preserve">Given how the anchors are produced (Clause 6), it is expected that the test encoders should follow similar configuration settings, which would enable similar functionality as per the defined applications. Only fixed periodic (temporal) QP and coding structures are permitted, without the use of any lookahead (sequence level multi pass encoding) that would alter the QP or coding structures dynamically per content. For HDR content, the QP settings may be adjusted within a frame as a function of the local, average luma and chroma values. QP and coding structures may differ from those used by the anchors, but such differences should be consistent for all content in a given scenario and should be </w:t>
      </w:r>
      <w:proofErr w:type="gramStart"/>
      <w:r>
        <w:t>described.-</w:t>
      </w:r>
      <w:proofErr w:type="gramEnd"/>
      <w:r>
        <w:tab/>
      </w:r>
      <w:r w:rsidRPr="00882D8E">
        <w:t>Variable</w:t>
      </w:r>
      <w:r>
        <w:t xml:space="preserve"> test</w:t>
      </w:r>
      <w:r w:rsidRPr="00882D8E">
        <w:t xml:space="preserve"> encoder configuration to create multiple quality/bitrate variants (using for example QP variations or other bitrate/quality evaluation tools). </w:t>
      </w:r>
      <w:ins w:id="4" w:author="Fabrice Plante" w:date="2021-08-19T11:11:00Z">
        <w:r>
          <w:t>For a given scenario the intra-period of the test encoder</w:t>
        </w:r>
      </w:ins>
      <w:ins w:id="5" w:author="Fabrice Plante" w:date="2021-08-19T11:28:00Z">
        <w:r w:rsidR="007A2FAC">
          <w:t>s</w:t>
        </w:r>
      </w:ins>
      <w:ins w:id="6" w:author="Fabrice Plante" w:date="2021-08-19T11:11:00Z">
        <w:r>
          <w:t xml:space="preserve"> should match the intra-period of the anchors</w:t>
        </w:r>
      </w:ins>
      <w:ins w:id="7" w:author="Fabrice Plante" w:date="2021-08-19T11:41:00Z">
        <w:r w:rsidR="00D35BB8">
          <w:t xml:space="preserve"> as closely as possible</w:t>
        </w:r>
      </w:ins>
      <w:ins w:id="8" w:author="Fabrice Plante" w:date="2021-08-20T07:18:00Z">
        <w:r w:rsidR="0070616A">
          <w:t xml:space="preserve"> to ensure the same number of Intra frames in </w:t>
        </w:r>
      </w:ins>
      <w:ins w:id="9" w:author="Fabrice Plante" w:date="2021-08-20T08:29:00Z">
        <w:r w:rsidR="00AC1510">
          <w:t xml:space="preserve">the </w:t>
        </w:r>
      </w:ins>
      <w:ins w:id="10" w:author="Fabrice Plante" w:date="2021-08-20T07:18:00Z">
        <w:r w:rsidR="0070616A">
          <w:t>anchor and test bitstreams</w:t>
        </w:r>
      </w:ins>
      <w:ins w:id="11" w:author="Fabrice Plante" w:date="2021-08-19T11:11:00Z">
        <w:r>
          <w:t>.</w:t>
        </w:r>
      </w:ins>
    </w:p>
    <w:p w14:paraId="4C5118CE" w14:textId="77777777" w:rsidR="00DA7E62" w:rsidRPr="00882D8E" w:rsidRDefault="00DA7E62" w:rsidP="00DA7E62">
      <w:pPr>
        <w:pStyle w:val="B10"/>
      </w:pPr>
      <w:r>
        <w:t>-</w:t>
      </w:r>
      <w:r>
        <w:tab/>
      </w:r>
      <w:r w:rsidRPr="00882D8E">
        <w:t>Test tuples creating multiple variants, each including</w:t>
      </w:r>
    </w:p>
    <w:p w14:paraId="5E316E20" w14:textId="77777777" w:rsidR="00DA7E62" w:rsidRPr="00882D8E" w:rsidRDefault="00DA7E62" w:rsidP="00DA7E62">
      <w:pPr>
        <w:pStyle w:val="B2"/>
      </w:pPr>
      <w:r>
        <w:t>-</w:t>
      </w:r>
      <w:r>
        <w:tab/>
      </w:r>
      <w:r w:rsidRPr="00882D8E">
        <w:t>Test bitstream</w:t>
      </w:r>
    </w:p>
    <w:p w14:paraId="295AB2EB" w14:textId="77777777" w:rsidR="00DA7E62" w:rsidRPr="00882D8E" w:rsidRDefault="00DA7E62" w:rsidP="00DA7E62">
      <w:pPr>
        <w:pStyle w:val="B2"/>
      </w:pPr>
      <w:r>
        <w:t>-</w:t>
      </w:r>
      <w:r>
        <w:tab/>
      </w:r>
      <w:r w:rsidRPr="00882D8E">
        <w:t>Test Metrics</w:t>
      </w:r>
    </w:p>
    <w:p w14:paraId="178EAD6D" w14:textId="77777777" w:rsidR="00DA7E62" w:rsidRPr="00882D8E" w:rsidRDefault="00DA7E62" w:rsidP="00DA7E62">
      <w:pPr>
        <w:pStyle w:val="B2"/>
      </w:pPr>
      <w:r>
        <w:t>-</w:t>
      </w:r>
      <w:r>
        <w:tab/>
      </w:r>
      <w:r w:rsidRPr="00882D8E">
        <w:t xml:space="preserve">Additional recommended </w:t>
      </w:r>
      <w:r>
        <w:t>test</w:t>
      </w:r>
      <w:r w:rsidRPr="00882D8E">
        <w:t xml:space="preserve"> information includes</w:t>
      </w:r>
    </w:p>
    <w:p w14:paraId="579FF015" w14:textId="77777777" w:rsidR="00DA7E62" w:rsidRPr="00882D8E" w:rsidRDefault="00DA7E62" w:rsidP="00DA7E62">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2DCA4C64" w14:textId="77777777" w:rsidR="00DA7E62" w:rsidRDefault="00DA7E62" w:rsidP="00DA7E62">
      <w:pPr>
        <w:pStyle w:val="B3"/>
      </w:pPr>
      <w:r>
        <w:t>-</w:t>
      </w:r>
      <w:r>
        <w:tab/>
      </w:r>
      <w:r w:rsidRPr="00882D8E">
        <w:t xml:space="preserve">Output picture log </w:t>
      </w:r>
      <w:r>
        <w:t>for reference encoder</w:t>
      </w:r>
    </w:p>
    <w:p w14:paraId="44E16E59" w14:textId="77777777" w:rsidR="00DA7E62" w:rsidRPr="00882D8E" w:rsidRDefault="00DA7E62" w:rsidP="00DA7E62">
      <w:pPr>
        <w:pStyle w:val="B3"/>
      </w:pPr>
      <w:r>
        <w:t>-</w:t>
      </w:r>
      <w:r>
        <w:tab/>
      </w:r>
      <w:r w:rsidRPr="00882D8E">
        <w:t xml:space="preserve">Output picture log </w:t>
      </w:r>
      <w:r>
        <w:t>for reference decoder</w:t>
      </w:r>
    </w:p>
    <w:p w14:paraId="175313E4" w14:textId="77777777" w:rsidR="00DA7E62" w:rsidRPr="00882D8E" w:rsidRDefault="00DA7E62" w:rsidP="00DA7E62">
      <w:pPr>
        <w:pStyle w:val="B10"/>
      </w:pPr>
      <w:r>
        <w:t>-</w:t>
      </w:r>
      <w:r>
        <w:tab/>
      </w:r>
      <w:r w:rsidRPr="00882D8E">
        <w:t>Tests are an integral part of the Technical Report</w:t>
      </w:r>
    </w:p>
    <w:p w14:paraId="692ED736" w14:textId="77777777" w:rsidR="00DA7E62" w:rsidRPr="00882D8E" w:rsidRDefault="00DA7E62" w:rsidP="00DA7E62">
      <w:r w:rsidRPr="00882D8E">
        <w:t>The generation of test tuples is shown in Figure 5.6-1.</w:t>
      </w:r>
    </w:p>
    <w:p w14:paraId="45031419" w14:textId="77777777" w:rsidR="00DA7E62" w:rsidRDefault="00DA7E62" w:rsidP="00DA7E62">
      <w:pPr>
        <w:pStyle w:val="TH"/>
      </w:pPr>
      <w:r>
        <w:rPr>
          <w:noProof/>
        </w:rPr>
        <w:lastRenderedPageBreak/>
        <w:drawing>
          <wp:inline distT="0" distB="0" distL="0" distR="0" wp14:anchorId="224BDF6E" wp14:editId="53C73429">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2226E8FD" w14:textId="77777777" w:rsidR="00DA7E62" w:rsidRDefault="00DA7E62" w:rsidP="00DA7E62">
      <w:pPr>
        <w:pStyle w:val="TH"/>
      </w:pPr>
      <w:r>
        <w:t>Figure 5.6-1: Test Tuple Generation Framework and Test Tuple Metrics Generation</w:t>
      </w:r>
    </w:p>
    <w:p w14:paraId="49C4E696" w14:textId="77777777" w:rsidR="00DA7E62" w:rsidRPr="00322412" w:rsidRDefault="00DA7E62" w:rsidP="00DA7E62">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21CED692" w14:textId="77777777" w:rsidR="00DA7E62" w:rsidRPr="00322412" w:rsidRDefault="00DA7E62" w:rsidP="00DA7E62">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170A5CDC" w14:textId="77777777" w:rsidR="00DA7E62" w:rsidRPr="00322412" w:rsidRDefault="00DA7E62" w:rsidP="00DA7E62">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039911C8" w14:textId="77777777" w:rsidR="00DA7E62" w:rsidRPr="00C03DEB" w:rsidRDefault="00DA7E62" w:rsidP="00DA7E62">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186C8B69" w14:textId="77777777" w:rsidR="00FB2ECC" w:rsidRDefault="00FB2ECC" w:rsidP="00956CEB">
      <w:pPr>
        <w:rPr>
          <w:b/>
          <w:sz w:val="28"/>
          <w:highlight w:val="yellow"/>
        </w:rPr>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5646849" w14:textId="34475A7C" w:rsidR="00DA7E62" w:rsidRDefault="00DA7E62" w:rsidP="00DA7E62">
      <w:pPr>
        <w:pStyle w:val="Heading5"/>
      </w:pPr>
      <w:bookmarkStart w:id="12" w:name="_Toc78983455"/>
      <w:r>
        <w:t>6.4.8.2.4</w:t>
      </w:r>
      <w:r>
        <w:tab/>
        <w:t xml:space="preserve">S3-JM-03: Full HD, </w:t>
      </w:r>
      <w:ins w:id="13" w:author="Fabrice Plante" w:date="2021-08-19T11:16:00Z">
        <w:r>
          <w:t>with fixed Intra every second</w:t>
        </w:r>
      </w:ins>
      <w:del w:id="14" w:author="Fabrice Plante" w:date="2021-08-19T11:16:00Z">
        <w:r w:rsidDel="00DA7E62">
          <w:delText>Intra 1 sec</w:delText>
        </w:r>
      </w:del>
      <w:bookmarkEnd w:id="12"/>
    </w:p>
    <w:p w14:paraId="2801A7A4" w14:textId="77777777" w:rsidR="00DA7E62" w:rsidRDefault="00DA7E62" w:rsidP="00DA7E62">
      <w:r>
        <w:t>The common parameters as defined in 6.4.8.2.2 apply.</w:t>
      </w:r>
    </w:p>
    <w:p w14:paraId="62890070" w14:textId="77777777" w:rsidR="00DA7E62" w:rsidRPr="00882D8E" w:rsidRDefault="00DA7E62" w:rsidP="00DA7E62">
      <w:r>
        <w:t xml:space="preserve">In addition, </w:t>
      </w:r>
      <w:r w:rsidRPr="00882D8E">
        <w:t xml:space="preserve">the following </w:t>
      </w:r>
      <w:r>
        <w:t>parameters apply</w:t>
      </w:r>
      <w:r w:rsidRPr="00882D8E">
        <w:t xml:space="preserve">: </w:t>
      </w:r>
    </w:p>
    <w:p w14:paraId="3CE2BBED" w14:textId="77777777" w:rsidR="00DA7E62" w:rsidRPr="0043279D" w:rsidRDefault="00DA7E62" w:rsidP="00DA7E62">
      <w:pPr>
        <w:pStyle w:val="B10"/>
      </w:pPr>
      <w:r w:rsidRPr="0043279D">
        <w:t>-</w:t>
      </w:r>
      <w:r w:rsidRPr="0043279D">
        <w:tab/>
      </w:r>
      <w:proofErr w:type="spellStart"/>
      <w:r w:rsidRPr="00E0695D">
        <w:rPr>
          <w:rFonts w:ascii="Courier New" w:hAnsi="Courier New" w:cs="Courier New"/>
        </w:rPr>
        <w:t>LevelIDC</w:t>
      </w:r>
      <w:proofErr w:type="spellEnd"/>
      <w:r w:rsidRPr="0043279D">
        <w:t xml:space="preserve"> = </w:t>
      </w:r>
      <w:r>
        <w:t>42</w:t>
      </w:r>
    </w:p>
    <w:p w14:paraId="61505ADF" w14:textId="003B5125" w:rsidR="00DA7E62" w:rsidRDefault="00DA7E62" w:rsidP="00DA7E62">
      <w:pPr>
        <w:pStyle w:val="B10"/>
      </w:pPr>
      <w:r w:rsidRPr="00807777">
        <w:t>-</w:t>
      </w:r>
      <w:r w:rsidRPr="00807777">
        <w:tab/>
      </w:r>
      <w:proofErr w:type="spellStart"/>
      <w:ins w:id="15" w:author="Fabrice Plante" w:date="2021-08-19T11:14:00Z">
        <w:r w:rsidRPr="00E0695D">
          <w:rPr>
            <w:rFonts w:ascii="Courier New" w:hAnsi="Courier New" w:cs="Courier New"/>
          </w:rPr>
          <w:t>IntraPeriod</w:t>
        </w:r>
        <w:proofErr w:type="spellEnd"/>
        <w:r>
          <w:t xml:space="preserve"> such that exactly 1 second is achieved (</w:t>
        </w:r>
        <w:proofErr w:type="gramStart"/>
        <w:r>
          <w:t>i.e.</w:t>
        </w:r>
        <w:proofErr w:type="gramEnd"/>
        <w:r>
          <w:t xml:space="preserve"> </w:t>
        </w:r>
        <w:proofErr w:type="spellStart"/>
        <w:r w:rsidRPr="00E0695D">
          <w:rPr>
            <w:rFonts w:ascii="Courier New" w:hAnsi="Courier New" w:cs="Courier New"/>
          </w:rPr>
          <w:t>IntraPeriod</w:t>
        </w:r>
        <w:proofErr w:type="spellEnd"/>
        <w:r>
          <w:t xml:space="preserve"> value equal to the sequence fps value)</w:t>
        </w:r>
      </w:ins>
      <w:del w:id="16" w:author="Fabrice Plante" w:date="2021-08-19T11:14:00Z">
        <w:r w:rsidRPr="00E0695D" w:rsidDel="00DA7E62">
          <w:rPr>
            <w:rFonts w:ascii="Courier New" w:hAnsi="Courier New" w:cs="Courier New"/>
          </w:rPr>
          <w:delText>IntraPeriod</w:delText>
        </w:r>
        <w:r w:rsidRPr="00807777" w:rsidDel="00DA7E62">
          <w:delText xml:space="preserve"> = </w:delText>
        </w:r>
        <w:r w:rsidDel="00DA7E62">
          <w:delText>30</w:delText>
        </w:r>
      </w:del>
      <w:r>
        <w:t xml:space="preserve"> </w:t>
      </w:r>
    </w:p>
    <w:p w14:paraId="62BB0CCE" w14:textId="77777777" w:rsidR="00DA7E62" w:rsidRDefault="00DA7E62" w:rsidP="00DA7E62">
      <w:pPr>
        <w:pStyle w:val="B10"/>
      </w:pPr>
      <w:r>
        <w:t>-</w:t>
      </w:r>
      <w:r>
        <w:tab/>
      </w:r>
      <w:proofErr w:type="spellStart"/>
      <w:r w:rsidRPr="00E0695D">
        <w:rPr>
          <w:rFonts w:ascii="Courier New" w:hAnsi="Courier New" w:cs="Courier New"/>
        </w:rPr>
        <w:t>SearchRange</w:t>
      </w:r>
      <w:proofErr w:type="spellEnd"/>
      <w:r>
        <w:t xml:space="preserve"> = 256 </w:t>
      </w:r>
    </w:p>
    <w:p w14:paraId="3CE714FA" w14:textId="77777777" w:rsidR="00DA7E62" w:rsidRDefault="00DA7E62" w:rsidP="00DA7E62">
      <w:pPr>
        <w:pStyle w:val="B10"/>
        <w:ind w:left="284" w:firstLine="0"/>
      </w:pPr>
      <w:r>
        <w:t>-</w:t>
      </w:r>
      <w:r>
        <w:tab/>
      </w:r>
      <w:proofErr w:type="spellStart"/>
      <w:r w:rsidRPr="00E0695D">
        <w:rPr>
          <w:rFonts w:ascii="Courier New" w:hAnsi="Courier New" w:cs="Courier New"/>
        </w:rPr>
        <w:t>QPISlice</w:t>
      </w:r>
      <w:proofErr w:type="spellEnd"/>
      <w:r>
        <w:t xml:space="preserve"> = </w:t>
      </w:r>
      <w:proofErr w:type="spellStart"/>
      <w:r w:rsidRPr="00E0695D">
        <w:rPr>
          <w:rFonts w:ascii="Courier New" w:hAnsi="Courier New" w:cs="Courier New"/>
        </w:rPr>
        <w:t>QPPSlice</w:t>
      </w:r>
      <w:proofErr w:type="spellEnd"/>
      <w:r>
        <w:t xml:space="preserve"> = QP</w:t>
      </w:r>
    </w:p>
    <w:p w14:paraId="081C8202" w14:textId="77777777" w:rsidR="00DA7E62" w:rsidRPr="00807777" w:rsidRDefault="00DA7E62" w:rsidP="00DA7E62">
      <w:pPr>
        <w:pStyle w:val="B10"/>
      </w:pPr>
      <w:r>
        <w:t>-</w:t>
      </w:r>
      <w:r>
        <w:tab/>
      </w:r>
      <w:proofErr w:type="spellStart"/>
      <w:r w:rsidRPr="00E0695D">
        <w:rPr>
          <w:rFonts w:ascii="Courier New" w:hAnsi="Courier New" w:cs="Courier New"/>
        </w:rPr>
        <w:t>NumberBFrames</w:t>
      </w:r>
      <w:proofErr w:type="spellEnd"/>
      <w:r>
        <w:t xml:space="preserve"> = 0</w:t>
      </w:r>
    </w:p>
    <w:p w14:paraId="48B42945" w14:textId="77777777" w:rsidR="00DA7E62" w:rsidRDefault="00DA7E62" w:rsidP="00DA7E62">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3</w:t>
      </w:r>
      <w:r w:rsidRPr="001A75E1">
        <w:rPr>
          <w:rFonts w:ascii="Courier New" w:hAnsi="Courier New" w:cs="Courier New"/>
        </w:rPr>
        <w:t>.cfg</w:t>
      </w:r>
      <w:r>
        <w:t>.</w:t>
      </w:r>
    </w:p>
    <w:p w14:paraId="42A00BCA" w14:textId="0E2DBB76" w:rsidR="00DA7E62" w:rsidRDefault="00DA7E62" w:rsidP="00DA7E62">
      <w:pPr>
        <w:pStyle w:val="Heading5"/>
      </w:pPr>
      <w:bookmarkStart w:id="17" w:name="_Toc78983456"/>
      <w:r>
        <w:t>6.4.8.2.5</w:t>
      </w:r>
      <w:r>
        <w:tab/>
        <w:t xml:space="preserve">S3-JM-04: 4K, Intra </w:t>
      </w:r>
      <w:ins w:id="18" w:author="Fabrice Plante" w:date="2021-08-19T11:16:00Z">
        <w:r>
          <w:t>with fixed Intra every second</w:t>
        </w:r>
      </w:ins>
      <w:del w:id="19" w:author="Fabrice Plante" w:date="2021-08-19T11:16:00Z">
        <w:r w:rsidDel="00DA7E62">
          <w:delText>1 sec</w:delText>
        </w:r>
      </w:del>
      <w:bookmarkEnd w:id="17"/>
    </w:p>
    <w:p w14:paraId="10F1286A" w14:textId="77777777" w:rsidR="00DA7E62" w:rsidRDefault="00DA7E62" w:rsidP="00DA7E62">
      <w:r>
        <w:t>The common parameters as defined in 6.4.8.2.2 apply.</w:t>
      </w:r>
    </w:p>
    <w:p w14:paraId="0EA830CB" w14:textId="77777777" w:rsidR="00DA7E62" w:rsidRPr="00882D8E" w:rsidRDefault="00DA7E62" w:rsidP="00DA7E62">
      <w:r>
        <w:lastRenderedPageBreak/>
        <w:t xml:space="preserve">In addition, </w:t>
      </w:r>
      <w:r w:rsidRPr="00882D8E">
        <w:t xml:space="preserve">the following </w:t>
      </w:r>
      <w:r>
        <w:t>parameters apply</w:t>
      </w:r>
      <w:r w:rsidRPr="00882D8E">
        <w:t xml:space="preserve">: </w:t>
      </w:r>
    </w:p>
    <w:p w14:paraId="65649DC2" w14:textId="77777777" w:rsidR="00DA7E62" w:rsidRPr="0043279D" w:rsidRDefault="00DA7E62" w:rsidP="00DA7E62">
      <w:pPr>
        <w:pStyle w:val="B10"/>
      </w:pPr>
      <w:r w:rsidRPr="0043279D">
        <w:t>-</w:t>
      </w:r>
      <w:r w:rsidRPr="0043279D">
        <w:tab/>
      </w:r>
      <w:proofErr w:type="spellStart"/>
      <w:r w:rsidRPr="00E0695D">
        <w:rPr>
          <w:rFonts w:ascii="Courier New" w:hAnsi="Courier New" w:cs="Courier New"/>
        </w:rPr>
        <w:t>LevelIDC</w:t>
      </w:r>
      <w:proofErr w:type="spellEnd"/>
      <w:r w:rsidRPr="0043279D">
        <w:t xml:space="preserve"> = </w:t>
      </w:r>
      <w:r>
        <w:t>52</w:t>
      </w:r>
    </w:p>
    <w:p w14:paraId="6004F64A" w14:textId="05AEF613" w:rsidR="00DA7E62" w:rsidRDefault="00DA7E62" w:rsidP="00DA7E62">
      <w:pPr>
        <w:pStyle w:val="B10"/>
      </w:pPr>
      <w:r>
        <w:t>-</w:t>
      </w:r>
      <w:r>
        <w:tab/>
      </w:r>
      <w:proofErr w:type="spellStart"/>
      <w:ins w:id="20" w:author="Fabrice Plante" w:date="2021-08-19T11:14:00Z">
        <w:r w:rsidRPr="00E0695D">
          <w:rPr>
            <w:rFonts w:ascii="Courier New" w:hAnsi="Courier New" w:cs="Courier New"/>
          </w:rPr>
          <w:t>IntraPeriod</w:t>
        </w:r>
        <w:proofErr w:type="spellEnd"/>
        <w:r>
          <w:t xml:space="preserve"> such that exactly 1 second is achieved (</w:t>
        </w:r>
        <w:proofErr w:type="gramStart"/>
        <w:r>
          <w:t>i.e.</w:t>
        </w:r>
        <w:proofErr w:type="gramEnd"/>
        <w:r>
          <w:t xml:space="preserve"> </w:t>
        </w:r>
        <w:proofErr w:type="spellStart"/>
        <w:r w:rsidRPr="00E0695D">
          <w:rPr>
            <w:rFonts w:ascii="Courier New" w:hAnsi="Courier New" w:cs="Courier New"/>
          </w:rPr>
          <w:t>IntraPeriod</w:t>
        </w:r>
        <w:proofErr w:type="spellEnd"/>
        <w:r>
          <w:t xml:space="preserve"> value equal to the sequence fps value)</w:t>
        </w:r>
      </w:ins>
      <w:del w:id="21" w:author="Fabrice Plante" w:date="2021-08-19T11:14:00Z">
        <w:r w:rsidRPr="00E0695D" w:rsidDel="00DA7E62">
          <w:rPr>
            <w:rFonts w:ascii="Courier New" w:hAnsi="Courier New" w:cs="Courier New"/>
          </w:rPr>
          <w:delText>IntraPeriod</w:delText>
        </w:r>
        <w:r w:rsidDel="00DA7E62">
          <w:delText xml:space="preserve"> = 30 </w:delText>
        </w:r>
      </w:del>
    </w:p>
    <w:p w14:paraId="3969546B" w14:textId="77777777" w:rsidR="00DA7E62" w:rsidRDefault="00DA7E62" w:rsidP="00DA7E62">
      <w:pPr>
        <w:pStyle w:val="B10"/>
      </w:pPr>
      <w:r>
        <w:t>-</w:t>
      </w:r>
      <w:r>
        <w:tab/>
      </w:r>
      <w:proofErr w:type="spellStart"/>
      <w:r w:rsidRPr="00E0695D">
        <w:rPr>
          <w:rFonts w:ascii="Courier New" w:hAnsi="Courier New" w:cs="Courier New"/>
        </w:rPr>
        <w:t>SearchRange</w:t>
      </w:r>
      <w:proofErr w:type="spellEnd"/>
      <w:r>
        <w:t xml:space="preserve"> = 256 </w:t>
      </w:r>
    </w:p>
    <w:p w14:paraId="18D8570E" w14:textId="77777777" w:rsidR="00DA7E62" w:rsidRDefault="00DA7E62" w:rsidP="00DA7E62">
      <w:pPr>
        <w:pStyle w:val="B10"/>
        <w:ind w:left="284" w:firstLine="0"/>
      </w:pPr>
      <w:r>
        <w:t>-</w:t>
      </w:r>
      <w:r>
        <w:tab/>
      </w:r>
      <w:proofErr w:type="spellStart"/>
      <w:r w:rsidRPr="00E0695D">
        <w:rPr>
          <w:rFonts w:ascii="Courier New" w:hAnsi="Courier New" w:cs="Courier New"/>
        </w:rPr>
        <w:t>QPISlice</w:t>
      </w:r>
      <w:proofErr w:type="spellEnd"/>
      <w:r>
        <w:t xml:space="preserve"> = </w:t>
      </w:r>
      <w:proofErr w:type="spellStart"/>
      <w:r w:rsidRPr="00E0695D">
        <w:rPr>
          <w:rFonts w:ascii="Courier New" w:hAnsi="Courier New" w:cs="Courier New"/>
        </w:rPr>
        <w:t>QPPSlice</w:t>
      </w:r>
      <w:proofErr w:type="spellEnd"/>
      <w:r>
        <w:t xml:space="preserve"> = QP</w:t>
      </w:r>
    </w:p>
    <w:p w14:paraId="3E9060D2" w14:textId="1504179C" w:rsidR="00DA7E62" w:rsidRDefault="00DA7E62" w:rsidP="00DA7E62">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4</w:t>
      </w:r>
      <w:r w:rsidRPr="001A75E1">
        <w:rPr>
          <w:rFonts w:ascii="Courier New" w:hAnsi="Courier New" w:cs="Courier New"/>
        </w:rPr>
        <w:t>.cfg</w:t>
      </w:r>
      <w:r>
        <w:t>.</w:t>
      </w:r>
    </w:p>
    <w:p w14:paraId="226EC99C" w14:textId="77777777" w:rsidR="00DA7E62" w:rsidRDefault="00DA7E62" w:rsidP="00DA7E6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9EC6740" w14:textId="7B887C7C" w:rsidR="00DA7E62" w:rsidRDefault="00DA7E62" w:rsidP="00DA7E62">
      <w:pPr>
        <w:pStyle w:val="Heading5"/>
      </w:pPr>
      <w:bookmarkStart w:id="22" w:name="_Toc78983508"/>
      <w:r>
        <w:t>6.6.8.2.3</w:t>
      </w:r>
      <w:r>
        <w:tab/>
        <w:t>S5-JM-02: Intra near 1 sec</w:t>
      </w:r>
      <w:bookmarkEnd w:id="22"/>
    </w:p>
    <w:p w14:paraId="1D41B547" w14:textId="77777777" w:rsidR="00DA7E62" w:rsidRDefault="00DA7E62" w:rsidP="00DA7E62">
      <w:r>
        <w:t>The common parameters as defined in 6.6.8.2.2 apply.</w:t>
      </w:r>
    </w:p>
    <w:p w14:paraId="7CD43304" w14:textId="77777777" w:rsidR="00DA7E62" w:rsidRDefault="00DA7E62" w:rsidP="00DA7E62">
      <w:r>
        <w:t xml:space="preserve">In addition, the following parameters apply: </w:t>
      </w:r>
    </w:p>
    <w:p w14:paraId="73B61291" w14:textId="511960BB" w:rsidR="00DA7E62" w:rsidRDefault="00DA7E62" w:rsidP="00DA7E62">
      <w:pPr>
        <w:pStyle w:val="B10"/>
      </w:pPr>
      <w:r>
        <w:t>-</w:t>
      </w:r>
      <w:r>
        <w:tab/>
      </w:r>
      <w:proofErr w:type="spellStart"/>
      <w:ins w:id="23" w:author="Fabrice Plante" w:date="2021-08-19T11:18:00Z">
        <w:r w:rsidRPr="00C075EA">
          <w:rPr>
            <w:rFonts w:ascii="Courier New" w:hAnsi="Courier New" w:cs="Courier New"/>
          </w:rPr>
          <w:t>IntraPeriod</w:t>
        </w:r>
        <w:proofErr w:type="spellEnd"/>
        <w:r>
          <w:t xml:space="preserve"> </w:t>
        </w:r>
      </w:ins>
      <w:ins w:id="24" w:author="Fabrice Plante" w:date="2021-08-19T11:21:00Z">
        <w:r w:rsidR="00A571CC">
          <w:t xml:space="preserve">= </w:t>
        </w:r>
      </w:ins>
      <w:ins w:id="25" w:author="Fabrice Plante" w:date="2021-08-19T11:22:00Z">
        <w:r w:rsidR="00A571CC">
          <w:rPr>
            <w:color w:val="FF0000"/>
          </w:rPr>
          <w:t>power of 2 value</w:t>
        </w:r>
        <w:r w:rsidR="00A571CC" w:rsidRPr="00B24CBA">
          <w:rPr>
            <w:color w:val="FF0000"/>
          </w:rPr>
          <w:t xml:space="preserve"> that is greater than or equal to the frame rate</w:t>
        </w:r>
      </w:ins>
      <w:ins w:id="26" w:author="Fabrice Plante" w:date="2021-08-19T11:29:00Z">
        <w:r w:rsidR="007A2FAC">
          <w:rPr>
            <w:color w:val="FF0000"/>
          </w:rPr>
          <w:t xml:space="preserve"> (fps)</w:t>
        </w:r>
      </w:ins>
      <w:ins w:id="27" w:author="Fabrice Plante" w:date="2021-08-19T11:25:00Z">
        <w:r w:rsidR="00A571CC">
          <w:rPr>
            <w:color w:val="FF0000"/>
          </w:rPr>
          <w:t>,</w:t>
        </w:r>
      </w:ins>
      <w:ins w:id="28" w:author="Fabrice Plante" w:date="2021-08-19T11:22:00Z">
        <w:r w:rsidR="00A571CC" w:rsidRPr="00882D8E">
          <w:t xml:space="preserve"> </w:t>
        </w:r>
      </w:ins>
      <w:ins w:id="29" w:author="Fabrice Plante" w:date="2021-08-19T11:18:00Z">
        <w:r w:rsidRPr="00882D8E">
          <w:t xml:space="preserve">such </w:t>
        </w:r>
      </w:ins>
      <w:ins w:id="30" w:author="Fabrice Plante" w:date="2021-08-19T11:21:00Z">
        <w:r w:rsidR="00A571CC">
          <w:t xml:space="preserve">that </w:t>
        </w:r>
      </w:ins>
      <w:ins w:id="31" w:author="Fabrice Plante" w:date="2021-08-19T11:18:00Z">
        <w:r>
          <w:t>near</w:t>
        </w:r>
        <w:r w:rsidRPr="00882D8E">
          <w:t xml:space="preserve"> 1 second is achieved</w:t>
        </w:r>
        <w:r>
          <w:t>: 32 for 30fps sequences and 64 for 60fps sequences</w:t>
        </w:r>
      </w:ins>
      <w:del w:id="32" w:author="Fabrice Plante" w:date="2021-08-19T11:18:00Z">
        <w:r w:rsidRPr="00C075EA" w:rsidDel="00DA7E62">
          <w:rPr>
            <w:rFonts w:ascii="Courier New" w:hAnsi="Courier New" w:cs="Courier New"/>
          </w:rPr>
          <w:delText>IntraPeriod</w:delText>
        </w:r>
        <w:r w:rsidDel="00DA7E62">
          <w:delText xml:space="preserve"> = 30/60 (1 second intra)</w:delText>
        </w:r>
      </w:del>
    </w:p>
    <w:p w14:paraId="2AF33718" w14:textId="77777777" w:rsidR="00DA7E62" w:rsidRDefault="00DA7E62" w:rsidP="00DA7E62">
      <w:pPr>
        <w:pStyle w:val="B10"/>
      </w:pPr>
      <w:r>
        <w:t>-</w:t>
      </w:r>
      <w:r>
        <w:tab/>
      </w:r>
      <w:proofErr w:type="spellStart"/>
      <w:r w:rsidRPr="00C075EA">
        <w:rPr>
          <w:rFonts w:ascii="Courier New" w:hAnsi="Courier New" w:cs="Courier New"/>
        </w:rPr>
        <w:t>NumberBFrames</w:t>
      </w:r>
      <w:proofErr w:type="spellEnd"/>
      <w:r>
        <w:t xml:space="preserve"> = 0</w:t>
      </w:r>
    </w:p>
    <w:p w14:paraId="4F955548" w14:textId="77777777" w:rsidR="00DA7E62" w:rsidRDefault="00DA7E62" w:rsidP="00DA7E62">
      <w:pPr>
        <w:pStyle w:val="B10"/>
      </w:pPr>
      <w:r>
        <w:t>-</w:t>
      </w:r>
      <w:r>
        <w:tab/>
      </w:r>
      <w:proofErr w:type="spellStart"/>
      <w:r w:rsidRPr="00C075EA">
        <w:rPr>
          <w:rFonts w:ascii="Courier New" w:hAnsi="Courier New" w:cs="Courier New"/>
        </w:rPr>
        <w:t>BReferencePictures</w:t>
      </w:r>
      <w:proofErr w:type="spellEnd"/>
      <w:r>
        <w:t xml:space="preserve"> = 2</w:t>
      </w:r>
    </w:p>
    <w:p w14:paraId="2EF58286" w14:textId="77777777" w:rsidR="00DA7E62" w:rsidRDefault="00DA7E62" w:rsidP="00DA7E62">
      <w:pPr>
        <w:pStyle w:val="B10"/>
      </w:pPr>
      <w:r>
        <w:t>-</w:t>
      </w:r>
      <w:r>
        <w:tab/>
      </w:r>
      <w:proofErr w:type="spellStart"/>
      <w:r w:rsidRPr="00C075EA">
        <w:rPr>
          <w:rFonts w:ascii="Courier New" w:hAnsi="Courier New" w:cs="Courier New"/>
        </w:rPr>
        <w:t>QPISlice</w:t>
      </w:r>
      <w:proofErr w:type="spellEnd"/>
      <w:r>
        <w:t xml:space="preserve"> = </w:t>
      </w:r>
      <w:proofErr w:type="spellStart"/>
      <w:r w:rsidRPr="00C075EA">
        <w:rPr>
          <w:rFonts w:ascii="Courier New" w:hAnsi="Courier New" w:cs="Courier New"/>
        </w:rPr>
        <w:t>QPPSlice</w:t>
      </w:r>
      <w:proofErr w:type="spellEnd"/>
      <w:r>
        <w:t xml:space="preserve"> = </w:t>
      </w:r>
      <w:proofErr w:type="spellStart"/>
      <w:r w:rsidRPr="00C075EA">
        <w:rPr>
          <w:rFonts w:ascii="Courier New" w:hAnsi="Courier New" w:cs="Courier New"/>
        </w:rPr>
        <w:t>QPBSlice</w:t>
      </w:r>
      <w:proofErr w:type="spellEnd"/>
      <w:r>
        <w:t xml:space="preserve"> = QP</w:t>
      </w:r>
    </w:p>
    <w:p w14:paraId="1B9D2094" w14:textId="77777777" w:rsidR="00DA7E62" w:rsidRDefault="00DA7E62" w:rsidP="00DA7E62">
      <w:r>
        <w:t xml:space="preserve">The settings are defined in the attached configuration file </w:t>
      </w:r>
      <w:r>
        <w:rPr>
          <w:rFonts w:ascii="Courier New" w:hAnsi="Courier New" w:cs="Courier New"/>
        </w:rPr>
        <w:t>s5-jm-02.cfg</w:t>
      </w:r>
      <w:r>
        <w:t>.</w:t>
      </w:r>
    </w:p>
    <w:p w14:paraId="590A7B0F" w14:textId="021FE1EB" w:rsidR="00DA7E62" w:rsidRDefault="00DA7E62" w:rsidP="00DA7E62"/>
    <w:p w14:paraId="6FB714E0" w14:textId="77777777" w:rsidR="00A571CC" w:rsidRDefault="00A571CC" w:rsidP="00A571C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5B24C12" w14:textId="1C3E1763" w:rsidR="00A571CC" w:rsidRDefault="00A571CC" w:rsidP="00A571CC">
      <w:pPr>
        <w:pStyle w:val="Heading5"/>
      </w:pPr>
      <w:bookmarkStart w:id="33" w:name="_Toc78983513"/>
      <w:r>
        <w:t>6.6.8.3.4</w:t>
      </w:r>
      <w:r>
        <w:tab/>
        <w:t xml:space="preserve">S5-HM-02: Main 10 Profile with fixed Intra </w:t>
      </w:r>
      <w:del w:id="34" w:author="Fabrice Plante" w:date="2021-08-19T11:23:00Z">
        <w:r w:rsidDel="00A571CC">
          <w:delText>every second</w:delText>
        </w:r>
      </w:del>
      <w:bookmarkEnd w:id="33"/>
      <w:ins w:id="35" w:author="Fabrice Plante" w:date="2021-08-19T11:23:00Z">
        <w:r>
          <w:t>near 1 sec</w:t>
        </w:r>
      </w:ins>
    </w:p>
    <w:p w14:paraId="541D4FF0" w14:textId="77777777" w:rsidR="00A571CC" w:rsidRDefault="00A571CC" w:rsidP="00A571CC">
      <w:r>
        <w:t>To generate the anchor bitstreams, HM16.22 is used.</w:t>
      </w:r>
    </w:p>
    <w:p w14:paraId="03909EB4" w14:textId="77777777" w:rsidR="00A571CC" w:rsidRDefault="00A571CC" w:rsidP="00A571CC">
      <w:r>
        <w:t xml:space="preserve">The settings are defined in the attached configuration file </w:t>
      </w:r>
      <w:r>
        <w:rPr>
          <w:rFonts w:ascii="Courier New" w:hAnsi="Courier New" w:cs="Courier New"/>
        </w:rPr>
        <w:t>s5-h</w:t>
      </w:r>
      <w:r w:rsidRPr="0017485C">
        <w:rPr>
          <w:rFonts w:ascii="Courier New" w:hAnsi="Courier New" w:cs="Courier New"/>
        </w:rPr>
        <w:t>m-0</w:t>
      </w:r>
      <w:r>
        <w:rPr>
          <w:rFonts w:ascii="Courier New" w:hAnsi="Courier New" w:cs="Courier New"/>
        </w:rPr>
        <w:t>2</w:t>
      </w:r>
      <w:r w:rsidRPr="0017485C">
        <w:rPr>
          <w:rFonts w:ascii="Courier New" w:hAnsi="Courier New" w:cs="Courier New"/>
        </w:rPr>
        <w:t>.cfg</w:t>
      </w:r>
      <w:r>
        <w:t>.</w:t>
      </w:r>
    </w:p>
    <w:p w14:paraId="5E25242C" w14:textId="77777777" w:rsidR="00A571CC" w:rsidRPr="00882D8E" w:rsidRDefault="00A571CC" w:rsidP="00A571CC">
      <w:r>
        <w:t>E</w:t>
      </w:r>
      <w:r w:rsidRPr="00882D8E">
        <w:t>ach source sequence is encoded with the following changes:</w:t>
      </w:r>
    </w:p>
    <w:p w14:paraId="51E9A272" w14:textId="77777777" w:rsidR="00A571CC" w:rsidRPr="00882D8E" w:rsidRDefault="00A571CC" w:rsidP="00A571CC">
      <w:pPr>
        <w:pStyle w:val="B10"/>
      </w:pPr>
      <w:r w:rsidRPr="00882D8E">
        <w:t>-</w:t>
      </w:r>
      <w:r w:rsidRPr="00882D8E">
        <w:tab/>
      </w:r>
      <w:r>
        <w:t xml:space="preserve">The common parameters as defined in clause 6.6.8.3.3 </w:t>
      </w:r>
    </w:p>
    <w:p w14:paraId="0B09CFED" w14:textId="36F74D07" w:rsidR="00A571CC" w:rsidRPr="00882D8E" w:rsidRDefault="00A571CC" w:rsidP="00A571CC">
      <w:pPr>
        <w:pStyle w:val="B10"/>
      </w:pPr>
      <w:r w:rsidRPr="00882D8E">
        <w:t>-</w:t>
      </w:r>
      <w:r w:rsidRPr="00882D8E">
        <w:tab/>
      </w:r>
      <w:proofErr w:type="spellStart"/>
      <w:ins w:id="36" w:author="Fabrice Plante" w:date="2021-08-19T11:25:00Z">
        <w:r w:rsidRPr="00C075EA">
          <w:rPr>
            <w:rFonts w:ascii="Courier New" w:hAnsi="Courier New" w:cs="Courier New"/>
          </w:rPr>
          <w:t>IntraPeriod</w:t>
        </w:r>
        <w:proofErr w:type="spellEnd"/>
        <w:r>
          <w:t xml:space="preserve"> = </w:t>
        </w:r>
        <w:r>
          <w:rPr>
            <w:color w:val="FF0000"/>
          </w:rPr>
          <w:t>power of 2 value</w:t>
        </w:r>
        <w:r w:rsidRPr="00B24CBA">
          <w:rPr>
            <w:color w:val="FF0000"/>
          </w:rPr>
          <w:t xml:space="preserve"> that is greater than or equal to the frame rate</w:t>
        </w:r>
      </w:ins>
      <w:ins w:id="37" w:author="Fabrice Plante" w:date="2021-08-19T11:29:00Z">
        <w:r w:rsidR="00AB4DD1">
          <w:rPr>
            <w:color w:val="FF0000"/>
          </w:rPr>
          <w:t xml:space="preserve"> (fps)</w:t>
        </w:r>
      </w:ins>
      <w:ins w:id="38" w:author="Fabrice Plante" w:date="2021-08-19T11:25:00Z">
        <w:r>
          <w:rPr>
            <w:color w:val="FF0000"/>
          </w:rPr>
          <w:t>,</w:t>
        </w:r>
        <w:r w:rsidRPr="00882D8E">
          <w:t xml:space="preserve"> such </w:t>
        </w:r>
        <w:r>
          <w:t>that near</w:t>
        </w:r>
        <w:r w:rsidRPr="00882D8E">
          <w:t xml:space="preserve"> 1 second is achieved</w:t>
        </w:r>
        <w:r>
          <w:t>: 32 for 30fps sequences and 64 for 60fps sequences</w:t>
        </w:r>
      </w:ins>
      <w:del w:id="39" w:author="Fabrice Plante" w:date="2021-08-19T11:25:00Z">
        <w:r w:rsidRPr="00C075EA" w:rsidDel="00A571CC">
          <w:rPr>
            <w:rFonts w:ascii="Courier New" w:hAnsi="Courier New" w:cs="Courier New"/>
          </w:rPr>
          <w:delText>IntraPeriod</w:delText>
        </w:r>
        <w:r w:rsidDel="00A571CC">
          <w:delText xml:space="preserve"> </w:delText>
        </w:r>
        <w:r w:rsidRPr="00882D8E" w:rsidDel="00A571CC">
          <w:delText xml:space="preserve">such </w:delText>
        </w:r>
        <w:r w:rsidDel="00A571CC">
          <w:delText>near</w:delText>
        </w:r>
        <w:r w:rsidRPr="00882D8E" w:rsidDel="00A571CC">
          <w:delText xml:space="preserve"> 1 second is achieved</w:delText>
        </w:r>
        <w:r w:rsidDel="00A571CC">
          <w:delText>: 32 for 30fps sequences and 64 for 60fps sequences.</w:delText>
        </w:r>
      </w:del>
    </w:p>
    <w:p w14:paraId="127A68C7" w14:textId="77777777" w:rsidR="00A571CC" w:rsidRPr="00882D8E" w:rsidRDefault="00A571CC" w:rsidP="00A571CC">
      <w:pPr>
        <w:pStyle w:val="B2"/>
      </w:pPr>
      <w:r>
        <w:t xml:space="preserve">-  </w:t>
      </w:r>
      <w:proofErr w:type="spellStart"/>
      <w:r w:rsidRPr="00C075EA">
        <w:rPr>
          <w:rFonts w:ascii="Courier New" w:hAnsi="Courier New" w:cs="Courier New"/>
        </w:rPr>
        <w:t>DecodingRefreshType</w:t>
      </w:r>
      <w:proofErr w:type="spellEnd"/>
      <w:r w:rsidRPr="00882D8E">
        <w:t>:</w:t>
      </w:r>
      <w:r>
        <w:t xml:space="preserve"> </w:t>
      </w:r>
      <w:r w:rsidRPr="00882D8E">
        <w:t>(2) IDR</w:t>
      </w:r>
      <w:r>
        <w:t xml:space="preserve"> </w:t>
      </w:r>
      <w:r w:rsidRPr="00882D8E">
        <w:t xml:space="preserve"> </w:t>
      </w:r>
    </w:p>
    <w:p w14:paraId="7D125E2D" w14:textId="77777777" w:rsidR="00A571CC" w:rsidRPr="00882D8E" w:rsidRDefault="00A571CC" w:rsidP="00A571CC">
      <w:pPr>
        <w:pStyle w:val="B2"/>
      </w:pPr>
      <w:r w:rsidRPr="00882D8E">
        <w:t xml:space="preserve">-  </w:t>
      </w:r>
      <w:proofErr w:type="spellStart"/>
      <w:r w:rsidRPr="00C075EA">
        <w:rPr>
          <w:rFonts w:ascii="Courier New" w:hAnsi="Courier New" w:cs="Courier New"/>
        </w:rPr>
        <w:t>IntraQPOffset</w:t>
      </w:r>
      <w:proofErr w:type="spellEnd"/>
      <w:r w:rsidRPr="00882D8E">
        <w:t xml:space="preserve"> and B pictures </w:t>
      </w:r>
      <w:proofErr w:type="spellStart"/>
      <w:r w:rsidRPr="00C075EA">
        <w:rPr>
          <w:rFonts w:ascii="Courier New" w:hAnsi="Courier New" w:cs="Courier New"/>
        </w:rPr>
        <w:t>QPoffsets</w:t>
      </w:r>
      <w:proofErr w:type="spellEnd"/>
      <w:r w:rsidRPr="00882D8E">
        <w:t xml:space="preserve"> are set equal to 0</w:t>
      </w:r>
    </w:p>
    <w:p w14:paraId="44B3D3EA" w14:textId="77777777" w:rsidR="00A571CC" w:rsidRDefault="00A571CC" w:rsidP="00A571CC">
      <w:pPr>
        <w:pStyle w:val="B2"/>
      </w:pPr>
      <w:r w:rsidRPr="00882D8E">
        <w:t>-  Each B picture refers to</w:t>
      </w:r>
      <w:r>
        <w:t xml:space="preserve"> </w:t>
      </w:r>
      <w:r w:rsidRPr="00882D8E">
        <w:t>immediately preceding pictures in display order.</w:t>
      </w:r>
    </w:p>
    <w:p w14:paraId="41D5A3AE" w14:textId="77777777" w:rsidR="00A571CC" w:rsidRDefault="00A571CC" w:rsidP="00A571CC">
      <w:pPr>
        <w:pStyle w:val="Heading5"/>
      </w:pPr>
      <w:bookmarkStart w:id="40" w:name="_Toc78983514"/>
      <w:r>
        <w:t>6.6.8.3.5</w:t>
      </w:r>
      <w:r>
        <w:tab/>
        <w:t>S5-SCC-01: Screen Content Profile with no fixed Intra</w:t>
      </w:r>
      <w:bookmarkEnd w:id="40"/>
    </w:p>
    <w:p w14:paraId="3BF524BA" w14:textId="77777777" w:rsidR="00A571CC" w:rsidRPr="001A75E1" w:rsidRDefault="00A571CC" w:rsidP="00A571CC">
      <w:pPr>
        <w:rPr>
          <w:lang w:val="en-US"/>
        </w:rPr>
      </w:pPr>
      <w:r>
        <w:t>To generate the anchor bitstreams SCM-8.8 is used.</w:t>
      </w:r>
    </w:p>
    <w:p w14:paraId="468EB73B" w14:textId="77777777" w:rsidR="00A571CC" w:rsidRDefault="00A571CC" w:rsidP="00A571CC">
      <w:r>
        <w:t xml:space="preserve">The settings are defined in the attached configuration file </w:t>
      </w:r>
      <w:r>
        <w:rPr>
          <w:rFonts w:ascii="Courier New" w:hAnsi="Courier New" w:cs="Courier New"/>
        </w:rPr>
        <w:t>s5-scc</w:t>
      </w:r>
      <w:r w:rsidRPr="0017485C">
        <w:rPr>
          <w:rFonts w:ascii="Courier New" w:hAnsi="Courier New" w:cs="Courier New"/>
        </w:rPr>
        <w:t>-0</w:t>
      </w:r>
      <w:r>
        <w:rPr>
          <w:rFonts w:ascii="Courier New" w:hAnsi="Courier New" w:cs="Courier New"/>
        </w:rPr>
        <w:t>1</w:t>
      </w:r>
      <w:r w:rsidRPr="0017485C">
        <w:rPr>
          <w:rFonts w:ascii="Courier New" w:hAnsi="Courier New" w:cs="Courier New"/>
        </w:rPr>
        <w:t>.cfg</w:t>
      </w:r>
      <w:r>
        <w:t>.</w:t>
      </w:r>
    </w:p>
    <w:p w14:paraId="6C182D18" w14:textId="77777777" w:rsidR="00A571CC" w:rsidRPr="00882D8E" w:rsidRDefault="00A571CC" w:rsidP="00A571CC">
      <w:r>
        <w:t>E</w:t>
      </w:r>
      <w:r w:rsidRPr="00882D8E">
        <w:t>ach source sequence is encoded with the following changes:</w:t>
      </w:r>
    </w:p>
    <w:p w14:paraId="7686E9AD" w14:textId="77777777" w:rsidR="00A571CC" w:rsidRPr="00882D8E" w:rsidRDefault="00A571CC" w:rsidP="00A571CC">
      <w:pPr>
        <w:pStyle w:val="B10"/>
      </w:pPr>
      <w:r w:rsidRPr="00882D8E">
        <w:t>-</w:t>
      </w:r>
      <w:r w:rsidRPr="00882D8E">
        <w:tab/>
      </w:r>
      <w:r>
        <w:t xml:space="preserve">The common parameters as defined in clause 6.6.8.3.3 </w:t>
      </w:r>
    </w:p>
    <w:p w14:paraId="30BF8AB5" w14:textId="77777777" w:rsidR="00A571CC" w:rsidRPr="00882D8E" w:rsidRDefault="00A571CC" w:rsidP="00A571CC">
      <w:pPr>
        <w:pStyle w:val="B10"/>
      </w:pPr>
      <w:r>
        <w:t>-</w:t>
      </w:r>
      <w:r>
        <w:tab/>
      </w:r>
      <w:proofErr w:type="spellStart"/>
      <w:r w:rsidRPr="00C075EA">
        <w:rPr>
          <w:rFonts w:ascii="Courier New" w:hAnsi="Courier New" w:cs="Courier New"/>
        </w:rPr>
        <w:t>IntraPeriod</w:t>
      </w:r>
      <w:proofErr w:type="spellEnd"/>
      <w:r>
        <w:t xml:space="preserve"> </w:t>
      </w:r>
      <w:r w:rsidRPr="00882D8E">
        <w:t>with no</w:t>
      </w:r>
      <w:r>
        <w:t xml:space="preserve"> </w:t>
      </w:r>
      <w:r w:rsidRPr="00882D8E">
        <w:t>fix interval</w:t>
      </w:r>
    </w:p>
    <w:p w14:paraId="3F391B25" w14:textId="77777777" w:rsidR="00A571CC" w:rsidRPr="00882D8E" w:rsidRDefault="00A571CC" w:rsidP="00A571CC">
      <w:pPr>
        <w:pStyle w:val="B2"/>
      </w:pPr>
      <w:r w:rsidRPr="00882D8E">
        <w:lastRenderedPageBreak/>
        <w:t xml:space="preserve">-  </w:t>
      </w:r>
      <w:r w:rsidRPr="00882D8E">
        <w:tab/>
      </w:r>
      <w:proofErr w:type="spellStart"/>
      <w:r w:rsidRPr="00C075EA">
        <w:rPr>
          <w:rFonts w:ascii="Courier New" w:hAnsi="Courier New" w:cs="Courier New"/>
        </w:rPr>
        <w:t>GOPSize</w:t>
      </w:r>
      <w:proofErr w:type="spellEnd"/>
      <w:r w:rsidRPr="00882D8E">
        <w:t xml:space="preserve"> is equal to 8. Each P picture refers to up to 4 preceding pictures in display order</w:t>
      </w:r>
      <w:r>
        <w:t xml:space="preserve"> within the GOP</w:t>
      </w:r>
    </w:p>
    <w:p w14:paraId="0CD328AC" w14:textId="77777777" w:rsidR="00A571CC" w:rsidRPr="00882D8E" w:rsidRDefault="00A571CC" w:rsidP="00A571CC">
      <w:pPr>
        <w:pStyle w:val="B2"/>
      </w:pPr>
      <w:r w:rsidRPr="00882D8E">
        <w:t xml:space="preserve">-  </w:t>
      </w:r>
      <w:r w:rsidRPr="00882D8E">
        <w:tab/>
      </w:r>
      <w:proofErr w:type="spellStart"/>
      <w:r w:rsidRPr="00C075EA">
        <w:rPr>
          <w:rFonts w:ascii="Courier New" w:hAnsi="Courier New" w:cs="Courier New"/>
        </w:rPr>
        <w:t>IntraQPOffset</w:t>
      </w:r>
      <w:proofErr w:type="spellEnd"/>
      <w:r w:rsidRPr="00882D8E">
        <w:t xml:space="preserve"> is -1. B picture QP offsets are </w:t>
      </w:r>
      <w:proofErr w:type="spellStart"/>
      <w:r w:rsidRPr="00C075EA">
        <w:rPr>
          <w:rFonts w:ascii="Courier New" w:hAnsi="Courier New" w:cs="Courier New"/>
        </w:rPr>
        <w:t>IntraQPOffset</w:t>
      </w:r>
      <w:proofErr w:type="spellEnd"/>
      <w:r w:rsidRPr="00882D8E">
        <w:t xml:space="preserve"> is -1. B picture QP offsets are </w:t>
      </w:r>
      <w:r>
        <w:t xml:space="preserve">adjusted based on the base QP and on the </w:t>
      </w:r>
      <w:proofErr w:type="spellStart"/>
      <w:r w:rsidRPr="00C075EA">
        <w:rPr>
          <w:rFonts w:ascii="Courier New" w:hAnsi="Courier New" w:cs="Courier New"/>
        </w:rPr>
        <w:t>QPmod</w:t>
      </w:r>
      <w:proofErr w:type="spellEnd"/>
      <w:r>
        <w:t>,</w:t>
      </w:r>
      <w:r w:rsidRPr="00CF3E7F">
        <w:t xml:space="preserve"> </w:t>
      </w:r>
      <w:proofErr w:type="spellStart"/>
      <w:r w:rsidRPr="00C075EA">
        <w:rPr>
          <w:rFonts w:ascii="Courier New" w:hAnsi="Courier New" w:cs="Courier New"/>
        </w:rPr>
        <w:t>QPoffset</w:t>
      </w:r>
      <w:proofErr w:type="spellEnd"/>
      <w:r>
        <w:t xml:space="preserve">, </w:t>
      </w:r>
      <w:proofErr w:type="spellStart"/>
      <w:proofErr w:type="gramStart"/>
      <w:r w:rsidRPr="00C075EA">
        <w:rPr>
          <w:rFonts w:ascii="Courier New" w:hAnsi="Courier New" w:cs="Courier New"/>
        </w:rPr>
        <w:t>QPOffsetModelScale</w:t>
      </w:r>
      <w:proofErr w:type="spellEnd"/>
      <w:r>
        <w:t xml:space="preserve">  and</w:t>
      </w:r>
      <w:proofErr w:type="gramEnd"/>
      <w:r>
        <w:t xml:space="preserve"> </w:t>
      </w:r>
      <w:proofErr w:type="spellStart"/>
      <w:r w:rsidRPr="00C075EA">
        <w:rPr>
          <w:rFonts w:ascii="Courier New" w:hAnsi="Courier New" w:cs="Courier New"/>
        </w:rPr>
        <w:t>QPOffsetModelOff</w:t>
      </w:r>
      <w:proofErr w:type="spellEnd"/>
      <w:r w:rsidRPr="00882D8E">
        <w:t>.</w:t>
      </w:r>
    </w:p>
    <w:p w14:paraId="1BCBF3E0" w14:textId="30DA8530" w:rsidR="00A571CC" w:rsidRDefault="00A571CC" w:rsidP="00A571CC">
      <w:pPr>
        <w:pStyle w:val="Heading5"/>
      </w:pPr>
      <w:bookmarkStart w:id="41" w:name="_Toc78983515"/>
      <w:r>
        <w:t>6.6.8.3.6</w:t>
      </w:r>
      <w:r>
        <w:tab/>
        <w:t xml:space="preserve">S5-SCC-02: Screen Content Profile with </w:t>
      </w:r>
      <w:del w:id="42" w:author="Fabrice Plante" w:date="2021-08-19T11:24:00Z">
        <w:r w:rsidDel="00A571CC">
          <w:delText xml:space="preserve">no fixed </w:delText>
        </w:r>
      </w:del>
      <w:r>
        <w:t>Intra</w:t>
      </w:r>
      <w:bookmarkEnd w:id="41"/>
      <w:ins w:id="43" w:author="Fabrice Plante" w:date="2021-08-19T11:24:00Z">
        <w:r>
          <w:t xml:space="preserve"> near 1 sec</w:t>
        </w:r>
      </w:ins>
    </w:p>
    <w:p w14:paraId="7A57A459" w14:textId="77777777" w:rsidR="00A571CC" w:rsidRPr="001A75E1" w:rsidRDefault="00A571CC" w:rsidP="00A571CC">
      <w:pPr>
        <w:rPr>
          <w:lang w:val="en-US"/>
        </w:rPr>
      </w:pPr>
      <w:r>
        <w:t>To generate the anchor bitstreams SCM-8.8 is used.</w:t>
      </w:r>
    </w:p>
    <w:p w14:paraId="0F48F195" w14:textId="77777777" w:rsidR="00A571CC" w:rsidRDefault="00A571CC" w:rsidP="00A571CC">
      <w:r>
        <w:t xml:space="preserve">The settings are defined in the attached configuration file </w:t>
      </w:r>
      <w:r>
        <w:rPr>
          <w:rFonts w:ascii="Courier New" w:hAnsi="Courier New" w:cs="Courier New"/>
        </w:rPr>
        <w:t>s5-scc</w:t>
      </w:r>
      <w:r w:rsidRPr="0017485C">
        <w:rPr>
          <w:rFonts w:ascii="Courier New" w:hAnsi="Courier New" w:cs="Courier New"/>
        </w:rPr>
        <w:t>-0</w:t>
      </w:r>
      <w:r>
        <w:rPr>
          <w:rFonts w:ascii="Courier New" w:hAnsi="Courier New" w:cs="Courier New"/>
        </w:rPr>
        <w:t>2</w:t>
      </w:r>
      <w:r w:rsidRPr="0017485C">
        <w:rPr>
          <w:rFonts w:ascii="Courier New" w:hAnsi="Courier New" w:cs="Courier New"/>
        </w:rPr>
        <w:t>.cfg</w:t>
      </w:r>
      <w:r>
        <w:t>.</w:t>
      </w:r>
    </w:p>
    <w:p w14:paraId="7C688F5B" w14:textId="77777777" w:rsidR="00A571CC" w:rsidRPr="00882D8E" w:rsidRDefault="00A571CC" w:rsidP="00A571CC">
      <w:r>
        <w:t>E</w:t>
      </w:r>
      <w:r w:rsidRPr="00882D8E">
        <w:t>ach source sequence is encoded with the following changes:</w:t>
      </w:r>
    </w:p>
    <w:p w14:paraId="52509908" w14:textId="77777777" w:rsidR="00A571CC" w:rsidRPr="00882D8E" w:rsidRDefault="00A571CC" w:rsidP="00A571CC">
      <w:pPr>
        <w:pStyle w:val="B10"/>
      </w:pPr>
      <w:r w:rsidRPr="00882D8E">
        <w:t>-</w:t>
      </w:r>
      <w:r w:rsidRPr="00882D8E">
        <w:tab/>
      </w:r>
      <w:r>
        <w:t xml:space="preserve">The common parameters as defined in clause 6.6.8.3.3 </w:t>
      </w:r>
    </w:p>
    <w:p w14:paraId="790BB539" w14:textId="2862F23F" w:rsidR="00A571CC" w:rsidRPr="00882D8E" w:rsidRDefault="00A571CC" w:rsidP="00A571CC">
      <w:pPr>
        <w:pStyle w:val="B10"/>
      </w:pPr>
      <w:r w:rsidRPr="00882D8E">
        <w:t>-</w:t>
      </w:r>
      <w:r w:rsidRPr="00882D8E">
        <w:tab/>
      </w:r>
      <w:proofErr w:type="spellStart"/>
      <w:ins w:id="44" w:author="Fabrice Plante" w:date="2021-08-19T11:25:00Z">
        <w:r w:rsidRPr="00C075EA">
          <w:rPr>
            <w:rFonts w:ascii="Courier New" w:hAnsi="Courier New" w:cs="Courier New"/>
          </w:rPr>
          <w:t>IntraPeriod</w:t>
        </w:r>
        <w:proofErr w:type="spellEnd"/>
        <w:r>
          <w:t xml:space="preserve"> = </w:t>
        </w:r>
        <w:r>
          <w:rPr>
            <w:color w:val="FF0000"/>
          </w:rPr>
          <w:t>power of 2 value</w:t>
        </w:r>
        <w:r w:rsidRPr="00B24CBA">
          <w:rPr>
            <w:color w:val="FF0000"/>
          </w:rPr>
          <w:t xml:space="preserve"> that is greater than or equal to the frame rate</w:t>
        </w:r>
      </w:ins>
      <w:ins w:id="45" w:author="Fabrice Plante" w:date="2021-08-19T11:29:00Z">
        <w:r w:rsidR="00AB4DD1">
          <w:rPr>
            <w:color w:val="FF0000"/>
          </w:rPr>
          <w:t xml:space="preserve"> (fps)</w:t>
        </w:r>
      </w:ins>
      <w:ins w:id="46" w:author="Fabrice Plante" w:date="2021-08-19T11:25:00Z">
        <w:r>
          <w:rPr>
            <w:color w:val="FF0000"/>
          </w:rPr>
          <w:t>,</w:t>
        </w:r>
        <w:r w:rsidRPr="00882D8E">
          <w:t xml:space="preserve"> such </w:t>
        </w:r>
        <w:r>
          <w:t>that near</w:t>
        </w:r>
        <w:r w:rsidRPr="00882D8E">
          <w:t xml:space="preserve"> 1 second is achieved</w:t>
        </w:r>
        <w:r>
          <w:t>: 32 for 30fps sequences and 64 for 60fps sequences</w:t>
        </w:r>
      </w:ins>
      <w:del w:id="47" w:author="Fabrice Plante" w:date="2021-08-19T11:25:00Z">
        <w:r w:rsidRPr="00C075EA" w:rsidDel="00A571CC">
          <w:rPr>
            <w:rFonts w:ascii="Courier New" w:hAnsi="Courier New" w:cs="Courier New"/>
          </w:rPr>
          <w:delText>IntraPeriod</w:delText>
        </w:r>
        <w:r w:rsidDel="00A571CC">
          <w:delText xml:space="preserve"> </w:delText>
        </w:r>
        <w:r w:rsidRPr="00882D8E" w:rsidDel="00A571CC">
          <w:delText xml:space="preserve">such that </w:delText>
        </w:r>
        <w:r w:rsidDel="00A571CC">
          <w:delText xml:space="preserve">near </w:delText>
        </w:r>
        <w:r w:rsidRPr="00882D8E" w:rsidDel="00A571CC">
          <w:delText>1 second is achieved</w:delText>
        </w:r>
        <w:r w:rsidDel="00A571CC">
          <w:delText>: 32 for 30fps sequences and 64 for 60fps sequences.</w:delText>
        </w:r>
      </w:del>
    </w:p>
    <w:p w14:paraId="51344C6F" w14:textId="77777777" w:rsidR="00A571CC" w:rsidRPr="00882D8E" w:rsidRDefault="00A571CC" w:rsidP="00A571CC">
      <w:pPr>
        <w:pStyle w:val="B2"/>
      </w:pPr>
      <w:r w:rsidRPr="00882D8E">
        <w:t xml:space="preserve">- </w:t>
      </w:r>
      <w:proofErr w:type="spellStart"/>
      <w:r w:rsidRPr="00C075EA">
        <w:rPr>
          <w:rFonts w:ascii="Courier New" w:hAnsi="Courier New" w:cs="Courier New"/>
        </w:rPr>
        <w:t>DecodingRefreshType</w:t>
      </w:r>
      <w:proofErr w:type="spellEnd"/>
      <w:r w:rsidRPr="00882D8E">
        <w:t>:</w:t>
      </w:r>
      <w:r>
        <w:t xml:space="preserve"> </w:t>
      </w:r>
      <w:r w:rsidRPr="00882D8E">
        <w:t>(2) IDR</w:t>
      </w:r>
      <w:r>
        <w:t xml:space="preserve"> </w:t>
      </w:r>
      <w:r w:rsidRPr="00882D8E">
        <w:t xml:space="preserve"> </w:t>
      </w:r>
    </w:p>
    <w:p w14:paraId="5E651A8F" w14:textId="77777777" w:rsidR="00A571CC" w:rsidRPr="00882D8E" w:rsidRDefault="00A571CC" w:rsidP="00A571CC">
      <w:pPr>
        <w:pStyle w:val="B2"/>
      </w:pPr>
      <w:r w:rsidRPr="00882D8E">
        <w:t xml:space="preserve">-  </w:t>
      </w:r>
      <w:proofErr w:type="spellStart"/>
      <w:r w:rsidRPr="00C075EA">
        <w:rPr>
          <w:rFonts w:ascii="Courier New" w:hAnsi="Courier New" w:cs="Courier New"/>
        </w:rPr>
        <w:t>IntraQPOffset</w:t>
      </w:r>
      <w:proofErr w:type="spellEnd"/>
      <w:r w:rsidRPr="00882D8E">
        <w:t xml:space="preserve"> and </w:t>
      </w:r>
      <w:r>
        <w:t>B</w:t>
      </w:r>
      <w:r w:rsidRPr="00882D8E">
        <w:t xml:space="preserve"> pictures </w:t>
      </w:r>
      <w:proofErr w:type="spellStart"/>
      <w:r w:rsidRPr="00C075EA">
        <w:rPr>
          <w:rFonts w:ascii="Courier New" w:hAnsi="Courier New" w:cs="Courier New"/>
        </w:rPr>
        <w:t>QPoffsets</w:t>
      </w:r>
      <w:proofErr w:type="spellEnd"/>
      <w:r w:rsidRPr="00882D8E">
        <w:t xml:space="preserve"> are set equal to 0</w:t>
      </w:r>
    </w:p>
    <w:p w14:paraId="67B8D0CA" w14:textId="77777777" w:rsidR="00A571CC" w:rsidRPr="00882D8E" w:rsidRDefault="00A571CC" w:rsidP="00A571CC">
      <w:pPr>
        <w:pStyle w:val="B2"/>
      </w:pPr>
      <w:r w:rsidRPr="00882D8E">
        <w:t xml:space="preserve">-  Each </w:t>
      </w:r>
      <w:r>
        <w:t>B</w:t>
      </w:r>
      <w:r w:rsidRPr="00882D8E">
        <w:t xml:space="preserve"> picture refers to</w:t>
      </w:r>
      <w:r>
        <w:t xml:space="preserve"> </w:t>
      </w:r>
      <w:r w:rsidRPr="00882D8E">
        <w:t>immediately preceding pictures in display order.</w:t>
      </w:r>
    </w:p>
    <w:p w14:paraId="1C2AA454" w14:textId="77777777" w:rsidR="00DA7E62" w:rsidRDefault="00DA7E62" w:rsidP="00DA7E62"/>
    <w:sectPr w:rsidR="00DA7E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E5EF" w14:textId="77777777" w:rsidR="007B40FD" w:rsidRDefault="007B40FD">
      <w:r>
        <w:separator/>
      </w:r>
    </w:p>
  </w:endnote>
  <w:endnote w:type="continuationSeparator" w:id="0">
    <w:p w14:paraId="1643FEA5" w14:textId="77777777" w:rsidR="007B40FD" w:rsidRDefault="007B40FD">
      <w:r>
        <w:continuationSeparator/>
      </w:r>
    </w:p>
  </w:endnote>
  <w:endnote w:type="continuationNotice" w:id="1">
    <w:p w14:paraId="36335CE3" w14:textId="77777777" w:rsidR="007B40FD" w:rsidRDefault="007B4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B450" w14:textId="77777777" w:rsidR="007B40FD" w:rsidRDefault="007B40FD">
      <w:r>
        <w:separator/>
      </w:r>
    </w:p>
  </w:footnote>
  <w:footnote w:type="continuationSeparator" w:id="0">
    <w:p w14:paraId="50374375" w14:textId="77777777" w:rsidR="007B40FD" w:rsidRDefault="007B40FD">
      <w:r>
        <w:continuationSeparator/>
      </w:r>
    </w:p>
  </w:footnote>
  <w:footnote w:type="continuationNotice" w:id="1">
    <w:p w14:paraId="3C4DD95B" w14:textId="77777777" w:rsidR="007B40FD" w:rsidRDefault="007B4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4"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20"/>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3"/>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4"/>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2"/>
  </w:num>
  <w:num w:numId="93">
    <w:abstractNumId w:val="121"/>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5"/>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 w:numId="131">
    <w:abstractNumId w:val="11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26767"/>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50C2"/>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21FB"/>
    <w:rsid w:val="006E2542"/>
    <w:rsid w:val="006E258D"/>
    <w:rsid w:val="006E2871"/>
    <w:rsid w:val="006E552C"/>
    <w:rsid w:val="006E68E4"/>
    <w:rsid w:val="006F6AC0"/>
    <w:rsid w:val="00704A9A"/>
    <w:rsid w:val="0070616A"/>
    <w:rsid w:val="00710652"/>
    <w:rsid w:val="00710CC9"/>
    <w:rsid w:val="00711347"/>
    <w:rsid w:val="00714388"/>
    <w:rsid w:val="00715400"/>
    <w:rsid w:val="00715D6C"/>
    <w:rsid w:val="0071601F"/>
    <w:rsid w:val="00716D1F"/>
    <w:rsid w:val="007171B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2FAC"/>
    <w:rsid w:val="007A3115"/>
    <w:rsid w:val="007A4B57"/>
    <w:rsid w:val="007A7BF2"/>
    <w:rsid w:val="007B40FD"/>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80E"/>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3D3C"/>
    <w:rsid w:val="00A246B6"/>
    <w:rsid w:val="00A26BA1"/>
    <w:rsid w:val="00A27463"/>
    <w:rsid w:val="00A339FE"/>
    <w:rsid w:val="00A37DC3"/>
    <w:rsid w:val="00A41537"/>
    <w:rsid w:val="00A47E70"/>
    <w:rsid w:val="00A506DB"/>
    <w:rsid w:val="00A50CF0"/>
    <w:rsid w:val="00A5180D"/>
    <w:rsid w:val="00A53868"/>
    <w:rsid w:val="00A55753"/>
    <w:rsid w:val="00A571CC"/>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4DD1"/>
    <w:rsid w:val="00AB621A"/>
    <w:rsid w:val="00AB759F"/>
    <w:rsid w:val="00AC1510"/>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3C1E"/>
    <w:rsid w:val="00B2531A"/>
    <w:rsid w:val="00B258BB"/>
    <w:rsid w:val="00B274C7"/>
    <w:rsid w:val="00B32E43"/>
    <w:rsid w:val="00B4140D"/>
    <w:rsid w:val="00B418F5"/>
    <w:rsid w:val="00B4453F"/>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1673"/>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153D4"/>
    <w:rsid w:val="00D24991"/>
    <w:rsid w:val="00D26325"/>
    <w:rsid w:val="00D26A6F"/>
    <w:rsid w:val="00D27CFE"/>
    <w:rsid w:val="00D32A3F"/>
    <w:rsid w:val="00D35BB8"/>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A6BB6"/>
    <w:rsid w:val="00DA7E62"/>
    <w:rsid w:val="00DB219C"/>
    <w:rsid w:val="00DB2320"/>
    <w:rsid w:val="00DC3278"/>
    <w:rsid w:val="00DC3C56"/>
    <w:rsid w:val="00DC4C58"/>
    <w:rsid w:val="00DC56CD"/>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3C42"/>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0B31"/>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5</Pages>
  <Words>1284</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Fabrice Plante</cp:lastModifiedBy>
  <cp:revision>21</cp:revision>
  <cp:lastPrinted>1900-01-01T08:00:00Z</cp:lastPrinted>
  <dcterms:created xsi:type="dcterms:W3CDTF">2021-08-18T20:24:00Z</dcterms:created>
  <dcterms:modified xsi:type="dcterms:W3CDTF">2021-08-23T15:01:00Z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