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FB62B" w14:textId="18947618" w:rsidR="00F71DE0" w:rsidRPr="00507DAF" w:rsidRDefault="00F71DE0">
      <w:pPr>
        <w:pStyle w:val="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A45F17">
        <w:rPr>
          <w:sz w:val="22"/>
          <w:szCs w:val="22"/>
          <w:lang w:val="en-GB"/>
        </w:rPr>
        <w:t xml:space="preserve"> Electronics</w:t>
      </w:r>
      <w:ins w:id="2" w:author="Sungryeul Rhyu" w:date="2021-08-23T21:42:00Z">
        <w:r w:rsidR="001345DE">
          <w:rPr>
            <w:sz w:val="22"/>
            <w:szCs w:val="22"/>
            <w:lang w:val="en-GB"/>
          </w:rPr>
          <w:t>, Qualcomm Inc</w:t>
        </w:r>
      </w:ins>
      <w:ins w:id="3" w:author="Sungryeul Rhyu" w:date="2021-08-23T21:44:00Z">
        <w:r w:rsidR="00DA262B">
          <w:rPr>
            <w:sz w:val="22"/>
            <w:szCs w:val="22"/>
            <w:lang w:val="en-GB"/>
          </w:rPr>
          <w:t>orporated</w:t>
        </w:r>
      </w:ins>
    </w:p>
    <w:p w14:paraId="788C79B7" w14:textId="62411BCC" w:rsidR="00F71DE0" w:rsidRPr="00507DAF" w:rsidRDefault="00F71DE0" w:rsidP="00FC0EAA">
      <w:pPr>
        <w:tabs>
          <w:tab w:val="left" w:pos="2127"/>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B75889">
        <w:rPr>
          <w:b/>
          <w:bCs/>
          <w:sz w:val="22"/>
          <w:szCs w:val="22"/>
        </w:rPr>
        <w:t>[FS_5GSTAR]</w:t>
      </w:r>
      <w:r w:rsidR="00BB413B">
        <w:rPr>
          <w:b/>
          <w:bCs/>
          <w:sz w:val="22"/>
          <w:szCs w:val="22"/>
        </w:rPr>
        <w:t xml:space="preserve"> </w:t>
      </w:r>
      <w:r w:rsidR="00C66F8B">
        <w:rPr>
          <w:b/>
          <w:bCs/>
          <w:sz w:val="22"/>
          <w:szCs w:val="22"/>
        </w:rPr>
        <w:t>Proposed text for general</w:t>
      </w:r>
    </w:p>
    <w:p w14:paraId="4026697A" w14:textId="2DC90217"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7B526F">
        <w:rPr>
          <w:b/>
          <w:bCs/>
          <w:sz w:val="22"/>
          <w:szCs w:val="22"/>
        </w:rPr>
        <w:t>11.10</w:t>
      </w:r>
    </w:p>
    <w:p w14:paraId="1CA93AE0" w14:textId="77777777"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4C6CE1">
      <w:pPr>
        <w:pStyle w:val="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0B6B1ADB" w14:textId="22E327F7" w:rsidR="00545751" w:rsidRPr="00194508" w:rsidRDefault="00545751" w:rsidP="00BD6128">
      <w:pPr>
        <w:jc w:val="both"/>
        <w:rPr>
          <w:rFonts w:cs="Arial"/>
          <w:lang w:val="en-US" w:eastAsia="ko-KR"/>
        </w:rPr>
      </w:pPr>
      <w:r>
        <w:rPr>
          <w:rFonts w:cs="Arial"/>
          <w:lang w:val="en-US" w:eastAsia="ko-KR"/>
        </w:rPr>
        <w:t>This contribution proposes draft text for clause 4.1 General.</w:t>
      </w:r>
    </w:p>
    <w:p w14:paraId="4EDE77F7" w14:textId="02049963" w:rsidR="00E8300C" w:rsidRDefault="000358B5" w:rsidP="004C6CE1">
      <w:pPr>
        <w:pStyle w:val="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Proposed Text Change</w:t>
      </w:r>
    </w:p>
    <w:p w14:paraId="7FF8FDF5" w14:textId="532A40CD" w:rsidR="00807C5E" w:rsidRDefault="008238C7" w:rsidP="008238C7">
      <w:pPr>
        <w:jc w:val="center"/>
        <w:rPr>
          <w:sz w:val="24"/>
          <w:lang w:eastAsia="ko-KR"/>
        </w:rPr>
      </w:pPr>
      <w:r w:rsidRPr="008238C7">
        <w:rPr>
          <w:sz w:val="24"/>
          <w:highlight w:val="yellow"/>
          <w:lang w:eastAsia="ko-KR"/>
        </w:rPr>
        <w:t>*</w:t>
      </w:r>
      <w:r w:rsidRPr="008238C7">
        <w:rPr>
          <w:rFonts w:hint="eastAsia"/>
          <w:sz w:val="24"/>
          <w:highlight w:val="yellow"/>
          <w:lang w:eastAsia="ko-KR"/>
        </w:rPr>
        <w:t>** Change #1 ***</w:t>
      </w:r>
    </w:p>
    <w:p w14:paraId="1704CCEB" w14:textId="337A6624" w:rsidR="00194508" w:rsidRDefault="00194508" w:rsidP="008238C7">
      <w:pPr>
        <w:jc w:val="center"/>
        <w:rPr>
          <w:sz w:val="24"/>
          <w:lang w:eastAsia="ko-KR"/>
        </w:rPr>
      </w:pPr>
    </w:p>
    <w:p w14:paraId="11FA15F8" w14:textId="23CC6DD9" w:rsidR="00A45F17" w:rsidRPr="00513B09" w:rsidRDefault="007F1BA6" w:rsidP="00A45F17">
      <w:pPr>
        <w:pStyle w:val="20"/>
        <w:keepLines/>
        <w:spacing w:before="180" w:after="180"/>
        <w:ind w:left="1134" w:hanging="1134"/>
        <w:rPr>
          <w:rFonts w:ascii="Arial" w:eastAsia="맑은 고딕" w:hAnsi="Arial"/>
          <w:sz w:val="32"/>
          <w:lang w:eastAsia="ko-KR"/>
        </w:rPr>
      </w:pPr>
      <w:bookmarkStart w:id="4" w:name="_Toc73696138"/>
      <w:bookmarkStart w:id="5" w:name="_Toc67919045"/>
      <w:bookmarkStart w:id="6" w:name="_Toc73696147"/>
      <w:bookmarkStart w:id="7" w:name="_Toc67919025"/>
      <w:bookmarkStart w:id="8" w:name="_Toc73696109"/>
      <w:r>
        <w:rPr>
          <w:rFonts w:ascii="Arial" w:eastAsia="맑은 고딕" w:hAnsi="Arial"/>
          <w:sz w:val="32"/>
          <w:lang w:eastAsia="ko-KR"/>
        </w:rPr>
        <w:t>4</w:t>
      </w:r>
      <w:r w:rsidR="00A45F17" w:rsidRPr="00A45F17">
        <w:rPr>
          <w:rFonts w:ascii="Arial" w:eastAsia="맑은 고딕" w:hAnsi="Arial"/>
          <w:sz w:val="32"/>
          <w:lang w:eastAsia="ko-KR"/>
        </w:rPr>
        <w:t>.</w:t>
      </w:r>
      <w:r>
        <w:rPr>
          <w:rFonts w:ascii="Arial" w:eastAsia="맑은 고딕" w:hAnsi="Arial"/>
          <w:sz w:val="32"/>
          <w:lang w:eastAsia="ko-KR"/>
        </w:rPr>
        <w:t>1</w:t>
      </w:r>
      <w:r w:rsidR="00A45F17" w:rsidRPr="00A45F17">
        <w:rPr>
          <w:rFonts w:ascii="Arial" w:eastAsia="맑은 고딕" w:hAnsi="Arial"/>
          <w:sz w:val="32"/>
          <w:lang w:eastAsia="ko-KR"/>
        </w:rPr>
        <w:tab/>
      </w:r>
      <w:bookmarkEnd w:id="4"/>
      <w:r w:rsidRPr="00513B09">
        <w:rPr>
          <w:rFonts w:ascii="Arial" w:eastAsia="맑은 고딕" w:hAnsi="Arial"/>
          <w:sz w:val="32"/>
          <w:lang w:eastAsia="ko-KR"/>
        </w:rPr>
        <w:t>General</w:t>
      </w:r>
    </w:p>
    <w:bookmarkEnd w:id="5"/>
    <w:bookmarkEnd w:id="6"/>
    <w:p w14:paraId="2BFD03B7" w14:textId="64F4A57A" w:rsidR="005711B6" w:rsidRDefault="00DA2A33" w:rsidP="00DA2A33">
      <w:pPr>
        <w:widowControl/>
        <w:spacing w:after="180" w:line="240" w:lineRule="auto"/>
        <w:rPr>
          <w:ins w:id="9" w:author="Thomas Stockhammer" w:date="2021-08-23T14:25:00Z"/>
          <w:rFonts w:ascii="Times New Roman" w:eastAsia="맑은 고딕" w:hAnsi="Times New Roman"/>
        </w:rPr>
      </w:pPr>
      <w:r w:rsidRPr="00DA2A33">
        <w:rPr>
          <w:rFonts w:ascii="Times New Roman" w:eastAsia="맑은 고딕" w:hAnsi="Times New Roman"/>
        </w:rPr>
        <w:t xml:space="preserve">After a series of feasibility studies and normative works on VR, the feasibility study on </w:t>
      </w:r>
      <w:proofErr w:type="spellStart"/>
      <w:ins w:id="10" w:author="Sungryeul Rhyu" w:date="2021-08-23T10:32:00Z">
        <w:r>
          <w:rPr>
            <w:rFonts w:ascii="Times New Roman" w:eastAsia="맑은 고딕" w:hAnsi="Times New Roman"/>
            <w:lang w:val="en-US" w:eastAsia="ko-KR"/>
          </w:rPr>
          <w:t>eX</w:t>
        </w:r>
      </w:ins>
      <w:proofErr w:type="spellEnd"/>
      <w:del w:id="11" w:author="Sungryeul Rhyu" w:date="2021-08-23T10:32:00Z">
        <w:r w:rsidRPr="00DA2A33" w:rsidDel="00DA2A33">
          <w:rPr>
            <w:rFonts w:ascii="Times New Roman" w:eastAsia="맑은 고딕" w:hAnsi="Times New Roman"/>
          </w:rPr>
          <w:delText>Ex</w:delText>
        </w:r>
      </w:del>
      <w:r w:rsidRPr="00DA2A33">
        <w:rPr>
          <w:rFonts w:ascii="Times New Roman" w:eastAsia="맑은 고딕" w:hAnsi="Times New Roman"/>
        </w:rPr>
        <w:t>tended Reality (XR) in 5G (FS_</w:t>
      </w:r>
      <w:del w:id="12" w:author="Sungryeul Rhyu" w:date="2021-08-23T10:32:00Z">
        <w:r w:rsidRPr="00DA2A33" w:rsidDel="00DA2A33">
          <w:rPr>
            <w:rFonts w:ascii="Times New Roman" w:eastAsia="맑은 고딕" w:hAnsi="Times New Roman"/>
          </w:rPr>
          <w:delText>5G</w:delText>
        </w:r>
      </w:del>
      <w:r w:rsidRPr="00DA2A33">
        <w:rPr>
          <w:rFonts w:ascii="Times New Roman" w:eastAsia="맑은 고딕" w:hAnsi="Times New Roman"/>
        </w:rPr>
        <w:t>XR</w:t>
      </w:r>
      <w:ins w:id="13" w:author="Sungryeul Rhyu" w:date="2021-08-23T10:32:00Z">
        <w:r>
          <w:rPr>
            <w:rFonts w:ascii="Times New Roman" w:eastAsia="맑은 고딕" w:hAnsi="Times New Roman"/>
          </w:rPr>
          <w:t>5G</w:t>
        </w:r>
      </w:ins>
      <w:r w:rsidRPr="00DA2A33">
        <w:rPr>
          <w:rFonts w:ascii="Times New Roman" w:eastAsia="맑은 고딕" w:hAnsi="Times New Roman"/>
        </w:rPr>
        <w:t>), documented in TR 26.928</w:t>
      </w:r>
      <w:ins w:id="14" w:author="Sungryeul Rhyu" w:date="2021-08-23T10:32:00Z">
        <w:r>
          <w:rPr>
            <w:rFonts w:ascii="Times New Roman" w:eastAsia="맑은 고딕" w:hAnsi="Times New Roman"/>
          </w:rPr>
          <w:t xml:space="preserve"> [4.3.a]</w:t>
        </w:r>
      </w:ins>
      <w:r w:rsidRPr="00DA2A33">
        <w:rPr>
          <w:rFonts w:ascii="Times New Roman" w:eastAsia="맑은 고딕" w:hAnsi="Times New Roman"/>
        </w:rPr>
        <w:t xml:space="preserve">, analysed the frameworks for </w:t>
      </w:r>
      <w:proofErr w:type="spellStart"/>
      <w:r w:rsidRPr="00DA2A33">
        <w:rPr>
          <w:rFonts w:ascii="Times New Roman" w:eastAsia="맑은 고딕" w:hAnsi="Times New Roman"/>
        </w:rPr>
        <w:t>eXtended</w:t>
      </w:r>
      <w:proofErr w:type="spellEnd"/>
      <w:r w:rsidRPr="00DA2A33">
        <w:rPr>
          <w:rFonts w:ascii="Times New Roman" w:eastAsia="맑은 고딕" w:hAnsi="Times New Roman"/>
        </w:rPr>
        <w:t xml:space="preserve"> Reality (XR) as a conceptual umbrella for representing the virtual, augmented, and mixed realities in a consistent fashion. This study, </w:t>
      </w:r>
      <w:ins w:id="15" w:author="Sungryeul Rhyu" w:date="2021-08-23T10:32:00Z">
        <w:r>
          <w:rPr>
            <w:rFonts w:ascii="Times New Roman" w:eastAsia="맑은 고딕" w:hAnsi="Times New Roman"/>
          </w:rPr>
          <w:t>5G glass-type Augmented Reality (AR) / Mi</w:t>
        </w:r>
      </w:ins>
      <w:ins w:id="16" w:author="Sungryeul Rhyu" w:date="2021-08-23T10:33:00Z">
        <w:r>
          <w:rPr>
            <w:rFonts w:ascii="Times New Roman" w:eastAsia="맑은 고딕" w:hAnsi="Times New Roman"/>
          </w:rPr>
          <w:t xml:space="preserve">xed Reality (MR) </w:t>
        </w:r>
      </w:ins>
      <w:del w:id="17" w:author="Sungryeul Rhyu" w:date="2021-08-23T10:33:00Z">
        <w:r w:rsidRPr="00DA2A33" w:rsidDel="00DA2A33">
          <w:rPr>
            <w:rFonts w:ascii="Times New Roman" w:eastAsia="맑은 고딕" w:hAnsi="Times New Roman"/>
          </w:rPr>
          <w:delText xml:space="preserve">among others, </w:delText>
        </w:r>
      </w:del>
      <w:r w:rsidRPr="00DA2A33">
        <w:rPr>
          <w:rFonts w:ascii="Times New Roman" w:eastAsia="맑은 고딕" w:hAnsi="Times New Roman"/>
        </w:rPr>
        <w:t xml:space="preserve">classified the XR devices into different form factors, including AR glasses, also referred to as optical head-mounted displays (OHMDs) and pointed out their power and tethering issues with the </w:t>
      </w:r>
      <w:proofErr w:type="spellStart"/>
      <w:r w:rsidRPr="00DA2A33">
        <w:rPr>
          <w:rFonts w:ascii="Times New Roman" w:eastAsia="맑은 고딕" w:hAnsi="Times New Roman"/>
        </w:rPr>
        <w:t>sidelink</w:t>
      </w:r>
      <w:proofErr w:type="spellEnd"/>
      <w:r w:rsidRPr="00DA2A33">
        <w:rPr>
          <w:rFonts w:ascii="Times New Roman" w:eastAsia="맑은 고딕" w:hAnsi="Times New Roman"/>
        </w:rPr>
        <w:t xml:space="preserve">. A key aspect of this study is to identify the details of AR glasses including the capabilities for communication, processing, media handling, and </w:t>
      </w:r>
      <w:ins w:id="18" w:author="Sungryeul Rhyu" w:date="2021-08-23T10:33:00Z">
        <w:r>
          <w:rPr>
            <w:rFonts w:ascii="Times New Roman" w:eastAsia="맑은 고딕" w:hAnsi="Times New Roman"/>
          </w:rPr>
          <w:t>offloadi</w:t>
        </w:r>
      </w:ins>
      <w:ins w:id="19" w:author="Sungryeul Rhyu" w:date="2021-08-23T10:34:00Z">
        <w:r>
          <w:rPr>
            <w:rFonts w:ascii="Times New Roman" w:eastAsia="맑은 고딕" w:hAnsi="Times New Roman"/>
          </w:rPr>
          <w:t xml:space="preserve">ng of </w:t>
        </w:r>
      </w:ins>
      <w:r w:rsidRPr="00DA2A33">
        <w:rPr>
          <w:rFonts w:ascii="Times New Roman" w:eastAsia="맑은 고딕" w:hAnsi="Times New Roman"/>
        </w:rPr>
        <w:t>power consumption.</w:t>
      </w:r>
    </w:p>
    <w:p w14:paraId="187D237F" w14:textId="48B78669" w:rsidR="004003A3" w:rsidRDefault="004003A3" w:rsidP="00DA2A33">
      <w:pPr>
        <w:widowControl/>
        <w:spacing w:after="180" w:line="240" w:lineRule="auto"/>
        <w:rPr>
          <w:ins w:id="20" w:author="Thomas Stockhammer" w:date="2021-08-23T14:27:00Z"/>
          <w:rFonts w:ascii="Times New Roman" w:eastAsia="맑은 고딕" w:hAnsi="Times New Roman"/>
        </w:rPr>
      </w:pPr>
      <w:ins w:id="21" w:author="Thomas Stockhammer" w:date="2021-08-23T14:25:00Z">
        <w:r w:rsidRPr="00513B09">
          <w:rPr>
            <w:rFonts w:ascii="Times New Roman" w:eastAsia="맑은 고딕" w:hAnsi="Times New Roman"/>
          </w:rPr>
          <w:t>Augmented reality c</w:t>
        </w:r>
        <w:r w:rsidRPr="00513B09">
          <w:rPr>
            <w:rFonts w:ascii="Times New Roman" w:eastAsia="맑은 고딕" w:hAnsi="Times New Roman" w:hint="eastAsia"/>
          </w:rPr>
          <w:t>om</w:t>
        </w:r>
        <w:r w:rsidRPr="00513B09">
          <w:rPr>
            <w:rFonts w:ascii="Times New Roman" w:eastAsia="맑은 고딕" w:hAnsi="Times New Roman"/>
          </w:rPr>
          <w:t>posite</w:t>
        </w:r>
        <w:r w:rsidRPr="00513B09">
          <w:rPr>
            <w:rFonts w:ascii="Times New Roman" w:eastAsia="맑은 고딕" w:hAnsi="Times New Roman" w:hint="eastAsia"/>
          </w:rPr>
          <w:t>s</w:t>
        </w:r>
        <w:r w:rsidRPr="00513B09">
          <w:rPr>
            <w:rFonts w:ascii="Times New Roman" w:eastAsia="맑은 고딕" w:hAnsi="Times New Roman"/>
          </w:rPr>
          <w:t xml:space="preserve"> virtual objects with reality. The compositing is a combination of light from real world and light presented on display to make them visible together to a user's eyes. </w:t>
        </w:r>
        <w:r>
          <w:rPr>
            <w:rFonts w:ascii="Times New Roman" w:eastAsia="맑은 고딕" w:hAnsi="Times New Roman"/>
          </w:rPr>
          <w:t>Challenges in AR i</w:t>
        </w:r>
      </w:ins>
      <w:ins w:id="22" w:author="Thomas Stockhammer" w:date="2021-08-23T14:26:00Z">
        <w:r>
          <w:rPr>
            <w:rFonts w:ascii="Times New Roman" w:eastAsia="맑은 고딕" w:hAnsi="Times New Roman"/>
          </w:rPr>
          <w:t>nclude</w:t>
        </w:r>
      </w:ins>
      <w:ins w:id="23" w:author="Thomas Stockhammer" w:date="2021-08-23T14:25:00Z">
        <w:r w:rsidRPr="00513B09">
          <w:rPr>
            <w:rFonts w:ascii="Times New Roman" w:eastAsia="맑은 고딕" w:hAnsi="Times New Roman"/>
          </w:rPr>
          <w:t xml:space="preserve"> </w:t>
        </w:r>
      </w:ins>
      <w:ins w:id="24" w:author="Thomas Stockhammer" w:date="2021-08-23T14:26:00Z">
        <w:r>
          <w:rPr>
            <w:rFonts w:ascii="Times New Roman" w:eastAsia="맑은 고딕" w:hAnsi="Times New Roman"/>
          </w:rPr>
          <w:t xml:space="preserve">the </w:t>
        </w:r>
      </w:ins>
      <w:ins w:id="25" w:author="Thomas Stockhammer" w:date="2021-08-23T14:25:00Z">
        <w:r w:rsidRPr="00513B09">
          <w:rPr>
            <w:rFonts w:ascii="Times New Roman" w:eastAsia="맑은 고딕" w:hAnsi="Times New Roman"/>
          </w:rPr>
          <w:t>predict</w:t>
        </w:r>
      </w:ins>
      <w:ins w:id="26" w:author="Thomas Stockhammer" w:date="2021-08-23T14:26:00Z">
        <w:r>
          <w:rPr>
            <w:rFonts w:ascii="Times New Roman" w:eastAsia="맑은 고딕" w:hAnsi="Times New Roman"/>
          </w:rPr>
          <w:t>ion of</w:t>
        </w:r>
      </w:ins>
      <w:ins w:id="27" w:author="Thomas Stockhammer" w:date="2021-08-23T14:25:00Z">
        <w:r w:rsidRPr="00513B09">
          <w:rPr>
            <w:rFonts w:ascii="Times New Roman" w:eastAsia="맑은 고딕" w:hAnsi="Times New Roman"/>
          </w:rPr>
          <w:t xml:space="preserve"> the real-world image visible to the human eye, and to accurately position and present the virtual image on the display of AR glasses. To display a virtual image in front of a user's eyes, an optical see-through display </w:t>
        </w:r>
      </w:ins>
      <w:ins w:id="28" w:author="Thomas Stockhammer" w:date="2021-08-23T14:26:00Z">
        <w:r>
          <w:rPr>
            <w:rFonts w:ascii="Times New Roman" w:eastAsia="맑은 고딕" w:hAnsi="Times New Roman"/>
          </w:rPr>
          <w:t xml:space="preserve">is </w:t>
        </w:r>
      </w:ins>
      <w:ins w:id="29" w:author="Thomas Stockhammer" w:date="2021-08-23T14:25:00Z">
        <w:r w:rsidRPr="00513B09">
          <w:rPr>
            <w:rFonts w:ascii="Times New Roman" w:eastAsia="맑은 고딕" w:hAnsi="Times New Roman"/>
          </w:rPr>
          <w:t>installed between the real world and the user's eyes</w:t>
        </w:r>
      </w:ins>
      <w:ins w:id="30" w:author="Thomas Stockhammer" w:date="2021-08-23T14:26:00Z">
        <w:r>
          <w:rPr>
            <w:rFonts w:ascii="Times New Roman" w:eastAsia="맑은 고딕" w:hAnsi="Times New Roman"/>
          </w:rPr>
          <w:t>, typically and most conven</w:t>
        </w:r>
      </w:ins>
      <w:ins w:id="31" w:author="Thomas Stockhammer" w:date="2021-08-23T14:27:00Z">
        <w:r>
          <w:rPr>
            <w:rFonts w:ascii="Times New Roman" w:eastAsia="맑은 고딕" w:hAnsi="Times New Roman"/>
          </w:rPr>
          <w:t>iently done with AR glasses.</w:t>
        </w:r>
      </w:ins>
    </w:p>
    <w:p w14:paraId="43AC3DEA" w14:textId="191BA1E1" w:rsidR="004003A3" w:rsidRDefault="004003A3" w:rsidP="00DA2A33">
      <w:pPr>
        <w:widowControl/>
        <w:spacing w:after="180" w:line="240" w:lineRule="auto"/>
        <w:rPr>
          <w:ins w:id="32" w:author="Thomas Stockhammer" w:date="2021-08-23T14:31:00Z"/>
          <w:rFonts w:ascii="Times New Roman" w:eastAsia="맑은 고딕" w:hAnsi="Times New Roman"/>
        </w:rPr>
      </w:pPr>
      <w:proofErr w:type="gramStart"/>
      <w:ins w:id="33" w:author="Thomas Stockhammer" w:date="2021-08-23T14:27:00Z">
        <w:r w:rsidRPr="00513B09">
          <w:rPr>
            <w:rFonts w:ascii="Times New Roman" w:eastAsia="맑은 고딕" w:hAnsi="Times New Roman"/>
          </w:rPr>
          <w:t>In order to</w:t>
        </w:r>
        <w:proofErr w:type="gramEnd"/>
        <w:r w:rsidRPr="00513B09">
          <w:rPr>
            <w:rFonts w:ascii="Times New Roman" w:eastAsia="맑은 고딕" w:hAnsi="Times New Roman"/>
          </w:rPr>
          <w:t xml:space="preserve"> </w:t>
        </w:r>
        <w:r>
          <w:rPr>
            <w:rFonts w:ascii="Times New Roman" w:eastAsia="맑은 고딕" w:hAnsi="Times New Roman"/>
          </w:rPr>
          <w:t>track</w:t>
        </w:r>
        <w:r w:rsidRPr="00513B09">
          <w:rPr>
            <w:rFonts w:ascii="Times New Roman" w:eastAsia="맑은 고딕" w:hAnsi="Times New Roman"/>
          </w:rPr>
          <w:t xml:space="preserve"> </w:t>
        </w:r>
        <w:r>
          <w:rPr>
            <w:rFonts w:ascii="Times New Roman" w:eastAsia="맑은 고딕" w:hAnsi="Times New Roman"/>
          </w:rPr>
          <w:t>the real-world</w:t>
        </w:r>
        <w:r w:rsidRPr="00513B09">
          <w:rPr>
            <w:rFonts w:ascii="Times New Roman" w:eastAsia="맑은 고딕" w:hAnsi="Times New Roman"/>
          </w:rPr>
          <w:t xml:space="preserve"> space in which to place the virtual </w:t>
        </w:r>
      </w:ins>
      <w:ins w:id="34" w:author="Thomas Stockhammer" w:date="2021-08-23T14:28:00Z">
        <w:r>
          <w:rPr>
            <w:rFonts w:ascii="Times New Roman" w:eastAsia="맑은 고딕" w:hAnsi="Times New Roman"/>
          </w:rPr>
          <w:t>objects</w:t>
        </w:r>
      </w:ins>
      <w:ins w:id="35" w:author="Thomas Stockhammer" w:date="2021-08-23T14:27:00Z">
        <w:r w:rsidRPr="00513B09">
          <w:rPr>
            <w:rFonts w:ascii="Times New Roman" w:eastAsia="맑은 고딕" w:hAnsi="Times New Roman"/>
          </w:rPr>
          <w:t xml:space="preserve">, </w:t>
        </w:r>
      </w:ins>
      <w:ins w:id="36" w:author="Thomas Stockhammer" w:date="2021-08-23T14:28:00Z">
        <w:r>
          <w:rPr>
            <w:rFonts w:ascii="Times New Roman" w:eastAsia="맑은 고딕" w:hAnsi="Times New Roman"/>
          </w:rPr>
          <w:t>sensors and in particular</w:t>
        </w:r>
      </w:ins>
      <w:ins w:id="37" w:author="Thomas Stockhammer" w:date="2021-08-23T14:27:00Z">
        <w:r w:rsidRPr="00513B09">
          <w:rPr>
            <w:rFonts w:ascii="Times New Roman" w:eastAsia="맑은 고딕" w:hAnsi="Times New Roman"/>
          </w:rPr>
          <w:t xml:space="preserve"> camera</w:t>
        </w:r>
      </w:ins>
      <w:ins w:id="38" w:author="Thomas Stockhammer" w:date="2021-08-23T14:28:00Z">
        <w:r>
          <w:rPr>
            <w:rFonts w:ascii="Times New Roman" w:eastAsia="맑은 고딕" w:hAnsi="Times New Roman"/>
          </w:rPr>
          <w:t>s</w:t>
        </w:r>
      </w:ins>
      <w:ins w:id="39" w:author="Thomas Stockhammer" w:date="2021-08-23T14:27:00Z">
        <w:r w:rsidRPr="00513B09">
          <w:rPr>
            <w:rFonts w:ascii="Times New Roman" w:eastAsia="맑은 고딕" w:hAnsi="Times New Roman"/>
          </w:rPr>
          <w:t xml:space="preserve"> </w:t>
        </w:r>
      </w:ins>
      <w:ins w:id="40" w:author="Thomas Stockhammer" w:date="2021-08-23T14:28:00Z">
        <w:r>
          <w:rPr>
            <w:rFonts w:ascii="Times New Roman" w:eastAsia="맑은 고딕" w:hAnsi="Times New Roman"/>
          </w:rPr>
          <w:t>are</w:t>
        </w:r>
      </w:ins>
      <w:ins w:id="41" w:author="Thomas Stockhammer" w:date="2021-08-23T14:27:00Z">
        <w:r w:rsidRPr="00513B09">
          <w:rPr>
            <w:rFonts w:ascii="Times New Roman" w:eastAsia="맑은 고딕" w:hAnsi="Times New Roman"/>
          </w:rPr>
          <w:t xml:space="preserve"> required to </w:t>
        </w:r>
      </w:ins>
      <w:ins w:id="42" w:author="Thomas Stockhammer" w:date="2021-08-23T14:28:00Z">
        <w:r>
          <w:rPr>
            <w:rFonts w:ascii="Times New Roman" w:eastAsia="맑은 고딕" w:hAnsi="Times New Roman"/>
          </w:rPr>
          <w:t>capture</w:t>
        </w:r>
      </w:ins>
      <w:ins w:id="43" w:author="Thomas Stockhammer" w:date="2021-08-23T14:27:00Z">
        <w:r w:rsidRPr="00513B09">
          <w:rPr>
            <w:rFonts w:ascii="Times New Roman" w:eastAsia="맑은 고딕" w:hAnsi="Times New Roman"/>
          </w:rPr>
          <w:t xml:space="preserve"> a live-action image visible to the human eye. </w:t>
        </w:r>
      </w:ins>
      <w:ins w:id="44" w:author="Thomas Stockhammer" w:date="2021-08-23T14:29:00Z">
        <w:r>
          <w:rPr>
            <w:rFonts w:ascii="Times New Roman" w:eastAsia="맑은 고딕" w:hAnsi="Times New Roman"/>
          </w:rPr>
          <w:t xml:space="preserve">Typically, multiple sensors and </w:t>
        </w:r>
      </w:ins>
      <w:ins w:id="45" w:author="Thomas Stockhammer" w:date="2021-08-23T14:27:00Z">
        <w:r w:rsidRPr="00513B09">
          <w:rPr>
            <w:rFonts w:ascii="Times New Roman" w:eastAsia="맑은 고딕" w:hAnsi="Times New Roman"/>
          </w:rPr>
          <w:t xml:space="preserve">cameras are </w:t>
        </w:r>
      </w:ins>
      <w:ins w:id="46" w:author="Thomas Stockhammer" w:date="2021-08-23T14:29:00Z">
        <w:r>
          <w:rPr>
            <w:rFonts w:ascii="Times New Roman" w:eastAsia="맑은 고딕" w:hAnsi="Times New Roman"/>
          </w:rPr>
          <w:t>needed</w:t>
        </w:r>
      </w:ins>
      <w:ins w:id="47" w:author="Thomas Stockhammer" w:date="2021-08-23T14:27:00Z">
        <w:r w:rsidRPr="00513B09">
          <w:rPr>
            <w:rFonts w:ascii="Times New Roman" w:eastAsia="맑은 고딕" w:hAnsi="Times New Roman"/>
          </w:rPr>
          <w:t xml:space="preserve"> to construct a three-dimensional geometry around the user called user’s geometry. The perception of geometry and the mapping of AR glass in geometry is</w:t>
        </w:r>
      </w:ins>
      <w:ins w:id="48" w:author="Thomas Stockhammer" w:date="2021-08-23T14:30:00Z">
        <w:r>
          <w:rPr>
            <w:rFonts w:ascii="Times New Roman" w:eastAsia="맑은 고딕" w:hAnsi="Times New Roman"/>
          </w:rPr>
          <w:t xml:space="preserve"> referred to</w:t>
        </w:r>
      </w:ins>
      <w:ins w:id="49" w:author="Thomas Stockhammer" w:date="2021-08-23T14:27:00Z">
        <w:r w:rsidRPr="00513B09">
          <w:rPr>
            <w:rFonts w:ascii="Times New Roman" w:eastAsia="맑은 고딕" w:hAnsi="Times New Roman"/>
          </w:rPr>
          <w:t xml:space="preserve"> Simultaneous Localization and Mapping (SLAM)</w:t>
        </w:r>
      </w:ins>
      <w:ins w:id="50" w:author="Thomas Stockhammer" w:date="2021-08-23T14:30:00Z">
        <w:r>
          <w:rPr>
            <w:rFonts w:ascii="Times New Roman" w:eastAsia="맑은 고딕" w:hAnsi="Times New Roman"/>
          </w:rPr>
          <w:t>, also introduced in some details in TR 26.928</w:t>
        </w:r>
      </w:ins>
      <w:ins w:id="51" w:author="Thomas Stockhammer" w:date="2021-08-23T14:27:00Z">
        <w:r w:rsidRPr="00513B09">
          <w:rPr>
            <w:rFonts w:ascii="Times New Roman" w:eastAsia="맑은 고딕" w:hAnsi="Times New Roman"/>
          </w:rPr>
          <w:t>.</w:t>
        </w:r>
      </w:ins>
    </w:p>
    <w:p w14:paraId="541DF4A7" w14:textId="36C43DC3" w:rsidR="004003A3" w:rsidRDefault="004003A3" w:rsidP="00DA2A33">
      <w:pPr>
        <w:widowControl/>
        <w:spacing w:after="180" w:line="240" w:lineRule="auto"/>
        <w:rPr>
          <w:ins w:id="52" w:author="Sungryeul Rhyu" w:date="2021-08-23T12:53:00Z"/>
          <w:rFonts w:ascii="Times New Roman" w:eastAsia="맑은 고딕" w:hAnsi="Times New Roman"/>
        </w:rPr>
      </w:pPr>
      <w:ins w:id="53" w:author="Thomas Stockhammer" w:date="2021-08-23T14:31:00Z">
        <w:r w:rsidRPr="00513B09">
          <w:rPr>
            <w:rFonts w:ascii="Times New Roman" w:eastAsia="맑은 고딕" w:hAnsi="Times New Roman"/>
          </w:rPr>
          <w:t>When AR object</w:t>
        </w:r>
        <w:r>
          <w:rPr>
            <w:rFonts w:ascii="Times New Roman" w:eastAsia="맑은 고딕" w:hAnsi="Times New Roman"/>
          </w:rPr>
          <w:t>s</w:t>
        </w:r>
        <w:r w:rsidRPr="00513B09">
          <w:rPr>
            <w:rFonts w:ascii="Times New Roman" w:eastAsia="맑은 고딕" w:hAnsi="Times New Roman"/>
          </w:rPr>
          <w:t xml:space="preserve"> </w:t>
        </w:r>
        <w:r>
          <w:rPr>
            <w:rFonts w:ascii="Times New Roman" w:eastAsia="맑은 고딕" w:hAnsi="Times New Roman"/>
          </w:rPr>
          <w:t>are</w:t>
        </w:r>
        <w:r w:rsidRPr="00513B09">
          <w:rPr>
            <w:rFonts w:ascii="Times New Roman" w:eastAsia="맑은 고딕" w:hAnsi="Times New Roman"/>
          </w:rPr>
          <w:t xml:space="preserve"> placed in the user’s geometry, </w:t>
        </w:r>
      </w:ins>
      <w:ins w:id="54" w:author="Thomas Stockhammer" w:date="2021-08-23T14:32:00Z">
        <w:r w:rsidR="00B1325C">
          <w:rPr>
            <w:rFonts w:ascii="Times New Roman" w:eastAsia="맑은 고딕" w:hAnsi="Times New Roman"/>
          </w:rPr>
          <w:t>these</w:t>
        </w:r>
      </w:ins>
      <w:ins w:id="55" w:author="Thomas Stockhammer" w:date="2021-08-23T14:31:00Z">
        <w:r w:rsidRPr="00513B09">
          <w:rPr>
            <w:rFonts w:ascii="Times New Roman" w:eastAsia="맑은 고딕" w:hAnsi="Times New Roman"/>
          </w:rPr>
          <w:t xml:space="preserve"> object</w:t>
        </w:r>
      </w:ins>
      <w:ins w:id="56" w:author="Thomas Stockhammer" w:date="2021-08-23T14:32:00Z">
        <w:r w:rsidR="00B1325C">
          <w:rPr>
            <w:rFonts w:ascii="Times New Roman" w:eastAsia="맑은 고딕" w:hAnsi="Times New Roman"/>
          </w:rPr>
          <w:t>s</w:t>
        </w:r>
      </w:ins>
      <w:ins w:id="57" w:author="Thomas Stockhammer" w:date="2021-08-23T14:31:00Z">
        <w:r w:rsidRPr="00513B09">
          <w:rPr>
            <w:rFonts w:ascii="Times New Roman" w:eastAsia="맑은 고딕" w:hAnsi="Times New Roman"/>
          </w:rPr>
          <w:t xml:space="preserve"> </w:t>
        </w:r>
      </w:ins>
      <w:ins w:id="58" w:author="Thomas Stockhammer" w:date="2021-08-23T14:32:00Z">
        <w:r w:rsidR="00B1325C">
          <w:rPr>
            <w:rFonts w:ascii="Times New Roman" w:eastAsia="맑은 고딕" w:hAnsi="Times New Roman"/>
          </w:rPr>
          <w:t>are</w:t>
        </w:r>
      </w:ins>
      <w:ins w:id="59" w:author="Thomas Stockhammer" w:date="2021-08-23T14:31:00Z">
        <w:r w:rsidRPr="00513B09">
          <w:rPr>
            <w:rFonts w:ascii="Times New Roman" w:eastAsia="맑은 고딕" w:hAnsi="Times New Roman"/>
          </w:rPr>
          <w:t xml:space="preserve"> anchored to a part of the</w:t>
        </w:r>
      </w:ins>
      <w:ins w:id="60" w:author="Thomas Stockhammer" w:date="2021-08-23T14:32:00Z">
        <w:r w:rsidR="00B1325C">
          <w:rPr>
            <w:rFonts w:ascii="Times New Roman" w:eastAsia="맑은 고딕" w:hAnsi="Times New Roman"/>
          </w:rPr>
          <w:t xml:space="preserve"> real-world</w:t>
        </w:r>
      </w:ins>
      <w:ins w:id="61" w:author="Thomas Stockhammer" w:date="2021-08-23T14:31:00Z">
        <w:r w:rsidRPr="00513B09">
          <w:rPr>
            <w:rFonts w:ascii="Times New Roman" w:eastAsia="맑은 고딕" w:hAnsi="Times New Roman"/>
          </w:rPr>
          <w:t xml:space="preserve"> geometry. </w:t>
        </w:r>
        <w:r>
          <w:rPr>
            <w:rFonts w:ascii="Times New Roman" w:eastAsia="맑은 고딕" w:hAnsi="Times New Roman"/>
          </w:rPr>
          <w:t>With users moving</w:t>
        </w:r>
        <w:r w:rsidRPr="00513B09">
          <w:rPr>
            <w:rFonts w:ascii="Times New Roman" w:eastAsia="맑은 고딕" w:hAnsi="Times New Roman"/>
          </w:rPr>
          <w:t xml:space="preserve">, </w:t>
        </w:r>
      </w:ins>
      <w:ins w:id="62" w:author="Thomas Stockhammer" w:date="2021-08-23T14:33:00Z">
        <w:r w:rsidR="00B1325C">
          <w:rPr>
            <w:rFonts w:ascii="Times New Roman" w:eastAsia="맑은 고딕" w:hAnsi="Times New Roman"/>
          </w:rPr>
          <w:t xml:space="preserve">maintaining </w:t>
        </w:r>
      </w:ins>
      <w:ins w:id="63" w:author="Thomas Stockhammer" w:date="2021-08-23T14:31:00Z">
        <w:r w:rsidRPr="00513B09">
          <w:rPr>
            <w:rFonts w:ascii="Times New Roman" w:eastAsia="맑은 고딕" w:hAnsi="Times New Roman"/>
          </w:rPr>
          <w:t xml:space="preserve">augmentation and consistency between reality and the user's geometry </w:t>
        </w:r>
      </w:ins>
      <w:ins w:id="64" w:author="Thomas Stockhammer" w:date="2021-08-23T14:33:00Z">
        <w:r w:rsidR="00B1325C">
          <w:rPr>
            <w:rFonts w:ascii="Times New Roman" w:eastAsia="맑은 고딕" w:hAnsi="Times New Roman"/>
          </w:rPr>
          <w:t>is challenging and requires continuous data flows and processing.</w:t>
        </w:r>
      </w:ins>
      <w:ins w:id="65" w:author="Thomas Stockhammer" w:date="2021-08-23T14:31:00Z">
        <w:r w:rsidRPr="00513B09">
          <w:rPr>
            <w:rFonts w:ascii="Times New Roman" w:eastAsia="맑은 고딕" w:hAnsi="Times New Roman"/>
          </w:rPr>
          <w:t xml:space="preserve"> </w:t>
        </w:r>
      </w:ins>
      <w:proofErr w:type="gramStart"/>
      <w:ins w:id="66" w:author="Thomas Stockhammer" w:date="2021-08-23T14:34:00Z">
        <w:r w:rsidR="00B1325C">
          <w:rPr>
            <w:rFonts w:ascii="Times New Roman" w:eastAsia="맑은 고딕" w:hAnsi="Times New Roman"/>
          </w:rPr>
          <w:t>In order to</w:t>
        </w:r>
        <w:proofErr w:type="gramEnd"/>
        <w:r w:rsidR="00B1325C">
          <w:rPr>
            <w:rFonts w:ascii="Times New Roman" w:eastAsia="맑은 고딕" w:hAnsi="Times New Roman"/>
          </w:rPr>
          <w:t xml:space="preserve"> support devices with low power con</w:t>
        </w:r>
      </w:ins>
      <w:ins w:id="67" w:author="Thomas Stockhammer" w:date="2021-08-23T14:36:00Z">
        <w:r w:rsidR="00B1325C">
          <w:rPr>
            <w:rFonts w:ascii="Times New Roman" w:eastAsia="맑은 고딕" w:hAnsi="Times New Roman"/>
          </w:rPr>
          <w:t>sumption, s</w:t>
        </w:r>
      </w:ins>
      <w:ins w:id="68" w:author="Thomas Stockhammer" w:date="2021-08-23T14:34:00Z">
        <w:r w:rsidR="00B1325C" w:rsidRPr="00B1325C">
          <w:rPr>
            <w:rFonts w:ascii="Times New Roman" w:eastAsia="맑은 고딕" w:hAnsi="Times New Roman"/>
          </w:rPr>
          <w:t>plit</w:t>
        </w:r>
      </w:ins>
      <w:ins w:id="69" w:author="Thomas Stockhammer" w:date="2021-08-23T14:36:00Z">
        <w:r w:rsidR="00B1325C">
          <w:rPr>
            <w:rFonts w:ascii="Times New Roman" w:eastAsia="맑은 고딕" w:hAnsi="Times New Roman"/>
          </w:rPr>
          <w:t xml:space="preserve"> processing such as split</w:t>
        </w:r>
      </w:ins>
      <w:ins w:id="70" w:author="Thomas Stockhammer" w:date="2021-08-23T14:34:00Z">
        <w:r w:rsidR="00B1325C" w:rsidRPr="00B1325C">
          <w:rPr>
            <w:rFonts w:ascii="Times New Roman" w:eastAsia="맑은 고딕" w:hAnsi="Times New Roman"/>
          </w:rPr>
          <w:t xml:space="preserve"> rendering </w:t>
        </w:r>
      </w:ins>
      <w:ins w:id="71" w:author="Thomas Stockhammer" w:date="2021-08-23T14:36:00Z">
        <w:r w:rsidR="00B1325C">
          <w:rPr>
            <w:rFonts w:ascii="Times New Roman" w:eastAsia="맑은 고딕" w:hAnsi="Times New Roman"/>
          </w:rPr>
          <w:t>or split perception are technologies to offload processing to powerful network servers</w:t>
        </w:r>
      </w:ins>
      <w:ins w:id="72" w:author="Sungryeul Rhyu" w:date="2021-08-23T21:47:00Z">
        <w:r w:rsidR="00917CD3">
          <w:rPr>
            <w:rFonts w:ascii="Times New Roman" w:eastAsia="맑은 고딕" w:hAnsi="Times New Roman"/>
          </w:rPr>
          <w:t>.</w:t>
        </w:r>
      </w:ins>
      <w:ins w:id="73" w:author="Thomas Stockhammer" w:date="2021-08-23T14:34:00Z">
        <w:r w:rsidR="00B1325C" w:rsidRPr="00B1325C">
          <w:rPr>
            <w:rFonts w:ascii="Times New Roman" w:eastAsia="맑은 고딕" w:hAnsi="Times New Roman"/>
          </w:rPr>
          <w:t xml:space="preserve"> </w:t>
        </w:r>
      </w:ins>
      <w:ins w:id="74" w:author="Thomas Stockhammer" w:date="2021-08-23T14:37:00Z">
        <w:r w:rsidR="00B1325C">
          <w:rPr>
            <w:rFonts w:ascii="Times New Roman" w:eastAsia="맑은 고딕" w:hAnsi="Times New Roman"/>
          </w:rPr>
          <w:t>Such split processing approaches are consider</w:t>
        </w:r>
      </w:ins>
      <w:ins w:id="75" w:author="Sungryeul Rhyu" w:date="2021-08-23T21:47:00Z">
        <w:r w:rsidR="00683F06">
          <w:rPr>
            <w:rFonts w:ascii="Times New Roman" w:eastAsia="맑은 고딕" w:hAnsi="Times New Roman"/>
          </w:rPr>
          <w:t>ed</w:t>
        </w:r>
      </w:ins>
      <w:ins w:id="76" w:author="Thomas Stockhammer" w:date="2021-08-23T14:37:00Z">
        <w:r w:rsidR="00B1325C">
          <w:rPr>
            <w:rFonts w:ascii="Times New Roman" w:eastAsia="맑은 고딕" w:hAnsi="Times New Roman"/>
          </w:rPr>
          <w:t xml:space="preserve"> </w:t>
        </w:r>
      </w:ins>
      <w:ins w:id="77" w:author="Thomas Stockhammer" w:date="2021-08-23T14:38:00Z">
        <w:r w:rsidR="00B1325C">
          <w:rPr>
            <w:rFonts w:ascii="Times New Roman" w:eastAsia="맑은 고딕" w:hAnsi="Times New Roman"/>
          </w:rPr>
          <w:t xml:space="preserve">beneficial or even essential for satisfying AR experiences, but </w:t>
        </w:r>
      </w:ins>
      <w:ins w:id="78" w:author="Thomas Stockhammer" w:date="2021-08-23T14:37:00Z">
        <w:r w:rsidR="00B1325C">
          <w:rPr>
            <w:rFonts w:ascii="Times New Roman" w:eastAsia="맑은 고딕" w:hAnsi="Times New Roman"/>
          </w:rPr>
          <w:t xml:space="preserve">add </w:t>
        </w:r>
      </w:ins>
      <w:ins w:id="79" w:author="Thomas Stockhammer" w:date="2021-08-23T14:34:00Z">
        <w:r w:rsidR="00B1325C" w:rsidRPr="00B1325C">
          <w:rPr>
            <w:rFonts w:ascii="Times New Roman" w:eastAsia="맑은 고딕" w:hAnsi="Times New Roman"/>
          </w:rPr>
          <w:t xml:space="preserve">new necessary processes </w:t>
        </w:r>
      </w:ins>
      <w:ins w:id="80" w:author="Thomas Stockhammer" w:date="2021-08-23T14:38:00Z">
        <w:r w:rsidR="00B1325C">
          <w:rPr>
            <w:rFonts w:ascii="Times New Roman" w:eastAsia="맑은 고딕" w:hAnsi="Times New Roman"/>
          </w:rPr>
          <w:t xml:space="preserve">and challenges. This </w:t>
        </w:r>
      </w:ins>
      <w:ins w:id="81" w:author="Thomas Stockhammer" w:date="2021-08-23T14:34:00Z">
        <w:r w:rsidR="00B1325C" w:rsidRPr="00B1325C">
          <w:rPr>
            <w:rFonts w:ascii="Times New Roman" w:eastAsia="맑은 고딕" w:hAnsi="Times New Roman"/>
          </w:rPr>
          <w:t>encoding, transmission, decoding, correction</w:t>
        </w:r>
      </w:ins>
      <w:ins w:id="82" w:author="Thomas Stockhammer" w:date="2021-08-23T14:38:00Z">
        <w:r w:rsidR="00B1325C">
          <w:rPr>
            <w:rFonts w:ascii="Times New Roman" w:eastAsia="맑은 고딕" w:hAnsi="Times New Roman"/>
          </w:rPr>
          <w:t xml:space="preserve"> of rendering data and sensor/camera data</w:t>
        </w:r>
      </w:ins>
      <w:ins w:id="83" w:author="Thomas Stockhammer" w:date="2021-08-23T14:39:00Z">
        <w:r w:rsidR="00B1325C">
          <w:rPr>
            <w:rFonts w:ascii="Times New Roman" w:eastAsia="맑은 고딕" w:hAnsi="Times New Roman"/>
          </w:rPr>
          <w:t xml:space="preserve"> over 5G networks and poses challenges on bitrates, reliability</w:t>
        </w:r>
      </w:ins>
      <w:ins w:id="84" w:author="Thomas Stockhammer" w:date="2021-08-23T14:40:00Z">
        <w:r w:rsidR="00B1325C">
          <w:rPr>
            <w:rFonts w:ascii="Times New Roman" w:eastAsia="맑은 고딕" w:hAnsi="Times New Roman"/>
          </w:rPr>
          <w:t xml:space="preserve"> requirements</w:t>
        </w:r>
      </w:ins>
      <w:ins w:id="85" w:author="Thomas Stockhammer" w:date="2021-08-23T14:39:00Z">
        <w:r w:rsidR="00B1325C">
          <w:rPr>
            <w:rFonts w:ascii="Times New Roman" w:eastAsia="맑은 고딕" w:hAnsi="Times New Roman"/>
          </w:rPr>
          <w:t xml:space="preserve"> and latencies</w:t>
        </w:r>
      </w:ins>
      <w:ins w:id="86" w:author="Thomas Stockhammer" w:date="2021-08-23T14:34:00Z">
        <w:r w:rsidR="00B1325C" w:rsidRPr="00B1325C">
          <w:rPr>
            <w:rFonts w:ascii="Times New Roman" w:eastAsia="맑은 고딕" w:hAnsi="Times New Roman"/>
          </w:rPr>
          <w:t>.</w:t>
        </w:r>
      </w:ins>
    </w:p>
    <w:p w14:paraId="7F6AF0AB" w14:textId="77777777" w:rsidR="005711B6" w:rsidRPr="005711B6" w:rsidRDefault="005711B6" w:rsidP="005711B6">
      <w:pPr>
        <w:widowControl/>
        <w:spacing w:after="180" w:line="240" w:lineRule="auto"/>
        <w:rPr>
          <w:rFonts w:ascii="Times New Roman" w:eastAsia="맑은 고딕" w:hAnsi="Times New Roman"/>
        </w:rPr>
      </w:pPr>
      <w:r w:rsidRPr="005711B6">
        <w:rPr>
          <w:rFonts w:ascii="Times New Roman" w:eastAsia="맑은 고딕" w:hAnsi="Times New Roman"/>
        </w:rPr>
        <w:t xml:space="preserve">Based on the findings in clause 8 of TR 26.928, this </w:t>
      </w:r>
      <w:r>
        <w:rPr>
          <w:rFonts w:ascii="Times New Roman" w:eastAsia="맑은 고딕" w:hAnsi="Times New Roman"/>
        </w:rPr>
        <w:t>clause</w:t>
      </w:r>
      <w:r w:rsidRPr="005711B6">
        <w:rPr>
          <w:rFonts w:ascii="Times New Roman" w:eastAsia="맑은 고딕" w:hAnsi="Times New Roman"/>
        </w:rPr>
        <w:t xml:space="preserve"> follows up on some parts of the conclusions and proposed short term actions:</w:t>
      </w:r>
    </w:p>
    <w:p w14:paraId="449FD8DE" w14:textId="77777777" w:rsidR="005711B6" w:rsidRPr="005711B6" w:rsidRDefault="005711B6" w:rsidP="005711B6">
      <w:pPr>
        <w:widowControl/>
        <w:numPr>
          <w:ilvl w:val="0"/>
          <w:numId w:val="12"/>
        </w:numPr>
        <w:spacing w:after="180" w:line="240" w:lineRule="auto"/>
        <w:rPr>
          <w:rFonts w:ascii="Times New Roman" w:eastAsia="맑은 고딕" w:hAnsi="Times New Roman"/>
        </w:rPr>
      </w:pPr>
      <w:r w:rsidRPr="005711B6">
        <w:rPr>
          <w:rFonts w:ascii="Times New Roman" w:eastAsia="맑은 고딕" w:hAnsi="Times New Roman"/>
        </w:rPr>
        <w:t xml:space="preserve">Develop a flexible XR centric device reference architecture as well as a collection of device requirements and recommendations for XR device classes based on the considerations in clause 7.2 of TR 26.928. </w:t>
      </w:r>
    </w:p>
    <w:p w14:paraId="434F8328" w14:textId="77777777" w:rsidR="005711B6" w:rsidRPr="005711B6" w:rsidRDefault="005711B6" w:rsidP="005711B6">
      <w:pPr>
        <w:widowControl/>
        <w:numPr>
          <w:ilvl w:val="0"/>
          <w:numId w:val="12"/>
        </w:numPr>
        <w:spacing w:after="180" w:line="240" w:lineRule="auto"/>
        <w:rPr>
          <w:rFonts w:ascii="Times New Roman" w:eastAsia="맑은 고딕" w:hAnsi="Times New Roman"/>
        </w:rPr>
      </w:pPr>
      <w:r w:rsidRPr="005711B6">
        <w:rPr>
          <w:rFonts w:ascii="Times New Roman" w:eastAsia="맑은 고딕" w:hAnsi="Times New Roman"/>
        </w:rPr>
        <w:t xml:space="preserve">Study detailed functionalities and requirements for glass-type AR/MR UEs with standalone capability according to clause 7.6 of TR 26.928 and addresses exchange formats for AR centric media, </w:t>
      </w:r>
      <w:proofErr w:type="gramStart"/>
      <w:r w:rsidRPr="005711B6">
        <w:rPr>
          <w:rFonts w:ascii="Times New Roman" w:eastAsia="맑은 고딕" w:hAnsi="Times New Roman"/>
        </w:rPr>
        <w:t>taking into account</w:t>
      </w:r>
      <w:proofErr w:type="gramEnd"/>
      <w:r w:rsidRPr="005711B6">
        <w:rPr>
          <w:rFonts w:ascii="Times New Roman" w:eastAsia="맑은 고딕" w:hAnsi="Times New Roman"/>
        </w:rPr>
        <w:t xml:space="preserve"> different processing capabilities of AR devices.</w:t>
      </w:r>
    </w:p>
    <w:p w14:paraId="7587F28D" w14:textId="15B0E828" w:rsidR="00C6607E" w:rsidRDefault="002B7B48" w:rsidP="00C6607E">
      <w:pPr>
        <w:widowControl/>
        <w:spacing w:after="180" w:line="240" w:lineRule="auto"/>
        <w:rPr>
          <w:ins w:id="87" w:author="Sungryeul Rhyu" w:date="2021-08-23T13:34:00Z"/>
          <w:rFonts w:ascii="Times New Roman" w:eastAsia="맑은 고딕" w:hAnsi="Times New Roman"/>
          <w:lang w:val="en-US" w:eastAsia="ko-KR"/>
        </w:rPr>
      </w:pPr>
      <w:ins w:id="88" w:author="Sungryeul Rhyu" w:date="2021-08-23T14:22:00Z">
        <w:r>
          <w:rPr>
            <w:rFonts w:ascii="Times New Roman" w:eastAsia="맑은 고딕" w:hAnsi="Times New Roman"/>
            <w:lang w:val="en-US" w:eastAsia="ko-KR"/>
          </w:rPr>
          <w:lastRenderedPageBreak/>
          <w:t xml:space="preserve">For the device reference architecture, it </w:t>
        </w:r>
      </w:ins>
      <w:ins w:id="89" w:author="Sungryeul Rhyu" w:date="2021-08-23T13:17:00Z">
        <w:r w:rsidR="001C1236">
          <w:rPr>
            <w:rFonts w:ascii="Times New Roman" w:eastAsia="맑은 고딕" w:hAnsi="Times New Roman"/>
            <w:lang w:val="en-US" w:eastAsia="ko-KR"/>
          </w:rPr>
          <w:t xml:space="preserve">is </w:t>
        </w:r>
      </w:ins>
      <w:ins w:id="90" w:author="Sungryeul Rhyu" w:date="2021-08-23T15:24:00Z">
        <w:r w:rsidR="008B3B51">
          <w:rPr>
            <w:rFonts w:ascii="Times New Roman" w:eastAsia="맑은 고딕" w:hAnsi="Times New Roman"/>
            <w:lang w:val="en-US" w:eastAsia="ko-KR"/>
          </w:rPr>
          <w:t>identified</w:t>
        </w:r>
      </w:ins>
      <w:ins w:id="91" w:author="Sungryeul Rhyu" w:date="2021-08-23T13:17:00Z">
        <w:r w:rsidR="001C1236">
          <w:rPr>
            <w:rFonts w:ascii="Times New Roman" w:eastAsia="맑은 고딕" w:hAnsi="Times New Roman"/>
            <w:lang w:val="en-US" w:eastAsia="ko-KR"/>
          </w:rPr>
          <w:t xml:space="preserve"> as three different </w:t>
        </w:r>
      </w:ins>
      <w:ins w:id="92" w:author="Sungryeul Rhyu" w:date="2021-08-23T13:24:00Z">
        <w:r w:rsidR="00761D1F">
          <w:rPr>
            <w:rFonts w:ascii="Times New Roman" w:eastAsia="맑은 고딕" w:hAnsi="Times New Roman"/>
            <w:lang w:val="en-US" w:eastAsia="ko-KR"/>
          </w:rPr>
          <w:t xml:space="preserve">types of </w:t>
        </w:r>
      </w:ins>
      <w:ins w:id="93" w:author="Sungryeul Rhyu" w:date="2021-08-23T13:17:00Z">
        <w:r w:rsidR="001C1236">
          <w:rPr>
            <w:rFonts w:ascii="Times New Roman" w:eastAsia="맑은 고딕" w:hAnsi="Times New Roman"/>
            <w:lang w:val="en-US" w:eastAsia="ko-KR"/>
          </w:rPr>
          <w:t xml:space="preserve">approaches in this clause. </w:t>
        </w:r>
      </w:ins>
      <w:ins w:id="94" w:author="Sungryeul Rhyu" w:date="2021-08-23T13:18:00Z">
        <w:r w:rsidR="001C1236">
          <w:rPr>
            <w:rFonts w:ascii="Times New Roman" w:eastAsia="맑은 고딕" w:hAnsi="Times New Roman"/>
            <w:lang w:val="en-US" w:eastAsia="ko-KR"/>
          </w:rPr>
          <w:t xml:space="preserve">One major distinction </w:t>
        </w:r>
      </w:ins>
      <w:ins w:id="95" w:author="Sungryeul Rhyu" w:date="2021-08-23T13:20:00Z">
        <w:r w:rsidR="00761D1F">
          <w:rPr>
            <w:rFonts w:ascii="Times New Roman" w:eastAsia="맑은 고딕" w:hAnsi="Times New Roman"/>
            <w:lang w:val="en-US" w:eastAsia="ko-KR"/>
          </w:rPr>
          <w:t>among the</w:t>
        </w:r>
      </w:ins>
      <w:ins w:id="96" w:author="Sungryeul Rhyu" w:date="2021-08-23T13:24:00Z">
        <w:r w:rsidR="00761D1F">
          <w:rPr>
            <w:rFonts w:ascii="Times New Roman" w:eastAsia="맑은 고딕" w:hAnsi="Times New Roman"/>
            <w:lang w:val="en-US" w:eastAsia="ko-KR"/>
          </w:rPr>
          <w:t xml:space="preserve"> types</w:t>
        </w:r>
      </w:ins>
      <w:ins w:id="97" w:author="Sungryeul Rhyu" w:date="2021-08-23T13:20:00Z">
        <w:r w:rsidR="00761D1F">
          <w:rPr>
            <w:rFonts w:ascii="Times New Roman" w:eastAsia="맑은 고딕" w:hAnsi="Times New Roman"/>
            <w:lang w:val="en-US" w:eastAsia="ko-KR"/>
          </w:rPr>
          <w:t xml:space="preserve"> </w:t>
        </w:r>
      </w:ins>
      <w:ins w:id="98" w:author="Sungryeul Rhyu" w:date="2021-08-23T13:18:00Z">
        <w:r w:rsidR="001C1236">
          <w:rPr>
            <w:rFonts w:ascii="Times New Roman" w:eastAsia="맑은 고딕" w:hAnsi="Times New Roman"/>
            <w:lang w:val="en-US" w:eastAsia="ko-KR"/>
          </w:rPr>
          <w:t>is</w:t>
        </w:r>
      </w:ins>
      <w:ins w:id="99" w:author="Sungryeul Rhyu" w:date="2021-08-23T13:24:00Z">
        <w:r w:rsidR="00761D1F">
          <w:rPr>
            <w:rFonts w:ascii="Times New Roman" w:eastAsia="맑은 고딕" w:hAnsi="Times New Roman"/>
            <w:lang w:val="en-US" w:eastAsia="ko-KR"/>
          </w:rPr>
          <w:t xml:space="preserve"> </w:t>
        </w:r>
      </w:ins>
      <w:ins w:id="100" w:author="Sungryeul Rhyu" w:date="2021-08-23T13:29:00Z">
        <w:r w:rsidR="003B3F84">
          <w:rPr>
            <w:rFonts w:ascii="Times New Roman" w:eastAsia="맑은 고딕" w:hAnsi="Times New Roman"/>
            <w:lang w:val="en-US" w:eastAsia="ko-KR"/>
          </w:rPr>
          <w:t>capabilities o</w:t>
        </w:r>
      </w:ins>
      <w:ins w:id="101" w:author="Sungryeul Rhyu" w:date="2021-08-23T13:34:00Z">
        <w:r w:rsidR="00C6607E">
          <w:rPr>
            <w:rFonts w:ascii="Times New Roman" w:eastAsia="맑은 고딕" w:hAnsi="Times New Roman"/>
            <w:lang w:val="en-US" w:eastAsia="ko-KR"/>
          </w:rPr>
          <w:t>f</w:t>
        </w:r>
      </w:ins>
      <w:ins w:id="102" w:author="Sungryeul Rhyu" w:date="2021-08-23T13:29:00Z">
        <w:r w:rsidR="003B3F84">
          <w:rPr>
            <w:rFonts w:ascii="Times New Roman" w:eastAsia="맑은 고딕" w:hAnsi="Times New Roman"/>
            <w:lang w:val="en-US" w:eastAsia="ko-KR"/>
          </w:rPr>
          <w:t xml:space="preserve"> </w:t>
        </w:r>
      </w:ins>
      <w:ins w:id="103" w:author="Sungryeul Rhyu" w:date="2021-08-23T13:24:00Z">
        <w:r w:rsidR="00761D1F">
          <w:rPr>
            <w:rFonts w:ascii="Times New Roman" w:eastAsia="맑은 고딕" w:hAnsi="Times New Roman"/>
            <w:lang w:val="en-US" w:eastAsia="ko-KR"/>
          </w:rPr>
          <w:t>whether</w:t>
        </w:r>
      </w:ins>
      <w:ins w:id="104" w:author="Sungryeul Rhyu" w:date="2021-08-23T13:18:00Z">
        <w:r w:rsidR="001C1236">
          <w:rPr>
            <w:rFonts w:ascii="Times New Roman" w:eastAsia="맑은 고딕" w:hAnsi="Times New Roman"/>
            <w:lang w:val="en-US" w:eastAsia="ko-KR"/>
          </w:rPr>
          <w:t xml:space="preserve"> stand-alone processing of required AR media processing </w:t>
        </w:r>
      </w:ins>
      <w:ins w:id="105" w:author="Sungryeul Rhyu" w:date="2021-08-23T13:27:00Z">
        <w:r w:rsidR="00761D1F">
          <w:rPr>
            <w:rFonts w:ascii="Times New Roman" w:eastAsia="맑은 고딕" w:hAnsi="Times New Roman"/>
            <w:lang w:val="en-US" w:eastAsia="ko-KR"/>
          </w:rPr>
          <w:t xml:space="preserve">(4.2.2.2 STAR UE) </w:t>
        </w:r>
      </w:ins>
      <w:ins w:id="106" w:author="Sungryeul Rhyu" w:date="2021-08-23T13:19:00Z">
        <w:r w:rsidR="001C1236">
          <w:rPr>
            <w:rFonts w:ascii="Times New Roman" w:eastAsia="맑은 고딕" w:hAnsi="Times New Roman"/>
            <w:lang w:val="en-US" w:eastAsia="ko-KR"/>
          </w:rPr>
          <w:t>or</w:t>
        </w:r>
      </w:ins>
      <w:ins w:id="107" w:author="Sungryeul Rhyu" w:date="2021-08-23T13:18:00Z">
        <w:r w:rsidR="001C1236">
          <w:rPr>
            <w:rFonts w:ascii="Times New Roman" w:eastAsia="맑은 고딕" w:hAnsi="Times New Roman"/>
            <w:lang w:val="en-US" w:eastAsia="ko-KR"/>
          </w:rPr>
          <w:t xml:space="preserve"> </w:t>
        </w:r>
      </w:ins>
      <w:ins w:id="108" w:author="Sungryeul Rhyu" w:date="2021-08-23T14:25:00Z">
        <w:r w:rsidR="00FC46DE">
          <w:rPr>
            <w:rFonts w:ascii="Times New Roman" w:eastAsia="맑은 고딕" w:hAnsi="Times New Roman"/>
            <w:lang w:val="en-US" w:eastAsia="ko-KR"/>
          </w:rPr>
          <w:t xml:space="preserve">having </w:t>
        </w:r>
      </w:ins>
      <w:ins w:id="109" w:author="Sungryeul Rhyu" w:date="2021-08-23T13:18:00Z">
        <w:r w:rsidR="001C1236">
          <w:rPr>
            <w:rFonts w:ascii="Times New Roman" w:eastAsia="맑은 고딕" w:hAnsi="Times New Roman"/>
            <w:lang w:val="en-US" w:eastAsia="ko-KR"/>
          </w:rPr>
          <w:t>depend</w:t>
        </w:r>
      </w:ins>
      <w:ins w:id="110" w:author="Sungryeul Rhyu" w:date="2021-08-23T13:19:00Z">
        <w:r w:rsidR="001C1236">
          <w:rPr>
            <w:rFonts w:ascii="Times New Roman" w:eastAsia="맑은 고딕" w:hAnsi="Times New Roman"/>
            <w:lang w:val="en-US" w:eastAsia="ko-KR"/>
          </w:rPr>
          <w:t xml:space="preserve">encies on </w:t>
        </w:r>
      </w:ins>
      <w:ins w:id="111" w:author="Sungryeul Rhyu" w:date="2021-08-23T13:30:00Z">
        <w:r w:rsidR="00C6607E">
          <w:rPr>
            <w:rFonts w:ascii="Times New Roman" w:eastAsia="맑은 고딕" w:hAnsi="Times New Roman"/>
            <w:lang w:val="en-US" w:eastAsia="ko-KR"/>
          </w:rPr>
          <w:t xml:space="preserve">entity </w:t>
        </w:r>
      </w:ins>
      <w:ins w:id="112" w:author="Sungryeul Rhyu" w:date="2021-08-23T13:21:00Z">
        <w:r w:rsidR="00761D1F">
          <w:rPr>
            <w:rFonts w:ascii="Times New Roman" w:eastAsia="맑은 고딕" w:hAnsi="Times New Roman"/>
            <w:lang w:val="en-US" w:eastAsia="ko-KR"/>
          </w:rPr>
          <w:t>in charge of offloading of power consum</w:t>
        </w:r>
      </w:ins>
      <w:ins w:id="113" w:author="Sungryeul Rhyu" w:date="2021-08-23T13:30:00Z">
        <w:r w:rsidR="00D902CF">
          <w:rPr>
            <w:rFonts w:ascii="Times New Roman" w:eastAsia="맑은 고딕" w:hAnsi="Times New Roman"/>
            <w:lang w:val="en-US" w:eastAsia="ko-KR"/>
          </w:rPr>
          <w:t>ing</w:t>
        </w:r>
      </w:ins>
      <w:ins w:id="114" w:author="Sungryeul Rhyu" w:date="2021-08-23T13:21:00Z">
        <w:r w:rsidR="00761D1F">
          <w:rPr>
            <w:rFonts w:ascii="Times New Roman" w:eastAsia="맑은 고딕" w:hAnsi="Times New Roman"/>
            <w:lang w:val="en-US" w:eastAsia="ko-KR"/>
          </w:rPr>
          <w:t xml:space="preserve"> processes</w:t>
        </w:r>
      </w:ins>
      <w:ins w:id="115" w:author="Sungryeul Rhyu" w:date="2021-08-23T13:39:00Z">
        <w:r w:rsidR="00994D90">
          <w:rPr>
            <w:rFonts w:ascii="Times New Roman" w:eastAsia="맑은 고딕" w:hAnsi="Times New Roman"/>
            <w:lang w:val="en-US" w:eastAsia="ko-KR"/>
          </w:rPr>
          <w:t>,</w:t>
        </w:r>
      </w:ins>
      <w:ins w:id="116" w:author="Sungryeul Rhyu" w:date="2021-08-23T13:33:00Z">
        <w:r w:rsidR="00C6607E">
          <w:rPr>
            <w:rFonts w:ascii="Times New Roman" w:eastAsia="맑은 고딕" w:hAnsi="Times New Roman"/>
            <w:lang w:val="en-US" w:eastAsia="ko-KR"/>
          </w:rPr>
          <w:t xml:space="preserve"> wh</w:t>
        </w:r>
      </w:ins>
      <w:ins w:id="117" w:author="Sungryeul Rhyu" w:date="2021-08-23T13:39:00Z">
        <w:r w:rsidR="00994D90">
          <w:rPr>
            <w:rFonts w:ascii="Times New Roman" w:eastAsia="맑은 고딕" w:hAnsi="Times New Roman"/>
            <w:lang w:val="en-US" w:eastAsia="ko-KR"/>
          </w:rPr>
          <w:t>ich</w:t>
        </w:r>
      </w:ins>
      <w:ins w:id="118" w:author="Sungryeul Rhyu" w:date="2021-08-23T13:33:00Z">
        <w:r w:rsidR="00C6607E">
          <w:rPr>
            <w:rFonts w:ascii="Times New Roman" w:eastAsia="맑은 고딕" w:hAnsi="Times New Roman"/>
            <w:lang w:val="en-US" w:eastAsia="ko-KR"/>
          </w:rPr>
          <w:t xml:space="preserve"> the entity can be </w:t>
        </w:r>
      </w:ins>
      <w:ins w:id="119" w:author="Sungryeul Rhyu" w:date="2021-08-23T15:21:00Z">
        <w:r w:rsidR="008B3B51">
          <w:rPr>
            <w:rFonts w:ascii="Times New Roman" w:eastAsia="맑은 고딕" w:hAnsi="Times New Roman"/>
            <w:lang w:val="en-US" w:eastAsia="ko-KR"/>
          </w:rPr>
          <w:t xml:space="preserve">a </w:t>
        </w:r>
      </w:ins>
      <w:ins w:id="120" w:author="Sungryeul Rhyu" w:date="2021-08-23T13:33:00Z">
        <w:r w:rsidR="00C6607E">
          <w:rPr>
            <w:rFonts w:ascii="Times New Roman" w:eastAsia="맑은 고딕" w:hAnsi="Times New Roman"/>
            <w:lang w:val="en-US" w:eastAsia="ko-KR"/>
          </w:rPr>
          <w:t xml:space="preserve">cloud/edge service (4.2.2.3 EDGAR UE) and 5G wireless </w:t>
        </w:r>
      </w:ins>
      <w:ins w:id="121" w:author="Sungryeul Rhyu" w:date="2021-08-23T13:35:00Z">
        <w:r w:rsidR="00D22C0F">
          <w:rPr>
            <w:rFonts w:ascii="Times New Roman" w:eastAsia="맑은 고딕" w:hAnsi="Times New Roman"/>
            <w:lang w:val="en-US" w:eastAsia="ko-KR"/>
          </w:rPr>
          <w:t>connectivity</w:t>
        </w:r>
      </w:ins>
      <w:ins w:id="122" w:author="Sungryeul Rhyu" w:date="2021-08-23T13:27:00Z">
        <w:r w:rsidR="00761D1F">
          <w:rPr>
            <w:rFonts w:ascii="Times New Roman" w:eastAsia="맑은 고딕" w:hAnsi="Times New Roman"/>
            <w:lang w:val="en-US" w:eastAsia="ko-KR"/>
          </w:rPr>
          <w:t xml:space="preserve"> </w:t>
        </w:r>
      </w:ins>
      <w:ins w:id="123" w:author="Sungryeul Rhyu" w:date="2021-08-23T13:28:00Z">
        <w:r w:rsidR="00761D1F">
          <w:rPr>
            <w:rFonts w:ascii="Times New Roman" w:eastAsia="맑은 고딕" w:hAnsi="Times New Roman"/>
            <w:lang w:val="en-US" w:eastAsia="ko-KR"/>
          </w:rPr>
          <w:t>(4.2.2.4 WLAR UE).</w:t>
        </w:r>
      </w:ins>
    </w:p>
    <w:p w14:paraId="7DFE6A58" w14:textId="1694A930" w:rsidR="002B7B48" w:rsidRDefault="002B7B48" w:rsidP="00C6607E">
      <w:pPr>
        <w:widowControl/>
        <w:spacing w:after="180" w:line="240" w:lineRule="auto"/>
        <w:rPr>
          <w:ins w:id="124" w:author="Sungryeul Rhyu" w:date="2021-08-23T14:23:00Z"/>
          <w:rFonts w:ascii="Times New Roman" w:eastAsia="맑은 고딕" w:hAnsi="Times New Roman"/>
          <w:lang w:val="en-US" w:eastAsia="ko-KR"/>
        </w:rPr>
      </w:pPr>
      <w:ins w:id="125" w:author="Sungryeul Rhyu" w:date="2021-08-23T14:23:00Z">
        <w:r>
          <w:rPr>
            <w:rFonts w:ascii="Times New Roman" w:eastAsia="맑은 고딕" w:hAnsi="Times New Roman"/>
            <w:lang w:val="en-US" w:eastAsia="ko-KR"/>
          </w:rPr>
          <w:t xml:space="preserve">For the detailed functionalities for </w:t>
        </w:r>
      </w:ins>
      <w:ins w:id="126" w:author="Sungryeul Rhyu" w:date="2021-08-23T14:24:00Z">
        <w:r>
          <w:rPr>
            <w:rFonts w:ascii="Times New Roman" w:eastAsia="맑은 고딕" w:hAnsi="Times New Roman"/>
            <w:lang w:val="en-US" w:eastAsia="ko-KR"/>
          </w:rPr>
          <w:t xml:space="preserve">the device reference architecture of </w:t>
        </w:r>
      </w:ins>
      <w:ins w:id="127" w:author="Sungryeul Rhyu" w:date="2021-08-23T14:23:00Z">
        <w:r>
          <w:rPr>
            <w:rFonts w:ascii="Times New Roman" w:eastAsia="맑은 고딕" w:hAnsi="Times New Roman"/>
            <w:lang w:val="en-US" w:eastAsia="ko-KR"/>
          </w:rPr>
          <w:t xml:space="preserve">AR glasses, </w:t>
        </w:r>
      </w:ins>
      <w:ins w:id="128" w:author="Sungryeul Rhyu" w:date="2021-08-23T13:40:00Z">
        <w:r w:rsidR="00167332">
          <w:rPr>
            <w:rFonts w:ascii="Times New Roman" w:eastAsia="맑은 고딕" w:hAnsi="Times New Roman"/>
            <w:lang w:val="en-US" w:eastAsia="ko-KR"/>
          </w:rPr>
          <w:t>AR runtime (4.2.3) is identified for AR</w:t>
        </w:r>
      </w:ins>
      <w:ins w:id="129" w:author="Sungryeul Rhyu" w:date="2021-08-23T13:41:00Z">
        <w:r w:rsidR="00167332">
          <w:rPr>
            <w:rFonts w:ascii="Times New Roman" w:eastAsia="맑은 고딕" w:hAnsi="Times New Roman"/>
            <w:lang w:val="en-US" w:eastAsia="ko-KR"/>
          </w:rPr>
          <w:t xml:space="preserve">/MR system capability discovery, </w:t>
        </w:r>
      </w:ins>
      <w:ins w:id="130" w:author="Sungryeul Rhyu" w:date="2021-08-23T13:42:00Z">
        <w:r w:rsidR="0096108F">
          <w:rPr>
            <w:rFonts w:ascii="Times New Roman" w:eastAsia="맑은 고딕" w:hAnsi="Times New Roman"/>
            <w:lang w:val="en-US" w:eastAsia="ko-KR"/>
          </w:rPr>
          <w:t xml:space="preserve">AR/MR session management, </w:t>
        </w:r>
      </w:ins>
      <w:ins w:id="131" w:author="Sungryeul Rhyu" w:date="2021-08-23T13:41:00Z">
        <w:r w:rsidR="00167332">
          <w:rPr>
            <w:rFonts w:ascii="Times New Roman" w:eastAsia="맑은 고딕" w:hAnsi="Times New Roman"/>
            <w:lang w:val="en-US" w:eastAsia="ko-KR"/>
          </w:rPr>
          <w:t>tracking of surrounding area, and ren</w:t>
        </w:r>
      </w:ins>
      <w:ins w:id="132" w:author="Sungryeul Rhyu" w:date="2021-08-23T13:42:00Z">
        <w:r w:rsidR="00167332">
          <w:rPr>
            <w:rFonts w:ascii="Times New Roman" w:eastAsia="맑은 고딕" w:hAnsi="Times New Roman"/>
            <w:lang w:val="en-US" w:eastAsia="ko-KR"/>
          </w:rPr>
          <w:t>d</w:t>
        </w:r>
      </w:ins>
      <w:ins w:id="133" w:author="Sungryeul Rhyu" w:date="2021-08-23T13:41:00Z">
        <w:r w:rsidR="00167332">
          <w:rPr>
            <w:rFonts w:ascii="Times New Roman" w:eastAsia="맑은 고딕" w:hAnsi="Times New Roman"/>
            <w:lang w:val="en-US" w:eastAsia="ko-KR"/>
          </w:rPr>
          <w:t>ering</w:t>
        </w:r>
      </w:ins>
      <w:ins w:id="134" w:author="Sungryeul Rhyu" w:date="2021-08-23T13:42:00Z">
        <w:r w:rsidR="0096108F">
          <w:rPr>
            <w:rFonts w:ascii="Times New Roman" w:eastAsia="맑은 고딕" w:hAnsi="Times New Roman"/>
            <w:lang w:val="en-US" w:eastAsia="ko-KR"/>
          </w:rPr>
          <w:t xml:space="preserve"> of AR/MR </w:t>
        </w:r>
      </w:ins>
      <w:ins w:id="135" w:author="Sungryeul Rhyu" w:date="2021-08-23T13:48:00Z">
        <w:r w:rsidR="007A72B1">
          <w:rPr>
            <w:rFonts w:ascii="Times New Roman" w:eastAsia="맑은 고딕" w:hAnsi="Times New Roman"/>
            <w:lang w:val="en-US" w:eastAsia="ko-KR"/>
          </w:rPr>
          <w:t xml:space="preserve">content </w:t>
        </w:r>
      </w:ins>
      <w:ins w:id="136" w:author="Sungryeul Rhyu" w:date="2021-08-23T13:43:00Z">
        <w:r w:rsidR="0096108F">
          <w:rPr>
            <w:rFonts w:ascii="Times New Roman" w:eastAsia="맑은 고딕" w:hAnsi="Times New Roman"/>
            <w:lang w:val="en-US" w:eastAsia="ko-KR"/>
          </w:rPr>
          <w:t xml:space="preserve">in </w:t>
        </w:r>
      </w:ins>
      <w:ins w:id="137" w:author="Sungryeul Rhyu" w:date="2021-08-23T13:42:00Z">
        <w:r w:rsidR="0096108F">
          <w:rPr>
            <w:rFonts w:ascii="Times New Roman" w:eastAsia="맑은 고딕" w:hAnsi="Times New Roman"/>
            <w:lang w:val="en-US" w:eastAsia="ko-KR"/>
          </w:rPr>
          <w:t>scene graph</w:t>
        </w:r>
        <w:r w:rsidR="00167332">
          <w:rPr>
            <w:rFonts w:ascii="Times New Roman" w:eastAsia="맑은 고딕" w:hAnsi="Times New Roman"/>
            <w:lang w:val="en-US" w:eastAsia="ko-KR"/>
          </w:rPr>
          <w:t>.</w:t>
        </w:r>
      </w:ins>
      <w:ins w:id="138" w:author="Sungryeul Rhyu" w:date="2021-08-23T13:43:00Z">
        <w:r w:rsidR="0096108F">
          <w:rPr>
            <w:rFonts w:ascii="Times New Roman" w:eastAsia="맑은 고딕" w:hAnsi="Times New Roman"/>
            <w:lang w:val="en-US" w:eastAsia="ko-KR"/>
          </w:rPr>
          <w:t xml:space="preserve"> Scene manager (4.2.4) </w:t>
        </w:r>
        <w:proofErr w:type="gramStart"/>
        <w:r w:rsidR="0096108F">
          <w:rPr>
            <w:rFonts w:ascii="Times New Roman" w:eastAsia="맑은 고딕" w:hAnsi="Times New Roman"/>
            <w:lang w:val="en-US" w:eastAsia="ko-KR"/>
          </w:rPr>
          <w:t>is able to</w:t>
        </w:r>
        <w:proofErr w:type="gramEnd"/>
        <w:r w:rsidR="0096108F">
          <w:rPr>
            <w:rFonts w:ascii="Times New Roman" w:eastAsia="맑은 고딕" w:hAnsi="Times New Roman"/>
            <w:lang w:val="en-US" w:eastAsia="ko-KR"/>
          </w:rPr>
          <w:t xml:space="preserve"> process a scene </w:t>
        </w:r>
      </w:ins>
      <w:ins w:id="139" w:author="Sungryeul Rhyu" w:date="2021-08-23T15:26:00Z">
        <w:r w:rsidR="00A7206D">
          <w:rPr>
            <w:rFonts w:ascii="Times New Roman" w:eastAsia="맑은 고딕" w:hAnsi="Times New Roman"/>
            <w:lang w:val="en-US" w:eastAsia="ko-KR"/>
          </w:rPr>
          <w:t xml:space="preserve">graph </w:t>
        </w:r>
      </w:ins>
      <w:ins w:id="140" w:author="Sungryeul Rhyu" w:date="2021-08-23T13:43:00Z">
        <w:r w:rsidR="0096108F">
          <w:rPr>
            <w:rFonts w:ascii="Times New Roman" w:eastAsia="맑은 고딕" w:hAnsi="Times New Roman"/>
            <w:lang w:val="en-US" w:eastAsia="ko-KR"/>
          </w:rPr>
          <w:t xml:space="preserve">and render the corresponding 3D scene. 5G </w:t>
        </w:r>
      </w:ins>
      <w:ins w:id="141" w:author="Sungryeul Rhyu" w:date="2021-08-23T13:44:00Z">
        <w:r w:rsidR="0096108F">
          <w:rPr>
            <w:rFonts w:ascii="Times New Roman" w:eastAsia="맑은 고딕" w:hAnsi="Times New Roman"/>
            <w:lang w:val="en-US" w:eastAsia="ko-KR"/>
          </w:rPr>
          <w:t xml:space="preserve">Media Access Function (4.2.4) is identified to support AR UE </w:t>
        </w:r>
      </w:ins>
      <w:ins w:id="142" w:author="Sungryeul Rhyu" w:date="2021-08-23T13:46:00Z">
        <w:r w:rsidR="00BD3FFC">
          <w:rPr>
            <w:rFonts w:ascii="Times New Roman" w:eastAsia="맑은 고딕" w:hAnsi="Times New Roman"/>
            <w:lang w:val="en-US" w:eastAsia="ko-KR"/>
          </w:rPr>
          <w:t xml:space="preserve">and the scene manager </w:t>
        </w:r>
      </w:ins>
      <w:ins w:id="143" w:author="Sungryeul Rhyu" w:date="2021-08-23T13:44:00Z">
        <w:r w:rsidR="0096108F">
          <w:rPr>
            <w:rFonts w:ascii="Times New Roman" w:eastAsia="맑은 고딕" w:hAnsi="Times New Roman"/>
            <w:lang w:val="en-US" w:eastAsia="ko-KR"/>
          </w:rPr>
          <w:t xml:space="preserve">to access and stream </w:t>
        </w:r>
      </w:ins>
      <w:ins w:id="144" w:author="Sungryeul Rhyu" w:date="2021-08-23T13:53:00Z">
        <w:r w:rsidR="007A72B1">
          <w:rPr>
            <w:rFonts w:ascii="Times New Roman" w:eastAsia="맑은 고딕" w:hAnsi="Times New Roman"/>
            <w:lang w:val="en-US" w:eastAsia="ko-KR"/>
          </w:rPr>
          <w:t xml:space="preserve">components of </w:t>
        </w:r>
      </w:ins>
      <w:ins w:id="145" w:author="Sungryeul Rhyu" w:date="2021-08-23T13:44:00Z">
        <w:r w:rsidR="0096108F">
          <w:rPr>
            <w:rFonts w:ascii="Times New Roman" w:eastAsia="맑은 고딕" w:hAnsi="Times New Roman"/>
            <w:lang w:val="en-US" w:eastAsia="ko-KR"/>
          </w:rPr>
          <w:t xml:space="preserve">AR </w:t>
        </w:r>
      </w:ins>
      <w:ins w:id="146" w:author="Sungryeul Rhyu" w:date="2021-08-23T13:47:00Z">
        <w:r w:rsidR="007A72B1">
          <w:rPr>
            <w:rFonts w:ascii="Times New Roman" w:eastAsia="맑은 고딕" w:hAnsi="Times New Roman"/>
            <w:lang w:val="en-US" w:eastAsia="ko-KR"/>
          </w:rPr>
          <w:t>content</w:t>
        </w:r>
      </w:ins>
      <w:ins w:id="147" w:author="Sungryeul Rhyu" w:date="2021-08-23T13:49:00Z">
        <w:r w:rsidR="007A72B1">
          <w:rPr>
            <w:rFonts w:ascii="Times New Roman" w:eastAsia="맑은 고딕" w:hAnsi="Times New Roman"/>
            <w:lang w:val="en-US" w:eastAsia="ko-KR"/>
          </w:rPr>
          <w:t xml:space="preserve"> (4.4)</w:t>
        </w:r>
      </w:ins>
      <w:ins w:id="148" w:author="Sungryeul Rhyu" w:date="2021-08-23T13:44:00Z">
        <w:r w:rsidR="0096108F">
          <w:rPr>
            <w:rFonts w:ascii="Times New Roman" w:eastAsia="맑은 고딕" w:hAnsi="Times New Roman"/>
            <w:lang w:val="en-US" w:eastAsia="ko-KR"/>
          </w:rPr>
          <w:t xml:space="preserve">. </w:t>
        </w:r>
      </w:ins>
    </w:p>
    <w:p w14:paraId="53CA531B" w14:textId="058C00BF" w:rsidR="007A72B1" w:rsidRDefault="007A72B1" w:rsidP="00C6607E">
      <w:pPr>
        <w:widowControl/>
        <w:spacing w:after="180" w:line="240" w:lineRule="auto"/>
        <w:rPr>
          <w:ins w:id="149" w:author="Sungryeul Rhyu" w:date="2021-08-23T13:49:00Z"/>
          <w:rFonts w:ascii="Times New Roman" w:eastAsia="맑은 고딕" w:hAnsi="Times New Roman"/>
          <w:lang w:val="en-US" w:eastAsia="ko-KR"/>
        </w:rPr>
      </w:pPr>
      <w:ins w:id="150" w:author="Sungryeul Rhyu" w:date="2021-08-23T13:47:00Z">
        <w:r>
          <w:rPr>
            <w:rFonts w:ascii="Times New Roman" w:eastAsia="맑은 고딕" w:hAnsi="Times New Roman"/>
            <w:lang w:val="en-US" w:eastAsia="ko-KR"/>
          </w:rPr>
          <w:t xml:space="preserve">AR content </w:t>
        </w:r>
      </w:ins>
      <w:ins w:id="151" w:author="Sungryeul Rhyu" w:date="2021-08-23T13:49:00Z">
        <w:r>
          <w:rPr>
            <w:rFonts w:ascii="Times New Roman" w:eastAsia="맑은 고딕" w:hAnsi="Times New Roman"/>
            <w:lang w:val="en-US" w:eastAsia="ko-KR"/>
          </w:rPr>
          <w:t>consists of one or more AR objects</w:t>
        </w:r>
      </w:ins>
      <w:ins w:id="152" w:author="Sungryeul Rhyu" w:date="2021-08-23T13:57:00Z">
        <w:r w:rsidR="009079D3">
          <w:rPr>
            <w:rFonts w:ascii="Times New Roman" w:eastAsia="맑은 고딕" w:hAnsi="Times New Roman"/>
            <w:lang w:val="en-US" w:eastAsia="ko-KR"/>
          </w:rPr>
          <w:t xml:space="preserve"> </w:t>
        </w:r>
      </w:ins>
      <w:ins w:id="153" w:author="Sungryeul Rhyu" w:date="2021-08-23T13:58:00Z">
        <w:r w:rsidR="009079D3">
          <w:rPr>
            <w:rFonts w:ascii="Times New Roman" w:eastAsia="맑은 고딕" w:hAnsi="Times New Roman"/>
            <w:lang w:val="en-US" w:eastAsia="ko-KR"/>
          </w:rPr>
          <w:t xml:space="preserve">in terms of </w:t>
        </w:r>
      </w:ins>
      <w:ins w:id="154" w:author="Sungryeul Rhyu" w:date="2021-08-23T13:57:00Z">
        <w:r w:rsidR="009079D3">
          <w:rPr>
            <w:rFonts w:ascii="Times New Roman" w:eastAsia="맑은 고딕" w:hAnsi="Times New Roman"/>
            <w:lang w:val="en-US" w:eastAsia="ko-KR"/>
          </w:rPr>
          <w:t>primitives (4.4.4)</w:t>
        </w:r>
      </w:ins>
      <w:ins w:id="155" w:author="Sungryeul Rhyu" w:date="2021-08-23T13:49:00Z">
        <w:r>
          <w:rPr>
            <w:rFonts w:ascii="Times New Roman" w:eastAsia="맑은 고딕" w:hAnsi="Times New Roman"/>
            <w:lang w:val="en-US" w:eastAsia="ko-KR"/>
          </w:rPr>
          <w:t xml:space="preserve"> and </w:t>
        </w:r>
      </w:ins>
      <w:ins w:id="156" w:author="Sungryeul Rhyu" w:date="2021-08-23T13:50:00Z">
        <w:r>
          <w:rPr>
            <w:rFonts w:ascii="Times New Roman" w:eastAsia="맑은 고딕" w:hAnsi="Times New Roman"/>
            <w:lang w:val="en-US" w:eastAsia="ko-KR"/>
          </w:rPr>
          <w:t>their spatial and temporal compositions described by a scene description (4.4.2)</w:t>
        </w:r>
      </w:ins>
      <w:ins w:id="157" w:author="Sungryeul Rhyu" w:date="2021-08-23T13:53:00Z">
        <w:r w:rsidR="009079D3">
          <w:rPr>
            <w:rFonts w:ascii="Times New Roman" w:eastAsia="맑은 고딕" w:hAnsi="Times New Roman"/>
            <w:lang w:val="en-US" w:eastAsia="ko-KR"/>
          </w:rPr>
          <w:t xml:space="preserve">. </w:t>
        </w:r>
      </w:ins>
      <w:ins w:id="158" w:author="Sungryeul Rhyu" w:date="2021-08-23T13:54:00Z">
        <w:r w:rsidR="009079D3">
          <w:rPr>
            <w:rFonts w:ascii="Times New Roman" w:eastAsia="맑은 고딕" w:hAnsi="Times New Roman"/>
            <w:lang w:val="en-US" w:eastAsia="ko-KR"/>
          </w:rPr>
          <w:t xml:space="preserve">Processing of AR/MR functions may require additional metadata (4.4.3) to </w:t>
        </w:r>
      </w:ins>
      <w:ins w:id="159" w:author="Sungryeul Rhyu" w:date="2021-08-23T13:55:00Z">
        <w:r w:rsidR="009079D3">
          <w:rPr>
            <w:rFonts w:ascii="Times New Roman" w:eastAsia="맑은 고딕" w:hAnsi="Times New Roman"/>
            <w:lang w:val="en-US" w:eastAsia="ko-KR"/>
          </w:rPr>
          <w:t xml:space="preserve">properly </w:t>
        </w:r>
      </w:ins>
      <w:ins w:id="160" w:author="Sungryeul Rhyu" w:date="2021-08-23T13:56:00Z">
        <w:r w:rsidR="009079D3">
          <w:rPr>
            <w:rFonts w:ascii="Times New Roman" w:eastAsia="맑은 고딕" w:hAnsi="Times New Roman"/>
            <w:lang w:val="en-US" w:eastAsia="ko-KR"/>
          </w:rPr>
          <w:t>recognize user’s pose and surrounding area.</w:t>
        </w:r>
      </w:ins>
    </w:p>
    <w:p w14:paraId="4C03CB30" w14:textId="5CF4237A" w:rsidR="00DA2A33" w:rsidRPr="00EA0274" w:rsidDel="00EA0274" w:rsidRDefault="009079D3" w:rsidP="00DA2A33">
      <w:pPr>
        <w:widowControl/>
        <w:spacing w:after="180" w:line="240" w:lineRule="auto"/>
        <w:rPr>
          <w:del w:id="161" w:author="Sungryeul Rhyu" w:date="2021-08-23T14:04:00Z"/>
          <w:rFonts w:ascii="Times New Roman" w:eastAsia="맑은 고딕" w:hAnsi="Times New Roman"/>
          <w:lang w:val="en-US" w:eastAsia="ko-KR"/>
          <w:rPrChange w:id="162" w:author="Sungryeul Rhyu" w:date="2021-08-23T14:04:00Z">
            <w:rPr>
              <w:del w:id="163" w:author="Sungryeul Rhyu" w:date="2021-08-23T14:04:00Z"/>
              <w:rFonts w:ascii="Times New Roman" w:eastAsia="맑은 고딕" w:hAnsi="Times New Roman"/>
            </w:rPr>
          </w:rPrChange>
        </w:rPr>
      </w:pPr>
      <w:ins w:id="164" w:author="Sungryeul Rhyu" w:date="2021-08-23T13:56:00Z">
        <w:r>
          <w:rPr>
            <w:rFonts w:ascii="Times New Roman" w:eastAsia="맑은 고딕" w:hAnsi="Times New Roman" w:hint="eastAsia"/>
            <w:lang w:val="en-US" w:eastAsia="ko-KR"/>
          </w:rPr>
          <w:t>R</w:t>
        </w:r>
        <w:r>
          <w:rPr>
            <w:rFonts w:ascii="Times New Roman" w:eastAsia="맑은 고딕" w:hAnsi="Times New Roman"/>
            <w:lang w:val="en-US" w:eastAsia="ko-KR"/>
          </w:rPr>
          <w:t>elated works</w:t>
        </w:r>
      </w:ins>
      <w:ins w:id="165" w:author="Sungryeul Rhyu" w:date="2021-08-23T14:04:00Z">
        <w:r w:rsidR="00EA0274">
          <w:rPr>
            <w:rFonts w:ascii="Times New Roman" w:eastAsia="맑은 고딕" w:hAnsi="Times New Roman"/>
            <w:lang w:val="en-US" w:eastAsia="ko-KR"/>
          </w:rPr>
          <w:t xml:space="preserve"> (4.5)</w:t>
        </w:r>
      </w:ins>
      <w:ins w:id="166" w:author="Sungryeul Rhyu" w:date="2021-08-23T13:56:00Z">
        <w:r>
          <w:rPr>
            <w:rFonts w:ascii="Times New Roman" w:eastAsia="맑은 고딕" w:hAnsi="Times New Roman"/>
            <w:lang w:val="en-US" w:eastAsia="ko-KR"/>
          </w:rPr>
          <w:t xml:space="preserve"> on AR/MR </w:t>
        </w:r>
      </w:ins>
      <w:ins w:id="167" w:author="Sungryeul Rhyu" w:date="2021-08-23T13:59:00Z">
        <w:r>
          <w:rPr>
            <w:rFonts w:ascii="Times New Roman" w:eastAsia="맑은 고딕" w:hAnsi="Times New Roman"/>
            <w:lang w:val="en-US" w:eastAsia="ko-KR"/>
          </w:rPr>
          <w:t xml:space="preserve">in 3GPP, MPEG, </w:t>
        </w:r>
      </w:ins>
      <w:ins w:id="168" w:author="Sungryeul Rhyu" w:date="2021-08-23T14:02:00Z">
        <w:r>
          <w:rPr>
            <w:rFonts w:ascii="Times New Roman" w:eastAsia="맑은 고딕" w:hAnsi="Times New Roman"/>
            <w:lang w:val="en-US" w:eastAsia="ko-KR"/>
          </w:rPr>
          <w:t xml:space="preserve">and </w:t>
        </w:r>
      </w:ins>
      <w:ins w:id="169" w:author="Sungryeul Rhyu" w:date="2021-08-23T14:00:00Z">
        <w:r>
          <w:rPr>
            <w:rFonts w:ascii="Times New Roman" w:eastAsia="맑은 고딕" w:hAnsi="Times New Roman"/>
            <w:lang w:val="en-US" w:eastAsia="ko-KR"/>
          </w:rPr>
          <w:t>ETSI a</w:t>
        </w:r>
      </w:ins>
      <w:ins w:id="170" w:author="Sungryeul Rhyu" w:date="2021-08-23T14:01:00Z">
        <w:r>
          <w:rPr>
            <w:rFonts w:ascii="Times New Roman" w:eastAsia="맑은 고딕" w:hAnsi="Times New Roman"/>
            <w:lang w:val="en-US" w:eastAsia="ko-KR"/>
          </w:rPr>
          <w:t>re identified</w:t>
        </w:r>
      </w:ins>
      <w:ins w:id="171" w:author="Sungryeul Rhyu" w:date="2021-08-23T14:02:00Z">
        <w:r>
          <w:rPr>
            <w:rFonts w:ascii="Times New Roman" w:eastAsia="맑은 고딕" w:hAnsi="Times New Roman"/>
            <w:lang w:val="en-US" w:eastAsia="ko-KR"/>
          </w:rPr>
          <w:t xml:space="preserve"> for the considerations on collaborative work </w:t>
        </w:r>
      </w:ins>
      <w:ins w:id="172" w:author="Sungryeul Rhyu" w:date="2021-08-23T14:03:00Z">
        <w:r>
          <w:rPr>
            <w:rFonts w:ascii="Times New Roman" w:eastAsia="맑은 고딕" w:hAnsi="Times New Roman"/>
            <w:lang w:val="en-US" w:eastAsia="ko-KR"/>
          </w:rPr>
          <w:t xml:space="preserve">on </w:t>
        </w:r>
        <w:r w:rsidR="00EA0274">
          <w:rPr>
            <w:rFonts w:ascii="Times New Roman" w:eastAsia="맑은 고딕" w:hAnsi="Times New Roman"/>
            <w:lang w:val="en-US" w:eastAsia="ko-KR"/>
          </w:rPr>
          <w:t>device function architecture</w:t>
        </w:r>
        <w:r>
          <w:rPr>
            <w:rFonts w:ascii="Times New Roman" w:eastAsia="맑은 고딕" w:hAnsi="Times New Roman"/>
            <w:lang w:val="en-US" w:eastAsia="ko-KR"/>
          </w:rPr>
          <w:t xml:space="preserve"> </w:t>
        </w:r>
      </w:ins>
      <w:ins w:id="173" w:author="Sungryeul Rhyu" w:date="2021-08-23T14:04:00Z">
        <w:r w:rsidR="00EA0274">
          <w:rPr>
            <w:rFonts w:ascii="Times New Roman" w:eastAsia="맑은 고딕" w:hAnsi="Times New Roman"/>
            <w:lang w:val="en-US" w:eastAsia="ko-KR"/>
          </w:rPr>
          <w:t>(4.2) and AR content formats and codecs (4.4).</w:t>
        </w:r>
      </w:ins>
    </w:p>
    <w:p w14:paraId="7A696F01" w14:textId="77777777" w:rsidR="005711B6" w:rsidRPr="005711B6" w:rsidRDefault="005711B6" w:rsidP="008E2691">
      <w:pPr>
        <w:widowControl/>
        <w:spacing w:after="180" w:line="240" w:lineRule="auto"/>
        <w:rPr>
          <w:rFonts w:ascii="Times New Roman" w:eastAsia="맑은 고딕" w:hAnsi="Times New Roman"/>
        </w:rPr>
      </w:pPr>
    </w:p>
    <w:bookmarkEnd w:id="7"/>
    <w:bookmarkEnd w:id="8"/>
    <w:p w14:paraId="33EC3CC5" w14:textId="0CA1A56B" w:rsidR="008826E2" w:rsidRPr="00BD674F" w:rsidRDefault="00194508" w:rsidP="00BD674F">
      <w:pPr>
        <w:jc w:val="center"/>
        <w:rPr>
          <w:rFonts w:ascii="Times New Roman" w:eastAsia="맑은 고딕" w:hAnsi="Times New Roman"/>
        </w:rPr>
      </w:pPr>
      <w:r w:rsidRPr="008238C7">
        <w:rPr>
          <w:sz w:val="24"/>
          <w:highlight w:val="yellow"/>
          <w:lang w:eastAsia="ko-KR"/>
        </w:rPr>
        <w:t>*</w:t>
      </w:r>
      <w:r w:rsidRPr="008238C7">
        <w:rPr>
          <w:rFonts w:hint="eastAsia"/>
          <w:sz w:val="24"/>
          <w:highlight w:val="yellow"/>
          <w:lang w:eastAsia="ko-KR"/>
        </w:rPr>
        <w:t xml:space="preserve">** </w:t>
      </w:r>
      <w:r>
        <w:rPr>
          <w:sz w:val="24"/>
          <w:highlight w:val="yellow"/>
          <w:lang w:eastAsia="ko-KR"/>
        </w:rPr>
        <w:t xml:space="preserve">End of </w:t>
      </w:r>
      <w:r w:rsidRPr="008238C7">
        <w:rPr>
          <w:rFonts w:hint="eastAsia"/>
          <w:sz w:val="24"/>
          <w:highlight w:val="yellow"/>
          <w:lang w:eastAsia="ko-KR"/>
        </w:rPr>
        <w:t>Change #1 ***</w:t>
      </w:r>
    </w:p>
    <w:sectPr w:rsidR="008826E2" w:rsidRPr="00BD674F"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2DB07" w14:textId="77777777" w:rsidR="00FF279C" w:rsidRDefault="00FF279C">
      <w:r>
        <w:separator/>
      </w:r>
    </w:p>
  </w:endnote>
  <w:endnote w:type="continuationSeparator" w:id="0">
    <w:p w14:paraId="0B7D7CA5" w14:textId="77777777" w:rsidR="00FF279C" w:rsidRDefault="00FF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Palatino">
    <w:altName w:val="﷽﷽﷽﷽﷽﷽﷽﷽"/>
    <w:panose1 w:val="00000000000000000000"/>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체">
    <w:altName w:val="GulimChe"/>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ACA59" w14:textId="77777777" w:rsidR="00A743E7" w:rsidRDefault="00A743E7"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801C39F" w14:textId="77777777" w:rsidR="00A743E7" w:rsidRDefault="00A743E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AAD21" w14:textId="318D5AD6" w:rsidR="00A743E7" w:rsidRDefault="00A743E7"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1E38A9">
      <w:rPr>
        <w:rStyle w:val="af"/>
        <w:noProof/>
      </w:rPr>
      <w:t>1</w:t>
    </w:r>
    <w:r>
      <w:rPr>
        <w:rStyle w:val="af"/>
      </w:rPr>
      <w:fldChar w:fldCharType="end"/>
    </w:r>
  </w:p>
  <w:p w14:paraId="11B0A62E" w14:textId="77777777" w:rsidR="00A743E7" w:rsidRDefault="00A743E7">
    <w:pPr>
      <w:pStyle w:val="a4"/>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B5C1A" w14:textId="77777777" w:rsidR="00A743E7" w:rsidRDefault="00A743E7">
    <w:pPr>
      <w:pStyle w:val="a4"/>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C8590" w14:textId="77777777" w:rsidR="00FF279C" w:rsidRDefault="00FF279C">
      <w:r>
        <w:separator/>
      </w:r>
    </w:p>
  </w:footnote>
  <w:footnote w:type="continuationSeparator" w:id="0">
    <w:p w14:paraId="0455586D" w14:textId="77777777" w:rsidR="00FF279C" w:rsidRDefault="00FF2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CFB6" w14:textId="77777777" w:rsidR="00A743E7" w:rsidRDefault="00A743E7" w:rsidP="001E623A">
    <w:pPr>
      <w:pStyle w:val="CRCoverPage"/>
      <w:outlineLvl w:val="0"/>
      <w:rPr>
        <w:b/>
        <w:sz w:val="22"/>
        <w:szCs w:val="22"/>
        <w:lang w:val="en-US" w:eastAsia="ko-KR"/>
      </w:rPr>
    </w:pPr>
  </w:p>
  <w:p w14:paraId="572B2A45" w14:textId="4C55B88E" w:rsidR="00A743E7" w:rsidRPr="00C66F8B" w:rsidRDefault="00A743E7" w:rsidP="00A37792">
    <w:pPr>
      <w:tabs>
        <w:tab w:val="right" w:pos="9639"/>
      </w:tabs>
      <w:spacing w:after="60" w:line="240" w:lineRule="auto"/>
      <w:rPr>
        <w:b/>
        <w:sz w:val="22"/>
        <w:szCs w:val="22"/>
      </w:rPr>
    </w:pPr>
    <w:r w:rsidRPr="003C7587">
      <w:rPr>
        <w:b/>
        <w:sz w:val="22"/>
        <w:szCs w:val="22"/>
      </w:rPr>
      <w:t xml:space="preserve">3GPP TSG SA WG4 </w:t>
    </w:r>
    <w:r>
      <w:rPr>
        <w:b/>
        <w:sz w:val="22"/>
        <w:szCs w:val="22"/>
      </w:rPr>
      <w:t xml:space="preserve">Video SWG </w:t>
    </w:r>
    <w:r w:rsidRPr="00C66F8B">
      <w:rPr>
        <w:b/>
        <w:sz w:val="22"/>
        <w:szCs w:val="22"/>
      </w:rPr>
      <w:t>Telco 11</w:t>
    </w:r>
    <w:r w:rsidR="00C66F8B" w:rsidRPr="00C66F8B">
      <w:rPr>
        <w:b/>
        <w:sz w:val="22"/>
        <w:szCs w:val="22"/>
      </w:rPr>
      <w:t>5</w:t>
    </w:r>
    <w:r w:rsidRPr="00C66F8B">
      <w:rPr>
        <w:b/>
        <w:sz w:val="22"/>
        <w:szCs w:val="22"/>
      </w:rPr>
      <w:t>-e</w:t>
    </w:r>
    <w:r w:rsidRPr="00C66F8B">
      <w:rPr>
        <w:b/>
        <w:sz w:val="22"/>
        <w:szCs w:val="22"/>
      </w:rPr>
      <w:tab/>
      <w:t>S4</w:t>
    </w:r>
    <w:r w:rsidR="00C66F8B">
      <w:rPr>
        <w:b/>
        <w:sz w:val="22"/>
        <w:szCs w:val="22"/>
      </w:rPr>
      <w:t>-</w:t>
    </w:r>
    <w:r w:rsidR="00E00AF4">
      <w:rPr>
        <w:b/>
        <w:sz w:val="22"/>
        <w:szCs w:val="22"/>
      </w:rPr>
      <w:t>211194</w:t>
    </w:r>
  </w:p>
  <w:p w14:paraId="2E0178E7" w14:textId="0F5C3311" w:rsidR="00A743E7" w:rsidRDefault="00C66F8B" w:rsidP="002B527F">
    <w:pPr>
      <w:pStyle w:val="CRCoverPage"/>
      <w:outlineLvl w:val="0"/>
      <w:rPr>
        <w:b/>
        <w:noProof/>
        <w:sz w:val="22"/>
        <w:szCs w:val="22"/>
        <w:lang w:val="en-US" w:eastAsia="ko-KR"/>
      </w:rPr>
    </w:pPr>
    <w:r w:rsidRPr="00C66F8B">
      <w:rPr>
        <w:b/>
        <w:noProof/>
        <w:sz w:val="22"/>
        <w:szCs w:val="22"/>
        <w:lang w:val="en-US" w:eastAsia="ko-KR"/>
      </w:rPr>
      <w:t>18</w:t>
    </w:r>
    <w:r w:rsidRPr="00C66F8B">
      <w:rPr>
        <w:b/>
        <w:noProof/>
        <w:sz w:val="22"/>
        <w:szCs w:val="22"/>
        <w:vertAlign w:val="superscript"/>
        <w:lang w:val="en-US" w:eastAsia="ko-KR"/>
      </w:rPr>
      <w:t>th</w:t>
    </w:r>
    <w:r w:rsidRPr="00C66F8B">
      <w:rPr>
        <w:b/>
        <w:noProof/>
        <w:sz w:val="22"/>
        <w:szCs w:val="22"/>
        <w:lang w:val="en-US" w:eastAsia="ko-KR"/>
      </w:rPr>
      <w:t xml:space="preserve"> Aug</w:t>
    </w:r>
    <w:r w:rsidR="00A743E7" w:rsidRPr="00C66F8B">
      <w:rPr>
        <w:b/>
        <w:noProof/>
        <w:sz w:val="22"/>
        <w:szCs w:val="22"/>
        <w:lang w:val="en-US" w:eastAsia="ko-KR"/>
      </w:rPr>
      <w:t xml:space="preserve"> 202</w:t>
    </w:r>
    <w:r w:rsidRPr="00C66F8B">
      <w:rPr>
        <w:b/>
        <w:noProof/>
        <w:sz w:val="22"/>
        <w:szCs w:val="22"/>
        <w:lang w:val="en-US" w:eastAsia="ko-KR"/>
      </w:rPr>
      <w:t>1</w:t>
    </w:r>
  </w:p>
  <w:p w14:paraId="0987F59C" w14:textId="77777777" w:rsidR="00A743E7" w:rsidRPr="00E6117A" w:rsidRDefault="00A743E7"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5ED5D" w14:textId="77777777" w:rsidR="00A743E7" w:rsidRPr="003C7587" w:rsidRDefault="00A743E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A743E7" w:rsidRDefault="00A743E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A743E7" w:rsidRPr="00B9152D" w:rsidRDefault="00A743E7"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B86A3E0"/>
    <w:lvl w:ilvl="0">
      <w:start w:val="1"/>
      <w:numFmt w:val="bullet"/>
      <w:pStyle w:val="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24965E3"/>
    <w:multiLevelType w:val="hybridMultilevel"/>
    <w:tmpl w:val="3FC6ECE6"/>
    <w:lvl w:ilvl="0" w:tplc="5E1CD9D6">
      <w:start w:val="1"/>
      <w:numFmt w:val="decimal"/>
      <w:lvlText w:val="%1."/>
      <w:lvlJc w:val="left"/>
      <w:pPr>
        <w:tabs>
          <w:tab w:val="num" w:pos="720"/>
        </w:tabs>
        <w:ind w:left="720" w:hanging="360"/>
      </w:pPr>
    </w:lvl>
    <w:lvl w:ilvl="1" w:tplc="7E5E6FA2">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Wingdings" w:hAnsi="Wingdings" w:hint="default"/>
      </w:rPr>
    </w:lvl>
    <w:lvl w:ilvl="3" w:tplc="B79C5FEE" w:tentative="1">
      <w:start w:val="1"/>
      <w:numFmt w:val="decimal"/>
      <w:lvlText w:val="%4."/>
      <w:lvlJc w:val="left"/>
      <w:pPr>
        <w:tabs>
          <w:tab w:val="num" w:pos="2880"/>
        </w:tabs>
        <w:ind w:left="2880" w:hanging="360"/>
      </w:pPr>
    </w:lvl>
    <w:lvl w:ilvl="4" w:tplc="A9442BB8" w:tentative="1">
      <w:start w:val="1"/>
      <w:numFmt w:val="decimal"/>
      <w:lvlText w:val="%5."/>
      <w:lvlJc w:val="left"/>
      <w:pPr>
        <w:tabs>
          <w:tab w:val="num" w:pos="3600"/>
        </w:tabs>
        <w:ind w:left="3600" w:hanging="360"/>
      </w:pPr>
    </w:lvl>
    <w:lvl w:ilvl="5" w:tplc="B4A807C8" w:tentative="1">
      <w:start w:val="1"/>
      <w:numFmt w:val="decimal"/>
      <w:lvlText w:val="%6."/>
      <w:lvlJc w:val="left"/>
      <w:pPr>
        <w:tabs>
          <w:tab w:val="num" w:pos="4320"/>
        </w:tabs>
        <w:ind w:left="4320" w:hanging="360"/>
      </w:pPr>
    </w:lvl>
    <w:lvl w:ilvl="6" w:tplc="CBD2D496" w:tentative="1">
      <w:start w:val="1"/>
      <w:numFmt w:val="decimal"/>
      <w:lvlText w:val="%7."/>
      <w:lvlJc w:val="left"/>
      <w:pPr>
        <w:tabs>
          <w:tab w:val="num" w:pos="5040"/>
        </w:tabs>
        <w:ind w:left="5040" w:hanging="360"/>
      </w:pPr>
    </w:lvl>
    <w:lvl w:ilvl="7" w:tplc="0DFCD39E" w:tentative="1">
      <w:start w:val="1"/>
      <w:numFmt w:val="decimal"/>
      <w:lvlText w:val="%8."/>
      <w:lvlJc w:val="left"/>
      <w:pPr>
        <w:tabs>
          <w:tab w:val="num" w:pos="5760"/>
        </w:tabs>
        <w:ind w:left="5760" w:hanging="360"/>
      </w:pPr>
    </w:lvl>
    <w:lvl w:ilvl="8" w:tplc="E3500384" w:tentative="1">
      <w:start w:val="1"/>
      <w:numFmt w:val="decimal"/>
      <w:lvlText w:val="%9."/>
      <w:lvlJc w:val="left"/>
      <w:pPr>
        <w:tabs>
          <w:tab w:val="num" w:pos="6480"/>
        </w:tabs>
        <w:ind w:left="6480" w:hanging="360"/>
      </w:p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EA66FF"/>
    <w:multiLevelType w:val="hybridMultilevel"/>
    <w:tmpl w:val="49CA4808"/>
    <w:lvl w:ilvl="0" w:tplc="D9E01B6C">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8F1133"/>
    <w:multiLevelType w:val="hybridMultilevel"/>
    <w:tmpl w:val="FEAA8A8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E07E9B"/>
    <w:multiLevelType w:val="hybridMultilevel"/>
    <w:tmpl w:val="917242A6"/>
    <w:lvl w:ilvl="0" w:tplc="812627A0">
      <w:start w:val="3"/>
      <w:numFmt w:val="bullet"/>
      <w:lvlText w:val="-"/>
      <w:lvlJc w:val="left"/>
      <w:pPr>
        <w:ind w:left="720" w:hanging="360"/>
      </w:pPr>
      <w:rPr>
        <w:rFonts w:ascii="Times New Roman" w:eastAsia="맑은 고딕"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44764A"/>
    <w:multiLevelType w:val="hybridMultilevel"/>
    <w:tmpl w:val="FF82CEDE"/>
    <w:lvl w:ilvl="0" w:tplc="1DE41A0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C446286"/>
    <w:multiLevelType w:val="hybridMultilevel"/>
    <w:tmpl w:val="77E028B6"/>
    <w:lvl w:ilvl="0" w:tplc="014C28C6">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36B42E3"/>
    <w:multiLevelType w:val="hybridMultilevel"/>
    <w:tmpl w:val="980ECE1C"/>
    <w:lvl w:ilvl="0" w:tplc="0910F6A6">
      <w:start w:val="1"/>
      <w:numFmt w:val="decimal"/>
      <w:lvlText w:val="%1."/>
      <w:lvlJc w:val="left"/>
      <w:pPr>
        <w:tabs>
          <w:tab w:val="num" w:pos="720"/>
        </w:tabs>
        <w:ind w:left="720" w:hanging="360"/>
      </w:pPr>
    </w:lvl>
    <w:lvl w:ilvl="1" w:tplc="E250A708">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abstractNum w:abstractNumId="13" w15:restartNumberingAfterBreak="0">
    <w:nsid w:val="63F444D7"/>
    <w:multiLevelType w:val="hybridMultilevel"/>
    <w:tmpl w:val="5502B9DA"/>
    <w:lvl w:ilvl="0" w:tplc="0910F6A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abstractNum w:abstractNumId="14" w15:restartNumberingAfterBreak="0">
    <w:nsid w:val="65E95776"/>
    <w:multiLevelType w:val="hybridMultilevel"/>
    <w:tmpl w:val="0D9C54B8"/>
    <w:lvl w:ilvl="0" w:tplc="0910F6A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abstractNum w:abstractNumId="15" w15:restartNumberingAfterBreak="0">
    <w:nsid w:val="6E7A1C44"/>
    <w:multiLevelType w:val="hybridMultilevel"/>
    <w:tmpl w:val="B6E61FC0"/>
    <w:lvl w:ilvl="0" w:tplc="1D1C3996">
      <w:start w:val="92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D154FE2"/>
    <w:multiLevelType w:val="hybridMultilevel"/>
    <w:tmpl w:val="C6B83526"/>
    <w:lvl w:ilvl="0" w:tplc="812627A0">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4"/>
  </w:num>
  <w:num w:numId="3">
    <w:abstractNumId w:val="5"/>
  </w:num>
  <w:num w:numId="4">
    <w:abstractNumId w:val="8"/>
  </w:num>
  <w:num w:numId="5">
    <w:abstractNumId w:val="12"/>
  </w:num>
  <w:num w:numId="6">
    <w:abstractNumId w:val="3"/>
  </w:num>
  <w:num w:numId="7">
    <w:abstractNumId w:val="14"/>
  </w:num>
  <w:num w:numId="8">
    <w:abstractNumId w:val="6"/>
  </w:num>
  <w:num w:numId="9">
    <w:abstractNumId w:val="13"/>
  </w:num>
  <w:num w:numId="10">
    <w:abstractNumId w:val="7"/>
  </w:num>
  <w:num w:numId="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9"/>
  </w:num>
  <w:num w:numId="13">
    <w:abstractNumId w:val="10"/>
  </w:num>
  <w:num w:numId="14">
    <w:abstractNumId w:val="15"/>
  </w:num>
  <w:num w:numId="15">
    <w:abstractNumId w:val="11"/>
  </w:num>
  <w:num w:numId="16">
    <w:abstractNumId w:val="1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4CC2"/>
    <w:rsid w:val="00015819"/>
    <w:rsid w:val="00015AA2"/>
    <w:rsid w:val="00015BF8"/>
    <w:rsid w:val="00015CDB"/>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A5C"/>
    <w:rsid w:val="00034B39"/>
    <w:rsid w:val="000355F4"/>
    <w:rsid w:val="00035785"/>
    <w:rsid w:val="000358B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42D5"/>
    <w:rsid w:val="00044C3B"/>
    <w:rsid w:val="00045126"/>
    <w:rsid w:val="00045282"/>
    <w:rsid w:val="00045573"/>
    <w:rsid w:val="00045775"/>
    <w:rsid w:val="000469D2"/>
    <w:rsid w:val="00046AB9"/>
    <w:rsid w:val="00046CFD"/>
    <w:rsid w:val="0004724F"/>
    <w:rsid w:val="00047370"/>
    <w:rsid w:val="00047DF8"/>
    <w:rsid w:val="00050333"/>
    <w:rsid w:val="0005072D"/>
    <w:rsid w:val="00050739"/>
    <w:rsid w:val="000509CC"/>
    <w:rsid w:val="00051686"/>
    <w:rsid w:val="00051998"/>
    <w:rsid w:val="00051C88"/>
    <w:rsid w:val="000526FC"/>
    <w:rsid w:val="00052812"/>
    <w:rsid w:val="00052A44"/>
    <w:rsid w:val="00052D8C"/>
    <w:rsid w:val="00052FEC"/>
    <w:rsid w:val="00053D0D"/>
    <w:rsid w:val="000546F3"/>
    <w:rsid w:val="00054799"/>
    <w:rsid w:val="00054C5E"/>
    <w:rsid w:val="00054D21"/>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2CFA"/>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28D6"/>
    <w:rsid w:val="000733DB"/>
    <w:rsid w:val="000734D8"/>
    <w:rsid w:val="00073BE9"/>
    <w:rsid w:val="000745C3"/>
    <w:rsid w:val="00074A1E"/>
    <w:rsid w:val="00074A8B"/>
    <w:rsid w:val="00074D21"/>
    <w:rsid w:val="0007515D"/>
    <w:rsid w:val="0007519A"/>
    <w:rsid w:val="00075B9D"/>
    <w:rsid w:val="000765B9"/>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60E"/>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FB9"/>
    <w:rsid w:val="00096008"/>
    <w:rsid w:val="0009639D"/>
    <w:rsid w:val="0009660D"/>
    <w:rsid w:val="00096F3D"/>
    <w:rsid w:val="000971F9"/>
    <w:rsid w:val="00097F1B"/>
    <w:rsid w:val="000A0B52"/>
    <w:rsid w:val="000A0B75"/>
    <w:rsid w:val="000A0F95"/>
    <w:rsid w:val="000A0FE6"/>
    <w:rsid w:val="000A1105"/>
    <w:rsid w:val="000A133D"/>
    <w:rsid w:val="000A1410"/>
    <w:rsid w:val="000A14E2"/>
    <w:rsid w:val="000A1555"/>
    <w:rsid w:val="000A2375"/>
    <w:rsid w:val="000A26D8"/>
    <w:rsid w:val="000A2A45"/>
    <w:rsid w:val="000A2F02"/>
    <w:rsid w:val="000A30D6"/>
    <w:rsid w:val="000A36A1"/>
    <w:rsid w:val="000A386B"/>
    <w:rsid w:val="000A3F9A"/>
    <w:rsid w:val="000A4405"/>
    <w:rsid w:val="000A47AB"/>
    <w:rsid w:val="000A4BAD"/>
    <w:rsid w:val="000A4C2C"/>
    <w:rsid w:val="000A4FF8"/>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E24"/>
    <w:rsid w:val="000B2255"/>
    <w:rsid w:val="000B2D0C"/>
    <w:rsid w:val="000B2FA0"/>
    <w:rsid w:val="000B31F6"/>
    <w:rsid w:val="000B324A"/>
    <w:rsid w:val="000B3793"/>
    <w:rsid w:val="000B42E4"/>
    <w:rsid w:val="000B45A7"/>
    <w:rsid w:val="000B4946"/>
    <w:rsid w:val="000B49DA"/>
    <w:rsid w:val="000B4E5A"/>
    <w:rsid w:val="000B5036"/>
    <w:rsid w:val="000B513C"/>
    <w:rsid w:val="000B5D60"/>
    <w:rsid w:val="000B5F77"/>
    <w:rsid w:val="000B5FFC"/>
    <w:rsid w:val="000B6855"/>
    <w:rsid w:val="000B68A2"/>
    <w:rsid w:val="000B79B8"/>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6D9C"/>
    <w:rsid w:val="000C7BAE"/>
    <w:rsid w:val="000C7CBC"/>
    <w:rsid w:val="000D0522"/>
    <w:rsid w:val="000D0955"/>
    <w:rsid w:val="000D0C26"/>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235B"/>
    <w:rsid w:val="000E2D4F"/>
    <w:rsid w:val="000E32F8"/>
    <w:rsid w:val="000E451C"/>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6455"/>
    <w:rsid w:val="000F6793"/>
    <w:rsid w:val="000F741A"/>
    <w:rsid w:val="000F745D"/>
    <w:rsid w:val="000F746F"/>
    <w:rsid w:val="000F759F"/>
    <w:rsid w:val="000F75B3"/>
    <w:rsid w:val="000F7BCE"/>
    <w:rsid w:val="000F7BEF"/>
    <w:rsid w:val="00100130"/>
    <w:rsid w:val="00100208"/>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9FD"/>
    <w:rsid w:val="00107B74"/>
    <w:rsid w:val="00107C74"/>
    <w:rsid w:val="00107E38"/>
    <w:rsid w:val="001100E6"/>
    <w:rsid w:val="00110D13"/>
    <w:rsid w:val="00111011"/>
    <w:rsid w:val="001113CA"/>
    <w:rsid w:val="00112242"/>
    <w:rsid w:val="001127FA"/>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5F"/>
    <w:rsid w:val="0012754A"/>
    <w:rsid w:val="0012771D"/>
    <w:rsid w:val="0012774D"/>
    <w:rsid w:val="00127908"/>
    <w:rsid w:val="001279EF"/>
    <w:rsid w:val="001300BB"/>
    <w:rsid w:val="00131065"/>
    <w:rsid w:val="0013107D"/>
    <w:rsid w:val="001310DA"/>
    <w:rsid w:val="00131114"/>
    <w:rsid w:val="001314BD"/>
    <w:rsid w:val="001321AE"/>
    <w:rsid w:val="001329FD"/>
    <w:rsid w:val="00133C44"/>
    <w:rsid w:val="00133C6E"/>
    <w:rsid w:val="001345A2"/>
    <w:rsid w:val="001345DE"/>
    <w:rsid w:val="001348C9"/>
    <w:rsid w:val="00134C54"/>
    <w:rsid w:val="00134EF4"/>
    <w:rsid w:val="001350B8"/>
    <w:rsid w:val="001355B3"/>
    <w:rsid w:val="00136056"/>
    <w:rsid w:val="001360C1"/>
    <w:rsid w:val="001366A8"/>
    <w:rsid w:val="00136993"/>
    <w:rsid w:val="0013754B"/>
    <w:rsid w:val="00137ADF"/>
    <w:rsid w:val="00140480"/>
    <w:rsid w:val="00140871"/>
    <w:rsid w:val="00140983"/>
    <w:rsid w:val="00140D99"/>
    <w:rsid w:val="0014130F"/>
    <w:rsid w:val="00141D15"/>
    <w:rsid w:val="00141EC4"/>
    <w:rsid w:val="001423CC"/>
    <w:rsid w:val="001426C1"/>
    <w:rsid w:val="00142716"/>
    <w:rsid w:val="001429C7"/>
    <w:rsid w:val="00142A74"/>
    <w:rsid w:val="00142D3D"/>
    <w:rsid w:val="00143787"/>
    <w:rsid w:val="00143B3B"/>
    <w:rsid w:val="00143E79"/>
    <w:rsid w:val="00143EBD"/>
    <w:rsid w:val="001443E8"/>
    <w:rsid w:val="001446F6"/>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332"/>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0F6E"/>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6F9C"/>
    <w:rsid w:val="00187E11"/>
    <w:rsid w:val="001906EB"/>
    <w:rsid w:val="00190CDD"/>
    <w:rsid w:val="0019103F"/>
    <w:rsid w:val="00191FAE"/>
    <w:rsid w:val="001924E9"/>
    <w:rsid w:val="001934D8"/>
    <w:rsid w:val="00193CB1"/>
    <w:rsid w:val="00194508"/>
    <w:rsid w:val="00194A99"/>
    <w:rsid w:val="00195116"/>
    <w:rsid w:val="0019556B"/>
    <w:rsid w:val="00195644"/>
    <w:rsid w:val="001959B2"/>
    <w:rsid w:val="00195E4D"/>
    <w:rsid w:val="00195F71"/>
    <w:rsid w:val="00196089"/>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71E"/>
    <w:rsid w:val="001B0BA5"/>
    <w:rsid w:val="001B101C"/>
    <w:rsid w:val="001B11EF"/>
    <w:rsid w:val="001B1327"/>
    <w:rsid w:val="001B132D"/>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236"/>
    <w:rsid w:val="001C1761"/>
    <w:rsid w:val="001C1A58"/>
    <w:rsid w:val="001C1F57"/>
    <w:rsid w:val="001C2225"/>
    <w:rsid w:val="001C281C"/>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47F2"/>
    <w:rsid w:val="001D4E9E"/>
    <w:rsid w:val="001D53BE"/>
    <w:rsid w:val="001D5D45"/>
    <w:rsid w:val="001D6507"/>
    <w:rsid w:val="001D6EB1"/>
    <w:rsid w:val="001D6F1D"/>
    <w:rsid w:val="001D6F30"/>
    <w:rsid w:val="001D7C46"/>
    <w:rsid w:val="001D7C6F"/>
    <w:rsid w:val="001D7E51"/>
    <w:rsid w:val="001D7FBD"/>
    <w:rsid w:val="001E03CE"/>
    <w:rsid w:val="001E0657"/>
    <w:rsid w:val="001E0769"/>
    <w:rsid w:val="001E148A"/>
    <w:rsid w:val="001E1A3D"/>
    <w:rsid w:val="001E1CDD"/>
    <w:rsid w:val="001E228D"/>
    <w:rsid w:val="001E2319"/>
    <w:rsid w:val="001E277C"/>
    <w:rsid w:val="001E295A"/>
    <w:rsid w:val="001E2DBE"/>
    <w:rsid w:val="001E3056"/>
    <w:rsid w:val="001E33D6"/>
    <w:rsid w:val="001E38A9"/>
    <w:rsid w:val="001E5143"/>
    <w:rsid w:val="001E623A"/>
    <w:rsid w:val="001E66FA"/>
    <w:rsid w:val="001E6B4F"/>
    <w:rsid w:val="001E6F5F"/>
    <w:rsid w:val="001E743A"/>
    <w:rsid w:val="001E7D5D"/>
    <w:rsid w:val="001E7E41"/>
    <w:rsid w:val="001F0546"/>
    <w:rsid w:val="001F0808"/>
    <w:rsid w:val="001F0B39"/>
    <w:rsid w:val="001F106E"/>
    <w:rsid w:val="001F1091"/>
    <w:rsid w:val="001F15E1"/>
    <w:rsid w:val="001F1EFA"/>
    <w:rsid w:val="001F1FE1"/>
    <w:rsid w:val="001F2FE6"/>
    <w:rsid w:val="001F31CE"/>
    <w:rsid w:val="001F35F6"/>
    <w:rsid w:val="001F3B35"/>
    <w:rsid w:val="001F4007"/>
    <w:rsid w:val="001F428F"/>
    <w:rsid w:val="001F4C0D"/>
    <w:rsid w:val="001F4C12"/>
    <w:rsid w:val="001F57EE"/>
    <w:rsid w:val="001F595D"/>
    <w:rsid w:val="001F5C7F"/>
    <w:rsid w:val="001F5F5D"/>
    <w:rsid w:val="001F6401"/>
    <w:rsid w:val="001F65A7"/>
    <w:rsid w:val="001F69D1"/>
    <w:rsid w:val="001F7B01"/>
    <w:rsid w:val="001F7C11"/>
    <w:rsid w:val="001F7C27"/>
    <w:rsid w:val="001F7D57"/>
    <w:rsid w:val="002005AD"/>
    <w:rsid w:val="00200AB4"/>
    <w:rsid w:val="00200D74"/>
    <w:rsid w:val="00200F71"/>
    <w:rsid w:val="00201A01"/>
    <w:rsid w:val="00201AC9"/>
    <w:rsid w:val="00201C9B"/>
    <w:rsid w:val="00201DA7"/>
    <w:rsid w:val="00201EC0"/>
    <w:rsid w:val="002022EE"/>
    <w:rsid w:val="00202461"/>
    <w:rsid w:val="002026F6"/>
    <w:rsid w:val="002028F6"/>
    <w:rsid w:val="00204261"/>
    <w:rsid w:val="002046FF"/>
    <w:rsid w:val="00204700"/>
    <w:rsid w:val="00204A72"/>
    <w:rsid w:val="00204D7A"/>
    <w:rsid w:val="00204E6A"/>
    <w:rsid w:val="00204F95"/>
    <w:rsid w:val="00205364"/>
    <w:rsid w:val="0020717F"/>
    <w:rsid w:val="002103B8"/>
    <w:rsid w:val="002105DD"/>
    <w:rsid w:val="002106E3"/>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8"/>
    <w:rsid w:val="0022013C"/>
    <w:rsid w:val="002201E0"/>
    <w:rsid w:val="002208C4"/>
    <w:rsid w:val="00221309"/>
    <w:rsid w:val="00221356"/>
    <w:rsid w:val="00221D9B"/>
    <w:rsid w:val="0022222B"/>
    <w:rsid w:val="0022247B"/>
    <w:rsid w:val="002228FA"/>
    <w:rsid w:val="00222ADB"/>
    <w:rsid w:val="00222B0E"/>
    <w:rsid w:val="00222D4F"/>
    <w:rsid w:val="002232C7"/>
    <w:rsid w:val="00224C86"/>
    <w:rsid w:val="00224F12"/>
    <w:rsid w:val="002252E4"/>
    <w:rsid w:val="00225BFC"/>
    <w:rsid w:val="00225CD2"/>
    <w:rsid w:val="00226335"/>
    <w:rsid w:val="00226891"/>
    <w:rsid w:val="00226D3F"/>
    <w:rsid w:val="00227329"/>
    <w:rsid w:val="00227449"/>
    <w:rsid w:val="00227598"/>
    <w:rsid w:val="002309E2"/>
    <w:rsid w:val="00230EF4"/>
    <w:rsid w:val="00231BBB"/>
    <w:rsid w:val="00231CB9"/>
    <w:rsid w:val="00231E51"/>
    <w:rsid w:val="00231F4A"/>
    <w:rsid w:val="00231F50"/>
    <w:rsid w:val="00232253"/>
    <w:rsid w:val="002323E8"/>
    <w:rsid w:val="00232646"/>
    <w:rsid w:val="002333E2"/>
    <w:rsid w:val="00233439"/>
    <w:rsid w:val="0023353F"/>
    <w:rsid w:val="00233AD8"/>
    <w:rsid w:val="00233AFF"/>
    <w:rsid w:val="00233F6D"/>
    <w:rsid w:val="00233F9E"/>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C44"/>
    <w:rsid w:val="00243CE5"/>
    <w:rsid w:val="00244831"/>
    <w:rsid w:val="00244C98"/>
    <w:rsid w:val="00245AE3"/>
    <w:rsid w:val="00245B85"/>
    <w:rsid w:val="00245F95"/>
    <w:rsid w:val="00246821"/>
    <w:rsid w:val="002468CD"/>
    <w:rsid w:val="00246A9C"/>
    <w:rsid w:val="00246B76"/>
    <w:rsid w:val="00247037"/>
    <w:rsid w:val="0024736D"/>
    <w:rsid w:val="002473E2"/>
    <w:rsid w:val="0024751E"/>
    <w:rsid w:val="002475BF"/>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446"/>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BA8"/>
    <w:rsid w:val="00264C54"/>
    <w:rsid w:val="00264CC6"/>
    <w:rsid w:val="002653B9"/>
    <w:rsid w:val="002654DB"/>
    <w:rsid w:val="0026684D"/>
    <w:rsid w:val="0027057C"/>
    <w:rsid w:val="002706C3"/>
    <w:rsid w:val="0027093E"/>
    <w:rsid w:val="002710D6"/>
    <w:rsid w:val="00271E2E"/>
    <w:rsid w:val="0027214B"/>
    <w:rsid w:val="002728D3"/>
    <w:rsid w:val="00272C24"/>
    <w:rsid w:val="00273C89"/>
    <w:rsid w:val="002746A8"/>
    <w:rsid w:val="002746D4"/>
    <w:rsid w:val="0027475A"/>
    <w:rsid w:val="00274B73"/>
    <w:rsid w:val="002751E6"/>
    <w:rsid w:val="00275259"/>
    <w:rsid w:val="00275D28"/>
    <w:rsid w:val="002761E3"/>
    <w:rsid w:val="00276221"/>
    <w:rsid w:val="002766FE"/>
    <w:rsid w:val="002770F9"/>
    <w:rsid w:val="002771FF"/>
    <w:rsid w:val="0027727D"/>
    <w:rsid w:val="00277BB7"/>
    <w:rsid w:val="00277E65"/>
    <w:rsid w:val="0028017B"/>
    <w:rsid w:val="00280229"/>
    <w:rsid w:val="00280259"/>
    <w:rsid w:val="002819DE"/>
    <w:rsid w:val="0028240B"/>
    <w:rsid w:val="0028243A"/>
    <w:rsid w:val="00282F0A"/>
    <w:rsid w:val="00283124"/>
    <w:rsid w:val="00283174"/>
    <w:rsid w:val="00283528"/>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4A7"/>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B48"/>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4428"/>
    <w:rsid w:val="002D50C6"/>
    <w:rsid w:val="002D564B"/>
    <w:rsid w:val="002D60B6"/>
    <w:rsid w:val="002D692B"/>
    <w:rsid w:val="002D6AC3"/>
    <w:rsid w:val="002D6C0A"/>
    <w:rsid w:val="002D7142"/>
    <w:rsid w:val="002D768C"/>
    <w:rsid w:val="002D7779"/>
    <w:rsid w:val="002E06D5"/>
    <w:rsid w:val="002E075A"/>
    <w:rsid w:val="002E0E1D"/>
    <w:rsid w:val="002E0F26"/>
    <w:rsid w:val="002E1501"/>
    <w:rsid w:val="002E17CD"/>
    <w:rsid w:val="002E1E26"/>
    <w:rsid w:val="002E1FE3"/>
    <w:rsid w:val="002E21BC"/>
    <w:rsid w:val="002E2A6F"/>
    <w:rsid w:val="002E2CDE"/>
    <w:rsid w:val="002E3758"/>
    <w:rsid w:val="002E3C57"/>
    <w:rsid w:val="002E4607"/>
    <w:rsid w:val="002E492D"/>
    <w:rsid w:val="002E5377"/>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334F"/>
    <w:rsid w:val="002F4245"/>
    <w:rsid w:val="002F47F1"/>
    <w:rsid w:val="002F492D"/>
    <w:rsid w:val="002F4AB7"/>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2F16"/>
    <w:rsid w:val="003131E2"/>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A87"/>
    <w:rsid w:val="00320C9A"/>
    <w:rsid w:val="00320FBC"/>
    <w:rsid w:val="003214E3"/>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835"/>
    <w:rsid w:val="00325F1E"/>
    <w:rsid w:val="0032606A"/>
    <w:rsid w:val="0032611B"/>
    <w:rsid w:val="00326380"/>
    <w:rsid w:val="00327591"/>
    <w:rsid w:val="0032778E"/>
    <w:rsid w:val="00327C68"/>
    <w:rsid w:val="00330DF3"/>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3415"/>
    <w:rsid w:val="00354722"/>
    <w:rsid w:val="00354AAE"/>
    <w:rsid w:val="003553F8"/>
    <w:rsid w:val="0035573D"/>
    <w:rsid w:val="00355F13"/>
    <w:rsid w:val="00356304"/>
    <w:rsid w:val="00356938"/>
    <w:rsid w:val="00356ACB"/>
    <w:rsid w:val="00356B58"/>
    <w:rsid w:val="0035778E"/>
    <w:rsid w:val="003578AC"/>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E8"/>
    <w:rsid w:val="00364D63"/>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53D"/>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1EBF"/>
    <w:rsid w:val="003A21C8"/>
    <w:rsid w:val="003A23A8"/>
    <w:rsid w:val="003A2937"/>
    <w:rsid w:val="003A297C"/>
    <w:rsid w:val="003A2E1B"/>
    <w:rsid w:val="003A2FE9"/>
    <w:rsid w:val="003A3037"/>
    <w:rsid w:val="003A381F"/>
    <w:rsid w:val="003A3828"/>
    <w:rsid w:val="003A3DC6"/>
    <w:rsid w:val="003A3EB2"/>
    <w:rsid w:val="003A43B9"/>
    <w:rsid w:val="003A544B"/>
    <w:rsid w:val="003A588B"/>
    <w:rsid w:val="003A61E8"/>
    <w:rsid w:val="003A6925"/>
    <w:rsid w:val="003A78B1"/>
    <w:rsid w:val="003A7A61"/>
    <w:rsid w:val="003B08C8"/>
    <w:rsid w:val="003B0DE1"/>
    <w:rsid w:val="003B1300"/>
    <w:rsid w:val="003B169A"/>
    <w:rsid w:val="003B196D"/>
    <w:rsid w:val="003B1AF6"/>
    <w:rsid w:val="003B1C5C"/>
    <w:rsid w:val="003B1D3E"/>
    <w:rsid w:val="003B1D78"/>
    <w:rsid w:val="003B2A94"/>
    <w:rsid w:val="003B35A7"/>
    <w:rsid w:val="003B3C6A"/>
    <w:rsid w:val="003B3EF0"/>
    <w:rsid w:val="003B3F84"/>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20D6"/>
    <w:rsid w:val="003E32BB"/>
    <w:rsid w:val="003E34EB"/>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321B"/>
    <w:rsid w:val="003F3414"/>
    <w:rsid w:val="003F34BE"/>
    <w:rsid w:val="003F3E1A"/>
    <w:rsid w:val="003F4350"/>
    <w:rsid w:val="003F4C57"/>
    <w:rsid w:val="003F4F02"/>
    <w:rsid w:val="003F5062"/>
    <w:rsid w:val="003F57A8"/>
    <w:rsid w:val="003F5D8A"/>
    <w:rsid w:val="003F5DD2"/>
    <w:rsid w:val="003F6214"/>
    <w:rsid w:val="003F628A"/>
    <w:rsid w:val="003F652C"/>
    <w:rsid w:val="003F6822"/>
    <w:rsid w:val="004003A3"/>
    <w:rsid w:val="00400A4B"/>
    <w:rsid w:val="004010DD"/>
    <w:rsid w:val="00401867"/>
    <w:rsid w:val="00402048"/>
    <w:rsid w:val="0040249A"/>
    <w:rsid w:val="004026D6"/>
    <w:rsid w:val="0040297B"/>
    <w:rsid w:val="00402ED3"/>
    <w:rsid w:val="0040359D"/>
    <w:rsid w:val="00403FAC"/>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622"/>
    <w:rsid w:val="004228B9"/>
    <w:rsid w:val="004229D3"/>
    <w:rsid w:val="00423926"/>
    <w:rsid w:val="0042449D"/>
    <w:rsid w:val="004249D6"/>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8C4"/>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34BE"/>
    <w:rsid w:val="00483717"/>
    <w:rsid w:val="00483ACC"/>
    <w:rsid w:val="00483F1A"/>
    <w:rsid w:val="0048407F"/>
    <w:rsid w:val="00484228"/>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4D1"/>
    <w:rsid w:val="0049378A"/>
    <w:rsid w:val="00493E2E"/>
    <w:rsid w:val="00494C7C"/>
    <w:rsid w:val="00495647"/>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8F3"/>
    <w:rsid w:val="004B5FBF"/>
    <w:rsid w:val="004B69E3"/>
    <w:rsid w:val="004B6E0F"/>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3B42"/>
    <w:rsid w:val="004C46A3"/>
    <w:rsid w:val="004C4ECE"/>
    <w:rsid w:val="004C5240"/>
    <w:rsid w:val="004C622A"/>
    <w:rsid w:val="004C6CE1"/>
    <w:rsid w:val="004C6EC7"/>
    <w:rsid w:val="004C73BB"/>
    <w:rsid w:val="004C7DB1"/>
    <w:rsid w:val="004C7E6D"/>
    <w:rsid w:val="004D0499"/>
    <w:rsid w:val="004D09E3"/>
    <w:rsid w:val="004D0BB3"/>
    <w:rsid w:val="004D0BE9"/>
    <w:rsid w:val="004D0C99"/>
    <w:rsid w:val="004D1245"/>
    <w:rsid w:val="004D1296"/>
    <w:rsid w:val="004D17C7"/>
    <w:rsid w:val="004D1A72"/>
    <w:rsid w:val="004D1C79"/>
    <w:rsid w:val="004D2067"/>
    <w:rsid w:val="004D2A34"/>
    <w:rsid w:val="004D2F9F"/>
    <w:rsid w:val="004D3714"/>
    <w:rsid w:val="004D395A"/>
    <w:rsid w:val="004D4441"/>
    <w:rsid w:val="004D499E"/>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8E2"/>
    <w:rsid w:val="004E39EA"/>
    <w:rsid w:val="004E3A93"/>
    <w:rsid w:val="004E4076"/>
    <w:rsid w:val="004E4123"/>
    <w:rsid w:val="004E4299"/>
    <w:rsid w:val="004E4A1C"/>
    <w:rsid w:val="004E4EE5"/>
    <w:rsid w:val="004E519E"/>
    <w:rsid w:val="004E54C5"/>
    <w:rsid w:val="004E63F8"/>
    <w:rsid w:val="004E681D"/>
    <w:rsid w:val="004E6DEC"/>
    <w:rsid w:val="004E6F8F"/>
    <w:rsid w:val="004E751A"/>
    <w:rsid w:val="004E7682"/>
    <w:rsid w:val="004E77A8"/>
    <w:rsid w:val="004E7855"/>
    <w:rsid w:val="004E78D6"/>
    <w:rsid w:val="004E78EB"/>
    <w:rsid w:val="004F011A"/>
    <w:rsid w:val="004F0B80"/>
    <w:rsid w:val="004F119B"/>
    <w:rsid w:val="004F142F"/>
    <w:rsid w:val="004F1469"/>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7F9"/>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B09"/>
    <w:rsid w:val="00513E82"/>
    <w:rsid w:val="00513F10"/>
    <w:rsid w:val="00514956"/>
    <w:rsid w:val="00514A89"/>
    <w:rsid w:val="0051510B"/>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0B46"/>
    <w:rsid w:val="0053178F"/>
    <w:rsid w:val="00531D2F"/>
    <w:rsid w:val="005329F2"/>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2DA"/>
    <w:rsid w:val="00544656"/>
    <w:rsid w:val="0054496B"/>
    <w:rsid w:val="0054499B"/>
    <w:rsid w:val="00544AB8"/>
    <w:rsid w:val="00544DDE"/>
    <w:rsid w:val="00545351"/>
    <w:rsid w:val="005455B7"/>
    <w:rsid w:val="005456B0"/>
    <w:rsid w:val="00545751"/>
    <w:rsid w:val="005459DB"/>
    <w:rsid w:val="00545B2E"/>
    <w:rsid w:val="00545C62"/>
    <w:rsid w:val="00545E3C"/>
    <w:rsid w:val="00547EBD"/>
    <w:rsid w:val="0055012C"/>
    <w:rsid w:val="005504EB"/>
    <w:rsid w:val="00550518"/>
    <w:rsid w:val="005505D4"/>
    <w:rsid w:val="005508CB"/>
    <w:rsid w:val="005508E9"/>
    <w:rsid w:val="005509DE"/>
    <w:rsid w:val="00551007"/>
    <w:rsid w:val="00551097"/>
    <w:rsid w:val="00551CC7"/>
    <w:rsid w:val="00553022"/>
    <w:rsid w:val="005530D6"/>
    <w:rsid w:val="00553393"/>
    <w:rsid w:val="00553425"/>
    <w:rsid w:val="00553B85"/>
    <w:rsid w:val="00553BF5"/>
    <w:rsid w:val="0055587A"/>
    <w:rsid w:val="00556081"/>
    <w:rsid w:val="00556103"/>
    <w:rsid w:val="00556A41"/>
    <w:rsid w:val="00556C3F"/>
    <w:rsid w:val="00557538"/>
    <w:rsid w:val="00557CC4"/>
    <w:rsid w:val="00557E47"/>
    <w:rsid w:val="0056001F"/>
    <w:rsid w:val="00560175"/>
    <w:rsid w:val="0056024A"/>
    <w:rsid w:val="0056091E"/>
    <w:rsid w:val="00560B19"/>
    <w:rsid w:val="00560F3D"/>
    <w:rsid w:val="0056190B"/>
    <w:rsid w:val="00561ED4"/>
    <w:rsid w:val="00561F6E"/>
    <w:rsid w:val="00562CD7"/>
    <w:rsid w:val="00563A90"/>
    <w:rsid w:val="0056418B"/>
    <w:rsid w:val="00564349"/>
    <w:rsid w:val="0056451B"/>
    <w:rsid w:val="00564E30"/>
    <w:rsid w:val="00564EB9"/>
    <w:rsid w:val="00564F91"/>
    <w:rsid w:val="0056504C"/>
    <w:rsid w:val="0056568B"/>
    <w:rsid w:val="005660FF"/>
    <w:rsid w:val="00566674"/>
    <w:rsid w:val="00566E3A"/>
    <w:rsid w:val="00566FE2"/>
    <w:rsid w:val="00567EE1"/>
    <w:rsid w:val="0057016E"/>
    <w:rsid w:val="005705AA"/>
    <w:rsid w:val="00570AB5"/>
    <w:rsid w:val="005711A2"/>
    <w:rsid w:val="005711B6"/>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28C"/>
    <w:rsid w:val="005B14A3"/>
    <w:rsid w:val="005B18F1"/>
    <w:rsid w:val="005B19C1"/>
    <w:rsid w:val="005B1B30"/>
    <w:rsid w:val="005B201D"/>
    <w:rsid w:val="005B2285"/>
    <w:rsid w:val="005B2E2E"/>
    <w:rsid w:val="005B32ED"/>
    <w:rsid w:val="005B39B8"/>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15FF"/>
    <w:rsid w:val="005D20B7"/>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606"/>
    <w:rsid w:val="005D77E5"/>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A3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53EB"/>
    <w:rsid w:val="00605584"/>
    <w:rsid w:val="00605E7D"/>
    <w:rsid w:val="00605EB8"/>
    <w:rsid w:val="00606989"/>
    <w:rsid w:val="0060758A"/>
    <w:rsid w:val="00607606"/>
    <w:rsid w:val="006077BC"/>
    <w:rsid w:val="00607E6E"/>
    <w:rsid w:val="0061082C"/>
    <w:rsid w:val="0061088F"/>
    <w:rsid w:val="0061095D"/>
    <w:rsid w:val="00610BEF"/>
    <w:rsid w:val="00610C6D"/>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E35"/>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2AA8"/>
    <w:rsid w:val="00663466"/>
    <w:rsid w:val="0066355B"/>
    <w:rsid w:val="0066364B"/>
    <w:rsid w:val="006636D0"/>
    <w:rsid w:val="0066404C"/>
    <w:rsid w:val="006640CD"/>
    <w:rsid w:val="006646D4"/>
    <w:rsid w:val="00664799"/>
    <w:rsid w:val="006649A8"/>
    <w:rsid w:val="006649BA"/>
    <w:rsid w:val="00664AAA"/>
    <w:rsid w:val="00664E05"/>
    <w:rsid w:val="0066514E"/>
    <w:rsid w:val="006653CC"/>
    <w:rsid w:val="0066551F"/>
    <w:rsid w:val="00665940"/>
    <w:rsid w:val="00665BED"/>
    <w:rsid w:val="00666BD6"/>
    <w:rsid w:val="00670063"/>
    <w:rsid w:val="00670B27"/>
    <w:rsid w:val="00670EC9"/>
    <w:rsid w:val="00671046"/>
    <w:rsid w:val="0067159C"/>
    <w:rsid w:val="006716DD"/>
    <w:rsid w:val="00671D66"/>
    <w:rsid w:val="006724BC"/>
    <w:rsid w:val="00672B55"/>
    <w:rsid w:val="00672F0F"/>
    <w:rsid w:val="0067303E"/>
    <w:rsid w:val="00673BCC"/>
    <w:rsid w:val="00673D2A"/>
    <w:rsid w:val="00673E93"/>
    <w:rsid w:val="00673EAB"/>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948"/>
    <w:rsid w:val="00681A2A"/>
    <w:rsid w:val="00681A3C"/>
    <w:rsid w:val="00681B70"/>
    <w:rsid w:val="006821A3"/>
    <w:rsid w:val="006825C1"/>
    <w:rsid w:val="00682AA8"/>
    <w:rsid w:val="00683E67"/>
    <w:rsid w:val="00683F06"/>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0ED0"/>
    <w:rsid w:val="00691268"/>
    <w:rsid w:val="006912D7"/>
    <w:rsid w:val="00691FC0"/>
    <w:rsid w:val="0069224C"/>
    <w:rsid w:val="006924DE"/>
    <w:rsid w:val="006925DE"/>
    <w:rsid w:val="00692BD5"/>
    <w:rsid w:val="00692C60"/>
    <w:rsid w:val="00693615"/>
    <w:rsid w:val="00693C78"/>
    <w:rsid w:val="00693F99"/>
    <w:rsid w:val="0069416D"/>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A"/>
    <w:rsid w:val="006B2302"/>
    <w:rsid w:val="006B2352"/>
    <w:rsid w:val="006B23A4"/>
    <w:rsid w:val="006B2470"/>
    <w:rsid w:val="006B2899"/>
    <w:rsid w:val="006B29FB"/>
    <w:rsid w:val="006B32C5"/>
    <w:rsid w:val="006B37C2"/>
    <w:rsid w:val="006B3975"/>
    <w:rsid w:val="006B3976"/>
    <w:rsid w:val="006B3DE6"/>
    <w:rsid w:val="006B514A"/>
    <w:rsid w:val="006B53D5"/>
    <w:rsid w:val="006B57B2"/>
    <w:rsid w:val="006B5B1C"/>
    <w:rsid w:val="006B5ED1"/>
    <w:rsid w:val="006B6335"/>
    <w:rsid w:val="006B66EF"/>
    <w:rsid w:val="006B6D17"/>
    <w:rsid w:val="006B6ED7"/>
    <w:rsid w:val="006B7046"/>
    <w:rsid w:val="006B743B"/>
    <w:rsid w:val="006C026C"/>
    <w:rsid w:val="006C03A2"/>
    <w:rsid w:val="006C0737"/>
    <w:rsid w:val="006C09D6"/>
    <w:rsid w:val="006C1270"/>
    <w:rsid w:val="006C16B1"/>
    <w:rsid w:val="006C28DF"/>
    <w:rsid w:val="006C2A59"/>
    <w:rsid w:val="006C2BC6"/>
    <w:rsid w:val="006C3DAA"/>
    <w:rsid w:val="006C3FF6"/>
    <w:rsid w:val="006C4074"/>
    <w:rsid w:val="006C4309"/>
    <w:rsid w:val="006C4B48"/>
    <w:rsid w:val="006C4CA1"/>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8A1"/>
    <w:rsid w:val="006D1D8D"/>
    <w:rsid w:val="006D1E2A"/>
    <w:rsid w:val="006D225C"/>
    <w:rsid w:val="006D30B0"/>
    <w:rsid w:val="006D3400"/>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BAD"/>
    <w:rsid w:val="006F09FF"/>
    <w:rsid w:val="006F0C1D"/>
    <w:rsid w:val="006F0D8C"/>
    <w:rsid w:val="006F1137"/>
    <w:rsid w:val="006F1269"/>
    <w:rsid w:val="006F188F"/>
    <w:rsid w:val="006F25F6"/>
    <w:rsid w:val="006F2D3C"/>
    <w:rsid w:val="006F31B5"/>
    <w:rsid w:val="006F4365"/>
    <w:rsid w:val="006F46A3"/>
    <w:rsid w:val="006F47E7"/>
    <w:rsid w:val="006F48CB"/>
    <w:rsid w:val="006F492E"/>
    <w:rsid w:val="006F4A73"/>
    <w:rsid w:val="006F4BA5"/>
    <w:rsid w:val="006F4BCD"/>
    <w:rsid w:val="006F51D2"/>
    <w:rsid w:val="006F5459"/>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29A6"/>
    <w:rsid w:val="0071327B"/>
    <w:rsid w:val="007133A3"/>
    <w:rsid w:val="00713B21"/>
    <w:rsid w:val="00713C5D"/>
    <w:rsid w:val="00714BA2"/>
    <w:rsid w:val="007151EB"/>
    <w:rsid w:val="00715637"/>
    <w:rsid w:val="00715913"/>
    <w:rsid w:val="00716D30"/>
    <w:rsid w:val="007178B9"/>
    <w:rsid w:val="00717D74"/>
    <w:rsid w:val="0072031B"/>
    <w:rsid w:val="00720968"/>
    <w:rsid w:val="00720E69"/>
    <w:rsid w:val="007216C2"/>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F5B"/>
    <w:rsid w:val="00744796"/>
    <w:rsid w:val="00744966"/>
    <w:rsid w:val="00744AA2"/>
    <w:rsid w:val="00744B52"/>
    <w:rsid w:val="00745858"/>
    <w:rsid w:val="00745AA8"/>
    <w:rsid w:val="00746699"/>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D1F"/>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09E"/>
    <w:rsid w:val="00766A12"/>
    <w:rsid w:val="007674FC"/>
    <w:rsid w:val="00767CF9"/>
    <w:rsid w:val="007700D9"/>
    <w:rsid w:val="00770162"/>
    <w:rsid w:val="00770660"/>
    <w:rsid w:val="00771295"/>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A86"/>
    <w:rsid w:val="00774C61"/>
    <w:rsid w:val="007750C7"/>
    <w:rsid w:val="007755CA"/>
    <w:rsid w:val="0077585A"/>
    <w:rsid w:val="00775B28"/>
    <w:rsid w:val="0077632C"/>
    <w:rsid w:val="00776D98"/>
    <w:rsid w:val="00777C14"/>
    <w:rsid w:val="00777FE0"/>
    <w:rsid w:val="0078060E"/>
    <w:rsid w:val="007807F6"/>
    <w:rsid w:val="00780A99"/>
    <w:rsid w:val="00780B54"/>
    <w:rsid w:val="00780F47"/>
    <w:rsid w:val="00781C89"/>
    <w:rsid w:val="00782761"/>
    <w:rsid w:val="0078321A"/>
    <w:rsid w:val="00783D46"/>
    <w:rsid w:val="00783E3D"/>
    <w:rsid w:val="00784564"/>
    <w:rsid w:val="0078472A"/>
    <w:rsid w:val="00784914"/>
    <w:rsid w:val="00785452"/>
    <w:rsid w:val="007856F0"/>
    <w:rsid w:val="00785A46"/>
    <w:rsid w:val="00786D43"/>
    <w:rsid w:val="0079007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CB8"/>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20C6"/>
    <w:rsid w:val="007A263C"/>
    <w:rsid w:val="007A2786"/>
    <w:rsid w:val="007A29D4"/>
    <w:rsid w:val="007A2EA4"/>
    <w:rsid w:val="007A2F17"/>
    <w:rsid w:val="007A345A"/>
    <w:rsid w:val="007A3BFE"/>
    <w:rsid w:val="007A4C53"/>
    <w:rsid w:val="007A5202"/>
    <w:rsid w:val="007A6530"/>
    <w:rsid w:val="007A6E99"/>
    <w:rsid w:val="007A6FEB"/>
    <w:rsid w:val="007A704C"/>
    <w:rsid w:val="007A7177"/>
    <w:rsid w:val="007A72B1"/>
    <w:rsid w:val="007A77BF"/>
    <w:rsid w:val="007A7A37"/>
    <w:rsid w:val="007B058D"/>
    <w:rsid w:val="007B092E"/>
    <w:rsid w:val="007B140E"/>
    <w:rsid w:val="007B1628"/>
    <w:rsid w:val="007B17A9"/>
    <w:rsid w:val="007B2137"/>
    <w:rsid w:val="007B254F"/>
    <w:rsid w:val="007B3060"/>
    <w:rsid w:val="007B3064"/>
    <w:rsid w:val="007B31A9"/>
    <w:rsid w:val="007B3214"/>
    <w:rsid w:val="007B4071"/>
    <w:rsid w:val="007B4444"/>
    <w:rsid w:val="007B4D5D"/>
    <w:rsid w:val="007B526F"/>
    <w:rsid w:val="007B5383"/>
    <w:rsid w:val="007B5729"/>
    <w:rsid w:val="007B5E5B"/>
    <w:rsid w:val="007B60B8"/>
    <w:rsid w:val="007B6F95"/>
    <w:rsid w:val="007B7AE5"/>
    <w:rsid w:val="007B7C2C"/>
    <w:rsid w:val="007B7EE4"/>
    <w:rsid w:val="007B7F87"/>
    <w:rsid w:val="007C0559"/>
    <w:rsid w:val="007C0982"/>
    <w:rsid w:val="007C0C6A"/>
    <w:rsid w:val="007C0EEB"/>
    <w:rsid w:val="007C1350"/>
    <w:rsid w:val="007C1633"/>
    <w:rsid w:val="007C16B5"/>
    <w:rsid w:val="007C2AF6"/>
    <w:rsid w:val="007C3A62"/>
    <w:rsid w:val="007C3A80"/>
    <w:rsid w:val="007C41DB"/>
    <w:rsid w:val="007C48E9"/>
    <w:rsid w:val="007C4C99"/>
    <w:rsid w:val="007C4EF3"/>
    <w:rsid w:val="007C4FBA"/>
    <w:rsid w:val="007C525D"/>
    <w:rsid w:val="007C54F1"/>
    <w:rsid w:val="007C621A"/>
    <w:rsid w:val="007C6781"/>
    <w:rsid w:val="007C67F5"/>
    <w:rsid w:val="007C6D35"/>
    <w:rsid w:val="007C71C9"/>
    <w:rsid w:val="007C73E0"/>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BBD"/>
    <w:rsid w:val="007F0F67"/>
    <w:rsid w:val="007F19AA"/>
    <w:rsid w:val="007F1BA6"/>
    <w:rsid w:val="007F1F5A"/>
    <w:rsid w:val="007F215D"/>
    <w:rsid w:val="007F285A"/>
    <w:rsid w:val="007F292E"/>
    <w:rsid w:val="007F381A"/>
    <w:rsid w:val="007F3A9C"/>
    <w:rsid w:val="007F439C"/>
    <w:rsid w:val="007F43F7"/>
    <w:rsid w:val="007F52D3"/>
    <w:rsid w:val="007F5AD3"/>
    <w:rsid w:val="007F5E82"/>
    <w:rsid w:val="007F6188"/>
    <w:rsid w:val="007F623B"/>
    <w:rsid w:val="007F65F0"/>
    <w:rsid w:val="007F691C"/>
    <w:rsid w:val="007F6A1B"/>
    <w:rsid w:val="007F6EBF"/>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07C5E"/>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55B"/>
    <w:rsid w:val="00815A8A"/>
    <w:rsid w:val="00815AD8"/>
    <w:rsid w:val="00815BDE"/>
    <w:rsid w:val="00815FC2"/>
    <w:rsid w:val="008161E3"/>
    <w:rsid w:val="00816935"/>
    <w:rsid w:val="00816B16"/>
    <w:rsid w:val="00817082"/>
    <w:rsid w:val="008170AB"/>
    <w:rsid w:val="00817290"/>
    <w:rsid w:val="00817301"/>
    <w:rsid w:val="0081743B"/>
    <w:rsid w:val="00817C57"/>
    <w:rsid w:val="00817EF3"/>
    <w:rsid w:val="00817F8D"/>
    <w:rsid w:val="0082059A"/>
    <w:rsid w:val="00821173"/>
    <w:rsid w:val="00821655"/>
    <w:rsid w:val="008217B4"/>
    <w:rsid w:val="00821B78"/>
    <w:rsid w:val="00823629"/>
    <w:rsid w:val="00823850"/>
    <w:rsid w:val="008238C7"/>
    <w:rsid w:val="00824648"/>
    <w:rsid w:val="00824C6A"/>
    <w:rsid w:val="00824FC0"/>
    <w:rsid w:val="008252F8"/>
    <w:rsid w:val="008260FA"/>
    <w:rsid w:val="008263E3"/>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617D"/>
    <w:rsid w:val="00837271"/>
    <w:rsid w:val="00837906"/>
    <w:rsid w:val="00837E48"/>
    <w:rsid w:val="008406FB"/>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011"/>
    <w:rsid w:val="00857424"/>
    <w:rsid w:val="00857C66"/>
    <w:rsid w:val="00860220"/>
    <w:rsid w:val="00860258"/>
    <w:rsid w:val="008603A1"/>
    <w:rsid w:val="008605DE"/>
    <w:rsid w:val="008607F3"/>
    <w:rsid w:val="008609D4"/>
    <w:rsid w:val="00860A81"/>
    <w:rsid w:val="00861313"/>
    <w:rsid w:val="0086183C"/>
    <w:rsid w:val="00861CA4"/>
    <w:rsid w:val="008625ED"/>
    <w:rsid w:val="00863163"/>
    <w:rsid w:val="008637D0"/>
    <w:rsid w:val="00864061"/>
    <w:rsid w:val="00864B51"/>
    <w:rsid w:val="00864EA5"/>
    <w:rsid w:val="008651A5"/>
    <w:rsid w:val="0086566C"/>
    <w:rsid w:val="00865785"/>
    <w:rsid w:val="00865943"/>
    <w:rsid w:val="00865972"/>
    <w:rsid w:val="00866045"/>
    <w:rsid w:val="0086679C"/>
    <w:rsid w:val="00866E1D"/>
    <w:rsid w:val="0086701F"/>
    <w:rsid w:val="0086761E"/>
    <w:rsid w:val="00867E6E"/>
    <w:rsid w:val="0087076C"/>
    <w:rsid w:val="0087111D"/>
    <w:rsid w:val="0087171F"/>
    <w:rsid w:val="00871E19"/>
    <w:rsid w:val="008723A9"/>
    <w:rsid w:val="008726BF"/>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6E2"/>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6FF1"/>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B51"/>
    <w:rsid w:val="008B3EFF"/>
    <w:rsid w:val="008B48C1"/>
    <w:rsid w:val="008B4982"/>
    <w:rsid w:val="008B4A2E"/>
    <w:rsid w:val="008B4A5F"/>
    <w:rsid w:val="008B4C69"/>
    <w:rsid w:val="008B55F4"/>
    <w:rsid w:val="008B59FC"/>
    <w:rsid w:val="008B5A7D"/>
    <w:rsid w:val="008B7239"/>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3A6"/>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2691"/>
    <w:rsid w:val="008E30D3"/>
    <w:rsid w:val="008E3957"/>
    <w:rsid w:val="008E4C36"/>
    <w:rsid w:val="008E4D55"/>
    <w:rsid w:val="008E4EEE"/>
    <w:rsid w:val="008E5DE9"/>
    <w:rsid w:val="008E6144"/>
    <w:rsid w:val="008E6598"/>
    <w:rsid w:val="008E67F6"/>
    <w:rsid w:val="008E6819"/>
    <w:rsid w:val="008E6C31"/>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32A"/>
    <w:rsid w:val="00901DB9"/>
    <w:rsid w:val="009025F2"/>
    <w:rsid w:val="009029F1"/>
    <w:rsid w:val="00902EB7"/>
    <w:rsid w:val="00903078"/>
    <w:rsid w:val="009030A4"/>
    <w:rsid w:val="009032BA"/>
    <w:rsid w:val="009032E4"/>
    <w:rsid w:val="00903CA0"/>
    <w:rsid w:val="00903EB5"/>
    <w:rsid w:val="00903F2C"/>
    <w:rsid w:val="009050BD"/>
    <w:rsid w:val="0090575A"/>
    <w:rsid w:val="00905C21"/>
    <w:rsid w:val="009062DC"/>
    <w:rsid w:val="0090641A"/>
    <w:rsid w:val="0090676F"/>
    <w:rsid w:val="00906F69"/>
    <w:rsid w:val="009079D3"/>
    <w:rsid w:val="00907D55"/>
    <w:rsid w:val="00910389"/>
    <w:rsid w:val="00910537"/>
    <w:rsid w:val="009108B7"/>
    <w:rsid w:val="00910F43"/>
    <w:rsid w:val="0091108E"/>
    <w:rsid w:val="0091118D"/>
    <w:rsid w:val="00911418"/>
    <w:rsid w:val="0091151E"/>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CD3"/>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2FFD"/>
    <w:rsid w:val="00933331"/>
    <w:rsid w:val="0093339E"/>
    <w:rsid w:val="009333E7"/>
    <w:rsid w:val="00934389"/>
    <w:rsid w:val="009345D6"/>
    <w:rsid w:val="00934A38"/>
    <w:rsid w:val="00934EF3"/>
    <w:rsid w:val="00935746"/>
    <w:rsid w:val="009365A4"/>
    <w:rsid w:val="009366C5"/>
    <w:rsid w:val="00936D5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296"/>
    <w:rsid w:val="00944379"/>
    <w:rsid w:val="009455E7"/>
    <w:rsid w:val="0094586B"/>
    <w:rsid w:val="009464BB"/>
    <w:rsid w:val="00946591"/>
    <w:rsid w:val="009472E9"/>
    <w:rsid w:val="009476AF"/>
    <w:rsid w:val="00947B55"/>
    <w:rsid w:val="00947F44"/>
    <w:rsid w:val="0095016C"/>
    <w:rsid w:val="0095043C"/>
    <w:rsid w:val="00950979"/>
    <w:rsid w:val="00950B6D"/>
    <w:rsid w:val="00950C50"/>
    <w:rsid w:val="00950FBE"/>
    <w:rsid w:val="009514B0"/>
    <w:rsid w:val="00951786"/>
    <w:rsid w:val="00952042"/>
    <w:rsid w:val="00952B72"/>
    <w:rsid w:val="00952E4B"/>
    <w:rsid w:val="00952E82"/>
    <w:rsid w:val="00953818"/>
    <w:rsid w:val="00953C41"/>
    <w:rsid w:val="00953E17"/>
    <w:rsid w:val="00954177"/>
    <w:rsid w:val="00954BE2"/>
    <w:rsid w:val="00955A6D"/>
    <w:rsid w:val="0095608F"/>
    <w:rsid w:val="00956890"/>
    <w:rsid w:val="00956952"/>
    <w:rsid w:val="009571CC"/>
    <w:rsid w:val="0095751E"/>
    <w:rsid w:val="00957B4D"/>
    <w:rsid w:val="00957F28"/>
    <w:rsid w:val="0096023E"/>
    <w:rsid w:val="00960716"/>
    <w:rsid w:val="00960BD8"/>
    <w:rsid w:val="0096108F"/>
    <w:rsid w:val="009611DC"/>
    <w:rsid w:val="009612FB"/>
    <w:rsid w:val="0096175E"/>
    <w:rsid w:val="0096259D"/>
    <w:rsid w:val="00962DAA"/>
    <w:rsid w:val="009631AA"/>
    <w:rsid w:val="0096321A"/>
    <w:rsid w:val="00963625"/>
    <w:rsid w:val="00963A69"/>
    <w:rsid w:val="009645A1"/>
    <w:rsid w:val="0096474B"/>
    <w:rsid w:val="009649FB"/>
    <w:rsid w:val="00964CB9"/>
    <w:rsid w:val="00964D4E"/>
    <w:rsid w:val="00965A5B"/>
    <w:rsid w:val="00965F26"/>
    <w:rsid w:val="00965FDA"/>
    <w:rsid w:val="009661BC"/>
    <w:rsid w:val="0096636D"/>
    <w:rsid w:val="009663DB"/>
    <w:rsid w:val="00966553"/>
    <w:rsid w:val="009675CC"/>
    <w:rsid w:val="009706C1"/>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DA5"/>
    <w:rsid w:val="00983E37"/>
    <w:rsid w:val="00983E97"/>
    <w:rsid w:val="0098409C"/>
    <w:rsid w:val="0098429F"/>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4838"/>
    <w:rsid w:val="00994D90"/>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DF8"/>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59E"/>
    <w:rsid w:val="009F089F"/>
    <w:rsid w:val="009F0BFA"/>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7CC"/>
    <w:rsid w:val="009F3852"/>
    <w:rsid w:val="009F38E4"/>
    <w:rsid w:val="009F3911"/>
    <w:rsid w:val="009F3930"/>
    <w:rsid w:val="009F3D89"/>
    <w:rsid w:val="009F3DEA"/>
    <w:rsid w:val="009F437E"/>
    <w:rsid w:val="009F4642"/>
    <w:rsid w:val="009F4E70"/>
    <w:rsid w:val="009F563A"/>
    <w:rsid w:val="009F57B6"/>
    <w:rsid w:val="009F597D"/>
    <w:rsid w:val="009F599D"/>
    <w:rsid w:val="009F5F19"/>
    <w:rsid w:val="009F61B5"/>
    <w:rsid w:val="009F66A9"/>
    <w:rsid w:val="009F721E"/>
    <w:rsid w:val="009F72A1"/>
    <w:rsid w:val="009F754B"/>
    <w:rsid w:val="009F78F9"/>
    <w:rsid w:val="009F7EDA"/>
    <w:rsid w:val="00A01787"/>
    <w:rsid w:val="00A01CB1"/>
    <w:rsid w:val="00A01DDC"/>
    <w:rsid w:val="00A0275E"/>
    <w:rsid w:val="00A02A2E"/>
    <w:rsid w:val="00A02BE2"/>
    <w:rsid w:val="00A031F7"/>
    <w:rsid w:val="00A036E3"/>
    <w:rsid w:val="00A03C97"/>
    <w:rsid w:val="00A03E43"/>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0DA5"/>
    <w:rsid w:val="00A212B5"/>
    <w:rsid w:val="00A217EA"/>
    <w:rsid w:val="00A22015"/>
    <w:rsid w:val="00A22A93"/>
    <w:rsid w:val="00A22BA4"/>
    <w:rsid w:val="00A23523"/>
    <w:rsid w:val="00A23D71"/>
    <w:rsid w:val="00A2419D"/>
    <w:rsid w:val="00A2426D"/>
    <w:rsid w:val="00A2437F"/>
    <w:rsid w:val="00A247B0"/>
    <w:rsid w:val="00A24905"/>
    <w:rsid w:val="00A25046"/>
    <w:rsid w:val="00A2593C"/>
    <w:rsid w:val="00A25998"/>
    <w:rsid w:val="00A2607B"/>
    <w:rsid w:val="00A266E6"/>
    <w:rsid w:val="00A2682C"/>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D8C"/>
    <w:rsid w:val="00A40F3E"/>
    <w:rsid w:val="00A414D3"/>
    <w:rsid w:val="00A417E5"/>
    <w:rsid w:val="00A4195F"/>
    <w:rsid w:val="00A41D38"/>
    <w:rsid w:val="00A41DE2"/>
    <w:rsid w:val="00A431A4"/>
    <w:rsid w:val="00A4326F"/>
    <w:rsid w:val="00A4327E"/>
    <w:rsid w:val="00A4374E"/>
    <w:rsid w:val="00A43B8F"/>
    <w:rsid w:val="00A4442A"/>
    <w:rsid w:val="00A44ABC"/>
    <w:rsid w:val="00A459CB"/>
    <w:rsid w:val="00A45D74"/>
    <w:rsid w:val="00A45F17"/>
    <w:rsid w:val="00A46138"/>
    <w:rsid w:val="00A47577"/>
    <w:rsid w:val="00A47634"/>
    <w:rsid w:val="00A47E56"/>
    <w:rsid w:val="00A510CF"/>
    <w:rsid w:val="00A51208"/>
    <w:rsid w:val="00A5121F"/>
    <w:rsid w:val="00A513B4"/>
    <w:rsid w:val="00A51C56"/>
    <w:rsid w:val="00A5202C"/>
    <w:rsid w:val="00A5226D"/>
    <w:rsid w:val="00A524CE"/>
    <w:rsid w:val="00A5270B"/>
    <w:rsid w:val="00A52ABF"/>
    <w:rsid w:val="00A530EC"/>
    <w:rsid w:val="00A533D3"/>
    <w:rsid w:val="00A535B1"/>
    <w:rsid w:val="00A541A1"/>
    <w:rsid w:val="00A5455C"/>
    <w:rsid w:val="00A550EB"/>
    <w:rsid w:val="00A553BA"/>
    <w:rsid w:val="00A56522"/>
    <w:rsid w:val="00A57C6B"/>
    <w:rsid w:val="00A57D84"/>
    <w:rsid w:val="00A600DC"/>
    <w:rsid w:val="00A60138"/>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75D"/>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6D"/>
    <w:rsid w:val="00A720A0"/>
    <w:rsid w:val="00A72145"/>
    <w:rsid w:val="00A72783"/>
    <w:rsid w:val="00A72A8D"/>
    <w:rsid w:val="00A72AB8"/>
    <w:rsid w:val="00A73135"/>
    <w:rsid w:val="00A738F8"/>
    <w:rsid w:val="00A73990"/>
    <w:rsid w:val="00A73ABF"/>
    <w:rsid w:val="00A743E7"/>
    <w:rsid w:val="00A7457E"/>
    <w:rsid w:val="00A74BFD"/>
    <w:rsid w:val="00A74EDE"/>
    <w:rsid w:val="00A75AAD"/>
    <w:rsid w:val="00A75DDD"/>
    <w:rsid w:val="00A76041"/>
    <w:rsid w:val="00A765F1"/>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3C2"/>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5D9"/>
    <w:rsid w:val="00AA689C"/>
    <w:rsid w:val="00AA6E28"/>
    <w:rsid w:val="00AA6F4F"/>
    <w:rsid w:val="00AA7065"/>
    <w:rsid w:val="00AA7513"/>
    <w:rsid w:val="00AA76FD"/>
    <w:rsid w:val="00AA783B"/>
    <w:rsid w:val="00AB00C4"/>
    <w:rsid w:val="00AB0AF2"/>
    <w:rsid w:val="00AB0DF7"/>
    <w:rsid w:val="00AB108D"/>
    <w:rsid w:val="00AB146F"/>
    <w:rsid w:val="00AB1883"/>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A1D"/>
    <w:rsid w:val="00AC1E81"/>
    <w:rsid w:val="00AC21DA"/>
    <w:rsid w:val="00AC2B3F"/>
    <w:rsid w:val="00AC2F8B"/>
    <w:rsid w:val="00AC326C"/>
    <w:rsid w:val="00AC33EA"/>
    <w:rsid w:val="00AC365B"/>
    <w:rsid w:val="00AC3B98"/>
    <w:rsid w:val="00AC3E6C"/>
    <w:rsid w:val="00AC4335"/>
    <w:rsid w:val="00AC4609"/>
    <w:rsid w:val="00AC4903"/>
    <w:rsid w:val="00AC4C21"/>
    <w:rsid w:val="00AC500F"/>
    <w:rsid w:val="00AC5CFD"/>
    <w:rsid w:val="00AC6266"/>
    <w:rsid w:val="00AC6329"/>
    <w:rsid w:val="00AC77B0"/>
    <w:rsid w:val="00AC77F7"/>
    <w:rsid w:val="00AC7986"/>
    <w:rsid w:val="00AD0207"/>
    <w:rsid w:val="00AD05F8"/>
    <w:rsid w:val="00AD0C47"/>
    <w:rsid w:val="00AD19C6"/>
    <w:rsid w:val="00AD21C8"/>
    <w:rsid w:val="00AD254A"/>
    <w:rsid w:val="00AD261A"/>
    <w:rsid w:val="00AD263C"/>
    <w:rsid w:val="00AD2AF5"/>
    <w:rsid w:val="00AD30B3"/>
    <w:rsid w:val="00AD32B4"/>
    <w:rsid w:val="00AD3CC1"/>
    <w:rsid w:val="00AD4230"/>
    <w:rsid w:val="00AD45D9"/>
    <w:rsid w:val="00AD46E8"/>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DE"/>
    <w:rsid w:val="00AE0F2C"/>
    <w:rsid w:val="00AE117D"/>
    <w:rsid w:val="00AE1237"/>
    <w:rsid w:val="00AE12ED"/>
    <w:rsid w:val="00AE1442"/>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9CD"/>
    <w:rsid w:val="00B00AB0"/>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AC"/>
    <w:rsid w:val="00B128E0"/>
    <w:rsid w:val="00B12D91"/>
    <w:rsid w:val="00B1325C"/>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3F4C"/>
    <w:rsid w:val="00B246EF"/>
    <w:rsid w:val="00B25226"/>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59"/>
    <w:rsid w:val="00B452AC"/>
    <w:rsid w:val="00B45821"/>
    <w:rsid w:val="00B45A58"/>
    <w:rsid w:val="00B45C99"/>
    <w:rsid w:val="00B466B4"/>
    <w:rsid w:val="00B467B3"/>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F4A"/>
    <w:rsid w:val="00B62FA3"/>
    <w:rsid w:val="00B633BB"/>
    <w:rsid w:val="00B63646"/>
    <w:rsid w:val="00B63F14"/>
    <w:rsid w:val="00B63F70"/>
    <w:rsid w:val="00B64581"/>
    <w:rsid w:val="00B64869"/>
    <w:rsid w:val="00B652CA"/>
    <w:rsid w:val="00B6531D"/>
    <w:rsid w:val="00B6620B"/>
    <w:rsid w:val="00B666D5"/>
    <w:rsid w:val="00B66977"/>
    <w:rsid w:val="00B6722C"/>
    <w:rsid w:val="00B676ED"/>
    <w:rsid w:val="00B678E5"/>
    <w:rsid w:val="00B67F1F"/>
    <w:rsid w:val="00B702E6"/>
    <w:rsid w:val="00B70F5B"/>
    <w:rsid w:val="00B7133F"/>
    <w:rsid w:val="00B7174B"/>
    <w:rsid w:val="00B71941"/>
    <w:rsid w:val="00B71E75"/>
    <w:rsid w:val="00B7201D"/>
    <w:rsid w:val="00B7278C"/>
    <w:rsid w:val="00B72B82"/>
    <w:rsid w:val="00B72BE2"/>
    <w:rsid w:val="00B72C0D"/>
    <w:rsid w:val="00B72C63"/>
    <w:rsid w:val="00B72F11"/>
    <w:rsid w:val="00B7303A"/>
    <w:rsid w:val="00B732D7"/>
    <w:rsid w:val="00B7356A"/>
    <w:rsid w:val="00B73A1F"/>
    <w:rsid w:val="00B73F5A"/>
    <w:rsid w:val="00B744C5"/>
    <w:rsid w:val="00B74604"/>
    <w:rsid w:val="00B7485C"/>
    <w:rsid w:val="00B7520C"/>
    <w:rsid w:val="00B75889"/>
    <w:rsid w:val="00B76208"/>
    <w:rsid w:val="00B76C8D"/>
    <w:rsid w:val="00B77111"/>
    <w:rsid w:val="00B7720D"/>
    <w:rsid w:val="00B77F2E"/>
    <w:rsid w:val="00B80330"/>
    <w:rsid w:val="00B80653"/>
    <w:rsid w:val="00B80678"/>
    <w:rsid w:val="00B80B65"/>
    <w:rsid w:val="00B80C28"/>
    <w:rsid w:val="00B8249F"/>
    <w:rsid w:val="00B834DB"/>
    <w:rsid w:val="00B8368A"/>
    <w:rsid w:val="00B8398D"/>
    <w:rsid w:val="00B83EF6"/>
    <w:rsid w:val="00B853B5"/>
    <w:rsid w:val="00B85BBB"/>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8D7"/>
    <w:rsid w:val="00BA2D15"/>
    <w:rsid w:val="00BA2F3A"/>
    <w:rsid w:val="00BA4512"/>
    <w:rsid w:val="00BA4D0B"/>
    <w:rsid w:val="00BA4FF9"/>
    <w:rsid w:val="00BA5118"/>
    <w:rsid w:val="00BA5E19"/>
    <w:rsid w:val="00BA5F48"/>
    <w:rsid w:val="00BA5FC0"/>
    <w:rsid w:val="00BA694B"/>
    <w:rsid w:val="00BA72B3"/>
    <w:rsid w:val="00BA74FB"/>
    <w:rsid w:val="00BB03EB"/>
    <w:rsid w:val="00BB0BD3"/>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7DD"/>
    <w:rsid w:val="00BB5A49"/>
    <w:rsid w:val="00BB5B9D"/>
    <w:rsid w:val="00BB5C5E"/>
    <w:rsid w:val="00BB6194"/>
    <w:rsid w:val="00BB6F7D"/>
    <w:rsid w:val="00BB7E4C"/>
    <w:rsid w:val="00BC00C5"/>
    <w:rsid w:val="00BC04DF"/>
    <w:rsid w:val="00BC0870"/>
    <w:rsid w:val="00BC14A2"/>
    <w:rsid w:val="00BC17A7"/>
    <w:rsid w:val="00BC1E52"/>
    <w:rsid w:val="00BC1E93"/>
    <w:rsid w:val="00BC270F"/>
    <w:rsid w:val="00BC291B"/>
    <w:rsid w:val="00BC2BF5"/>
    <w:rsid w:val="00BC2F22"/>
    <w:rsid w:val="00BC34BC"/>
    <w:rsid w:val="00BC354C"/>
    <w:rsid w:val="00BC3674"/>
    <w:rsid w:val="00BC3A97"/>
    <w:rsid w:val="00BC3C20"/>
    <w:rsid w:val="00BC3F94"/>
    <w:rsid w:val="00BC4762"/>
    <w:rsid w:val="00BC48D7"/>
    <w:rsid w:val="00BC4C9A"/>
    <w:rsid w:val="00BC4EFD"/>
    <w:rsid w:val="00BC4F9E"/>
    <w:rsid w:val="00BC509D"/>
    <w:rsid w:val="00BC54A9"/>
    <w:rsid w:val="00BC577B"/>
    <w:rsid w:val="00BC584A"/>
    <w:rsid w:val="00BC5B9A"/>
    <w:rsid w:val="00BC5D3E"/>
    <w:rsid w:val="00BC613C"/>
    <w:rsid w:val="00BC68E7"/>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3FFC"/>
    <w:rsid w:val="00BD41C6"/>
    <w:rsid w:val="00BD4778"/>
    <w:rsid w:val="00BD560A"/>
    <w:rsid w:val="00BD5ECF"/>
    <w:rsid w:val="00BD6128"/>
    <w:rsid w:val="00BD674F"/>
    <w:rsid w:val="00BD6890"/>
    <w:rsid w:val="00BD690B"/>
    <w:rsid w:val="00BD74B6"/>
    <w:rsid w:val="00BD7546"/>
    <w:rsid w:val="00BD76F4"/>
    <w:rsid w:val="00BD7805"/>
    <w:rsid w:val="00BD782C"/>
    <w:rsid w:val="00BD797C"/>
    <w:rsid w:val="00BD7980"/>
    <w:rsid w:val="00BD7C1D"/>
    <w:rsid w:val="00BE08AB"/>
    <w:rsid w:val="00BE1093"/>
    <w:rsid w:val="00BE14F7"/>
    <w:rsid w:val="00BE150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A92"/>
    <w:rsid w:val="00BE7EB1"/>
    <w:rsid w:val="00BF03CE"/>
    <w:rsid w:val="00BF0740"/>
    <w:rsid w:val="00BF10D1"/>
    <w:rsid w:val="00BF224E"/>
    <w:rsid w:val="00BF2B23"/>
    <w:rsid w:val="00BF2D5D"/>
    <w:rsid w:val="00BF3255"/>
    <w:rsid w:val="00BF36E0"/>
    <w:rsid w:val="00BF385E"/>
    <w:rsid w:val="00BF3D39"/>
    <w:rsid w:val="00BF3DE5"/>
    <w:rsid w:val="00BF41FE"/>
    <w:rsid w:val="00BF420C"/>
    <w:rsid w:val="00BF4473"/>
    <w:rsid w:val="00BF4852"/>
    <w:rsid w:val="00BF4969"/>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1B2E"/>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99B"/>
    <w:rsid w:val="00C17AF1"/>
    <w:rsid w:val="00C17E77"/>
    <w:rsid w:val="00C201F7"/>
    <w:rsid w:val="00C2042C"/>
    <w:rsid w:val="00C217CF"/>
    <w:rsid w:val="00C22314"/>
    <w:rsid w:val="00C22786"/>
    <w:rsid w:val="00C231BB"/>
    <w:rsid w:val="00C231F1"/>
    <w:rsid w:val="00C23416"/>
    <w:rsid w:val="00C238B3"/>
    <w:rsid w:val="00C239DA"/>
    <w:rsid w:val="00C2429F"/>
    <w:rsid w:val="00C24A0F"/>
    <w:rsid w:val="00C24F07"/>
    <w:rsid w:val="00C25280"/>
    <w:rsid w:val="00C25EAB"/>
    <w:rsid w:val="00C2659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8F5"/>
    <w:rsid w:val="00C41992"/>
    <w:rsid w:val="00C41E81"/>
    <w:rsid w:val="00C4220E"/>
    <w:rsid w:val="00C42222"/>
    <w:rsid w:val="00C42334"/>
    <w:rsid w:val="00C42587"/>
    <w:rsid w:val="00C4402D"/>
    <w:rsid w:val="00C44EFE"/>
    <w:rsid w:val="00C44F4F"/>
    <w:rsid w:val="00C4504B"/>
    <w:rsid w:val="00C450F2"/>
    <w:rsid w:val="00C4560A"/>
    <w:rsid w:val="00C45BF7"/>
    <w:rsid w:val="00C45C7B"/>
    <w:rsid w:val="00C45CFD"/>
    <w:rsid w:val="00C46036"/>
    <w:rsid w:val="00C46C35"/>
    <w:rsid w:val="00C472B3"/>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60829"/>
    <w:rsid w:val="00C612E5"/>
    <w:rsid w:val="00C61339"/>
    <w:rsid w:val="00C615AB"/>
    <w:rsid w:val="00C622F0"/>
    <w:rsid w:val="00C6242E"/>
    <w:rsid w:val="00C62879"/>
    <w:rsid w:val="00C628EA"/>
    <w:rsid w:val="00C62F05"/>
    <w:rsid w:val="00C65D44"/>
    <w:rsid w:val="00C65DCD"/>
    <w:rsid w:val="00C65E58"/>
    <w:rsid w:val="00C6607E"/>
    <w:rsid w:val="00C6656F"/>
    <w:rsid w:val="00C66DA0"/>
    <w:rsid w:val="00C66F40"/>
    <w:rsid w:val="00C66F8B"/>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042"/>
    <w:rsid w:val="00C85633"/>
    <w:rsid w:val="00C858D8"/>
    <w:rsid w:val="00C85A0A"/>
    <w:rsid w:val="00C85BA5"/>
    <w:rsid w:val="00C86CDC"/>
    <w:rsid w:val="00C87322"/>
    <w:rsid w:val="00C9129A"/>
    <w:rsid w:val="00C9158C"/>
    <w:rsid w:val="00C922CF"/>
    <w:rsid w:val="00C9294E"/>
    <w:rsid w:val="00C92B0F"/>
    <w:rsid w:val="00C92CD6"/>
    <w:rsid w:val="00C92F5B"/>
    <w:rsid w:val="00C93146"/>
    <w:rsid w:val="00C9322C"/>
    <w:rsid w:val="00C93521"/>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832"/>
    <w:rsid w:val="00CA0ACF"/>
    <w:rsid w:val="00CA0CB1"/>
    <w:rsid w:val="00CA13C5"/>
    <w:rsid w:val="00CA15EE"/>
    <w:rsid w:val="00CA256E"/>
    <w:rsid w:val="00CA2AF0"/>
    <w:rsid w:val="00CA2B3B"/>
    <w:rsid w:val="00CA2DBD"/>
    <w:rsid w:val="00CA30CC"/>
    <w:rsid w:val="00CA31B0"/>
    <w:rsid w:val="00CA31F0"/>
    <w:rsid w:val="00CA331A"/>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8D5"/>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45D"/>
    <w:rsid w:val="00CD4B9E"/>
    <w:rsid w:val="00CD4C6A"/>
    <w:rsid w:val="00CD4CBB"/>
    <w:rsid w:val="00CD4EDD"/>
    <w:rsid w:val="00CD5AA2"/>
    <w:rsid w:val="00CD73D7"/>
    <w:rsid w:val="00CD76DB"/>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1641"/>
    <w:rsid w:val="00CF2331"/>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4AA"/>
    <w:rsid w:val="00D054ED"/>
    <w:rsid w:val="00D0558D"/>
    <w:rsid w:val="00D05DE7"/>
    <w:rsid w:val="00D05F9A"/>
    <w:rsid w:val="00D06168"/>
    <w:rsid w:val="00D0622B"/>
    <w:rsid w:val="00D06442"/>
    <w:rsid w:val="00D06639"/>
    <w:rsid w:val="00D06675"/>
    <w:rsid w:val="00D06AEA"/>
    <w:rsid w:val="00D06E74"/>
    <w:rsid w:val="00D06FD2"/>
    <w:rsid w:val="00D06FF8"/>
    <w:rsid w:val="00D075B0"/>
    <w:rsid w:val="00D07A0F"/>
    <w:rsid w:val="00D104E2"/>
    <w:rsid w:val="00D10982"/>
    <w:rsid w:val="00D10EC7"/>
    <w:rsid w:val="00D10F28"/>
    <w:rsid w:val="00D10F7F"/>
    <w:rsid w:val="00D10FB1"/>
    <w:rsid w:val="00D1151E"/>
    <w:rsid w:val="00D119D1"/>
    <w:rsid w:val="00D11A64"/>
    <w:rsid w:val="00D11E54"/>
    <w:rsid w:val="00D1225A"/>
    <w:rsid w:val="00D1301A"/>
    <w:rsid w:val="00D1318A"/>
    <w:rsid w:val="00D139DB"/>
    <w:rsid w:val="00D13B5F"/>
    <w:rsid w:val="00D1476F"/>
    <w:rsid w:val="00D148CE"/>
    <w:rsid w:val="00D1517E"/>
    <w:rsid w:val="00D1546F"/>
    <w:rsid w:val="00D155D8"/>
    <w:rsid w:val="00D159C1"/>
    <w:rsid w:val="00D159E8"/>
    <w:rsid w:val="00D15DE8"/>
    <w:rsid w:val="00D15F29"/>
    <w:rsid w:val="00D1621D"/>
    <w:rsid w:val="00D163D5"/>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0F"/>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309C7"/>
    <w:rsid w:val="00D30D2C"/>
    <w:rsid w:val="00D30DCA"/>
    <w:rsid w:val="00D3149D"/>
    <w:rsid w:val="00D32946"/>
    <w:rsid w:val="00D32971"/>
    <w:rsid w:val="00D329A3"/>
    <w:rsid w:val="00D32AF0"/>
    <w:rsid w:val="00D3312A"/>
    <w:rsid w:val="00D33211"/>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0F2"/>
    <w:rsid w:val="00D45E82"/>
    <w:rsid w:val="00D45F36"/>
    <w:rsid w:val="00D466EF"/>
    <w:rsid w:val="00D46893"/>
    <w:rsid w:val="00D4724B"/>
    <w:rsid w:val="00D47899"/>
    <w:rsid w:val="00D47C47"/>
    <w:rsid w:val="00D500FD"/>
    <w:rsid w:val="00D50188"/>
    <w:rsid w:val="00D50C69"/>
    <w:rsid w:val="00D50CF9"/>
    <w:rsid w:val="00D50D63"/>
    <w:rsid w:val="00D5101E"/>
    <w:rsid w:val="00D52C20"/>
    <w:rsid w:val="00D52F82"/>
    <w:rsid w:val="00D536E8"/>
    <w:rsid w:val="00D5383A"/>
    <w:rsid w:val="00D53CFD"/>
    <w:rsid w:val="00D54714"/>
    <w:rsid w:val="00D54E7F"/>
    <w:rsid w:val="00D54F22"/>
    <w:rsid w:val="00D54F24"/>
    <w:rsid w:val="00D55E44"/>
    <w:rsid w:val="00D563A3"/>
    <w:rsid w:val="00D56F83"/>
    <w:rsid w:val="00D573AF"/>
    <w:rsid w:val="00D574D1"/>
    <w:rsid w:val="00D57A0C"/>
    <w:rsid w:val="00D57C9A"/>
    <w:rsid w:val="00D57F5E"/>
    <w:rsid w:val="00D60D87"/>
    <w:rsid w:val="00D6199A"/>
    <w:rsid w:val="00D61B4C"/>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F3B"/>
    <w:rsid w:val="00D67513"/>
    <w:rsid w:val="00D677A6"/>
    <w:rsid w:val="00D67CD8"/>
    <w:rsid w:val="00D67DFD"/>
    <w:rsid w:val="00D7061E"/>
    <w:rsid w:val="00D709A3"/>
    <w:rsid w:val="00D71008"/>
    <w:rsid w:val="00D716C8"/>
    <w:rsid w:val="00D719CB"/>
    <w:rsid w:val="00D71C28"/>
    <w:rsid w:val="00D723B4"/>
    <w:rsid w:val="00D72452"/>
    <w:rsid w:val="00D73E4F"/>
    <w:rsid w:val="00D73F4A"/>
    <w:rsid w:val="00D7422F"/>
    <w:rsid w:val="00D749D6"/>
    <w:rsid w:val="00D74C75"/>
    <w:rsid w:val="00D75365"/>
    <w:rsid w:val="00D75646"/>
    <w:rsid w:val="00D75A5A"/>
    <w:rsid w:val="00D768E2"/>
    <w:rsid w:val="00D76DF0"/>
    <w:rsid w:val="00D77A20"/>
    <w:rsid w:val="00D77DB5"/>
    <w:rsid w:val="00D806A3"/>
    <w:rsid w:val="00D80F67"/>
    <w:rsid w:val="00D816B6"/>
    <w:rsid w:val="00D8181D"/>
    <w:rsid w:val="00D81998"/>
    <w:rsid w:val="00D81D7F"/>
    <w:rsid w:val="00D8220E"/>
    <w:rsid w:val="00D82876"/>
    <w:rsid w:val="00D82B83"/>
    <w:rsid w:val="00D82D10"/>
    <w:rsid w:val="00D82D93"/>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2CF"/>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62B"/>
    <w:rsid w:val="00DA2A33"/>
    <w:rsid w:val="00DA2BE2"/>
    <w:rsid w:val="00DA3356"/>
    <w:rsid w:val="00DA3FEB"/>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44D"/>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920"/>
    <w:rsid w:val="00DC0F08"/>
    <w:rsid w:val="00DC1008"/>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6391"/>
    <w:rsid w:val="00DC6959"/>
    <w:rsid w:val="00DC76A3"/>
    <w:rsid w:val="00DC7C74"/>
    <w:rsid w:val="00DD002C"/>
    <w:rsid w:val="00DD006E"/>
    <w:rsid w:val="00DD0156"/>
    <w:rsid w:val="00DD02DB"/>
    <w:rsid w:val="00DD072E"/>
    <w:rsid w:val="00DD09B7"/>
    <w:rsid w:val="00DD1321"/>
    <w:rsid w:val="00DD33EE"/>
    <w:rsid w:val="00DD3625"/>
    <w:rsid w:val="00DD3981"/>
    <w:rsid w:val="00DD3B78"/>
    <w:rsid w:val="00DD3C85"/>
    <w:rsid w:val="00DD49E8"/>
    <w:rsid w:val="00DD4DAD"/>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0AF4"/>
    <w:rsid w:val="00E01802"/>
    <w:rsid w:val="00E018A4"/>
    <w:rsid w:val="00E01955"/>
    <w:rsid w:val="00E01F2B"/>
    <w:rsid w:val="00E02E6D"/>
    <w:rsid w:val="00E03006"/>
    <w:rsid w:val="00E0354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C9B"/>
    <w:rsid w:val="00E10D44"/>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16D50"/>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40F5"/>
    <w:rsid w:val="00E241D6"/>
    <w:rsid w:val="00E246CC"/>
    <w:rsid w:val="00E24A9E"/>
    <w:rsid w:val="00E24D40"/>
    <w:rsid w:val="00E24FAC"/>
    <w:rsid w:val="00E25152"/>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CF4"/>
    <w:rsid w:val="00E27FDA"/>
    <w:rsid w:val="00E30538"/>
    <w:rsid w:val="00E30588"/>
    <w:rsid w:val="00E30B73"/>
    <w:rsid w:val="00E30DC4"/>
    <w:rsid w:val="00E30F8D"/>
    <w:rsid w:val="00E30FC4"/>
    <w:rsid w:val="00E31260"/>
    <w:rsid w:val="00E31493"/>
    <w:rsid w:val="00E32353"/>
    <w:rsid w:val="00E324AD"/>
    <w:rsid w:val="00E32EE9"/>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1C8"/>
    <w:rsid w:val="00E36239"/>
    <w:rsid w:val="00E362CF"/>
    <w:rsid w:val="00E3647E"/>
    <w:rsid w:val="00E367D0"/>
    <w:rsid w:val="00E368A5"/>
    <w:rsid w:val="00E3693E"/>
    <w:rsid w:val="00E373C1"/>
    <w:rsid w:val="00E374C8"/>
    <w:rsid w:val="00E4098B"/>
    <w:rsid w:val="00E40A11"/>
    <w:rsid w:val="00E419ED"/>
    <w:rsid w:val="00E41C27"/>
    <w:rsid w:val="00E421F7"/>
    <w:rsid w:val="00E4323B"/>
    <w:rsid w:val="00E4335F"/>
    <w:rsid w:val="00E43864"/>
    <w:rsid w:val="00E443E1"/>
    <w:rsid w:val="00E445E3"/>
    <w:rsid w:val="00E4485F"/>
    <w:rsid w:val="00E44D3B"/>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9C2"/>
    <w:rsid w:val="00E51C00"/>
    <w:rsid w:val="00E51EDD"/>
    <w:rsid w:val="00E51F28"/>
    <w:rsid w:val="00E51F29"/>
    <w:rsid w:val="00E52253"/>
    <w:rsid w:val="00E528D3"/>
    <w:rsid w:val="00E53514"/>
    <w:rsid w:val="00E53DE4"/>
    <w:rsid w:val="00E54B1B"/>
    <w:rsid w:val="00E551C2"/>
    <w:rsid w:val="00E554BB"/>
    <w:rsid w:val="00E5619B"/>
    <w:rsid w:val="00E566CE"/>
    <w:rsid w:val="00E5694C"/>
    <w:rsid w:val="00E56D12"/>
    <w:rsid w:val="00E57688"/>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68F7"/>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274"/>
    <w:rsid w:val="00EA093F"/>
    <w:rsid w:val="00EA1970"/>
    <w:rsid w:val="00EA1A4C"/>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7AD"/>
    <w:rsid w:val="00EB5D83"/>
    <w:rsid w:val="00EB5E50"/>
    <w:rsid w:val="00EB6F07"/>
    <w:rsid w:val="00EB70E2"/>
    <w:rsid w:val="00EB7446"/>
    <w:rsid w:val="00EB7459"/>
    <w:rsid w:val="00EC0740"/>
    <w:rsid w:val="00EC0FBB"/>
    <w:rsid w:val="00EC1660"/>
    <w:rsid w:val="00EC182A"/>
    <w:rsid w:val="00EC2348"/>
    <w:rsid w:val="00EC39AA"/>
    <w:rsid w:val="00EC3C42"/>
    <w:rsid w:val="00EC446E"/>
    <w:rsid w:val="00EC47B0"/>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25F"/>
    <w:rsid w:val="00EE27F8"/>
    <w:rsid w:val="00EE2978"/>
    <w:rsid w:val="00EE3149"/>
    <w:rsid w:val="00EE4086"/>
    <w:rsid w:val="00EE43BE"/>
    <w:rsid w:val="00EE4664"/>
    <w:rsid w:val="00EE4BBB"/>
    <w:rsid w:val="00EE5145"/>
    <w:rsid w:val="00EE53B9"/>
    <w:rsid w:val="00EE542A"/>
    <w:rsid w:val="00EE567E"/>
    <w:rsid w:val="00EE5C1B"/>
    <w:rsid w:val="00EE6376"/>
    <w:rsid w:val="00EE69E9"/>
    <w:rsid w:val="00EE6C64"/>
    <w:rsid w:val="00EE6D6D"/>
    <w:rsid w:val="00EE6EC1"/>
    <w:rsid w:val="00EE6F93"/>
    <w:rsid w:val="00EE71F5"/>
    <w:rsid w:val="00EE770F"/>
    <w:rsid w:val="00EE788E"/>
    <w:rsid w:val="00EF001F"/>
    <w:rsid w:val="00EF0052"/>
    <w:rsid w:val="00EF0A99"/>
    <w:rsid w:val="00EF1173"/>
    <w:rsid w:val="00EF13C7"/>
    <w:rsid w:val="00EF1D19"/>
    <w:rsid w:val="00EF280E"/>
    <w:rsid w:val="00EF2D29"/>
    <w:rsid w:val="00EF31C0"/>
    <w:rsid w:val="00EF33DC"/>
    <w:rsid w:val="00EF3445"/>
    <w:rsid w:val="00EF39F1"/>
    <w:rsid w:val="00EF3C6E"/>
    <w:rsid w:val="00EF43A3"/>
    <w:rsid w:val="00EF4C2B"/>
    <w:rsid w:val="00EF4ED3"/>
    <w:rsid w:val="00EF52C0"/>
    <w:rsid w:val="00EF5457"/>
    <w:rsid w:val="00EF5607"/>
    <w:rsid w:val="00EF60D7"/>
    <w:rsid w:val="00EF6746"/>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8C"/>
    <w:rsid w:val="00F03BFC"/>
    <w:rsid w:val="00F049D3"/>
    <w:rsid w:val="00F05644"/>
    <w:rsid w:val="00F06072"/>
    <w:rsid w:val="00F062B2"/>
    <w:rsid w:val="00F0679C"/>
    <w:rsid w:val="00F06A5D"/>
    <w:rsid w:val="00F06B80"/>
    <w:rsid w:val="00F06D81"/>
    <w:rsid w:val="00F07185"/>
    <w:rsid w:val="00F07634"/>
    <w:rsid w:val="00F07FC0"/>
    <w:rsid w:val="00F07FDD"/>
    <w:rsid w:val="00F104EF"/>
    <w:rsid w:val="00F10969"/>
    <w:rsid w:val="00F109B5"/>
    <w:rsid w:val="00F10CAE"/>
    <w:rsid w:val="00F10F18"/>
    <w:rsid w:val="00F1111B"/>
    <w:rsid w:val="00F11901"/>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DD0"/>
    <w:rsid w:val="00F30E60"/>
    <w:rsid w:val="00F30E7A"/>
    <w:rsid w:val="00F31497"/>
    <w:rsid w:val="00F3231C"/>
    <w:rsid w:val="00F3247F"/>
    <w:rsid w:val="00F32759"/>
    <w:rsid w:val="00F32955"/>
    <w:rsid w:val="00F32DE3"/>
    <w:rsid w:val="00F3365B"/>
    <w:rsid w:val="00F3366F"/>
    <w:rsid w:val="00F33737"/>
    <w:rsid w:val="00F33E82"/>
    <w:rsid w:val="00F343BC"/>
    <w:rsid w:val="00F34BD0"/>
    <w:rsid w:val="00F3577C"/>
    <w:rsid w:val="00F35D6F"/>
    <w:rsid w:val="00F362DF"/>
    <w:rsid w:val="00F362E4"/>
    <w:rsid w:val="00F364A1"/>
    <w:rsid w:val="00F365E9"/>
    <w:rsid w:val="00F36DEA"/>
    <w:rsid w:val="00F3728C"/>
    <w:rsid w:val="00F379D9"/>
    <w:rsid w:val="00F37B57"/>
    <w:rsid w:val="00F40245"/>
    <w:rsid w:val="00F404BC"/>
    <w:rsid w:val="00F40E6A"/>
    <w:rsid w:val="00F40EB6"/>
    <w:rsid w:val="00F4192A"/>
    <w:rsid w:val="00F4219C"/>
    <w:rsid w:val="00F42721"/>
    <w:rsid w:val="00F428B1"/>
    <w:rsid w:val="00F42D8F"/>
    <w:rsid w:val="00F43DE0"/>
    <w:rsid w:val="00F43E28"/>
    <w:rsid w:val="00F4403C"/>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601E3"/>
    <w:rsid w:val="00F6071E"/>
    <w:rsid w:val="00F60C6B"/>
    <w:rsid w:val="00F60EA8"/>
    <w:rsid w:val="00F60FBC"/>
    <w:rsid w:val="00F6130F"/>
    <w:rsid w:val="00F61403"/>
    <w:rsid w:val="00F61465"/>
    <w:rsid w:val="00F6149A"/>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42E"/>
    <w:rsid w:val="00F70609"/>
    <w:rsid w:val="00F706AF"/>
    <w:rsid w:val="00F708F2"/>
    <w:rsid w:val="00F713E6"/>
    <w:rsid w:val="00F71C94"/>
    <w:rsid w:val="00F71DE0"/>
    <w:rsid w:val="00F73397"/>
    <w:rsid w:val="00F734C5"/>
    <w:rsid w:val="00F73549"/>
    <w:rsid w:val="00F73A16"/>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D1"/>
    <w:rsid w:val="00F8532F"/>
    <w:rsid w:val="00F858BE"/>
    <w:rsid w:val="00F85991"/>
    <w:rsid w:val="00F85E28"/>
    <w:rsid w:val="00F85EC4"/>
    <w:rsid w:val="00F86886"/>
    <w:rsid w:val="00F86A59"/>
    <w:rsid w:val="00F86A8A"/>
    <w:rsid w:val="00F86D7E"/>
    <w:rsid w:val="00F86EA6"/>
    <w:rsid w:val="00F8719C"/>
    <w:rsid w:val="00F87C20"/>
    <w:rsid w:val="00F90184"/>
    <w:rsid w:val="00F9021D"/>
    <w:rsid w:val="00F905E0"/>
    <w:rsid w:val="00F90F16"/>
    <w:rsid w:val="00F91196"/>
    <w:rsid w:val="00F914E5"/>
    <w:rsid w:val="00F91A98"/>
    <w:rsid w:val="00F91E01"/>
    <w:rsid w:val="00F9229E"/>
    <w:rsid w:val="00F925D8"/>
    <w:rsid w:val="00F9318F"/>
    <w:rsid w:val="00F9386C"/>
    <w:rsid w:val="00F94191"/>
    <w:rsid w:val="00F9423A"/>
    <w:rsid w:val="00F94332"/>
    <w:rsid w:val="00F94F33"/>
    <w:rsid w:val="00F957AA"/>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F1C"/>
    <w:rsid w:val="00FA2658"/>
    <w:rsid w:val="00FA299A"/>
    <w:rsid w:val="00FA2DE2"/>
    <w:rsid w:val="00FA3DDE"/>
    <w:rsid w:val="00FA436F"/>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48BF"/>
    <w:rsid w:val="00FB5140"/>
    <w:rsid w:val="00FB6360"/>
    <w:rsid w:val="00FB704C"/>
    <w:rsid w:val="00FB70BD"/>
    <w:rsid w:val="00FB7A3F"/>
    <w:rsid w:val="00FB7D5D"/>
    <w:rsid w:val="00FC0BD0"/>
    <w:rsid w:val="00FC0EAA"/>
    <w:rsid w:val="00FC1B43"/>
    <w:rsid w:val="00FC2156"/>
    <w:rsid w:val="00FC257C"/>
    <w:rsid w:val="00FC2C6C"/>
    <w:rsid w:val="00FC30C8"/>
    <w:rsid w:val="00FC36C2"/>
    <w:rsid w:val="00FC3941"/>
    <w:rsid w:val="00FC3A1C"/>
    <w:rsid w:val="00FC3AAE"/>
    <w:rsid w:val="00FC46DE"/>
    <w:rsid w:val="00FC47EF"/>
    <w:rsid w:val="00FC5031"/>
    <w:rsid w:val="00FC5A67"/>
    <w:rsid w:val="00FC5B4F"/>
    <w:rsid w:val="00FC5CB0"/>
    <w:rsid w:val="00FC6120"/>
    <w:rsid w:val="00FC6C5F"/>
    <w:rsid w:val="00FC6D8E"/>
    <w:rsid w:val="00FC7973"/>
    <w:rsid w:val="00FD008B"/>
    <w:rsid w:val="00FD01B4"/>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4578"/>
    <w:rsid w:val="00FD4C51"/>
    <w:rsid w:val="00FD4CC8"/>
    <w:rsid w:val="00FD5756"/>
    <w:rsid w:val="00FD57B6"/>
    <w:rsid w:val="00FD5946"/>
    <w:rsid w:val="00FD60E8"/>
    <w:rsid w:val="00FD6501"/>
    <w:rsid w:val="00FD69EC"/>
    <w:rsid w:val="00FD6C1C"/>
    <w:rsid w:val="00FD6D8F"/>
    <w:rsid w:val="00FD6E68"/>
    <w:rsid w:val="00FD73AC"/>
    <w:rsid w:val="00FD7C5F"/>
    <w:rsid w:val="00FD7EA0"/>
    <w:rsid w:val="00FD7F08"/>
    <w:rsid w:val="00FE0279"/>
    <w:rsid w:val="00FE0791"/>
    <w:rsid w:val="00FE1093"/>
    <w:rsid w:val="00FE127D"/>
    <w:rsid w:val="00FE12CA"/>
    <w:rsid w:val="00FE1743"/>
    <w:rsid w:val="00FE1F22"/>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79C"/>
    <w:rsid w:val="00FF2CD0"/>
    <w:rsid w:val="00FF2CFF"/>
    <w:rsid w:val="00FF2EEE"/>
    <w:rsid w:val="00FF3490"/>
    <w:rsid w:val="00FF3758"/>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6ACE"/>
    <w:pPr>
      <w:widowControl w:val="0"/>
      <w:spacing w:after="120" w:line="240" w:lineRule="atLeast"/>
    </w:pPr>
    <w:rPr>
      <w:rFonts w:ascii="Arial" w:hAnsi="Arial"/>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basedOn w:val="a"/>
    <w:next w:val="a"/>
    <w:link w:val="1Char"/>
    <w:uiPriority w:val="1"/>
    <w:qFormat/>
    <w:rsid w:val="00AE6ACE"/>
    <w:pPr>
      <w:keepNext/>
      <w:outlineLvl w:val="0"/>
    </w:pPr>
    <w:rPr>
      <w:sz w:val="24"/>
    </w:rPr>
  </w:style>
  <w:style w:type="paragraph" w:styleId="20">
    <w:name w:val="heading 2"/>
    <w:aliases w:val="Alt+2,Alt+21,Alt+22,Alt+23,Alt+24,Alt+25,Alt+26,Alt+27,Alt+28,Alt+29,Alt+210,Alt+211,Alt+212,Alt+213,Alt+214,Alt+215,Alt+216,H2,UNDERRUBRIK 1-2,h2,Head2A,2,H21,Œ©_o‚µ 2,?c_o??E 2,?c,Œ©1,Œ©o‚µ 2,?co??E 2,뙥2,?c1,?co?ƒÊ 2,?2,Œ1,Œ2,Œ©2,título 2"/>
    <w:basedOn w:val="a"/>
    <w:next w:val="a"/>
    <w:link w:val="2Char"/>
    <w:uiPriority w:val="2"/>
    <w:qFormat/>
    <w:rsid w:val="00AE6ACE"/>
    <w:pPr>
      <w:keepNext/>
      <w:widowControl/>
      <w:spacing w:after="0" w:line="240" w:lineRule="auto"/>
      <w:outlineLvl w:val="1"/>
    </w:pPr>
    <w:rPr>
      <w:rFonts w:ascii="Times New Roman" w:hAnsi="Times New Roman"/>
      <w:sz w:val="56"/>
      <w:lang w:val="en-US"/>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a"/>
    <w:next w:val="a"/>
    <w:link w:val="3Char"/>
    <w:uiPriority w:val="3"/>
    <w:qFormat/>
    <w:rsid w:val="00AE6ACE"/>
    <w:pPr>
      <w:keepNext/>
      <w:widowControl/>
      <w:spacing w:before="240" w:after="60" w:line="240" w:lineRule="auto"/>
      <w:outlineLvl w:val="2"/>
    </w:pPr>
    <w:rPr>
      <w:sz w:val="24"/>
      <w:lang w:val="de-DE"/>
    </w:rPr>
  </w:style>
  <w:style w:type="paragraph" w:styleId="4">
    <w:name w:val="heading 4"/>
    <w:aliases w:val="H4,Alt+4,Alt+41,Alt+42,Alt+43,Alt+411,Alt+421,Alt+44,Alt+412,Alt+422,Alt+45,Alt+413,Alt+423,Alt+431,Alt+4111,Alt+4211,Alt+441,Alt+4121,Alt+4221,Alt+46,Alt+414,Alt+424,Alt+432,Alt+4112,Alt+4212,Alt+442,Alt+4122,Alt+4222,Alt+47,Alt+415,Alt+425,h"/>
    <w:basedOn w:val="a"/>
    <w:next w:val="a"/>
    <w:link w:val="4Char"/>
    <w:uiPriority w:val="4"/>
    <w:qFormat/>
    <w:rsid w:val="00AE6ACE"/>
    <w:pPr>
      <w:keepNext/>
      <w:widowControl/>
      <w:spacing w:line="240" w:lineRule="auto"/>
      <w:ind w:left="2160"/>
      <w:jc w:val="both"/>
      <w:outlineLvl w:val="3"/>
    </w:pPr>
    <w:rPr>
      <w:rFonts w:ascii="Palatino" w:hAnsi="Palatino"/>
      <w:b/>
      <w:sz w:val="24"/>
      <w:lang w:val="en-US"/>
    </w:rPr>
  </w:style>
  <w:style w:type="paragraph" w:styleId="5">
    <w:name w:val="heading 5"/>
    <w:aliases w:val="Alt+5,Alt+51,Alt+52,Alt+53,Alt+511,Alt+521,Alt+54,Alt+512,Alt+522,Alt+55,Alt+513,Alt+523,Alt+531,Alt+5111,Alt+5211,Alt+541,Alt+5121,Alt+5221,Alt+56,Alt+514,Alt+524,Alt+57,Alt+515,Alt+525,Alt+58,Alt+516,Alt+526,Alt+59,Alt+517,Alt+527,H5,h5,H51"/>
    <w:basedOn w:val="a"/>
    <w:next w:val="a"/>
    <w:link w:val="5Char"/>
    <w:uiPriority w:val="5"/>
    <w:qFormat/>
    <w:rsid w:val="00AE6ACE"/>
    <w:pPr>
      <w:keepNext/>
      <w:widowControl/>
      <w:spacing w:after="0" w:line="240" w:lineRule="auto"/>
      <w:jc w:val="center"/>
      <w:outlineLvl w:val="4"/>
    </w:pPr>
    <w:rPr>
      <w:rFonts w:ascii="Palatino" w:hAnsi="Palatino"/>
      <w:sz w:val="18"/>
      <w:lang w:val="en-US"/>
    </w:rPr>
  </w:style>
  <w:style w:type="paragraph" w:styleId="6">
    <w:name w:val="heading 6"/>
    <w:aliases w:val="Alt+6,h6,H61,TOC header,Bullet list,sub-dash,sd,5,Appendix,T1,Heading6,h61,h62,Titre 6"/>
    <w:basedOn w:val="a"/>
    <w:next w:val="a"/>
    <w:link w:val="6Char"/>
    <w:uiPriority w:val="6"/>
    <w:qFormat/>
    <w:rsid w:val="00AE6ACE"/>
    <w:pPr>
      <w:keepNext/>
      <w:widowControl/>
      <w:spacing w:line="240" w:lineRule="auto"/>
      <w:jc w:val="both"/>
      <w:outlineLvl w:val="5"/>
    </w:pPr>
    <w:rPr>
      <w:rFonts w:ascii="Palatino" w:hAnsi="Palatino"/>
      <w:lang w:val="en-US"/>
    </w:rPr>
  </w:style>
  <w:style w:type="paragraph" w:styleId="7">
    <w:name w:val="heading 7"/>
    <w:aliases w:val="Alt+7,Alt+71,Alt+72,Alt+73,Alt+74,Alt+75,Alt+76,Alt+77,Alt+78,Alt+79,Alt+710,Alt+711,Alt+712,Alt+713,Bulleted list,L7,st,SDL title,h7"/>
    <w:basedOn w:val="a"/>
    <w:next w:val="a"/>
    <w:link w:val="7Char"/>
    <w:uiPriority w:val="9"/>
    <w:qFormat/>
    <w:rsid w:val="00AE6ACE"/>
    <w:pPr>
      <w:keepNext/>
      <w:jc w:val="both"/>
      <w:outlineLvl w:val="6"/>
    </w:pPr>
    <w:rPr>
      <w:b/>
      <w:bCs/>
      <w:sz w:val="22"/>
      <w:lang w:val="en-US"/>
    </w:rPr>
  </w:style>
  <w:style w:type="paragraph" w:styleId="8">
    <w:name w:val="heading 8"/>
    <w:aliases w:val="Alt+8,Alt+81,Alt+82,Alt+83,Alt+84,Alt+85,Alt+86,Alt+87,Alt+88,Alt+89,Alt+810,Alt+811,Alt+812,Alt+813,Legal Level 1.1.1.,Center Bold,Table Heading,Table"/>
    <w:basedOn w:val="a"/>
    <w:next w:val="a"/>
    <w:link w:val="8Char"/>
    <w:uiPriority w:val="9"/>
    <w:qFormat/>
    <w:rsid w:val="00AE6ACE"/>
    <w:pPr>
      <w:keepNext/>
      <w:jc w:val="center"/>
      <w:outlineLvl w:val="7"/>
    </w:pPr>
    <w:rPr>
      <w:b/>
      <w:lang w:val="en-US"/>
    </w:rPr>
  </w:style>
  <w:style w:type="paragraph" w:styleId="9">
    <w:name w:val="heading 9"/>
    <w:aliases w:val="Alt+9,Figure Heading,FH,Titre 10"/>
    <w:basedOn w:val="a"/>
    <w:next w:val="a"/>
    <w:link w:val="9Char"/>
    <w:uiPriority w:val="9"/>
    <w:qFormat/>
    <w:rsid w:val="00AE6ACE"/>
    <w:pPr>
      <w:keepNext/>
      <w:tabs>
        <w:tab w:val="left" w:pos="2127"/>
      </w:tabs>
      <w:ind w:left="2131" w:hanging="2131"/>
      <w:outlineLvl w:val="8"/>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
    <w:basedOn w:val="a"/>
    <w:link w:val="Char"/>
    <w:rsid w:val="00AE6ACE"/>
    <w:pPr>
      <w:tabs>
        <w:tab w:val="center" w:pos="4320"/>
        <w:tab w:val="right" w:pos="8640"/>
      </w:tabs>
    </w:pPr>
  </w:style>
  <w:style w:type="paragraph" w:styleId="a4">
    <w:name w:val="footer"/>
    <w:basedOn w:val="a"/>
    <w:rsid w:val="00AE6ACE"/>
    <w:pPr>
      <w:tabs>
        <w:tab w:val="center" w:pos="4320"/>
        <w:tab w:val="right" w:pos="8640"/>
      </w:tabs>
    </w:pPr>
  </w:style>
  <w:style w:type="paragraph" w:styleId="21">
    <w:name w:val="Body Text 2"/>
    <w:basedOn w:val="a"/>
    <w:link w:val="2Char0"/>
    <w:rsid w:val="00AE6ACE"/>
    <w:pPr>
      <w:widowControl/>
      <w:tabs>
        <w:tab w:val="left" w:pos="2160"/>
      </w:tabs>
      <w:spacing w:after="0" w:line="240" w:lineRule="auto"/>
      <w:ind w:left="1267"/>
    </w:pPr>
    <w:rPr>
      <w:lang w:val="en-US"/>
    </w:rPr>
  </w:style>
  <w:style w:type="paragraph" w:styleId="30">
    <w:name w:val="Body Text 3"/>
    <w:basedOn w:val="a"/>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a"/>
    <w:rsid w:val="00AE6ACE"/>
    <w:pPr>
      <w:widowControl/>
      <w:tabs>
        <w:tab w:val="left" w:pos="1620"/>
        <w:tab w:val="left" w:pos="1980"/>
      </w:tabs>
      <w:spacing w:line="240" w:lineRule="auto"/>
      <w:ind w:left="720"/>
      <w:jc w:val="both"/>
    </w:pPr>
    <w:rPr>
      <w:lang w:val="en-US"/>
    </w:rPr>
  </w:style>
  <w:style w:type="paragraph" w:styleId="a5">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AE6ACE"/>
    <w:pPr>
      <w:widowControl/>
      <w:spacing w:line="240" w:lineRule="auto"/>
      <w:jc w:val="center"/>
    </w:pPr>
    <w:rPr>
      <w:rFonts w:ascii="Times New Roman" w:hAnsi="Times New Roman"/>
      <w:b/>
      <w:u w:val="single"/>
      <w:lang w:val="en-US"/>
    </w:rPr>
  </w:style>
  <w:style w:type="paragraph" w:styleId="22">
    <w:name w:val="Body Text Indent 2"/>
    <w:basedOn w:val="a"/>
    <w:rsid w:val="00AE6ACE"/>
    <w:pPr>
      <w:widowControl/>
      <w:spacing w:line="240" w:lineRule="auto"/>
      <w:ind w:left="1170" w:hanging="450"/>
      <w:jc w:val="both"/>
    </w:pPr>
    <w:rPr>
      <w:rFonts w:ascii="Times New Roman" w:hAnsi="Times New Roman"/>
      <w:lang w:val="en-US"/>
    </w:rPr>
  </w:style>
  <w:style w:type="paragraph" w:styleId="31">
    <w:name w:val="Body Text Indent 3"/>
    <w:basedOn w:val="a"/>
    <w:rsid w:val="00AE6ACE"/>
    <w:pPr>
      <w:widowControl/>
      <w:spacing w:line="240" w:lineRule="auto"/>
      <w:ind w:left="720"/>
    </w:pPr>
    <w:rPr>
      <w:rFonts w:ascii="Times New Roman" w:hAnsi="Times New Roman"/>
      <w:lang w:val="en-US"/>
    </w:rPr>
  </w:style>
  <w:style w:type="paragraph" w:styleId="a6">
    <w:name w:val="Body Text"/>
    <w:basedOn w:val="a"/>
    <w:link w:val="Char1"/>
    <w:rsid w:val="00AE6ACE"/>
    <w:pPr>
      <w:widowControl/>
      <w:spacing w:line="240" w:lineRule="auto"/>
      <w:jc w:val="both"/>
    </w:pPr>
    <w:rPr>
      <w:rFonts w:ascii="Palatino" w:hAnsi="Palatino"/>
      <w:lang w:val="en-US"/>
    </w:rPr>
  </w:style>
  <w:style w:type="paragraph" w:styleId="23">
    <w:name w:val="List 2"/>
    <w:basedOn w:val="a"/>
    <w:rsid w:val="00AE6ACE"/>
    <w:pPr>
      <w:widowControl/>
      <w:spacing w:after="0" w:line="240" w:lineRule="auto"/>
      <w:ind w:left="720" w:hanging="360"/>
    </w:pPr>
    <w:rPr>
      <w:rFonts w:ascii="Palatino" w:hAnsi="Palatino"/>
      <w:sz w:val="24"/>
      <w:lang w:val="en-US"/>
    </w:rPr>
  </w:style>
  <w:style w:type="paragraph" w:styleId="a7">
    <w:name w:val="Block Text"/>
    <w:basedOn w:val="a"/>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a"/>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a8">
    <w:name w:val="Body Text Indent"/>
    <w:basedOn w:val="a"/>
    <w:rsid w:val="00AE6ACE"/>
    <w:pPr>
      <w:widowControl/>
      <w:numPr>
        <w:ilvl w:val="12"/>
      </w:numPr>
      <w:spacing w:line="240" w:lineRule="auto"/>
      <w:ind w:left="360"/>
      <w:jc w:val="both"/>
    </w:pPr>
    <w:rPr>
      <w:rFonts w:ascii="Palatino" w:hAnsi="Palatino"/>
      <w:lang w:val="en-US"/>
    </w:rPr>
  </w:style>
  <w:style w:type="character" w:styleId="a9">
    <w:name w:val="Strong"/>
    <w:uiPriority w:val="22"/>
    <w:qFormat/>
    <w:rsid w:val="00AE6ACE"/>
    <w:rPr>
      <w:b/>
      <w:bCs/>
    </w:rPr>
  </w:style>
  <w:style w:type="paragraph" w:styleId="aa">
    <w:name w:val="footnote text"/>
    <w:basedOn w:val="a"/>
    <w:semiHidden/>
    <w:rsid w:val="00AE6ACE"/>
  </w:style>
  <w:style w:type="character" w:styleId="ab">
    <w:name w:val="footnote reference"/>
    <w:semiHidden/>
    <w:rsid w:val="00AE6ACE"/>
    <w:rPr>
      <w:vertAlign w:val="superscript"/>
    </w:rPr>
  </w:style>
  <w:style w:type="character" w:styleId="ac">
    <w:name w:val="Hyperlink"/>
    <w:uiPriority w:val="99"/>
    <w:rsid w:val="00AE6ACE"/>
    <w:rPr>
      <w:color w:val="0000FF"/>
      <w:u w:val="single"/>
    </w:rPr>
  </w:style>
  <w:style w:type="character" w:styleId="ad">
    <w:name w:val="FollowedHyperlink"/>
    <w:rsid w:val="00AE6ACE"/>
    <w:rPr>
      <w:color w:val="800080"/>
      <w:u w:val="single"/>
    </w:rPr>
  </w:style>
  <w:style w:type="paragraph" w:customStyle="1" w:styleId="TH">
    <w:name w:val="TH"/>
    <w:basedOn w:val="a"/>
    <w:link w:val="THChar"/>
    <w:qFormat/>
    <w:rsid w:val="00AE6ACE"/>
    <w:pPr>
      <w:keepNext/>
      <w:keepLines/>
      <w:spacing w:after="0" w:line="240" w:lineRule="auto"/>
      <w:jc w:val="center"/>
    </w:pPr>
    <w:rPr>
      <w:rFonts w:ascii="Times New Roman" w:hAnsi="Times New Roman"/>
      <w:b/>
      <w:lang w:val="en-AU"/>
    </w:rPr>
  </w:style>
  <w:style w:type="paragraph" w:styleId="ae">
    <w:name w:val="Balloon Text"/>
    <w:basedOn w:val="a"/>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af">
    <w:name w:val="page number"/>
    <w:basedOn w:val="a0"/>
    <w:rsid w:val="00E649B0"/>
  </w:style>
  <w:style w:type="character" w:styleId="af0">
    <w:name w:val="annotation reference"/>
    <w:rsid w:val="00E157B1"/>
    <w:rPr>
      <w:sz w:val="18"/>
      <w:szCs w:val="18"/>
    </w:rPr>
  </w:style>
  <w:style w:type="paragraph" w:styleId="af1">
    <w:name w:val="annotation text"/>
    <w:basedOn w:val="a"/>
    <w:link w:val="Char2"/>
    <w:rsid w:val="00E157B1"/>
  </w:style>
  <w:style w:type="paragraph" w:styleId="af2">
    <w:name w:val="annotation subject"/>
    <w:basedOn w:val="af1"/>
    <w:next w:val="af1"/>
    <w:link w:val="Char3"/>
    <w:rsid w:val="00E157B1"/>
    <w:rPr>
      <w:b/>
      <w:bCs/>
    </w:rPr>
  </w:style>
  <w:style w:type="paragraph" w:customStyle="1" w:styleId="Reftext">
    <w:name w:val="Ref_text"/>
    <w:basedOn w:val="a"/>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a"/>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af3">
    <w:name w:val="List Bullet"/>
    <w:basedOn w:val="af4"/>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af4">
    <w:name w:val="List"/>
    <w:basedOn w:val="a"/>
    <w:rsid w:val="000A0F95"/>
    <w:pPr>
      <w:ind w:leftChars="200" w:left="100" w:hangingChars="200" w:hanging="200"/>
      <w:contextualSpacing/>
    </w:pPr>
  </w:style>
  <w:style w:type="paragraph" w:customStyle="1" w:styleId="DefaultParagraphFontParaCharCharChar">
    <w:name w:val="Default Paragraph Font Para Char Char Char"/>
    <w:basedOn w:val="a"/>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a"/>
    <w:uiPriority w:val="34"/>
    <w:qFormat/>
    <w:rsid w:val="009928B2"/>
    <w:pPr>
      <w:ind w:leftChars="400" w:left="800"/>
    </w:pPr>
  </w:style>
  <w:style w:type="table" w:styleId="af5">
    <w:name w:val="Table Grid"/>
    <w:basedOn w:val="a1"/>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Normal (Web)"/>
    <w:basedOn w:val="a"/>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af7">
    <w:name w:val="Plain Text"/>
    <w:basedOn w:val="a"/>
    <w:link w:val="Char4"/>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Char4">
    <w:name w:val="글자만 Char"/>
    <w:link w:val="af7"/>
    <w:uiPriority w:val="99"/>
    <w:rsid w:val="0003042A"/>
    <w:rPr>
      <w:rFonts w:ascii="바탕" w:hAnsi="Courier New" w:cs="Courier New"/>
      <w:kern w:val="2"/>
    </w:rPr>
  </w:style>
  <w:style w:type="paragraph" w:styleId="2">
    <w:name w:val="List Bullet 2"/>
    <w:basedOn w:val="a"/>
    <w:rsid w:val="00F556A4"/>
    <w:pPr>
      <w:numPr>
        <w:numId w:val="1"/>
      </w:numPr>
      <w:contextualSpacing/>
    </w:pPr>
  </w:style>
  <w:style w:type="paragraph" w:customStyle="1" w:styleId="TAL">
    <w:name w:val="TAL"/>
    <w:basedOn w:val="a"/>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a"/>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af4"/>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
    <w:name w:val="HTML Preformatted"/>
    <w:basedOn w:val="a"/>
    <w:link w:val="HTML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rsid w:val="0053752F"/>
    <w:rPr>
      <w:rFonts w:ascii="굴림체" w:eastAsia="굴림체" w:hAnsi="굴림체" w:cs="굴림체"/>
      <w:sz w:val="24"/>
      <w:szCs w:val="24"/>
    </w:rPr>
  </w:style>
  <w:style w:type="character" w:customStyle="1" w:styleId="2Char0">
    <w:name w:val="본문 2 Char"/>
    <w:link w:val="21"/>
    <w:rsid w:val="00134C54"/>
    <w:rPr>
      <w:rFonts w:ascii="Arial" w:hAnsi="Arial"/>
      <w:lang w:eastAsia="en-US"/>
    </w:rPr>
  </w:style>
  <w:style w:type="paragraph" w:styleId="80">
    <w:name w:val="toc 8"/>
    <w:basedOn w:val="10"/>
    <w:rsid w:val="00B744C5"/>
    <w:pPr>
      <w:spacing w:before="180"/>
      <w:ind w:left="2693" w:hanging="2693"/>
    </w:pPr>
    <w:rPr>
      <w:b/>
    </w:rPr>
  </w:style>
  <w:style w:type="paragraph" w:styleId="10">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32">
    <w:name w:val="toc 3"/>
    <w:basedOn w:val="24"/>
    <w:uiPriority w:val="39"/>
    <w:rsid w:val="00B744C5"/>
    <w:pPr>
      <w:ind w:left="1134" w:hanging="1134"/>
    </w:pPr>
  </w:style>
  <w:style w:type="paragraph" w:styleId="24">
    <w:name w:val="toc 2"/>
    <w:basedOn w:val="10"/>
    <w:uiPriority w:val="39"/>
    <w:rsid w:val="00B744C5"/>
    <w:pPr>
      <w:spacing w:before="0"/>
      <w:ind w:left="851" w:hanging="851"/>
    </w:pPr>
    <w:rPr>
      <w:sz w:val="20"/>
    </w:rPr>
  </w:style>
  <w:style w:type="paragraph" w:customStyle="1" w:styleId="TAH">
    <w:name w:val="TAH"/>
    <w:basedOn w:val="a"/>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
    <w:name w:val="Normal_"/>
    <w:basedOn w:val="a"/>
    <w:semiHidden/>
    <w:rsid w:val="00D159C1"/>
    <w:pPr>
      <w:widowControl/>
      <w:spacing w:after="160" w:line="240" w:lineRule="exact"/>
    </w:pPr>
    <w:rPr>
      <w:rFonts w:eastAsia="SimSun" w:cs="Arial"/>
      <w:color w:val="0000FF"/>
      <w:kern w:val="2"/>
      <w:lang w:val="en-US" w:eastAsia="zh-CN"/>
    </w:rPr>
  </w:style>
  <w:style w:type="paragraph" w:styleId="af8">
    <w:name w:val="Document Map"/>
    <w:basedOn w:val="a"/>
    <w:link w:val="Char5"/>
    <w:rsid w:val="00DD3625"/>
    <w:rPr>
      <w:rFonts w:ascii="굴림" w:eastAsia="굴림"/>
      <w:sz w:val="18"/>
      <w:szCs w:val="18"/>
    </w:rPr>
  </w:style>
  <w:style w:type="character" w:customStyle="1" w:styleId="Char5">
    <w:name w:val="문서 구조 Char"/>
    <w:link w:val="af8"/>
    <w:rsid w:val="00DD3625"/>
    <w:rPr>
      <w:rFonts w:ascii="굴림" w:eastAsia="굴림" w:hAnsi="Arial"/>
      <w:sz w:val="18"/>
      <w:szCs w:val="18"/>
      <w:lang w:val="en-GB" w:eastAsia="en-US"/>
    </w:rPr>
  </w:style>
  <w:style w:type="table" w:styleId="-3">
    <w:name w:val="Light Grid Accent 3"/>
    <w:basedOn w:val="a1"/>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4">
    <w:name w:val="Light Grid Accent 4"/>
    <w:basedOn w:val="a1"/>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5">
    <w:name w:val="Light Grid Accent 5"/>
    <w:basedOn w:val="a1"/>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7Char">
    <w:name w:val="제목 7 Char"/>
    <w:aliases w:val="Alt+7 Char,Alt+71 Char,Alt+72 Char,Alt+73 Char,Alt+74 Char,Alt+75 Char,Alt+76 Char,Alt+77 Char,Alt+78 Char,Alt+79 Char,Alt+710 Char,Alt+711 Char,Alt+712 Char,Alt+713 Char,Bulleted list Char,L7 Char,st Char,SDL title Char,h7 Char"/>
    <w:link w:val="7"/>
    <w:uiPriority w:val="9"/>
    <w:rsid w:val="00E27360"/>
    <w:rPr>
      <w:rFonts w:ascii="Arial" w:hAnsi="Arial"/>
      <w:b/>
      <w:bCs/>
      <w:sz w:val="22"/>
      <w:lang w:eastAsia="en-US"/>
    </w:rPr>
  </w:style>
  <w:style w:type="paragraph" w:customStyle="1" w:styleId="00BodyText">
    <w:name w:val="00 BodyText"/>
    <w:basedOn w:val="a"/>
    <w:rsid w:val="009E6F8D"/>
    <w:pPr>
      <w:widowControl/>
      <w:spacing w:after="220" w:line="240" w:lineRule="auto"/>
    </w:pPr>
    <w:rPr>
      <w:rFonts w:eastAsia="맑은 고딕"/>
      <w:sz w:val="22"/>
      <w:lang w:val="en-US"/>
    </w:rPr>
  </w:style>
  <w:style w:type="paragraph" w:styleId="af9">
    <w:name w:val="Title"/>
    <w:basedOn w:val="a"/>
    <w:link w:val="Char6"/>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Char6">
    <w:name w:val="제목 Char"/>
    <w:link w:val="af9"/>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50">
    <w:name w:val="toc 5"/>
    <w:basedOn w:val="40"/>
    <w:rsid w:val="00E33B8E"/>
    <w:pPr>
      <w:ind w:left="1701" w:hanging="1701"/>
    </w:pPr>
  </w:style>
  <w:style w:type="paragraph" w:styleId="40">
    <w:name w:val="toc 4"/>
    <w:basedOn w:val="32"/>
    <w:rsid w:val="00E33B8E"/>
    <w:pPr>
      <w:ind w:left="1418" w:hanging="1418"/>
    </w:pPr>
    <w:rPr>
      <w:rFonts w:eastAsia="MS Mincho"/>
      <w:lang w:val="en-US"/>
    </w:rPr>
  </w:style>
  <w:style w:type="paragraph" w:styleId="25">
    <w:name w:val="index 2"/>
    <w:basedOn w:val="11"/>
    <w:rsid w:val="00E33B8E"/>
    <w:pPr>
      <w:ind w:left="284"/>
    </w:pPr>
  </w:style>
  <w:style w:type="paragraph" w:styleId="11">
    <w:name w:val="index 1"/>
    <w:basedOn w:val="a"/>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
    <w:next w:val="a"/>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26">
    <w:name w:val="List Number 2"/>
    <w:basedOn w:val="afa"/>
    <w:rsid w:val="00E33B8E"/>
    <w:pPr>
      <w:ind w:left="851"/>
    </w:pPr>
  </w:style>
  <w:style w:type="paragraph" w:styleId="90">
    <w:name w:val="toc 9"/>
    <w:basedOn w:val="80"/>
    <w:rsid w:val="00E33B8E"/>
    <w:pPr>
      <w:keepNext/>
      <w:ind w:left="1418" w:hanging="1418"/>
    </w:pPr>
    <w:rPr>
      <w:rFonts w:eastAsia="MS Mincho"/>
      <w:lang w:val="en-US"/>
    </w:rPr>
  </w:style>
  <w:style w:type="paragraph" w:customStyle="1" w:styleId="FP">
    <w:name w:val="FP"/>
    <w:basedOn w:val="a"/>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60">
    <w:name w:val="toc 6"/>
    <w:basedOn w:val="50"/>
    <w:next w:val="a"/>
    <w:rsid w:val="00E33B8E"/>
    <w:pPr>
      <w:ind w:left="1985" w:hanging="1985"/>
    </w:pPr>
  </w:style>
  <w:style w:type="paragraph" w:styleId="70">
    <w:name w:val="toc 7"/>
    <w:basedOn w:val="60"/>
    <w:next w:val="a"/>
    <w:rsid w:val="00E33B8E"/>
    <w:pPr>
      <w:ind w:left="2268" w:hanging="2268"/>
    </w:pPr>
  </w:style>
  <w:style w:type="paragraph" w:styleId="33">
    <w:name w:val="List Bullet 3"/>
    <w:basedOn w:val="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afa">
    <w:name w:val="List Number"/>
    <w:basedOn w:val="af4"/>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a"/>
    <w:next w:val="a"/>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5"/>
    <w:next w:val="a"/>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4">
    <w:name w:val="List 3"/>
    <w:basedOn w:val="23"/>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41">
    <w:name w:val="List 4"/>
    <w:basedOn w:val="34"/>
    <w:rsid w:val="00E33B8E"/>
    <w:pPr>
      <w:ind w:left="1418"/>
    </w:pPr>
  </w:style>
  <w:style w:type="paragraph" w:styleId="51">
    <w:name w:val="List 5"/>
    <w:basedOn w:val="41"/>
    <w:rsid w:val="00E33B8E"/>
    <w:pPr>
      <w:ind w:left="1702"/>
    </w:pPr>
  </w:style>
  <w:style w:type="paragraph" w:customStyle="1" w:styleId="EditorsNote">
    <w:name w:val="Editor's Note"/>
    <w:basedOn w:val="NO"/>
    <w:rsid w:val="00E33B8E"/>
    <w:rPr>
      <w:rFonts w:eastAsia="MS Mincho"/>
      <w:color w:val="FF0000"/>
      <w:sz w:val="24"/>
    </w:rPr>
  </w:style>
  <w:style w:type="paragraph" w:styleId="42">
    <w:name w:val="List Bullet 4"/>
    <w:basedOn w:val="33"/>
    <w:rsid w:val="00E33B8E"/>
    <w:pPr>
      <w:ind w:left="1418"/>
    </w:pPr>
  </w:style>
  <w:style w:type="paragraph" w:styleId="52">
    <w:name w:val="List Bullet 5"/>
    <w:basedOn w:val="42"/>
    <w:rsid w:val="00E33B8E"/>
    <w:pPr>
      <w:ind w:left="1702"/>
    </w:pPr>
  </w:style>
  <w:style w:type="paragraph" w:customStyle="1" w:styleId="B2">
    <w:name w:val="B2"/>
    <w:basedOn w:val="23"/>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34"/>
    <w:rsid w:val="00E33B8E"/>
  </w:style>
  <w:style w:type="paragraph" w:customStyle="1" w:styleId="B4">
    <w:name w:val="B4"/>
    <w:basedOn w:val="41"/>
    <w:rsid w:val="00E33B8E"/>
  </w:style>
  <w:style w:type="paragraph" w:customStyle="1" w:styleId="B5">
    <w:name w:val="B5"/>
    <w:basedOn w:val="51"/>
    <w:rsid w:val="00E33B8E"/>
  </w:style>
  <w:style w:type="paragraph" w:customStyle="1" w:styleId="ZTD">
    <w:name w:val="ZTD"/>
    <w:basedOn w:val="ZB"/>
    <w:rsid w:val="00E33B8E"/>
    <w:pPr>
      <w:framePr w:hRule="auto" w:wrap="notBeside" w:y="852"/>
    </w:pPr>
    <w:rPr>
      <w:i w:val="0"/>
      <w:sz w:val="40"/>
    </w:rPr>
  </w:style>
  <w:style w:type="character" w:styleId="afb">
    <w:name w:val="line number"/>
    <w:rsid w:val="00E33B8E"/>
    <w:rPr>
      <w:rFonts w:ascii="Arial" w:hAnsi="Arial"/>
      <w:color w:val="808080"/>
      <w:sz w:val="14"/>
    </w:rPr>
  </w:style>
  <w:style w:type="table" w:styleId="310">
    <w:name w:val="Table 3D effects 1"/>
    <w:basedOn w:val="a1"/>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a"/>
    <w:link w:val="HeadingCar"/>
    <w:rsid w:val="00E33B8E"/>
    <w:pPr>
      <w:ind w:left="1260" w:hanging="551"/>
    </w:pPr>
    <w:rPr>
      <w:rFonts w:eastAsia="MS Mincho"/>
      <w:b/>
      <w:sz w:val="22"/>
    </w:rPr>
  </w:style>
  <w:style w:type="character" w:styleId="HTML0">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har2">
    <w:name w:val="메모 텍스트 Char"/>
    <w:link w:val="af1"/>
    <w:rsid w:val="00E33B8E"/>
    <w:rPr>
      <w:rFonts w:ascii="Arial" w:hAnsi="Arial"/>
      <w:lang w:val="en-GB" w:eastAsia="en-US"/>
    </w:rPr>
  </w:style>
  <w:style w:type="character" w:customStyle="1" w:styleId="Char3">
    <w:name w:val="메모 주제 Char"/>
    <w:link w:val="af2"/>
    <w:rsid w:val="00E33B8E"/>
    <w:rPr>
      <w:rFonts w:ascii="Arial" w:hAnsi="Arial"/>
      <w:b/>
      <w:bCs/>
      <w:lang w:val="en-GB" w:eastAsia="en-US"/>
    </w:rPr>
  </w:style>
  <w:style w:type="paragraph" w:customStyle="1" w:styleId="zzCover">
    <w:name w:val="zzCover"/>
    <w:basedOn w:val="a"/>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a"/>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a"/>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afc">
    <w:name w:val="List Continue"/>
    <w:basedOn w:val="a"/>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afd">
    <w:name w:val="endnote text"/>
    <w:basedOn w:val="a"/>
    <w:link w:val="Char7"/>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Char7">
    <w:name w:val="미주 텍스트 Char"/>
    <w:link w:val="afd"/>
    <w:rsid w:val="00E33B8E"/>
    <w:rPr>
      <w:rFonts w:eastAsia="MS Mincho"/>
      <w:lang w:val="en-GB" w:eastAsia="en-US"/>
    </w:rPr>
  </w:style>
  <w:style w:type="character" w:styleId="af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a"/>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har0">
    <w:name w:val="캡션 Char"/>
    <w:aliases w:val="Labelling Char,legend1 Char,Caption Char Char Char1 Char,Caption Char Char Char Char Char Char Char1 Char,Caption Char Char Char Char Char Char Char Char Char Char Char Char1 Char,Caption21 Char,Caption Char Char Char21 Char,legend Char"/>
    <w:link w:val="a5"/>
    <w:locked/>
    <w:rsid w:val="00E33B8E"/>
    <w:rPr>
      <w:b/>
      <w:u w:val="single"/>
      <w:lang w:eastAsia="en-US"/>
    </w:rPr>
  </w:style>
  <w:style w:type="character" w:customStyle="1" w:styleId="12">
    <w:name w:val="확인되지 않은 멘션1"/>
    <w:uiPriority w:val="99"/>
    <w:rsid w:val="00E33B8E"/>
    <w:rPr>
      <w:color w:val="605E5C"/>
      <w:shd w:val="clear" w:color="auto" w:fill="E1DFDD"/>
    </w:rPr>
  </w:style>
  <w:style w:type="numbering" w:customStyle="1" w:styleId="NoList1">
    <w:name w:val="No List1"/>
    <w:next w:val="a2"/>
    <w:uiPriority w:val="99"/>
    <w:semiHidden/>
    <w:unhideWhenUsed/>
    <w:rsid w:val="00E33B8E"/>
  </w:style>
  <w:style w:type="paragraph" w:styleId="aff">
    <w:name w:val="List Paragraph"/>
    <w:basedOn w:val="a"/>
    <w:uiPriority w:val="34"/>
    <w:qFormat/>
    <w:rsid w:val="00E33B8E"/>
    <w:pPr>
      <w:ind w:left="720"/>
      <w:contextualSpacing/>
    </w:pPr>
    <w:rPr>
      <w:rFonts w:eastAsia="SimSun"/>
      <w:sz w:val="22"/>
    </w:rPr>
  </w:style>
  <w:style w:type="character" w:customStyle="1" w:styleId="Char1">
    <w:name w:val="본문 Char"/>
    <w:link w:val="a6"/>
    <w:rsid w:val="00E33B8E"/>
    <w:rPr>
      <w:rFonts w:ascii="Palatino" w:hAnsi="Palatino"/>
      <w:lang w:eastAsia="en-US"/>
    </w:rPr>
  </w:style>
  <w:style w:type="character" w:customStyle="1" w:styleId="1Char">
    <w:name w:val="제목 1 Char"/>
    <w:aliases w:val="Alt+1 Char,Alt+11 Char,Alt+12 Char,Alt+13 Char,Alt+14 Char,Alt+15 Char,Alt+16 Char,Alt+17 Char,Alt+18 Char,Alt+19 Char,Alt+110 Char,Alt+111 Char,Alt+112 Char,Alt+113 Char,Alt+114 Char,Alt+115 Char,Alt+116 Char,H1 Char,h1 Char,MyHeading 1 Char"/>
    <w:link w:val="1"/>
    <w:uiPriority w:val="1"/>
    <w:rsid w:val="00E33B8E"/>
    <w:rPr>
      <w:rFonts w:ascii="Arial" w:hAnsi="Arial"/>
      <w:sz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3"/>
    <w:rsid w:val="00E33B8E"/>
    <w:rPr>
      <w:rFonts w:ascii="Arial" w:hAnsi="Arial"/>
      <w:lang w:val="en-GB" w:eastAsia="en-US"/>
    </w:rPr>
  </w:style>
  <w:style w:type="paragraph" w:styleId="aff0">
    <w:name w:val="Revision"/>
    <w:hidden/>
    <w:uiPriority w:val="99"/>
    <w:rsid w:val="00E33B8E"/>
    <w:rPr>
      <w:rFonts w:ascii="Arial" w:eastAsia="SimSun" w:hAnsi="Arial"/>
      <w:lang w:val="en-GB" w:eastAsia="en-US"/>
    </w:rPr>
  </w:style>
  <w:style w:type="table" w:customStyle="1" w:styleId="TableGrid1">
    <w:name w:val="Table Grid1"/>
    <w:basedOn w:val="a1"/>
    <w:next w:val="af5"/>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Alt+3 Char,Alt+31 Char,Alt+32 Char,Alt+33 Char,Alt+311 Char,Alt+321 Char,Alt+34 Char,Alt+35 Char,Alt+36 Char,Alt+37 Char,Alt+38 Char,Alt+39 Char,Alt+310 Char,Alt+312 Char,Alt+322 Char,Alt+313 Char,Alt+314 Char,h3 Char,H3 Char,H31 Char,3 Char"/>
    <w:link w:val="3"/>
    <w:uiPriority w:val="3"/>
    <w:rsid w:val="00E33B8E"/>
    <w:rPr>
      <w:rFonts w:ascii="Arial" w:hAnsi="Arial"/>
      <w:sz w:val="24"/>
      <w:lang w:val="de-DE" w:eastAsia="en-US"/>
    </w:rPr>
  </w:style>
  <w:style w:type="character" w:customStyle="1" w:styleId="4Char">
    <w:name w:val="제목 4 Char"/>
    <w:aliases w:val="H4 Char,Alt+4 Char,Alt+41 Char,Alt+42 Char,Alt+43 Char,Alt+411 Char,Alt+421 Char,Alt+44 Char,Alt+412 Char,Alt+422 Char,Alt+45 Char,Alt+413 Char,Alt+423 Char,Alt+431 Char,Alt+4111 Char,Alt+4211 Char,Alt+441 Char,Alt+4121 Char,Alt+4221 Char"/>
    <w:link w:val="4"/>
    <w:uiPriority w:val="4"/>
    <w:rsid w:val="00E33B8E"/>
    <w:rPr>
      <w:rFonts w:ascii="Palatino" w:hAnsi="Palatino"/>
      <w:b/>
      <w:sz w:val="24"/>
      <w:lang w:eastAsia="en-US"/>
    </w:rPr>
  </w:style>
  <w:style w:type="character" w:customStyle="1" w:styleId="5Char">
    <w:name w:val="제목 5 Char"/>
    <w:aliases w:val="Alt+5 Char,Alt+51 Char,Alt+52 Char,Alt+53 Char,Alt+511 Char,Alt+521 Char,Alt+54 Char,Alt+512 Char,Alt+522 Char,Alt+55 Char,Alt+513 Char,Alt+523 Char,Alt+531 Char,Alt+5111 Char,Alt+5211 Char,Alt+541 Char,Alt+5121 Char,Alt+5221 Char,Alt+56 Char"/>
    <w:link w:val="5"/>
    <w:uiPriority w:val="5"/>
    <w:rsid w:val="00E33B8E"/>
    <w:rPr>
      <w:rFonts w:ascii="Palatino" w:hAnsi="Palatino"/>
      <w:sz w:val="18"/>
      <w:lang w:eastAsia="en-US"/>
    </w:rPr>
  </w:style>
  <w:style w:type="character" w:customStyle="1" w:styleId="6Char">
    <w:name w:val="제목 6 Char"/>
    <w:aliases w:val="Alt+6 Char,h6 Char,H61 Char,TOC header Char,Bullet list Char,sub-dash Char,sd Char,5 Char,Appendix Char,T1 Char,Heading6 Char,h61 Char,h62 Char,Titre 6 Char"/>
    <w:link w:val="6"/>
    <w:uiPriority w:val="6"/>
    <w:rsid w:val="00E33B8E"/>
    <w:rPr>
      <w:rFonts w:ascii="Palatino" w:hAnsi="Palatino"/>
      <w:lang w:eastAsia="en-US"/>
    </w:rPr>
  </w:style>
  <w:style w:type="character" w:customStyle="1" w:styleId="8Char">
    <w:name w:val="제목 8 Char"/>
    <w:aliases w:val="Alt+8 Char,Alt+81 Char,Alt+82 Char,Alt+83 Char,Alt+84 Char,Alt+85 Char,Alt+86 Char,Alt+87 Char,Alt+88 Char,Alt+89 Char,Alt+810 Char,Alt+811 Char,Alt+812 Char,Alt+813 Char,Legal Level 1.1.1. Char,Center Bold Char,Table Heading Char,Table Char"/>
    <w:link w:val="8"/>
    <w:uiPriority w:val="9"/>
    <w:rsid w:val="00E33B8E"/>
    <w:rPr>
      <w:rFonts w:ascii="Arial" w:hAnsi="Arial"/>
      <w:b/>
      <w:lang w:eastAsia="en-US"/>
    </w:rPr>
  </w:style>
  <w:style w:type="character" w:customStyle="1" w:styleId="9Char">
    <w:name w:val="제목 9 Char"/>
    <w:aliases w:val="Alt+9 Char,Figure Heading Char,FH Char,Titre 10 Char"/>
    <w:link w:val="9"/>
    <w:uiPriority w:val="9"/>
    <w:rsid w:val="00E33B8E"/>
    <w:rPr>
      <w:rFonts w:ascii="Arial" w:hAnsi="Arial"/>
      <w:b/>
      <w:sz w:val="24"/>
      <w:lang w:eastAsia="en-US"/>
    </w:rPr>
  </w:style>
  <w:style w:type="character" w:customStyle="1" w:styleId="2Char">
    <w:name w:val="제목 2 Char"/>
    <w:aliases w:val="Alt+2 Char,Alt+21 Char,Alt+22 Char,Alt+23 Char,Alt+24 Char,Alt+25 Char,Alt+26 Char,Alt+27 Char,Alt+28 Char,Alt+29 Char,Alt+210 Char,Alt+211 Char,Alt+212 Char,Alt+213 Char,Alt+214 Char,Alt+215 Char,Alt+216 Char,H2 Char,UNDERRUBRIK 1-2 Char"/>
    <w:link w:val="20"/>
    <w:uiPriority w:val="2"/>
    <w:rsid w:val="00E33B8E"/>
    <w:rPr>
      <w:sz w:val="56"/>
      <w:lang w:eastAsia="en-US"/>
    </w:rPr>
  </w:style>
  <w:style w:type="paragraph" w:styleId="TOC">
    <w:name w:val="TOC Heading"/>
    <w:basedOn w:val="1"/>
    <w:next w:val="a"/>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aff1">
    <w:name w:val="Grid Table Light"/>
    <w:basedOn w:val="a1"/>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2-1">
    <w:name w:val="Grid Table 2 Accent 1"/>
    <w:basedOn w:val="a1"/>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a"/>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 w:type="character" w:customStyle="1" w:styleId="27">
    <w:name w:val="확인되지 않은 멘션2"/>
    <w:basedOn w:val="a0"/>
    <w:uiPriority w:val="99"/>
    <w:semiHidden/>
    <w:unhideWhenUsed/>
    <w:rsid w:val="00936D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2.xml><?xml version="1.0" encoding="utf-8"?>
<ds:datastoreItem xmlns:ds="http://schemas.openxmlformats.org/officeDocument/2006/customXml" ds:itemID="{D2816EDD-8A31-4529-8A54-065A00D3E1FB}">
  <ds:schemaRefs>
    <ds:schemaRef ds:uri="http://schemas.openxmlformats.org/officeDocument/2006/bibliography"/>
  </ds:schemaRefs>
</ds:datastoreItem>
</file>

<file path=customXml/itemProps3.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744</Words>
  <Characters>4246</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Sungryeul Rhyu</cp:lastModifiedBy>
  <cp:revision>5</cp:revision>
  <cp:lastPrinted>2013-07-02T07:16:00Z</cp:lastPrinted>
  <dcterms:created xsi:type="dcterms:W3CDTF">2021-08-23T12:43:00Z</dcterms:created>
  <dcterms:modified xsi:type="dcterms:W3CDTF">2021-08-23T12:47:00Z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