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C566F" w14:textId="4A9C9FE0" w:rsidR="00255DD3" w:rsidRPr="00255DD3" w:rsidRDefault="00255DD3" w:rsidP="00255DD3">
      <w:pPr>
        <w:tabs>
          <w:tab w:val="right" w:pos="9355"/>
        </w:tabs>
        <w:spacing w:after="0"/>
        <w:rPr>
          <w:rFonts w:ascii="Arial" w:hAnsi="Arial" w:cs="Arial"/>
          <w:i/>
          <w:szCs w:val="24"/>
        </w:rPr>
      </w:pPr>
      <w:bookmarkStart w:id="0" w:name="_Hlk55462144"/>
      <w:r w:rsidRPr="00657ED3">
        <w:rPr>
          <w:rFonts w:ascii="Arial" w:hAnsi="Arial" w:cs="Arial"/>
          <w:szCs w:val="24"/>
          <w:lang w:val="en-US"/>
        </w:rPr>
        <w:t>3GPP TSG</w:t>
      </w:r>
      <w:r>
        <w:rPr>
          <w:rFonts w:ascii="Arial" w:hAnsi="Arial" w:cs="Arial"/>
          <w:szCs w:val="24"/>
          <w:lang w:val="en-US"/>
        </w:rPr>
        <w:t xml:space="preserve"> </w:t>
      </w:r>
      <w:r w:rsidRPr="00657ED3">
        <w:rPr>
          <w:rFonts w:ascii="Arial" w:hAnsi="Arial" w:cs="Arial"/>
          <w:szCs w:val="24"/>
          <w:lang w:val="en-US"/>
        </w:rPr>
        <w:t>SA</w:t>
      </w:r>
      <w:r>
        <w:rPr>
          <w:rFonts w:ascii="Arial" w:hAnsi="Arial" w:cs="Arial"/>
          <w:szCs w:val="24"/>
          <w:lang w:val="en-US"/>
        </w:rPr>
        <w:t xml:space="preserve"> WG</w:t>
      </w:r>
      <w:r w:rsidRPr="00657ED3">
        <w:rPr>
          <w:rFonts w:ascii="Arial" w:hAnsi="Arial" w:cs="Arial"/>
          <w:szCs w:val="24"/>
          <w:lang w:val="en-US"/>
        </w:rPr>
        <w:t>4 Meeting #1</w:t>
      </w:r>
      <w:r>
        <w:rPr>
          <w:rFonts w:ascii="Arial" w:hAnsi="Arial" w:cs="Arial"/>
          <w:szCs w:val="24"/>
          <w:lang w:val="en-US"/>
        </w:rPr>
        <w:t>14e</w:t>
      </w:r>
      <w:r w:rsidRPr="00657ED3">
        <w:rPr>
          <w:rFonts w:ascii="Arial" w:hAnsi="Arial" w:cs="Arial"/>
          <w:szCs w:val="24"/>
          <w:lang w:val="en-US"/>
        </w:rPr>
        <w:tab/>
      </w:r>
      <w:r w:rsidRPr="00255DD3">
        <w:rPr>
          <w:rFonts w:ascii="Arial" w:hAnsi="Arial" w:cs="Arial"/>
          <w:i/>
          <w:noProof/>
          <w:sz w:val="28"/>
        </w:rPr>
        <w:t>S4-211177</w:t>
      </w:r>
    </w:p>
    <w:p w14:paraId="709C9F69" w14:textId="77777777" w:rsidR="00255DD3" w:rsidRPr="00657ED3" w:rsidRDefault="00255DD3" w:rsidP="00255DD3">
      <w:pPr>
        <w:tabs>
          <w:tab w:val="right" w:pos="9356"/>
        </w:tabs>
        <w:spacing w:after="0"/>
        <w:rPr>
          <w:rFonts w:ascii="Arial" w:hAnsi="Arial" w:cs="Arial"/>
          <w:bCs/>
          <w:color w:val="000000"/>
        </w:rPr>
      </w:pPr>
      <w:r>
        <w:rPr>
          <w:rFonts w:ascii="Arial" w:hAnsi="Arial" w:cs="Arial"/>
          <w:noProof/>
        </w:rPr>
        <w:t>19-28 May</w:t>
      </w:r>
      <w:r w:rsidRPr="00657ED3">
        <w:rPr>
          <w:rFonts w:ascii="Arial" w:hAnsi="Arial" w:cs="Arial"/>
          <w:noProof/>
        </w:rPr>
        <w:t xml:space="preserve"> 20</w:t>
      </w:r>
      <w:r>
        <w:rPr>
          <w:rFonts w:ascii="Arial" w:hAnsi="Arial" w:cs="Arial"/>
          <w:noProof/>
        </w:rPr>
        <w:t>2</w:t>
      </w:r>
      <w:bookmarkEnd w:id="0"/>
      <w:r>
        <w:rPr>
          <w:rFonts w:ascii="Arial" w:hAnsi="Arial" w:cs="Arial"/>
          <w:noProof/>
        </w:rPr>
        <w:t>1, Online</w:t>
      </w:r>
      <w:r w:rsidRPr="00657ED3">
        <w:rPr>
          <w:rFonts w:ascii="Arial" w:hAnsi="Arial" w:cs="Arial"/>
          <w:bCs/>
          <w:color w:val="000000"/>
        </w:rPr>
        <w:tab/>
      </w:r>
    </w:p>
    <w:p w14:paraId="439C7D19" w14:textId="77777777" w:rsidR="00255DD3" w:rsidRPr="00657ED3" w:rsidRDefault="00255DD3" w:rsidP="00255DD3">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5DD3" w:rsidRPr="00BC3C27" w14:paraId="49E2B5E7" w14:textId="77777777" w:rsidTr="00476181">
        <w:tc>
          <w:tcPr>
            <w:tcW w:w="9641" w:type="dxa"/>
            <w:gridSpan w:val="9"/>
            <w:tcBorders>
              <w:top w:val="single" w:sz="4" w:space="0" w:color="auto"/>
              <w:left w:val="single" w:sz="4" w:space="0" w:color="auto"/>
              <w:right w:val="single" w:sz="4" w:space="0" w:color="auto"/>
            </w:tcBorders>
          </w:tcPr>
          <w:p w14:paraId="65780EF5" w14:textId="77777777" w:rsidR="00255DD3" w:rsidRPr="00BC3C27" w:rsidRDefault="00255DD3" w:rsidP="00476181">
            <w:pPr>
              <w:spacing w:after="0"/>
              <w:jc w:val="right"/>
              <w:rPr>
                <w:rFonts w:ascii="Arial" w:hAnsi="Arial"/>
                <w:i/>
                <w:noProof/>
              </w:rPr>
            </w:pPr>
            <w:r w:rsidRPr="00BC3C27">
              <w:rPr>
                <w:rFonts w:ascii="Arial" w:hAnsi="Arial"/>
                <w:i/>
                <w:noProof/>
                <w:sz w:val="14"/>
              </w:rPr>
              <w:t>CR-Form-v11.4</w:t>
            </w:r>
          </w:p>
        </w:tc>
      </w:tr>
      <w:tr w:rsidR="00255DD3" w:rsidRPr="00BC3C27" w14:paraId="7668287D" w14:textId="77777777" w:rsidTr="00476181">
        <w:tc>
          <w:tcPr>
            <w:tcW w:w="9641" w:type="dxa"/>
            <w:gridSpan w:val="9"/>
            <w:tcBorders>
              <w:left w:val="single" w:sz="4" w:space="0" w:color="auto"/>
              <w:right w:val="single" w:sz="4" w:space="0" w:color="auto"/>
            </w:tcBorders>
          </w:tcPr>
          <w:p w14:paraId="19694426" w14:textId="77777777" w:rsidR="00255DD3" w:rsidRPr="00BC3C27" w:rsidRDefault="00255DD3" w:rsidP="00476181">
            <w:pPr>
              <w:spacing w:after="0"/>
              <w:jc w:val="center"/>
              <w:rPr>
                <w:rFonts w:ascii="Arial" w:hAnsi="Arial"/>
                <w:noProof/>
              </w:rPr>
            </w:pPr>
            <w:r w:rsidRPr="00BC3C27">
              <w:rPr>
                <w:rFonts w:ascii="Arial" w:hAnsi="Arial"/>
                <w:b/>
                <w:noProof/>
                <w:sz w:val="32"/>
              </w:rPr>
              <w:t xml:space="preserve"> </w:t>
            </w:r>
            <w:r w:rsidRPr="00BC3C27">
              <w:rPr>
                <w:rFonts w:ascii="Arial" w:hAnsi="Arial"/>
                <w:b/>
                <w:noProof/>
                <w:sz w:val="32"/>
                <w:highlight w:val="yellow"/>
              </w:rPr>
              <w:t>DRAFT</w:t>
            </w:r>
            <w:r w:rsidRPr="00BC3C27">
              <w:rPr>
                <w:rFonts w:ascii="Arial" w:hAnsi="Arial"/>
                <w:b/>
                <w:noProof/>
                <w:sz w:val="32"/>
              </w:rPr>
              <w:t xml:space="preserve"> CHANGE REQUEST</w:t>
            </w:r>
          </w:p>
        </w:tc>
      </w:tr>
      <w:tr w:rsidR="00255DD3" w:rsidRPr="00BC3C27" w14:paraId="5EC88648" w14:textId="77777777" w:rsidTr="00476181">
        <w:tc>
          <w:tcPr>
            <w:tcW w:w="9641" w:type="dxa"/>
            <w:gridSpan w:val="9"/>
            <w:tcBorders>
              <w:left w:val="single" w:sz="4" w:space="0" w:color="auto"/>
              <w:right w:val="single" w:sz="4" w:space="0" w:color="auto"/>
            </w:tcBorders>
          </w:tcPr>
          <w:p w14:paraId="14E63694" w14:textId="77777777" w:rsidR="00255DD3" w:rsidRPr="00BC3C27" w:rsidRDefault="00255DD3" w:rsidP="00476181">
            <w:pPr>
              <w:spacing w:after="0"/>
              <w:rPr>
                <w:rFonts w:ascii="Arial" w:hAnsi="Arial"/>
                <w:noProof/>
                <w:sz w:val="8"/>
                <w:szCs w:val="8"/>
              </w:rPr>
            </w:pPr>
          </w:p>
        </w:tc>
      </w:tr>
      <w:tr w:rsidR="00255DD3" w:rsidRPr="00BC3C27" w14:paraId="515203D8" w14:textId="77777777" w:rsidTr="00476181">
        <w:tc>
          <w:tcPr>
            <w:tcW w:w="142" w:type="dxa"/>
            <w:tcBorders>
              <w:left w:val="single" w:sz="4" w:space="0" w:color="auto"/>
            </w:tcBorders>
          </w:tcPr>
          <w:p w14:paraId="4DD4730A" w14:textId="77777777" w:rsidR="00255DD3" w:rsidRPr="00BC3C27" w:rsidRDefault="00255DD3" w:rsidP="00476181">
            <w:pPr>
              <w:spacing w:after="0"/>
              <w:jc w:val="right"/>
              <w:rPr>
                <w:rFonts w:ascii="Arial" w:hAnsi="Arial"/>
                <w:noProof/>
              </w:rPr>
            </w:pPr>
          </w:p>
        </w:tc>
        <w:tc>
          <w:tcPr>
            <w:tcW w:w="1559" w:type="dxa"/>
            <w:shd w:val="pct30" w:color="FFFF00" w:fill="auto"/>
          </w:tcPr>
          <w:p w14:paraId="6A4E1C46" w14:textId="77777777" w:rsidR="00255DD3" w:rsidRPr="00BC3C27" w:rsidRDefault="00255DD3" w:rsidP="00476181">
            <w:pPr>
              <w:spacing w:after="0"/>
              <w:jc w:val="right"/>
              <w:rPr>
                <w:rFonts w:ascii="Arial" w:hAnsi="Arial"/>
                <w:b/>
                <w:noProof/>
                <w:sz w:val="28"/>
              </w:rPr>
            </w:pPr>
            <w:r w:rsidRPr="00BC3C27">
              <w:rPr>
                <w:rFonts w:ascii="Arial" w:hAnsi="Arial"/>
                <w:b/>
                <w:noProof/>
                <w:sz w:val="28"/>
              </w:rPr>
              <w:fldChar w:fldCharType="begin"/>
            </w:r>
            <w:r w:rsidRPr="00BC3C27">
              <w:rPr>
                <w:rFonts w:ascii="Arial" w:hAnsi="Arial"/>
                <w:b/>
                <w:noProof/>
                <w:sz w:val="28"/>
              </w:rPr>
              <w:instrText xml:space="preserve"> DOCPROPERTY  Spec#  \* MERGEFORMAT </w:instrText>
            </w:r>
            <w:r w:rsidRPr="00BC3C27">
              <w:rPr>
                <w:rFonts w:ascii="Arial" w:hAnsi="Arial"/>
                <w:b/>
                <w:noProof/>
                <w:sz w:val="28"/>
              </w:rPr>
              <w:fldChar w:fldCharType="separate"/>
            </w:r>
            <w:r w:rsidRPr="00BC3C27">
              <w:rPr>
                <w:rFonts w:ascii="Arial" w:hAnsi="Arial"/>
                <w:b/>
                <w:noProof/>
                <w:sz w:val="28"/>
              </w:rPr>
              <w:t>26.</w:t>
            </w:r>
            <w:r w:rsidRPr="00BC3C27">
              <w:rPr>
                <w:rFonts w:ascii="Arial" w:hAnsi="Arial"/>
                <w:b/>
                <w:noProof/>
                <w:sz w:val="28"/>
              </w:rPr>
              <w:fldChar w:fldCharType="end"/>
            </w:r>
            <w:r w:rsidRPr="00BC3C27">
              <w:rPr>
                <w:rFonts w:ascii="Arial" w:hAnsi="Arial"/>
                <w:b/>
                <w:noProof/>
                <w:sz w:val="28"/>
              </w:rPr>
              <w:t>114</w:t>
            </w:r>
          </w:p>
        </w:tc>
        <w:tc>
          <w:tcPr>
            <w:tcW w:w="709" w:type="dxa"/>
          </w:tcPr>
          <w:p w14:paraId="519F9ADF" w14:textId="77777777" w:rsidR="00255DD3" w:rsidRPr="00BC3C27" w:rsidRDefault="00255DD3" w:rsidP="00476181">
            <w:pPr>
              <w:spacing w:after="0"/>
              <w:jc w:val="center"/>
              <w:rPr>
                <w:rFonts w:ascii="Arial" w:hAnsi="Arial"/>
                <w:noProof/>
              </w:rPr>
            </w:pPr>
            <w:r w:rsidRPr="00BC3C27">
              <w:rPr>
                <w:rFonts w:ascii="Arial" w:hAnsi="Arial"/>
                <w:b/>
                <w:noProof/>
                <w:sz w:val="28"/>
              </w:rPr>
              <w:t>CR</w:t>
            </w:r>
          </w:p>
        </w:tc>
        <w:tc>
          <w:tcPr>
            <w:tcW w:w="1276" w:type="dxa"/>
            <w:shd w:val="pct30" w:color="FFFF00" w:fill="auto"/>
          </w:tcPr>
          <w:p w14:paraId="730536FF" w14:textId="77777777" w:rsidR="00255DD3" w:rsidRPr="00BC3C27" w:rsidRDefault="00255DD3" w:rsidP="00476181">
            <w:pPr>
              <w:spacing w:after="0"/>
              <w:rPr>
                <w:rFonts w:ascii="Arial" w:hAnsi="Arial"/>
                <w:b/>
                <w:noProof/>
                <w:sz w:val="28"/>
                <w:szCs w:val="28"/>
              </w:rPr>
            </w:pPr>
          </w:p>
        </w:tc>
        <w:tc>
          <w:tcPr>
            <w:tcW w:w="709" w:type="dxa"/>
          </w:tcPr>
          <w:p w14:paraId="2A1BDA9C" w14:textId="77777777" w:rsidR="00255DD3" w:rsidRPr="00BC3C27" w:rsidRDefault="00255DD3" w:rsidP="00476181">
            <w:pPr>
              <w:tabs>
                <w:tab w:val="right" w:pos="625"/>
              </w:tabs>
              <w:spacing w:after="0"/>
              <w:jc w:val="center"/>
              <w:rPr>
                <w:rFonts w:ascii="Arial" w:hAnsi="Arial"/>
                <w:noProof/>
              </w:rPr>
            </w:pPr>
            <w:r w:rsidRPr="00BC3C27">
              <w:rPr>
                <w:rFonts w:ascii="Arial" w:hAnsi="Arial"/>
                <w:b/>
                <w:bCs/>
                <w:noProof/>
                <w:sz w:val="28"/>
              </w:rPr>
              <w:t>Rev</w:t>
            </w:r>
          </w:p>
        </w:tc>
        <w:tc>
          <w:tcPr>
            <w:tcW w:w="992" w:type="dxa"/>
            <w:shd w:val="pct30" w:color="FFFF00" w:fill="auto"/>
          </w:tcPr>
          <w:p w14:paraId="099E63D3" w14:textId="77777777" w:rsidR="00255DD3" w:rsidRPr="00BC3C27" w:rsidRDefault="00255DD3" w:rsidP="00476181">
            <w:pPr>
              <w:spacing w:after="0"/>
              <w:jc w:val="center"/>
              <w:rPr>
                <w:rFonts w:ascii="Arial" w:hAnsi="Arial"/>
                <w:b/>
                <w:noProof/>
                <w:sz w:val="28"/>
                <w:szCs w:val="28"/>
              </w:rPr>
            </w:pPr>
            <w:r w:rsidRPr="00BC3C27">
              <w:rPr>
                <w:rFonts w:ascii="Arial" w:hAnsi="Arial"/>
                <w:b/>
                <w:noProof/>
                <w:sz w:val="28"/>
                <w:szCs w:val="28"/>
              </w:rPr>
              <w:t>-</w:t>
            </w:r>
          </w:p>
        </w:tc>
        <w:tc>
          <w:tcPr>
            <w:tcW w:w="2410" w:type="dxa"/>
          </w:tcPr>
          <w:p w14:paraId="1C683E44" w14:textId="77777777" w:rsidR="00255DD3" w:rsidRPr="00BC3C27" w:rsidRDefault="00255DD3" w:rsidP="00476181">
            <w:pPr>
              <w:tabs>
                <w:tab w:val="right" w:pos="1825"/>
              </w:tabs>
              <w:spacing w:after="0"/>
              <w:jc w:val="center"/>
              <w:rPr>
                <w:rFonts w:ascii="Arial" w:hAnsi="Arial"/>
                <w:noProof/>
              </w:rPr>
            </w:pPr>
            <w:r w:rsidRPr="00BC3C27">
              <w:rPr>
                <w:rFonts w:ascii="Arial" w:hAnsi="Arial"/>
                <w:b/>
                <w:noProof/>
                <w:sz w:val="28"/>
                <w:szCs w:val="28"/>
              </w:rPr>
              <w:t>Current version:</w:t>
            </w:r>
          </w:p>
        </w:tc>
        <w:tc>
          <w:tcPr>
            <w:tcW w:w="1701" w:type="dxa"/>
            <w:shd w:val="pct30" w:color="FFFF00" w:fill="auto"/>
          </w:tcPr>
          <w:p w14:paraId="66297B69" w14:textId="70EE6284" w:rsidR="00255DD3" w:rsidRPr="00BC3C27" w:rsidRDefault="00255DD3" w:rsidP="00476181">
            <w:pPr>
              <w:spacing w:after="0"/>
              <w:jc w:val="center"/>
              <w:rPr>
                <w:rFonts w:ascii="Arial" w:hAnsi="Arial"/>
                <w:noProof/>
                <w:sz w:val="28"/>
              </w:rPr>
            </w:pPr>
            <w:r w:rsidRPr="00BC3C27">
              <w:rPr>
                <w:rFonts w:ascii="Arial" w:hAnsi="Arial"/>
                <w:b/>
                <w:noProof/>
                <w:sz w:val="28"/>
              </w:rPr>
              <w:fldChar w:fldCharType="begin"/>
            </w:r>
            <w:r w:rsidRPr="00BC3C27">
              <w:rPr>
                <w:rFonts w:ascii="Arial" w:hAnsi="Arial"/>
                <w:b/>
                <w:noProof/>
                <w:sz w:val="28"/>
              </w:rPr>
              <w:instrText xml:space="preserve"> DOCPROPERTY  Version  \* MERGEFORMAT </w:instrText>
            </w:r>
            <w:r w:rsidRPr="00BC3C27">
              <w:rPr>
                <w:rFonts w:ascii="Arial" w:hAnsi="Arial"/>
                <w:b/>
                <w:noProof/>
                <w:sz w:val="28"/>
              </w:rPr>
              <w:fldChar w:fldCharType="separate"/>
            </w:r>
            <w:r w:rsidRPr="00BC3C27">
              <w:rPr>
                <w:rFonts w:ascii="Arial" w:hAnsi="Arial"/>
                <w:b/>
                <w:noProof/>
                <w:sz w:val="28"/>
              </w:rPr>
              <w:t>17.</w:t>
            </w:r>
            <w:r>
              <w:rPr>
                <w:rFonts w:ascii="Arial" w:hAnsi="Arial"/>
                <w:b/>
                <w:noProof/>
                <w:sz w:val="28"/>
              </w:rPr>
              <w:t>1</w:t>
            </w:r>
            <w:r w:rsidRPr="00BC3C27">
              <w:rPr>
                <w:rFonts w:ascii="Arial" w:hAnsi="Arial"/>
                <w:b/>
                <w:noProof/>
                <w:sz w:val="28"/>
              </w:rPr>
              <w:t>.</w:t>
            </w:r>
            <w:r w:rsidRPr="00BC3C27">
              <w:rPr>
                <w:rFonts w:ascii="Arial" w:hAnsi="Arial"/>
                <w:b/>
                <w:noProof/>
                <w:sz w:val="28"/>
              </w:rPr>
              <w:fldChar w:fldCharType="end"/>
            </w:r>
            <w:r w:rsidRPr="00BC3C27">
              <w:rPr>
                <w:rFonts w:ascii="Arial" w:hAnsi="Arial"/>
                <w:b/>
                <w:noProof/>
                <w:sz w:val="28"/>
              </w:rPr>
              <w:t>0</w:t>
            </w:r>
          </w:p>
        </w:tc>
        <w:tc>
          <w:tcPr>
            <w:tcW w:w="143" w:type="dxa"/>
            <w:tcBorders>
              <w:right w:val="single" w:sz="4" w:space="0" w:color="auto"/>
            </w:tcBorders>
          </w:tcPr>
          <w:p w14:paraId="60705AA3" w14:textId="77777777" w:rsidR="00255DD3" w:rsidRPr="00BC3C27" w:rsidRDefault="00255DD3" w:rsidP="00476181">
            <w:pPr>
              <w:spacing w:after="0"/>
              <w:rPr>
                <w:rFonts w:ascii="Arial" w:hAnsi="Arial"/>
                <w:noProof/>
              </w:rPr>
            </w:pPr>
          </w:p>
        </w:tc>
      </w:tr>
      <w:tr w:rsidR="00255DD3" w:rsidRPr="00BC3C27" w14:paraId="531DFF1F" w14:textId="77777777" w:rsidTr="00476181">
        <w:tc>
          <w:tcPr>
            <w:tcW w:w="9641" w:type="dxa"/>
            <w:gridSpan w:val="9"/>
            <w:tcBorders>
              <w:left w:val="single" w:sz="4" w:space="0" w:color="auto"/>
              <w:right w:val="single" w:sz="4" w:space="0" w:color="auto"/>
            </w:tcBorders>
          </w:tcPr>
          <w:p w14:paraId="526A4D22" w14:textId="77777777" w:rsidR="00255DD3" w:rsidRPr="00BC3C27" w:rsidRDefault="00255DD3" w:rsidP="00476181">
            <w:pPr>
              <w:spacing w:after="0"/>
              <w:rPr>
                <w:rFonts w:ascii="Arial" w:hAnsi="Arial"/>
                <w:noProof/>
              </w:rPr>
            </w:pPr>
          </w:p>
        </w:tc>
      </w:tr>
      <w:tr w:rsidR="00255DD3" w:rsidRPr="00BC3C27" w14:paraId="32AE6A44" w14:textId="77777777" w:rsidTr="00476181">
        <w:tc>
          <w:tcPr>
            <w:tcW w:w="9641" w:type="dxa"/>
            <w:gridSpan w:val="9"/>
            <w:tcBorders>
              <w:top w:val="single" w:sz="4" w:space="0" w:color="auto"/>
            </w:tcBorders>
          </w:tcPr>
          <w:p w14:paraId="40D12612" w14:textId="77777777" w:rsidR="00255DD3" w:rsidRPr="00BC3C27" w:rsidRDefault="00255DD3" w:rsidP="00476181">
            <w:pPr>
              <w:spacing w:after="0"/>
              <w:jc w:val="center"/>
              <w:rPr>
                <w:rFonts w:ascii="Arial" w:hAnsi="Arial" w:cs="Arial"/>
                <w:i/>
                <w:noProof/>
              </w:rPr>
            </w:pPr>
            <w:r w:rsidRPr="00BC3C27">
              <w:rPr>
                <w:rFonts w:ascii="Arial" w:hAnsi="Arial" w:cs="Arial"/>
                <w:i/>
                <w:noProof/>
              </w:rPr>
              <w:t xml:space="preserve">For </w:t>
            </w:r>
            <w:hyperlink r:id="rId6" w:anchor="_blank" w:history="1">
              <w:r w:rsidRPr="00BC3C27">
                <w:rPr>
                  <w:rFonts w:ascii="Arial" w:hAnsi="Arial" w:cs="Arial"/>
                  <w:b/>
                  <w:i/>
                  <w:noProof/>
                  <w:color w:val="FF0000"/>
                  <w:u w:val="single"/>
                </w:rPr>
                <w:t>HE</w:t>
              </w:r>
              <w:bookmarkStart w:id="1" w:name="_Hlt497126619"/>
              <w:r w:rsidRPr="00BC3C27">
                <w:rPr>
                  <w:rFonts w:ascii="Arial" w:hAnsi="Arial" w:cs="Arial"/>
                  <w:b/>
                  <w:i/>
                  <w:noProof/>
                  <w:color w:val="FF0000"/>
                  <w:u w:val="single"/>
                </w:rPr>
                <w:t>L</w:t>
              </w:r>
              <w:bookmarkEnd w:id="1"/>
              <w:r w:rsidRPr="00BC3C27">
                <w:rPr>
                  <w:rFonts w:ascii="Arial" w:hAnsi="Arial" w:cs="Arial"/>
                  <w:b/>
                  <w:i/>
                  <w:noProof/>
                  <w:color w:val="FF0000"/>
                  <w:u w:val="single"/>
                </w:rPr>
                <w:t>P</w:t>
              </w:r>
            </w:hyperlink>
            <w:r w:rsidRPr="00BC3C27">
              <w:rPr>
                <w:rFonts w:ascii="Arial" w:hAnsi="Arial" w:cs="Arial"/>
                <w:b/>
                <w:i/>
                <w:noProof/>
                <w:color w:val="FF0000"/>
              </w:rPr>
              <w:t xml:space="preserve"> </w:t>
            </w:r>
            <w:r w:rsidRPr="00BC3C27">
              <w:rPr>
                <w:rFonts w:ascii="Arial" w:hAnsi="Arial" w:cs="Arial"/>
                <w:i/>
                <w:noProof/>
              </w:rPr>
              <w:t xml:space="preserve">on using this form: comprehensive instructions can be found at </w:t>
            </w:r>
            <w:r w:rsidRPr="00BC3C27">
              <w:rPr>
                <w:rFonts w:ascii="Arial" w:hAnsi="Arial" w:cs="Arial"/>
                <w:i/>
                <w:noProof/>
              </w:rPr>
              <w:br/>
            </w:r>
            <w:hyperlink r:id="rId7" w:history="1">
              <w:r w:rsidRPr="00BC3C27">
                <w:rPr>
                  <w:rFonts w:ascii="Arial" w:hAnsi="Arial" w:cs="Arial"/>
                  <w:i/>
                  <w:noProof/>
                  <w:color w:val="0000FF"/>
                  <w:u w:val="single"/>
                </w:rPr>
                <w:t>http://www.3gpp.org/Change-Requests</w:t>
              </w:r>
            </w:hyperlink>
            <w:r w:rsidRPr="00BC3C27">
              <w:rPr>
                <w:rFonts w:ascii="Arial" w:hAnsi="Arial" w:cs="Arial"/>
                <w:i/>
                <w:noProof/>
              </w:rPr>
              <w:t>.</w:t>
            </w:r>
          </w:p>
        </w:tc>
      </w:tr>
      <w:tr w:rsidR="00255DD3" w:rsidRPr="00BC3C27" w14:paraId="7F21D0DA" w14:textId="77777777" w:rsidTr="00476181">
        <w:tc>
          <w:tcPr>
            <w:tcW w:w="9641" w:type="dxa"/>
            <w:gridSpan w:val="9"/>
          </w:tcPr>
          <w:p w14:paraId="682F717E" w14:textId="77777777" w:rsidR="00255DD3" w:rsidRPr="00BC3C27" w:rsidRDefault="00255DD3" w:rsidP="00476181">
            <w:pPr>
              <w:spacing w:after="0"/>
              <w:rPr>
                <w:rFonts w:ascii="Arial" w:hAnsi="Arial"/>
                <w:noProof/>
                <w:sz w:val="8"/>
                <w:szCs w:val="8"/>
              </w:rPr>
            </w:pPr>
          </w:p>
        </w:tc>
      </w:tr>
    </w:tbl>
    <w:p w14:paraId="4F56327B" w14:textId="77777777" w:rsidR="00255DD3" w:rsidRPr="00657ED3" w:rsidRDefault="00255DD3" w:rsidP="00255D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DD3" w:rsidRPr="00BC3C27" w14:paraId="371519F1" w14:textId="77777777" w:rsidTr="00476181">
        <w:tc>
          <w:tcPr>
            <w:tcW w:w="2835" w:type="dxa"/>
          </w:tcPr>
          <w:p w14:paraId="38DB791E" w14:textId="77777777" w:rsidR="00255DD3" w:rsidRPr="00BC3C27" w:rsidRDefault="00255DD3" w:rsidP="00476181">
            <w:pPr>
              <w:tabs>
                <w:tab w:val="right" w:pos="2751"/>
              </w:tabs>
              <w:spacing w:after="0"/>
              <w:rPr>
                <w:rFonts w:ascii="Arial" w:hAnsi="Arial"/>
                <w:b/>
                <w:i/>
                <w:noProof/>
              </w:rPr>
            </w:pPr>
            <w:r w:rsidRPr="00BC3C27">
              <w:rPr>
                <w:rFonts w:ascii="Arial" w:hAnsi="Arial"/>
                <w:b/>
                <w:i/>
                <w:noProof/>
              </w:rPr>
              <w:t>Proposed change affects:</w:t>
            </w:r>
          </w:p>
        </w:tc>
        <w:tc>
          <w:tcPr>
            <w:tcW w:w="1418" w:type="dxa"/>
          </w:tcPr>
          <w:p w14:paraId="56C244F8" w14:textId="77777777" w:rsidR="00255DD3" w:rsidRPr="00BC3C27" w:rsidRDefault="00255DD3" w:rsidP="00476181">
            <w:pPr>
              <w:spacing w:after="0"/>
              <w:jc w:val="right"/>
              <w:rPr>
                <w:rFonts w:ascii="Arial" w:hAnsi="Arial"/>
                <w:noProof/>
              </w:rPr>
            </w:pPr>
            <w:r w:rsidRPr="00BC3C2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CCC76" w14:textId="77777777" w:rsidR="00255DD3" w:rsidRPr="00BC3C27" w:rsidRDefault="00255DD3" w:rsidP="00476181">
            <w:pPr>
              <w:spacing w:after="0"/>
              <w:jc w:val="center"/>
              <w:rPr>
                <w:rFonts w:ascii="Arial" w:hAnsi="Arial"/>
                <w:b/>
                <w:caps/>
                <w:noProof/>
              </w:rPr>
            </w:pPr>
          </w:p>
        </w:tc>
        <w:tc>
          <w:tcPr>
            <w:tcW w:w="709" w:type="dxa"/>
            <w:tcBorders>
              <w:left w:val="single" w:sz="4" w:space="0" w:color="auto"/>
            </w:tcBorders>
          </w:tcPr>
          <w:p w14:paraId="329CBA10" w14:textId="77777777" w:rsidR="00255DD3" w:rsidRPr="00BC3C27" w:rsidRDefault="00255DD3" w:rsidP="00476181">
            <w:pPr>
              <w:spacing w:after="0"/>
              <w:jc w:val="right"/>
              <w:rPr>
                <w:rFonts w:ascii="Arial" w:hAnsi="Arial"/>
                <w:noProof/>
                <w:u w:val="single"/>
              </w:rPr>
            </w:pPr>
            <w:r w:rsidRPr="00BC3C2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AC09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126" w:type="dxa"/>
          </w:tcPr>
          <w:p w14:paraId="68DA62D3" w14:textId="77777777" w:rsidR="00255DD3" w:rsidRPr="00BC3C27" w:rsidRDefault="00255DD3" w:rsidP="00476181">
            <w:pPr>
              <w:spacing w:after="0"/>
              <w:jc w:val="right"/>
              <w:rPr>
                <w:rFonts w:ascii="Arial" w:hAnsi="Arial"/>
                <w:noProof/>
                <w:u w:val="single"/>
              </w:rPr>
            </w:pPr>
            <w:r w:rsidRPr="00BC3C2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E24ED" w14:textId="77777777" w:rsidR="00255DD3" w:rsidRPr="00BC3C27" w:rsidRDefault="00255DD3" w:rsidP="00476181">
            <w:pPr>
              <w:spacing w:after="0"/>
              <w:jc w:val="center"/>
              <w:rPr>
                <w:rFonts w:ascii="Arial" w:hAnsi="Arial"/>
                <w:b/>
                <w:caps/>
                <w:noProof/>
              </w:rPr>
            </w:pPr>
          </w:p>
        </w:tc>
        <w:tc>
          <w:tcPr>
            <w:tcW w:w="1418" w:type="dxa"/>
            <w:tcBorders>
              <w:left w:val="nil"/>
            </w:tcBorders>
          </w:tcPr>
          <w:p w14:paraId="42AB5DA2" w14:textId="77777777" w:rsidR="00255DD3" w:rsidRPr="00BC3C27" w:rsidRDefault="00255DD3" w:rsidP="00476181">
            <w:pPr>
              <w:spacing w:after="0"/>
              <w:jc w:val="right"/>
              <w:rPr>
                <w:rFonts w:ascii="Arial" w:hAnsi="Arial"/>
                <w:noProof/>
              </w:rPr>
            </w:pPr>
            <w:r w:rsidRPr="00BC3C2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3D8E8" w14:textId="77777777" w:rsidR="00255DD3" w:rsidRPr="00BC3C27" w:rsidRDefault="00255DD3" w:rsidP="00476181">
            <w:pPr>
              <w:spacing w:after="0"/>
              <w:jc w:val="center"/>
              <w:rPr>
                <w:rFonts w:ascii="Arial" w:hAnsi="Arial"/>
                <w:b/>
                <w:bCs/>
                <w:caps/>
                <w:noProof/>
              </w:rPr>
            </w:pPr>
            <w:r w:rsidRPr="00BC3C27">
              <w:rPr>
                <w:rFonts w:ascii="Arial" w:hAnsi="Arial"/>
                <w:b/>
                <w:bCs/>
                <w:caps/>
                <w:noProof/>
              </w:rPr>
              <w:t>X</w:t>
            </w:r>
          </w:p>
        </w:tc>
      </w:tr>
    </w:tbl>
    <w:p w14:paraId="3F910E57" w14:textId="77777777" w:rsidR="00255DD3" w:rsidRPr="00657ED3" w:rsidRDefault="00255DD3" w:rsidP="00255D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5DD3" w:rsidRPr="00BC3C27" w14:paraId="3A9FDC8C" w14:textId="77777777" w:rsidTr="00476181">
        <w:tc>
          <w:tcPr>
            <w:tcW w:w="9640" w:type="dxa"/>
            <w:gridSpan w:val="11"/>
          </w:tcPr>
          <w:p w14:paraId="3ADFE6A3" w14:textId="77777777" w:rsidR="00255DD3" w:rsidRPr="00BC3C27" w:rsidRDefault="00255DD3" w:rsidP="00476181">
            <w:pPr>
              <w:spacing w:after="0"/>
              <w:rPr>
                <w:rFonts w:ascii="Arial" w:hAnsi="Arial"/>
                <w:noProof/>
                <w:sz w:val="8"/>
                <w:szCs w:val="8"/>
              </w:rPr>
            </w:pPr>
          </w:p>
        </w:tc>
      </w:tr>
      <w:tr w:rsidR="00255DD3" w:rsidRPr="00BC3C27" w14:paraId="12EB85DE" w14:textId="77777777" w:rsidTr="00476181">
        <w:tc>
          <w:tcPr>
            <w:tcW w:w="1843" w:type="dxa"/>
            <w:tcBorders>
              <w:top w:val="single" w:sz="4" w:space="0" w:color="auto"/>
              <w:left w:val="single" w:sz="4" w:space="0" w:color="auto"/>
            </w:tcBorders>
          </w:tcPr>
          <w:p w14:paraId="21DCBED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Title:</w:t>
            </w:r>
            <w:r w:rsidRPr="00BC3C27">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55DD3" w:rsidRPr="00BC3C27" w14:paraId="6618A926" w14:textId="77777777" w:rsidTr="00476181">
              <w:tc>
                <w:tcPr>
                  <w:tcW w:w="7797" w:type="dxa"/>
                  <w:tcBorders>
                    <w:top w:val="single" w:sz="4" w:space="0" w:color="auto"/>
                    <w:left w:val="nil"/>
                    <w:bottom w:val="nil"/>
                    <w:right w:val="single" w:sz="4" w:space="0" w:color="auto"/>
                  </w:tcBorders>
                  <w:shd w:val="pct30" w:color="FFFF00" w:fill="auto"/>
                  <w:hideMark/>
                </w:tcPr>
                <w:p w14:paraId="2C9187EF" w14:textId="77777777" w:rsidR="00255DD3" w:rsidRPr="00BC3C27" w:rsidRDefault="00255DD3" w:rsidP="00476181">
                  <w:pPr>
                    <w:spacing w:after="0"/>
                    <w:rPr>
                      <w:rFonts w:ascii="Arial" w:hAnsi="Arial"/>
                      <w:lang w:val="en-GB"/>
                    </w:rPr>
                  </w:pPr>
                  <w:r w:rsidRPr="00BC3C27">
                    <w:rPr>
                      <w:rFonts w:ascii="Arial" w:hAnsi="Arial"/>
                      <w:lang w:val="en-GB"/>
                    </w:rPr>
                    <w:t>ITT4RT Draft CR 26.114 on Phase 2 Features</w:t>
                  </w:r>
                </w:p>
              </w:tc>
            </w:tr>
            <w:tr w:rsidR="00255DD3" w:rsidRPr="00BC3C27" w14:paraId="29409D9D" w14:textId="77777777" w:rsidTr="00476181">
              <w:tc>
                <w:tcPr>
                  <w:tcW w:w="7797" w:type="dxa"/>
                  <w:tcBorders>
                    <w:top w:val="nil"/>
                    <w:left w:val="nil"/>
                    <w:bottom w:val="nil"/>
                    <w:right w:val="single" w:sz="4" w:space="0" w:color="auto"/>
                  </w:tcBorders>
                </w:tcPr>
                <w:p w14:paraId="5B1E0207" w14:textId="77777777" w:rsidR="00255DD3" w:rsidRPr="00BC3C27" w:rsidRDefault="00255DD3" w:rsidP="00476181">
                  <w:pPr>
                    <w:spacing w:after="0"/>
                    <w:rPr>
                      <w:rFonts w:ascii="Arial" w:hAnsi="Arial"/>
                      <w:noProof/>
                      <w:sz w:val="8"/>
                      <w:szCs w:val="8"/>
                    </w:rPr>
                  </w:pPr>
                </w:p>
              </w:tc>
            </w:tr>
          </w:tbl>
          <w:p w14:paraId="2EEB460F" w14:textId="77777777" w:rsidR="00255DD3" w:rsidRPr="00BC3C27" w:rsidRDefault="00255DD3" w:rsidP="00476181">
            <w:pPr>
              <w:spacing w:after="0"/>
              <w:ind w:left="100"/>
              <w:rPr>
                <w:rFonts w:ascii="Arial" w:hAnsi="Arial"/>
                <w:noProof/>
              </w:rPr>
            </w:pPr>
          </w:p>
        </w:tc>
      </w:tr>
      <w:tr w:rsidR="00255DD3" w:rsidRPr="00BC3C27" w14:paraId="71CCBC57" w14:textId="77777777" w:rsidTr="00476181">
        <w:tc>
          <w:tcPr>
            <w:tcW w:w="1843" w:type="dxa"/>
            <w:tcBorders>
              <w:left w:val="single" w:sz="4" w:space="0" w:color="auto"/>
            </w:tcBorders>
          </w:tcPr>
          <w:p w14:paraId="707B5602"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69F8C0D" w14:textId="77777777" w:rsidR="00255DD3" w:rsidRPr="00BC3C27" w:rsidRDefault="00255DD3" w:rsidP="00476181">
            <w:pPr>
              <w:spacing w:after="0"/>
              <w:rPr>
                <w:rFonts w:ascii="Arial" w:hAnsi="Arial"/>
                <w:noProof/>
                <w:sz w:val="8"/>
                <w:szCs w:val="8"/>
              </w:rPr>
            </w:pPr>
          </w:p>
        </w:tc>
      </w:tr>
      <w:tr w:rsidR="00255DD3" w:rsidRPr="00BC3C27" w14:paraId="08457BB0" w14:textId="77777777" w:rsidTr="00476181">
        <w:tc>
          <w:tcPr>
            <w:tcW w:w="1843" w:type="dxa"/>
            <w:tcBorders>
              <w:left w:val="single" w:sz="4" w:space="0" w:color="auto"/>
            </w:tcBorders>
          </w:tcPr>
          <w:p w14:paraId="56624BD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WG:</w:t>
            </w:r>
          </w:p>
        </w:tc>
        <w:tc>
          <w:tcPr>
            <w:tcW w:w="7797" w:type="dxa"/>
            <w:gridSpan w:val="10"/>
            <w:tcBorders>
              <w:right w:val="single" w:sz="4" w:space="0" w:color="auto"/>
            </w:tcBorders>
            <w:shd w:val="pct30" w:color="FFFF00" w:fill="auto"/>
          </w:tcPr>
          <w:p w14:paraId="14046939" w14:textId="0772A9DE" w:rsidR="00255DD3" w:rsidRPr="00BC3C27" w:rsidRDefault="00255DD3" w:rsidP="00476181">
            <w:pPr>
              <w:spacing w:after="0"/>
              <w:ind w:left="100"/>
              <w:rPr>
                <w:rFonts w:ascii="Arial" w:hAnsi="Arial"/>
                <w:noProof/>
              </w:rPr>
            </w:pPr>
            <w:r w:rsidRPr="00BC3C27">
              <w:rPr>
                <w:rFonts w:ascii="Arial" w:hAnsi="Arial"/>
                <w:noProof/>
              </w:rPr>
              <w:t>Nokia Corporation, Tencent, Ericsson, Qualcomm</w:t>
            </w:r>
            <w:r>
              <w:rPr>
                <w:rFonts w:ascii="Arial" w:hAnsi="Arial"/>
                <w:noProof/>
              </w:rPr>
              <w:t>, KPN</w:t>
            </w:r>
          </w:p>
        </w:tc>
      </w:tr>
      <w:tr w:rsidR="00255DD3" w:rsidRPr="00BC3C27" w14:paraId="5F3C55D2" w14:textId="77777777" w:rsidTr="00476181">
        <w:tc>
          <w:tcPr>
            <w:tcW w:w="1843" w:type="dxa"/>
            <w:tcBorders>
              <w:left w:val="single" w:sz="4" w:space="0" w:color="auto"/>
            </w:tcBorders>
          </w:tcPr>
          <w:p w14:paraId="6CA6C97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TSG:</w:t>
            </w:r>
          </w:p>
        </w:tc>
        <w:tc>
          <w:tcPr>
            <w:tcW w:w="7797" w:type="dxa"/>
            <w:gridSpan w:val="10"/>
            <w:tcBorders>
              <w:right w:val="single" w:sz="4" w:space="0" w:color="auto"/>
            </w:tcBorders>
            <w:shd w:val="pct30" w:color="FFFF00" w:fill="auto"/>
          </w:tcPr>
          <w:p w14:paraId="558B6206" w14:textId="77777777" w:rsidR="00255DD3" w:rsidRPr="00BC3C27" w:rsidRDefault="00255DD3" w:rsidP="00476181">
            <w:pPr>
              <w:spacing w:after="0"/>
              <w:ind w:left="100"/>
              <w:rPr>
                <w:rFonts w:ascii="Arial" w:hAnsi="Arial"/>
                <w:noProof/>
              </w:rPr>
            </w:pPr>
            <w:r w:rsidRPr="00BC3C27">
              <w:rPr>
                <w:rFonts w:ascii="Arial" w:hAnsi="Arial"/>
              </w:rPr>
              <w:t>S4</w:t>
            </w:r>
          </w:p>
        </w:tc>
      </w:tr>
      <w:tr w:rsidR="00255DD3" w:rsidRPr="00BC3C27" w14:paraId="0E1C5A59" w14:textId="77777777" w:rsidTr="00476181">
        <w:tc>
          <w:tcPr>
            <w:tcW w:w="1843" w:type="dxa"/>
            <w:tcBorders>
              <w:left w:val="single" w:sz="4" w:space="0" w:color="auto"/>
            </w:tcBorders>
          </w:tcPr>
          <w:p w14:paraId="28B54ABB"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E00C1EC" w14:textId="77777777" w:rsidR="00255DD3" w:rsidRPr="00BC3C27" w:rsidRDefault="00255DD3" w:rsidP="00476181">
            <w:pPr>
              <w:spacing w:after="0"/>
              <w:rPr>
                <w:rFonts w:ascii="Arial" w:hAnsi="Arial"/>
                <w:noProof/>
                <w:sz w:val="8"/>
                <w:szCs w:val="8"/>
              </w:rPr>
            </w:pPr>
          </w:p>
        </w:tc>
      </w:tr>
      <w:tr w:rsidR="00255DD3" w:rsidRPr="00BC3C27" w14:paraId="1FCA90CB" w14:textId="77777777" w:rsidTr="00476181">
        <w:tc>
          <w:tcPr>
            <w:tcW w:w="1843" w:type="dxa"/>
            <w:tcBorders>
              <w:left w:val="single" w:sz="4" w:space="0" w:color="auto"/>
            </w:tcBorders>
          </w:tcPr>
          <w:p w14:paraId="70C2B31D"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Work item code:</w:t>
            </w:r>
          </w:p>
        </w:tc>
        <w:tc>
          <w:tcPr>
            <w:tcW w:w="3686" w:type="dxa"/>
            <w:gridSpan w:val="5"/>
            <w:shd w:val="pct30" w:color="FFFF00" w:fill="auto"/>
          </w:tcPr>
          <w:p w14:paraId="785E54DF" w14:textId="77777777" w:rsidR="00255DD3" w:rsidRPr="00BC3C27" w:rsidRDefault="00255DD3" w:rsidP="00476181">
            <w:pPr>
              <w:spacing w:after="0"/>
              <w:ind w:left="100"/>
              <w:rPr>
                <w:rFonts w:ascii="Arial" w:hAnsi="Arial"/>
                <w:noProof/>
              </w:rPr>
            </w:pPr>
            <w:r w:rsidRPr="00BC3C27">
              <w:rPr>
                <w:rFonts w:ascii="Arial" w:hAnsi="Arial"/>
                <w:noProof/>
              </w:rPr>
              <w:t>ITT4RT</w:t>
            </w:r>
          </w:p>
        </w:tc>
        <w:tc>
          <w:tcPr>
            <w:tcW w:w="567" w:type="dxa"/>
            <w:tcBorders>
              <w:left w:val="nil"/>
            </w:tcBorders>
          </w:tcPr>
          <w:p w14:paraId="55EADA3C" w14:textId="77777777" w:rsidR="00255DD3" w:rsidRPr="00BC3C27" w:rsidRDefault="00255DD3" w:rsidP="00476181">
            <w:pPr>
              <w:spacing w:after="0"/>
              <w:ind w:right="100"/>
              <w:rPr>
                <w:rFonts w:ascii="Arial" w:hAnsi="Arial"/>
                <w:noProof/>
              </w:rPr>
            </w:pPr>
          </w:p>
        </w:tc>
        <w:tc>
          <w:tcPr>
            <w:tcW w:w="1417" w:type="dxa"/>
            <w:gridSpan w:val="3"/>
            <w:tcBorders>
              <w:left w:val="nil"/>
            </w:tcBorders>
          </w:tcPr>
          <w:p w14:paraId="2DC306F1" w14:textId="77777777" w:rsidR="00255DD3" w:rsidRPr="00BC3C27" w:rsidRDefault="00255DD3" w:rsidP="00476181">
            <w:pPr>
              <w:spacing w:after="0"/>
              <w:jc w:val="right"/>
              <w:rPr>
                <w:rFonts w:ascii="Arial" w:hAnsi="Arial"/>
                <w:noProof/>
              </w:rPr>
            </w:pPr>
            <w:r w:rsidRPr="00BC3C27">
              <w:rPr>
                <w:rFonts w:ascii="Arial" w:hAnsi="Arial"/>
                <w:b/>
                <w:i/>
                <w:noProof/>
              </w:rPr>
              <w:t>Date:</w:t>
            </w:r>
          </w:p>
        </w:tc>
        <w:tc>
          <w:tcPr>
            <w:tcW w:w="2127" w:type="dxa"/>
            <w:tcBorders>
              <w:right w:val="single" w:sz="4" w:space="0" w:color="auto"/>
            </w:tcBorders>
            <w:shd w:val="pct30" w:color="FFFF00" w:fill="auto"/>
          </w:tcPr>
          <w:p w14:paraId="2DEE088B" w14:textId="39007D34" w:rsidR="00255DD3" w:rsidRPr="00BC3C27" w:rsidRDefault="00255DD3" w:rsidP="00476181">
            <w:pPr>
              <w:spacing w:after="0"/>
              <w:ind w:left="100"/>
              <w:rPr>
                <w:rFonts w:ascii="Arial" w:hAnsi="Arial"/>
                <w:noProof/>
              </w:rPr>
            </w:pPr>
            <w:r w:rsidRPr="00BC3C27">
              <w:rPr>
                <w:rFonts w:ascii="Arial" w:hAnsi="Arial"/>
              </w:rPr>
              <w:t>2021-0</w:t>
            </w:r>
            <w:r>
              <w:rPr>
                <w:rFonts w:ascii="Arial" w:hAnsi="Arial"/>
              </w:rPr>
              <w:t>8</w:t>
            </w:r>
            <w:r w:rsidRPr="00BC3C27">
              <w:rPr>
                <w:rFonts w:ascii="Arial" w:hAnsi="Arial"/>
              </w:rPr>
              <w:t>-</w:t>
            </w:r>
            <w:r>
              <w:rPr>
                <w:rFonts w:ascii="Arial" w:hAnsi="Arial"/>
              </w:rPr>
              <w:t>13</w:t>
            </w:r>
          </w:p>
        </w:tc>
      </w:tr>
      <w:tr w:rsidR="00255DD3" w:rsidRPr="00BC3C27" w14:paraId="6F700B36" w14:textId="77777777" w:rsidTr="00476181">
        <w:tc>
          <w:tcPr>
            <w:tcW w:w="1843" w:type="dxa"/>
            <w:tcBorders>
              <w:left w:val="single" w:sz="4" w:space="0" w:color="auto"/>
            </w:tcBorders>
          </w:tcPr>
          <w:p w14:paraId="39217C7C" w14:textId="77777777" w:rsidR="00255DD3" w:rsidRPr="00BC3C27" w:rsidRDefault="00255DD3" w:rsidP="00476181">
            <w:pPr>
              <w:spacing w:after="0"/>
              <w:rPr>
                <w:rFonts w:ascii="Arial" w:hAnsi="Arial"/>
                <w:b/>
                <w:i/>
                <w:noProof/>
                <w:sz w:val="8"/>
                <w:szCs w:val="8"/>
              </w:rPr>
            </w:pPr>
          </w:p>
        </w:tc>
        <w:tc>
          <w:tcPr>
            <w:tcW w:w="1986" w:type="dxa"/>
            <w:gridSpan w:val="4"/>
          </w:tcPr>
          <w:p w14:paraId="54B1787D" w14:textId="77777777" w:rsidR="00255DD3" w:rsidRPr="00BC3C27" w:rsidRDefault="00255DD3" w:rsidP="00476181">
            <w:pPr>
              <w:spacing w:after="0"/>
              <w:rPr>
                <w:rFonts w:ascii="Arial" w:hAnsi="Arial"/>
                <w:noProof/>
                <w:sz w:val="8"/>
                <w:szCs w:val="8"/>
              </w:rPr>
            </w:pPr>
          </w:p>
        </w:tc>
        <w:tc>
          <w:tcPr>
            <w:tcW w:w="2267" w:type="dxa"/>
            <w:gridSpan w:val="2"/>
          </w:tcPr>
          <w:p w14:paraId="37682C47" w14:textId="77777777" w:rsidR="00255DD3" w:rsidRPr="00BC3C27" w:rsidRDefault="00255DD3" w:rsidP="00476181">
            <w:pPr>
              <w:spacing w:after="0"/>
              <w:rPr>
                <w:rFonts w:ascii="Arial" w:hAnsi="Arial"/>
                <w:noProof/>
                <w:sz w:val="8"/>
                <w:szCs w:val="8"/>
              </w:rPr>
            </w:pPr>
          </w:p>
        </w:tc>
        <w:tc>
          <w:tcPr>
            <w:tcW w:w="1417" w:type="dxa"/>
            <w:gridSpan w:val="3"/>
          </w:tcPr>
          <w:p w14:paraId="3277639B" w14:textId="77777777" w:rsidR="00255DD3" w:rsidRPr="00BC3C27" w:rsidRDefault="00255DD3" w:rsidP="00476181">
            <w:pPr>
              <w:spacing w:after="0"/>
              <w:rPr>
                <w:rFonts w:ascii="Arial" w:hAnsi="Arial"/>
                <w:noProof/>
                <w:sz w:val="8"/>
                <w:szCs w:val="8"/>
              </w:rPr>
            </w:pPr>
          </w:p>
        </w:tc>
        <w:tc>
          <w:tcPr>
            <w:tcW w:w="2127" w:type="dxa"/>
            <w:tcBorders>
              <w:right w:val="single" w:sz="4" w:space="0" w:color="auto"/>
            </w:tcBorders>
          </w:tcPr>
          <w:p w14:paraId="2934F38C" w14:textId="77777777" w:rsidR="00255DD3" w:rsidRPr="00BC3C27" w:rsidRDefault="00255DD3" w:rsidP="00476181">
            <w:pPr>
              <w:spacing w:after="0"/>
              <w:rPr>
                <w:rFonts w:ascii="Arial" w:hAnsi="Arial"/>
                <w:noProof/>
                <w:sz w:val="8"/>
                <w:szCs w:val="8"/>
              </w:rPr>
            </w:pPr>
          </w:p>
        </w:tc>
      </w:tr>
      <w:tr w:rsidR="00255DD3" w:rsidRPr="00BC3C27" w14:paraId="50426D36" w14:textId="77777777" w:rsidTr="00476181">
        <w:trPr>
          <w:cantSplit/>
        </w:trPr>
        <w:tc>
          <w:tcPr>
            <w:tcW w:w="1843" w:type="dxa"/>
            <w:tcBorders>
              <w:left w:val="single" w:sz="4" w:space="0" w:color="auto"/>
            </w:tcBorders>
          </w:tcPr>
          <w:p w14:paraId="386B102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Category:</w:t>
            </w:r>
          </w:p>
        </w:tc>
        <w:tc>
          <w:tcPr>
            <w:tcW w:w="851" w:type="dxa"/>
            <w:shd w:val="pct30" w:color="FFFF00" w:fill="auto"/>
          </w:tcPr>
          <w:p w14:paraId="7E57739E" w14:textId="77777777" w:rsidR="00255DD3" w:rsidRPr="00BC3C27" w:rsidRDefault="00255DD3" w:rsidP="00476181">
            <w:pPr>
              <w:spacing w:after="0"/>
              <w:ind w:left="100" w:right="-609"/>
              <w:rPr>
                <w:rFonts w:ascii="Arial" w:hAnsi="Arial"/>
                <w:b/>
                <w:noProof/>
              </w:rPr>
            </w:pPr>
            <w:r w:rsidRPr="00BC3C27">
              <w:rPr>
                <w:rFonts w:ascii="Arial" w:hAnsi="Arial"/>
                <w:b/>
              </w:rPr>
              <w:t>B</w:t>
            </w:r>
          </w:p>
        </w:tc>
        <w:tc>
          <w:tcPr>
            <w:tcW w:w="3402" w:type="dxa"/>
            <w:gridSpan w:val="5"/>
            <w:tcBorders>
              <w:left w:val="nil"/>
            </w:tcBorders>
          </w:tcPr>
          <w:p w14:paraId="7BFB713A" w14:textId="77777777" w:rsidR="00255DD3" w:rsidRPr="00BC3C27" w:rsidRDefault="00255DD3" w:rsidP="00476181">
            <w:pPr>
              <w:spacing w:after="0"/>
              <w:rPr>
                <w:rFonts w:ascii="Arial" w:hAnsi="Arial"/>
                <w:noProof/>
              </w:rPr>
            </w:pPr>
          </w:p>
        </w:tc>
        <w:tc>
          <w:tcPr>
            <w:tcW w:w="1417" w:type="dxa"/>
            <w:gridSpan w:val="3"/>
            <w:tcBorders>
              <w:left w:val="nil"/>
            </w:tcBorders>
          </w:tcPr>
          <w:p w14:paraId="7833AF95" w14:textId="77777777" w:rsidR="00255DD3" w:rsidRPr="00BC3C27" w:rsidRDefault="00255DD3" w:rsidP="00476181">
            <w:pPr>
              <w:spacing w:after="0"/>
              <w:jc w:val="right"/>
              <w:rPr>
                <w:rFonts w:ascii="Arial" w:hAnsi="Arial"/>
                <w:b/>
                <w:i/>
                <w:noProof/>
              </w:rPr>
            </w:pPr>
            <w:r w:rsidRPr="00BC3C27">
              <w:rPr>
                <w:rFonts w:ascii="Arial" w:hAnsi="Arial"/>
                <w:b/>
                <w:i/>
                <w:noProof/>
              </w:rPr>
              <w:t>Release:</w:t>
            </w:r>
          </w:p>
        </w:tc>
        <w:tc>
          <w:tcPr>
            <w:tcW w:w="2127" w:type="dxa"/>
            <w:tcBorders>
              <w:right w:val="single" w:sz="4" w:space="0" w:color="auto"/>
            </w:tcBorders>
            <w:shd w:val="pct30" w:color="FFFF00" w:fill="auto"/>
          </w:tcPr>
          <w:p w14:paraId="71E3EE86" w14:textId="77777777" w:rsidR="00255DD3" w:rsidRPr="00BC3C27" w:rsidRDefault="00255DD3" w:rsidP="00476181">
            <w:pPr>
              <w:spacing w:after="0"/>
              <w:ind w:left="100"/>
              <w:rPr>
                <w:rFonts w:ascii="Arial" w:hAnsi="Arial"/>
                <w:noProof/>
              </w:rPr>
            </w:pPr>
            <w:r w:rsidRPr="00BC3C27">
              <w:rPr>
                <w:rFonts w:ascii="Arial" w:hAnsi="Arial"/>
              </w:rPr>
              <w:t>Rel-17</w:t>
            </w:r>
          </w:p>
        </w:tc>
      </w:tr>
      <w:tr w:rsidR="00255DD3" w:rsidRPr="00BC3C27" w14:paraId="5904B885" w14:textId="77777777" w:rsidTr="00476181">
        <w:tc>
          <w:tcPr>
            <w:tcW w:w="1843" w:type="dxa"/>
            <w:tcBorders>
              <w:left w:val="single" w:sz="4" w:space="0" w:color="auto"/>
              <w:bottom w:val="single" w:sz="4" w:space="0" w:color="auto"/>
            </w:tcBorders>
          </w:tcPr>
          <w:p w14:paraId="1F648510" w14:textId="77777777" w:rsidR="00255DD3" w:rsidRPr="00BC3C27" w:rsidRDefault="00255DD3" w:rsidP="00476181">
            <w:pPr>
              <w:spacing w:after="0"/>
              <w:rPr>
                <w:rFonts w:ascii="Arial" w:hAnsi="Arial"/>
                <w:b/>
                <w:i/>
                <w:noProof/>
              </w:rPr>
            </w:pPr>
          </w:p>
        </w:tc>
        <w:tc>
          <w:tcPr>
            <w:tcW w:w="4677" w:type="dxa"/>
            <w:gridSpan w:val="8"/>
            <w:tcBorders>
              <w:bottom w:val="single" w:sz="4" w:space="0" w:color="auto"/>
            </w:tcBorders>
          </w:tcPr>
          <w:p w14:paraId="6E51857C" w14:textId="77777777" w:rsidR="00255DD3" w:rsidRPr="00BC3C27" w:rsidRDefault="00255DD3" w:rsidP="00476181">
            <w:pPr>
              <w:spacing w:after="0"/>
              <w:ind w:left="383" w:hanging="383"/>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categories:</w:t>
            </w:r>
            <w:r w:rsidRPr="00BC3C27">
              <w:rPr>
                <w:rFonts w:ascii="Arial" w:hAnsi="Arial"/>
                <w:b/>
                <w:i/>
                <w:noProof/>
                <w:sz w:val="18"/>
              </w:rPr>
              <w:br/>
              <w:t>F</w:t>
            </w:r>
            <w:r w:rsidRPr="00BC3C27">
              <w:rPr>
                <w:rFonts w:ascii="Arial" w:hAnsi="Arial"/>
                <w:i/>
                <w:noProof/>
                <w:sz w:val="18"/>
              </w:rPr>
              <w:t xml:space="preserve">  (correction)</w:t>
            </w:r>
            <w:r w:rsidRPr="00BC3C27">
              <w:rPr>
                <w:rFonts w:ascii="Arial" w:hAnsi="Arial"/>
                <w:i/>
                <w:noProof/>
                <w:sz w:val="18"/>
              </w:rPr>
              <w:br/>
            </w:r>
            <w:r w:rsidRPr="00BC3C27">
              <w:rPr>
                <w:rFonts w:ascii="Arial" w:hAnsi="Arial"/>
                <w:b/>
                <w:i/>
                <w:noProof/>
                <w:sz w:val="18"/>
              </w:rPr>
              <w:t>A</w:t>
            </w:r>
            <w:r w:rsidRPr="00BC3C27">
              <w:rPr>
                <w:rFonts w:ascii="Arial" w:hAnsi="Arial"/>
                <w:i/>
                <w:noProof/>
                <w:sz w:val="18"/>
              </w:rPr>
              <w:t xml:space="preserve">  (mirror corresponding to a change in an earlier release)</w:t>
            </w:r>
            <w:r w:rsidRPr="00BC3C27">
              <w:rPr>
                <w:rFonts w:ascii="Arial" w:hAnsi="Arial"/>
                <w:i/>
                <w:noProof/>
                <w:sz w:val="18"/>
              </w:rPr>
              <w:br/>
            </w:r>
            <w:r w:rsidRPr="00BC3C27">
              <w:rPr>
                <w:rFonts w:ascii="Arial" w:hAnsi="Arial"/>
                <w:b/>
                <w:i/>
                <w:noProof/>
                <w:sz w:val="18"/>
              </w:rPr>
              <w:t>B</w:t>
            </w:r>
            <w:r w:rsidRPr="00BC3C27">
              <w:rPr>
                <w:rFonts w:ascii="Arial" w:hAnsi="Arial"/>
                <w:i/>
                <w:noProof/>
                <w:sz w:val="18"/>
              </w:rPr>
              <w:t xml:space="preserve">  (addition of feature), </w:t>
            </w:r>
            <w:r w:rsidRPr="00BC3C27">
              <w:rPr>
                <w:rFonts w:ascii="Arial" w:hAnsi="Arial"/>
                <w:i/>
                <w:noProof/>
                <w:sz w:val="18"/>
              </w:rPr>
              <w:br/>
            </w:r>
            <w:r w:rsidRPr="00BC3C27">
              <w:rPr>
                <w:rFonts w:ascii="Arial" w:hAnsi="Arial"/>
                <w:b/>
                <w:i/>
                <w:noProof/>
                <w:sz w:val="18"/>
              </w:rPr>
              <w:t>C</w:t>
            </w:r>
            <w:r w:rsidRPr="00BC3C27">
              <w:rPr>
                <w:rFonts w:ascii="Arial" w:hAnsi="Arial"/>
                <w:i/>
                <w:noProof/>
                <w:sz w:val="18"/>
              </w:rPr>
              <w:t xml:space="preserve">  (functional modification of feature)</w:t>
            </w:r>
            <w:r w:rsidRPr="00BC3C27">
              <w:rPr>
                <w:rFonts w:ascii="Arial" w:hAnsi="Arial"/>
                <w:i/>
                <w:noProof/>
                <w:sz w:val="18"/>
              </w:rPr>
              <w:br/>
            </w:r>
            <w:r w:rsidRPr="00BC3C27">
              <w:rPr>
                <w:rFonts w:ascii="Arial" w:hAnsi="Arial"/>
                <w:b/>
                <w:i/>
                <w:noProof/>
                <w:sz w:val="18"/>
              </w:rPr>
              <w:t>D</w:t>
            </w:r>
            <w:r w:rsidRPr="00BC3C27">
              <w:rPr>
                <w:rFonts w:ascii="Arial" w:hAnsi="Arial"/>
                <w:i/>
                <w:noProof/>
                <w:sz w:val="18"/>
              </w:rPr>
              <w:t xml:space="preserve">  (editorial modification)</w:t>
            </w:r>
          </w:p>
          <w:p w14:paraId="487ADB9C" w14:textId="77777777" w:rsidR="00255DD3" w:rsidRPr="00BC3C27" w:rsidRDefault="00255DD3" w:rsidP="00476181">
            <w:pPr>
              <w:spacing w:after="120"/>
              <w:rPr>
                <w:rFonts w:ascii="Arial" w:hAnsi="Arial"/>
                <w:noProof/>
              </w:rPr>
            </w:pPr>
            <w:r w:rsidRPr="00BC3C27">
              <w:rPr>
                <w:rFonts w:ascii="Arial" w:hAnsi="Arial"/>
                <w:noProof/>
                <w:sz w:val="18"/>
              </w:rPr>
              <w:t>Detailed explanations of the above categories can</w:t>
            </w:r>
            <w:r w:rsidRPr="00BC3C27">
              <w:rPr>
                <w:rFonts w:ascii="Arial" w:hAnsi="Arial"/>
                <w:noProof/>
                <w:sz w:val="18"/>
              </w:rPr>
              <w:br/>
              <w:t xml:space="preserve">be found in 3GPP </w:t>
            </w:r>
            <w:hyperlink r:id="rId8" w:history="1">
              <w:r w:rsidRPr="00BC3C27">
                <w:rPr>
                  <w:rFonts w:ascii="Arial" w:hAnsi="Arial"/>
                  <w:noProof/>
                  <w:color w:val="0000FF"/>
                  <w:sz w:val="18"/>
                  <w:u w:val="single"/>
                </w:rPr>
                <w:t>TR 21.900</w:t>
              </w:r>
            </w:hyperlink>
            <w:r w:rsidRPr="00BC3C27">
              <w:rPr>
                <w:rFonts w:ascii="Arial" w:hAnsi="Arial"/>
                <w:noProof/>
                <w:sz w:val="18"/>
              </w:rPr>
              <w:t>.</w:t>
            </w:r>
          </w:p>
        </w:tc>
        <w:tc>
          <w:tcPr>
            <w:tcW w:w="3120" w:type="dxa"/>
            <w:gridSpan w:val="2"/>
            <w:tcBorders>
              <w:bottom w:val="single" w:sz="4" w:space="0" w:color="auto"/>
              <w:right w:val="single" w:sz="4" w:space="0" w:color="auto"/>
            </w:tcBorders>
          </w:tcPr>
          <w:p w14:paraId="2C47C95D" w14:textId="77777777" w:rsidR="00255DD3" w:rsidRPr="00BC3C27" w:rsidRDefault="00255DD3" w:rsidP="00476181">
            <w:pPr>
              <w:tabs>
                <w:tab w:val="left" w:pos="950"/>
              </w:tabs>
              <w:spacing w:after="0"/>
              <w:ind w:left="241" w:hanging="241"/>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releases:</w:t>
            </w:r>
            <w:r w:rsidRPr="00BC3C27">
              <w:rPr>
                <w:rFonts w:ascii="Arial" w:hAnsi="Arial"/>
                <w:i/>
                <w:noProof/>
                <w:sz w:val="18"/>
              </w:rPr>
              <w:br/>
              <w:t>Rel-8</w:t>
            </w:r>
            <w:r w:rsidRPr="00BC3C27">
              <w:rPr>
                <w:rFonts w:ascii="Arial" w:hAnsi="Arial"/>
                <w:i/>
                <w:noProof/>
                <w:sz w:val="18"/>
              </w:rPr>
              <w:tab/>
              <w:t>(Release 8)</w:t>
            </w:r>
            <w:r w:rsidRPr="00BC3C27">
              <w:rPr>
                <w:rFonts w:ascii="Arial" w:hAnsi="Arial"/>
                <w:i/>
                <w:noProof/>
                <w:sz w:val="18"/>
              </w:rPr>
              <w:br/>
              <w:t>Rel-9</w:t>
            </w:r>
            <w:r w:rsidRPr="00BC3C27">
              <w:rPr>
                <w:rFonts w:ascii="Arial" w:hAnsi="Arial"/>
                <w:i/>
                <w:noProof/>
                <w:sz w:val="18"/>
              </w:rPr>
              <w:tab/>
              <w:t>(Release 9)</w:t>
            </w:r>
            <w:r w:rsidRPr="00BC3C27">
              <w:rPr>
                <w:rFonts w:ascii="Arial" w:hAnsi="Arial"/>
                <w:i/>
                <w:noProof/>
                <w:sz w:val="18"/>
              </w:rPr>
              <w:br/>
              <w:t>Rel-10</w:t>
            </w:r>
            <w:r w:rsidRPr="00BC3C27">
              <w:rPr>
                <w:rFonts w:ascii="Arial" w:hAnsi="Arial"/>
                <w:i/>
                <w:noProof/>
                <w:sz w:val="18"/>
              </w:rPr>
              <w:tab/>
              <w:t>(Release 10)</w:t>
            </w:r>
            <w:r w:rsidRPr="00BC3C27">
              <w:rPr>
                <w:rFonts w:ascii="Arial" w:hAnsi="Arial"/>
                <w:i/>
                <w:noProof/>
                <w:sz w:val="18"/>
              </w:rPr>
              <w:br/>
              <w:t>Rel-11</w:t>
            </w:r>
            <w:r w:rsidRPr="00BC3C27">
              <w:rPr>
                <w:rFonts w:ascii="Arial" w:hAnsi="Arial"/>
                <w:i/>
                <w:noProof/>
                <w:sz w:val="18"/>
              </w:rPr>
              <w:tab/>
              <w:t>(Release 11)</w:t>
            </w:r>
            <w:r w:rsidRPr="00BC3C27">
              <w:rPr>
                <w:rFonts w:ascii="Arial" w:hAnsi="Arial"/>
                <w:i/>
                <w:noProof/>
                <w:sz w:val="18"/>
              </w:rPr>
              <w:br/>
              <w:t>Rel-12</w:t>
            </w:r>
            <w:r w:rsidRPr="00BC3C27">
              <w:rPr>
                <w:rFonts w:ascii="Arial" w:hAnsi="Arial"/>
                <w:i/>
                <w:noProof/>
                <w:sz w:val="18"/>
              </w:rPr>
              <w:tab/>
              <w:t>(Release 12)</w:t>
            </w:r>
            <w:r w:rsidRPr="00BC3C27">
              <w:rPr>
                <w:rFonts w:ascii="Arial" w:hAnsi="Arial"/>
                <w:i/>
                <w:noProof/>
                <w:sz w:val="18"/>
              </w:rPr>
              <w:br/>
            </w:r>
            <w:bookmarkStart w:id="2" w:name="OLE_LINK1"/>
            <w:r w:rsidRPr="00BC3C27">
              <w:rPr>
                <w:rFonts w:ascii="Arial" w:hAnsi="Arial"/>
                <w:i/>
                <w:noProof/>
                <w:sz w:val="18"/>
              </w:rPr>
              <w:t>Rel-13</w:t>
            </w:r>
            <w:r w:rsidRPr="00BC3C27">
              <w:rPr>
                <w:rFonts w:ascii="Arial" w:hAnsi="Arial"/>
                <w:i/>
                <w:noProof/>
                <w:sz w:val="18"/>
              </w:rPr>
              <w:tab/>
              <w:t>(Release 13)</w:t>
            </w:r>
            <w:bookmarkEnd w:id="2"/>
            <w:r w:rsidRPr="00BC3C27">
              <w:rPr>
                <w:rFonts w:ascii="Arial" w:hAnsi="Arial"/>
                <w:i/>
                <w:noProof/>
                <w:sz w:val="18"/>
              </w:rPr>
              <w:br/>
              <w:t>Rel-14</w:t>
            </w:r>
            <w:r w:rsidRPr="00BC3C27">
              <w:rPr>
                <w:rFonts w:ascii="Arial" w:hAnsi="Arial"/>
                <w:i/>
                <w:noProof/>
                <w:sz w:val="18"/>
              </w:rPr>
              <w:tab/>
              <w:t>(Release 14)</w:t>
            </w:r>
            <w:r w:rsidRPr="00BC3C27">
              <w:rPr>
                <w:rFonts w:ascii="Arial" w:hAnsi="Arial"/>
                <w:i/>
                <w:noProof/>
                <w:sz w:val="18"/>
              </w:rPr>
              <w:br/>
              <w:t>Rel-15</w:t>
            </w:r>
            <w:r w:rsidRPr="00BC3C27">
              <w:rPr>
                <w:rFonts w:ascii="Arial" w:hAnsi="Arial"/>
                <w:i/>
                <w:noProof/>
                <w:sz w:val="18"/>
              </w:rPr>
              <w:tab/>
              <w:t>(Release 15)</w:t>
            </w:r>
            <w:r w:rsidRPr="00BC3C27">
              <w:rPr>
                <w:rFonts w:ascii="Arial" w:hAnsi="Arial"/>
                <w:i/>
                <w:noProof/>
                <w:sz w:val="18"/>
              </w:rPr>
              <w:br/>
              <w:t>Rel-16</w:t>
            </w:r>
            <w:r w:rsidRPr="00BC3C27">
              <w:rPr>
                <w:rFonts w:ascii="Arial" w:hAnsi="Arial"/>
                <w:i/>
                <w:noProof/>
                <w:sz w:val="18"/>
              </w:rPr>
              <w:tab/>
              <w:t>(Release 16)</w:t>
            </w:r>
          </w:p>
        </w:tc>
      </w:tr>
      <w:tr w:rsidR="00255DD3" w:rsidRPr="00BC3C27" w14:paraId="55A1D8E8" w14:textId="77777777" w:rsidTr="00476181">
        <w:tc>
          <w:tcPr>
            <w:tcW w:w="1843" w:type="dxa"/>
          </w:tcPr>
          <w:p w14:paraId="2527A7F3" w14:textId="77777777" w:rsidR="00255DD3" w:rsidRPr="00BC3C27" w:rsidRDefault="00255DD3" w:rsidP="00476181">
            <w:pPr>
              <w:spacing w:after="0"/>
              <w:rPr>
                <w:rFonts w:ascii="Arial" w:hAnsi="Arial"/>
                <w:b/>
                <w:i/>
                <w:noProof/>
                <w:sz w:val="8"/>
                <w:szCs w:val="8"/>
              </w:rPr>
            </w:pPr>
          </w:p>
        </w:tc>
        <w:tc>
          <w:tcPr>
            <w:tcW w:w="7797" w:type="dxa"/>
            <w:gridSpan w:val="10"/>
          </w:tcPr>
          <w:p w14:paraId="7D62E2C0" w14:textId="77777777" w:rsidR="00255DD3" w:rsidRPr="00BC3C27" w:rsidRDefault="00255DD3" w:rsidP="00476181">
            <w:pPr>
              <w:spacing w:after="0"/>
              <w:rPr>
                <w:rFonts w:ascii="Arial" w:hAnsi="Arial"/>
                <w:noProof/>
                <w:sz w:val="8"/>
                <w:szCs w:val="8"/>
              </w:rPr>
            </w:pPr>
          </w:p>
        </w:tc>
      </w:tr>
      <w:tr w:rsidR="00255DD3" w:rsidRPr="00BC3C27" w14:paraId="37AA3232" w14:textId="77777777" w:rsidTr="00476181">
        <w:tc>
          <w:tcPr>
            <w:tcW w:w="2694" w:type="dxa"/>
            <w:gridSpan w:val="2"/>
            <w:tcBorders>
              <w:top w:val="single" w:sz="4" w:space="0" w:color="auto"/>
              <w:left w:val="single" w:sz="4" w:space="0" w:color="auto"/>
            </w:tcBorders>
          </w:tcPr>
          <w:p w14:paraId="3D0B318B"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788599" w14:textId="77777777" w:rsidR="00255DD3" w:rsidRPr="00BC3C27" w:rsidRDefault="00255DD3" w:rsidP="00476181">
            <w:pPr>
              <w:rPr>
                <w:rFonts w:ascii="Arial" w:hAnsi="Arial" w:cs="Arial"/>
                <w:noProof/>
                <w:lang w:val="en-US" w:eastAsia="ko-KR"/>
              </w:rPr>
            </w:pPr>
          </w:p>
        </w:tc>
      </w:tr>
      <w:tr w:rsidR="00255DD3" w:rsidRPr="00BC3C27" w14:paraId="5D6A455A" w14:textId="77777777" w:rsidTr="00476181">
        <w:tc>
          <w:tcPr>
            <w:tcW w:w="2694" w:type="dxa"/>
            <w:gridSpan w:val="2"/>
            <w:tcBorders>
              <w:left w:val="single" w:sz="4" w:space="0" w:color="auto"/>
            </w:tcBorders>
          </w:tcPr>
          <w:p w14:paraId="17548C7F"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219E9FEF" w14:textId="77777777" w:rsidR="00255DD3" w:rsidRPr="00BC3C27" w:rsidRDefault="00255DD3" w:rsidP="00476181">
            <w:pPr>
              <w:spacing w:after="0"/>
              <w:rPr>
                <w:rFonts w:ascii="Arial" w:hAnsi="Arial"/>
                <w:noProof/>
                <w:sz w:val="8"/>
                <w:szCs w:val="8"/>
              </w:rPr>
            </w:pPr>
          </w:p>
        </w:tc>
      </w:tr>
      <w:tr w:rsidR="00255DD3" w:rsidRPr="00BC3C27" w14:paraId="42929FF8" w14:textId="77777777" w:rsidTr="00476181">
        <w:tc>
          <w:tcPr>
            <w:tcW w:w="2694" w:type="dxa"/>
            <w:gridSpan w:val="2"/>
            <w:tcBorders>
              <w:left w:val="single" w:sz="4" w:space="0" w:color="auto"/>
            </w:tcBorders>
          </w:tcPr>
          <w:p w14:paraId="50F36A02"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Summary of change:</w:t>
            </w:r>
          </w:p>
        </w:tc>
        <w:tc>
          <w:tcPr>
            <w:tcW w:w="6946" w:type="dxa"/>
            <w:gridSpan w:val="9"/>
            <w:tcBorders>
              <w:right w:val="single" w:sz="4" w:space="0" w:color="auto"/>
            </w:tcBorders>
            <w:shd w:val="pct30" w:color="FFFF00" w:fill="auto"/>
          </w:tcPr>
          <w:p w14:paraId="2536A02D" w14:textId="77777777" w:rsidR="00255DD3" w:rsidRPr="00BC3C27" w:rsidRDefault="00255DD3" w:rsidP="00476181">
            <w:pPr>
              <w:spacing w:after="0"/>
              <w:rPr>
                <w:rFonts w:ascii="Arial" w:hAnsi="Arial"/>
                <w:noProof/>
              </w:rPr>
            </w:pPr>
            <w:r w:rsidRPr="00BC3C27">
              <w:rPr>
                <w:rFonts w:ascii="Arial" w:hAnsi="Arial"/>
                <w:noProof/>
              </w:rPr>
              <w:t xml:space="preserve">Changes as per </w:t>
            </w:r>
          </w:p>
          <w:p w14:paraId="3BABA2D5" w14:textId="782E03AB" w:rsidR="00255DD3" w:rsidRPr="00BC3C27" w:rsidRDefault="00255DD3" w:rsidP="00476181">
            <w:pPr>
              <w:spacing w:after="0"/>
              <w:rPr>
                <w:rFonts w:ascii="Arial" w:hAnsi="Arial"/>
                <w:noProof/>
              </w:rPr>
            </w:pPr>
            <w:r w:rsidRPr="00255DD3">
              <w:rPr>
                <w:rFonts w:ascii="Arial" w:hAnsi="Arial"/>
                <w:noProof/>
              </w:rPr>
              <w:t>S4aM210657</w:t>
            </w:r>
          </w:p>
        </w:tc>
      </w:tr>
      <w:tr w:rsidR="00255DD3" w:rsidRPr="00BC3C27" w14:paraId="2B9139B9" w14:textId="77777777" w:rsidTr="00476181">
        <w:tc>
          <w:tcPr>
            <w:tcW w:w="2694" w:type="dxa"/>
            <w:gridSpan w:val="2"/>
            <w:tcBorders>
              <w:left w:val="single" w:sz="4" w:space="0" w:color="auto"/>
            </w:tcBorders>
          </w:tcPr>
          <w:p w14:paraId="0E0FB7BA" w14:textId="77777777" w:rsidR="00255DD3" w:rsidRPr="00BC3C27" w:rsidRDefault="00255DD3" w:rsidP="00476181">
            <w:pPr>
              <w:spacing w:after="0"/>
              <w:rPr>
                <w:rFonts w:ascii="Arial" w:hAnsi="Arial"/>
                <w:b/>
                <w:i/>
                <w:noProof/>
                <w:sz w:val="8"/>
                <w:szCs w:val="8"/>
              </w:rPr>
            </w:pPr>
            <w:r w:rsidRPr="00BC3C27">
              <w:rPr>
                <w:rFonts w:ascii="Arial" w:hAnsi="Arial"/>
                <w:b/>
                <w:i/>
                <w:noProof/>
                <w:sz w:val="8"/>
                <w:szCs w:val="8"/>
              </w:rPr>
              <w:t>585</w:t>
            </w:r>
          </w:p>
        </w:tc>
        <w:tc>
          <w:tcPr>
            <w:tcW w:w="6946" w:type="dxa"/>
            <w:gridSpan w:val="9"/>
            <w:tcBorders>
              <w:right w:val="single" w:sz="4" w:space="0" w:color="auto"/>
            </w:tcBorders>
          </w:tcPr>
          <w:p w14:paraId="0C080AC1" w14:textId="77777777" w:rsidR="00255DD3" w:rsidRPr="00BC3C27" w:rsidRDefault="00255DD3" w:rsidP="00476181">
            <w:pPr>
              <w:spacing w:after="0"/>
              <w:rPr>
                <w:rFonts w:ascii="Arial" w:hAnsi="Arial"/>
                <w:noProof/>
                <w:sz w:val="8"/>
                <w:szCs w:val="8"/>
              </w:rPr>
            </w:pPr>
          </w:p>
        </w:tc>
      </w:tr>
      <w:tr w:rsidR="00255DD3" w:rsidRPr="00BC3C27" w14:paraId="74699642" w14:textId="77777777" w:rsidTr="00476181">
        <w:tc>
          <w:tcPr>
            <w:tcW w:w="2694" w:type="dxa"/>
            <w:gridSpan w:val="2"/>
            <w:tcBorders>
              <w:left w:val="single" w:sz="4" w:space="0" w:color="auto"/>
              <w:bottom w:val="single" w:sz="4" w:space="0" w:color="auto"/>
            </w:tcBorders>
          </w:tcPr>
          <w:p w14:paraId="7D603D1A"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1518E9" w14:textId="77777777" w:rsidR="00255DD3" w:rsidRPr="00BC3C27" w:rsidRDefault="00255DD3" w:rsidP="00476181">
            <w:pPr>
              <w:rPr>
                <w:rFonts w:ascii="Arial" w:hAnsi="Arial"/>
                <w:noProof/>
              </w:rPr>
            </w:pPr>
          </w:p>
        </w:tc>
      </w:tr>
      <w:tr w:rsidR="00255DD3" w:rsidRPr="00BC3C27" w14:paraId="4C869989" w14:textId="77777777" w:rsidTr="00476181">
        <w:tc>
          <w:tcPr>
            <w:tcW w:w="2694" w:type="dxa"/>
            <w:gridSpan w:val="2"/>
          </w:tcPr>
          <w:p w14:paraId="11B6464F" w14:textId="77777777" w:rsidR="00255DD3" w:rsidRPr="00BC3C27" w:rsidRDefault="00255DD3" w:rsidP="00476181">
            <w:pPr>
              <w:spacing w:after="0"/>
              <w:rPr>
                <w:rFonts w:ascii="Arial" w:hAnsi="Arial"/>
                <w:b/>
                <w:i/>
                <w:noProof/>
                <w:sz w:val="8"/>
                <w:szCs w:val="8"/>
              </w:rPr>
            </w:pPr>
          </w:p>
        </w:tc>
        <w:tc>
          <w:tcPr>
            <w:tcW w:w="6946" w:type="dxa"/>
            <w:gridSpan w:val="9"/>
          </w:tcPr>
          <w:p w14:paraId="18B40092" w14:textId="77777777" w:rsidR="00255DD3" w:rsidRPr="00BC3C27" w:rsidRDefault="00255DD3" w:rsidP="00476181">
            <w:pPr>
              <w:spacing w:after="0"/>
              <w:rPr>
                <w:rFonts w:ascii="Arial" w:hAnsi="Arial"/>
                <w:noProof/>
                <w:sz w:val="8"/>
                <w:szCs w:val="8"/>
              </w:rPr>
            </w:pPr>
          </w:p>
        </w:tc>
      </w:tr>
      <w:tr w:rsidR="00255DD3" w:rsidRPr="00BC3C27" w14:paraId="6E9A3FC3" w14:textId="77777777" w:rsidTr="00476181">
        <w:tc>
          <w:tcPr>
            <w:tcW w:w="2694" w:type="dxa"/>
            <w:gridSpan w:val="2"/>
            <w:tcBorders>
              <w:top w:val="single" w:sz="4" w:space="0" w:color="auto"/>
              <w:left w:val="single" w:sz="4" w:space="0" w:color="auto"/>
            </w:tcBorders>
          </w:tcPr>
          <w:p w14:paraId="62BCF4F5"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0E5331" w14:textId="77777777" w:rsidR="00255DD3" w:rsidRPr="00BC3C27" w:rsidRDefault="00255DD3" w:rsidP="00476181">
            <w:pPr>
              <w:spacing w:after="0"/>
              <w:rPr>
                <w:rFonts w:ascii="Arial" w:hAnsi="Arial"/>
                <w:noProof/>
              </w:rPr>
            </w:pPr>
          </w:p>
        </w:tc>
      </w:tr>
      <w:tr w:rsidR="00255DD3" w:rsidRPr="00BC3C27" w14:paraId="0CAAD33B" w14:textId="77777777" w:rsidTr="00476181">
        <w:tc>
          <w:tcPr>
            <w:tcW w:w="2694" w:type="dxa"/>
            <w:gridSpan w:val="2"/>
            <w:tcBorders>
              <w:left w:val="single" w:sz="4" w:space="0" w:color="auto"/>
            </w:tcBorders>
          </w:tcPr>
          <w:p w14:paraId="2E8D0830"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737FE616" w14:textId="77777777" w:rsidR="00255DD3" w:rsidRPr="00BC3C27" w:rsidRDefault="00255DD3" w:rsidP="00476181">
            <w:pPr>
              <w:spacing w:after="0"/>
              <w:rPr>
                <w:rFonts w:ascii="Arial" w:hAnsi="Arial"/>
                <w:noProof/>
                <w:sz w:val="8"/>
                <w:szCs w:val="8"/>
              </w:rPr>
            </w:pPr>
          </w:p>
        </w:tc>
      </w:tr>
      <w:tr w:rsidR="00255DD3" w:rsidRPr="00BC3C27" w14:paraId="4807AE94" w14:textId="77777777" w:rsidTr="00476181">
        <w:tc>
          <w:tcPr>
            <w:tcW w:w="2694" w:type="dxa"/>
            <w:gridSpan w:val="2"/>
            <w:tcBorders>
              <w:left w:val="single" w:sz="4" w:space="0" w:color="auto"/>
            </w:tcBorders>
          </w:tcPr>
          <w:p w14:paraId="10762E04" w14:textId="77777777" w:rsidR="00255DD3" w:rsidRPr="00BC3C27" w:rsidRDefault="00255DD3" w:rsidP="004761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D0100B" w14:textId="77777777" w:rsidR="00255DD3" w:rsidRPr="00BC3C27" w:rsidRDefault="00255DD3" w:rsidP="00476181">
            <w:pPr>
              <w:spacing w:after="0"/>
              <w:jc w:val="center"/>
              <w:rPr>
                <w:rFonts w:ascii="Arial" w:hAnsi="Arial"/>
                <w:b/>
                <w:caps/>
                <w:noProof/>
              </w:rPr>
            </w:pPr>
            <w:r w:rsidRPr="00BC3C2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43F80" w14:textId="77777777" w:rsidR="00255DD3" w:rsidRPr="00BC3C27" w:rsidRDefault="00255DD3" w:rsidP="00476181">
            <w:pPr>
              <w:spacing w:after="0"/>
              <w:jc w:val="center"/>
              <w:rPr>
                <w:rFonts w:ascii="Arial" w:hAnsi="Arial"/>
                <w:b/>
                <w:caps/>
                <w:noProof/>
              </w:rPr>
            </w:pPr>
            <w:r w:rsidRPr="00BC3C27">
              <w:rPr>
                <w:rFonts w:ascii="Arial" w:hAnsi="Arial"/>
                <w:b/>
                <w:caps/>
                <w:noProof/>
              </w:rPr>
              <w:t>N</w:t>
            </w:r>
          </w:p>
        </w:tc>
        <w:tc>
          <w:tcPr>
            <w:tcW w:w="2977" w:type="dxa"/>
            <w:gridSpan w:val="4"/>
          </w:tcPr>
          <w:p w14:paraId="6304F29B" w14:textId="77777777" w:rsidR="00255DD3" w:rsidRPr="00BC3C27" w:rsidRDefault="00255DD3" w:rsidP="004761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DC0DBB" w14:textId="77777777" w:rsidR="00255DD3" w:rsidRPr="00BC3C27" w:rsidRDefault="00255DD3" w:rsidP="00476181">
            <w:pPr>
              <w:spacing w:after="0"/>
              <w:ind w:left="99"/>
              <w:rPr>
                <w:rFonts w:ascii="Arial" w:hAnsi="Arial"/>
                <w:noProof/>
              </w:rPr>
            </w:pPr>
          </w:p>
        </w:tc>
      </w:tr>
      <w:tr w:rsidR="00255DD3" w:rsidRPr="00BC3C27" w14:paraId="70264087" w14:textId="77777777" w:rsidTr="00476181">
        <w:tc>
          <w:tcPr>
            <w:tcW w:w="2694" w:type="dxa"/>
            <w:gridSpan w:val="2"/>
            <w:tcBorders>
              <w:left w:val="single" w:sz="4" w:space="0" w:color="auto"/>
            </w:tcBorders>
          </w:tcPr>
          <w:p w14:paraId="69C12FF7"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A0C85"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F1279"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19482BA" w14:textId="77777777" w:rsidR="00255DD3" w:rsidRPr="00BC3C27" w:rsidRDefault="00255DD3" w:rsidP="00476181">
            <w:pPr>
              <w:tabs>
                <w:tab w:val="right" w:pos="2893"/>
              </w:tabs>
              <w:spacing w:after="0"/>
              <w:rPr>
                <w:rFonts w:ascii="Arial" w:hAnsi="Arial"/>
                <w:noProof/>
              </w:rPr>
            </w:pPr>
            <w:r w:rsidRPr="00BC3C27">
              <w:rPr>
                <w:rFonts w:ascii="Arial" w:hAnsi="Arial"/>
                <w:noProof/>
              </w:rPr>
              <w:t xml:space="preserve"> Other core specifications</w:t>
            </w:r>
            <w:r w:rsidRPr="00BC3C27">
              <w:rPr>
                <w:rFonts w:ascii="Arial" w:hAnsi="Arial"/>
                <w:noProof/>
              </w:rPr>
              <w:tab/>
            </w:r>
          </w:p>
        </w:tc>
        <w:tc>
          <w:tcPr>
            <w:tcW w:w="3401" w:type="dxa"/>
            <w:gridSpan w:val="3"/>
            <w:tcBorders>
              <w:right w:val="single" w:sz="4" w:space="0" w:color="auto"/>
            </w:tcBorders>
            <w:shd w:val="pct30" w:color="FFFF00" w:fill="auto"/>
          </w:tcPr>
          <w:p w14:paraId="0967DA16"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018FE72A" w14:textId="77777777" w:rsidTr="00476181">
        <w:tc>
          <w:tcPr>
            <w:tcW w:w="2694" w:type="dxa"/>
            <w:gridSpan w:val="2"/>
            <w:tcBorders>
              <w:left w:val="single" w:sz="4" w:space="0" w:color="auto"/>
            </w:tcBorders>
          </w:tcPr>
          <w:p w14:paraId="06866046" w14:textId="77777777" w:rsidR="00255DD3" w:rsidRPr="00BC3C27" w:rsidRDefault="00255DD3" w:rsidP="00476181">
            <w:pPr>
              <w:spacing w:after="0"/>
              <w:rPr>
                <w:rFonts w:ascii="Arial" w:hAnsi="Arial"/>
                <w:b/>
                <w:i/>
                <w:noProof/>
              </w:rPr>
            </w:pPr>
            <w:r w:rsidRPr="00BC3C2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82030"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7CB92"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5AF97CE0" w14:textId="77777777" w:rsidR="00255DD3" w:rsidRPr="00BC3C27" w:rsidRDefault="00255DD3" w:rsidP="00476181">
            <w:pPr>
              <w:spacing w:after="0"/>
              <w:rPr>
                <w:rFonts w:ascii="Arial" w:hAnsi="Arial"/>
                <w:noProof/>
              </w:rPr>
            </w:pPr>
            <w:r w:rsidRPr="00BC3C27">
              <w:rPr>
                <w:rFonts w:ascii="Arial" w:hAnsi="Arial"/>
                <w:noProof/>
              </w:rPr>
              <w:t xml:space="preserve"> Test specifications</w:t>
            </w:r>
          </w:p>
        </w:tc>
        <w:tc>
          <w:tcPr>
            <w:tcW w:w="3401" w:type="dxa"/>
            <w:gridSpan w:val="3"/>
            <w:tcBorders>
              <w:right w:val="single" w:sz="4" w:space="0" w:color="auto"/>
            </w:tcBorders>
            <w:shd w:val="pct30" w:color="FFFF00" w:fill="auto"/>
          </w:tcPr>
          <w:p w14:paraId="3038793D"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AC541F7" w14:textId="77777777" w:rsidTr="00476181">
        <w:tc>
          <w:tcPr>
            <w:tcW w:w="2694" w:type="dxa"/>
            <w:gridSpan w:val="2"/>
            <w:tcBorders>
              <w:left w:val="single" w:sz="4" w:space="0" w:color="auto"/>
            </w:tcBorders>
          </w:tcPr>
          <w:p w14:paraId="08A3ED1C" w14:textId="77777777" w:rsidR="00255DD3" w:rsidRPr="00BC3C27" w:rsidRDefault="00255DD3" w:rsidP="00476181">
            <w:pPr>
              <w:spacing w:after="0"/>
              <w:rPr>
                <w:rFonts w:ascii="Arial" w:hAnsi="Arial"/>
                <w:b/>
                <w:i/>
                <w:noProof/>
              </w:rPr>
            </w:pPr>
            <w:r w:rsidRPr="00BC3C2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BFD27"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B861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C13018C" w14:textId="77777777" w:rsidR="00255DD3" w:rsidRPr="00BC3C27" w:rsidRDefault="00255DD3" w:rsidP="00476181">
            <w:pPr>
              <w:spacing w:after="0"/>
              <w:rPr>
                <w:rFonts w:ascii="Arial" w:hAnsi="Arial"/>
                <w:noProof/>
              </w:rPr>
            </w:pPr>
            <w:r w:rsidRPr="00BC3C27">
              <w:rPr>
                <w:rFonts w:ascii="Arial" w:hAnsi="Arial"/>
                <w:noProof/>
              </w:rPr>
              <w:t xml:space="preserve"> O&amp;M Specifications</w:t>
            </w:r>
          </w:p>
        </w:tc>
        <w:tc>
          <w:tcPr>
            <w:tcW w:w="3401" w:type="dxa"/>
            <w:gridSpan w:val="3"/>
            <w:tcBorders>
              <w:right w:val="single" w:sz="4" w:space="0" w:color="auto"/>
            </w:tcBorders>
            <w:shd w:val="pct30" w:color="FFFF00" w:fill="auto"/>
          </w:tcPr>
          <w:p w14:paraId="202F1F02"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5F79056" w14:textId="77777777" w:rsidTr="00476181">
        <w:tc>
          <w:tcPr>
            <w:tcW w:w="2694" w:type="dxa"/>
            <w:gridSpan w:val="2"/>
            <w:tcBorders>
              <w:left w:val="single" w:sz="4" w:space="0" w:color="auto"/>
            </w:tcBorders>
          </w:tcPr>
          <w:p w14:paraId="0C8085B3" w14:textId="77777777" w:rsidR="00255DD3" w:rsidRPr="00BC3C27" w:rsidRDefault="00255DD3" w:rsidP="00476181">
            <w:pPr>
              <w:spacing w:after="0"/>
              <w:rPr>
                <w:rFonts w:ascii="Arial" w:hAnsi="Arial"/>
                <w:b/>
                <w:i/>
                <w:noProof/>
              </w:rPr>
            </w:pPr>
          </w:p>
        </w:tc>
        <w:tc>
          <w:tcPr>
            <w:tcW w:w="6946" w:type="dxa"/>
            <w:gridSpan w:val="9"/>
            <w:tcBorders>
              <w:right w:val="single" w:sz="4" w:space="0" w:color="auto"/>
            </w:tcBorders>
          </w:tcPr>
          <w:p w14:paraId="3995E178" w14:textId="77777777" w:rsidR="00255DD3" w:rsidRPr="00BC3C27" w:rsidRDefault="00255DD3" w:rsidP="00476181">
            <w:pPr>
              <w:spacing w:after="0"/>
              <w:rPr>
                <w:rFonts w:ascii="Arial" w:hAnsi="Arial"/>
                <w:noProof/>
              </w:rPr>
            </w:pPr>
          </w:p>
        </w:tc>
      </w:tr>
      <w:tr w:rsidR="00255DD3" w:rsidRPr="00BC3C27" w14:paraId="278E0A18" w14:textId="77777777" w:rsidTr="00476181">
        <w:tc>
          <w:tcPr>
            <w:tcW w:w="2694" w:type="dxa"/>
            <w:gridSpan w:val="2"/>
            <w:tcBorders>
              <w:left w:val="single" w:sz="4" w:space="0" w:color="auto"/>
              <w:bottom w:val="single" w:sz="4" w:space="0" w:color="auto"/>
            </w:tcBorders>
          </w:tcPr>
          <w:p w14:paraId="4569019E"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86FE416" w14:textId="77777777" w:rsidR="00255DD3" w:rsidRPr="00BC3C27" w:rsidRDefault="00255DD3" w:rsidP="00476181">
            <w:pPr>
              <w:spacing w:after="0"/>
              <w:ind w:left="100"/>
              <w:rPr>
                <w:rFonts w:ascii="Arial" w:hAnsi="Arial"/>
                <w:noProof/>
              </w:rPr>
            </w:pPr>
          </w:p>
        </w:tc>
      </w:tr>
    </w:tbl>
    <w:p w14:paraId="0F25F5FE" w14:textId="77777777" w:rsidR="00255DD3" w:rsidRPr="00657ED3" w:rsidRDefault="00255DD3" w:rsidP="00255DD3">
      <w:pPr>
        <w:spacing w:after="0"/>
        <w:rPr>
          <w:rFonts w:ascii="Arial" w:hAnsi="Arial"/>
          <w:noProof/>
          <w:sz w:val="8"/>
          <w:szCs w:val="8"/>
        </w:rPr>
      </w:pPr>
    </w:p>
    <w:p w14:paraId="3E5AB863" w14:textId="77777777" w:rsidR="00255DD3" w:rsidRPr="00657ED3" w:rsidRDefault="00255DD3" w:rsidP="00255DD3">
      <w:pPr>
        <w:tabs>
          <w:tab w:val="left" w:pos="709"/>
          <w:tab w:val="right" w:pos="9639"/>
        </w:tabs>
        <w:ind w:right="43"/>
      </w:pPr>
    </w:p>
    <w:p w14:paraId="396080C3" w14:textId="77777777" w:rsidR="00255DD3" w:rsidRPr="00657ED3" w:rsidRDefault="00255DD3" w:rsidP="00255DD3">
      <w:pPr>
        <w:tabs>
          <w:tab w:val="left" w:pos="709"/>
          <w:tab w:val="right" w:pos="9639"/>
        </w:tabs>
        <w:ind w:right="43"/>
      </w:pPr>
    </w:p>
    <w:p w14:paraId="463887AA" w14:textId="0F86F836" w:rsidR="00255DD3" w:rsidRDefault="00255DD3">
      <w:pPr>
        <w:spacing w:after="160" w:line="259" w:lineRule="auto"/>
      </w:pPr>
      <w:r>
        <w:br w:type="page"/>
      </w:r>
    </w:p>
    <w:p w14:paraId="47ECD83A" w14:textId="77777777" w:rsidR="00255DD3" w:rsidRPr="00657ED3" w:rsidRDefault="00255DD3" w:rsidP="00255DD3">
      <w:pPr>
        <w:tabs>
          <w:tab w:val="left" w:pos="709"/>
          <w:tab w:val="right" w:pos="9639"/>
        </w:tabs>
        <w:ind w:right="43"/>
      </w:pPr>
    </w:p>
    <w:p w14:paraId="037B7B1A" w14:textId="77777777" w:rsidR="00255DD3" w:rsidRDefault="00255DD3" w:rsidP="00255DD3">
      <w:pPr>
        <w:rPr>
          <w:ins w:id="3" w:author="Curcio, Igor (Nokia - FI/Tampere)" w:date="2021-04-14T08:05:00Z"/>
        </w:rPr>
      </w:pPr>
      <w:ins w:id="4" w:author="Curcio, Igor (Nokia - FI/Tampere)" w:date="2021-04-14T08:05:00Z">
        <w:r w:rsidRPr="00504AF9">
          <w:rPr>
            <w:b/>
            <w:bCs/>
            <w:noProof/>
            <w:color w:val="800080"/>
            <w:highlight w:val="yellow"/>
          </w:rPr>
          <w:t xml:space="preserve">====== </w:t>
        </w:r>
        <w:r>
          <w:rPr>
            <w:b/>
            <w:bCs/>
            <w:noProof/>
            <w:color w:val="800080"/>
            <w:highlight w:val="yellow"/>
          </w:rPr>
          <w:t>FIRST</w:t>
        </w:r>
        <w:r w:rsidRPr="00504AF9">
          <w:rPr>
            <w:b/>
            <w:bCs/>
            <w:noProof/>
            <w:color w:val="800080"/>
            <w:highlight w:val="yellow"/>
          </w:rPr>
          <w:t xml:space="preserve"> CHANGE ======</w:t>
        </w:r>
      </w:ins>
    </w:p>
    <w:p w14:paraId="7FC180DA" w14:textId="77777777" w:rsidR="00BC586C" w:rsidRDefault="00BC586C" w:rsidP="00BC586C">
      <w:pPr>
        <w:rPr>
          <w:ins w:id="5" w:author="Ahsan, Saba " w:date="2021-08-13T00:17:00Z"/>
          <w:rFonts w:eastAsia="Times New Roman"/>
          <w:sz w:val="24"/>
          <w:szCs w:val="24"/>
        </w:rPr>
      </w:pPr>
      <w:bookmarkStart w:id="6" w:name="_Hlk71546908"/>
      <w:ins w:id="7" w:author="Ahsan, Saba " w:date="2021-08-13T00:17:00Z">
        <w:r>
          <w:rPr>
            <w:sz w:val="24"/>
            <w:szCs w:val="24"/>
          </w:rPr>
          <w:t xml:space="preserve">Y.6.2.8 Viewport Feedback Trigger </w:t>
        </w:r>
      </w:ins>
    </w:p>
    <w:bookmarkEnd w:id="6"/>
    <w:p w14:paraId="3D792721" w14:textId="77777777" w:rsidR="00BC586C" w:rsidRDefault="00BC586C" w:rsidP="00BC586C">
      <w:pPr>
        <w:rPr>
          <w:ins w:id="8" w:author="Ahsan, Saba " w:date="2021-08-13T00:17:00Z"/>
          <w:lang w:val="en-US"/>
        </w:rPr>
      </w:pPr>
      <w:ins w:id="9" w:author="Ahsan, Saba " w:date="2021-08-13T00:17:00Z">
        <w:r>
          <w:rPr>
            <w:lang w:val="en-US"/>
          </w:rPr>
          <w:t xml:space="preserve">An ITT4RT client include the parameter </w:t>
        </w:r>
        <w:proofErr w:type="spellStart"/>
        <w:r>
          <w:rPr>
            <w:lang w:val="en-US"/>
          </w:rPr>
          <w:t>viewportfb_trigger</w:t>
        </w:r>
        <w:proofErr w:type="spellEnd"/>
        <w:r>
          <w:rPr>
            <w:lang w:val="en-US"/>
          </w:rPr>
          <w:t xml:space="preserve"> in the 3gpp_360video attribute to define the minimum view port change to initiate an early or event-based RTCP feedback, with the following syntax </w:t>
        </w:r>
      </w:ins>
    </w:p>
    <w:p w14:paraId="6BDEE13F" w14:textId="77777777" w:rsidR="00BC586C" w:rsidRDefault="00BC586C" w:rsidP="00BC586C">
      <w:pPr>
        <w:rPr>
          <w:ins w:id="10" w:author="Ahsan, Saba " w:date="2021-08-13T00:17:00Z"/>
          <w:lang w:val="en-US"/>
        </w:rPr>
      </w:pPr>
      <w:proofErr w:type="spellStart"/>
      <w:ins w:id="11" w:author="Ahsan, Saba " w:date="2021-08-13T00:17:00Z">
        <w:r>
          <w:rPr>
            <w:lang w:val="en-US"/>
          </w:rPr>
          <w:t>viewportfb_trigger</w:t>
        </w:r>
        <w:proofErr w:type="spellEnd"/>
        <w:r>
          <w:rPr>
            <w:lang w:val="en-US"/>
          </w:rPr>
          <w:t xml:space="preserve"> = "&lt;"D |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"&gt;"</w:t>
        </w:r>
      </w:ins>
    </w:p>
    <w:p w14:paraId="607419EF" w14:textId="77777777" w:rsidR="00BC586C" w:rsidRDefault="00BC586C" w:rsidP="00BC586C">
      <w:pPr>
        <w:rPr>
          <w:ins w:id="12" w:author="Ahsan, Saba " w:date="2021-08-13T00:17:00Z"/>
          <w:rFonts w:eastAsia="MS Mincho"/>
          <w:szCs w:val="12"/>
          <w:lang w:val="en-US" w:eastAsia="ko-KR"/>
        </w:rPr>
      </w:pPr>
      <w:ins w:id="13" w:author="Ahsan, Saba " w:date="2021-08-13T00:17:00Z">
        <w:r>
          <w:rPr>
            <w:lang w:val="en-US"/>
          </w:rPr>
          <w:t xml:space="preserve">where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 xml:space="preserve"> are the minimum number of degrees that the viewport may change in the horizontal or vertical direction, respectively. The value D is the minimum spherical distance in degrees between the center of the old and the new viewport. 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as defined in RFC 4585. </w:t>
        </w:r>
        <w:r w:rsidRPr="00BC586C">
          <w:rPr>
            <w:lang w:val="en-US"/>
            <w:rPrChange w:id="14" w:author="Ahsan, Saba " w:date="2021-08-13T00:18:00Z">
              <w:rPr>
                <w:highlight w:val="cyan"/>
                <w:lang w:val="en-US"/>
              </w:rPr>
            </w:rPrChange>
          </w:rPr>
          <w:t>An ITT4RT-Rx client may use immediate/early RTCP feedback in addition to the periodic feedback as long as the allocated RTCP bandwidth requirements are met.</w:t>
        </w:r>
        <w:r>
          <w:rPr>
            <w:lang w:val="en-US"/>
          </w:rPr>
          <w:t xml:space="preserve"> </w:t>
        </w:r>
        <w:r>
          <w:rPr>
            <w:rFonts w:eastAsia="MS Mincho"/>
            <w:szCs w:val="12"/>
            <w:lang w:val="en-US"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ins>
    </w:p>
    <w:p w14:paraId="6113BCF7" w14:textId="77777777" w:rsidR="00BC586C" w:rsidRDefault="00BC586C" w:rsidP="00BC586C">
      <w:pPr>
        <w:rPr>
          <w:ins w:id="15" w:author="Ahsan, Saba " w:date="2021-08-13T00:17:00Z"/>
          <w:rFonts w:eastAsia="MS Mincho"/>
          <w:szCs w:val="12"/>
          <w:lang w:val="en-US" w:eastAsia="ko-KR"/>
        </w:rPr>
        <w:pPrChange w:id="16" w:author="Ahsan, Saba" w:date="2021-05-10T14:38:00Z">
          <w:pPr/>
        </w:pPrChange>
      </w:pPr>
      <w:ins w:id="17" w:author="Ahsan, Saba " w:date="2021-08-13T00:17:00Z">
        <w:r>
          <w:rPr>
            <w:rFonts w:eastAsia="MS Mincho"/>
            <w:szCs w:val="12"/>
            <w:lang w:val="en-US" w:eastAsia="ko-KR"/>
          </w:rPr>
          <w:t xml:space="preserve">If an ITT4RT-Rx client does not have the capability to provide an RTCP viewport feedback at the viewport feedback threshold value provided by the ITT4RT-Tx client in an SDP offer, it may respond with the </w:t>
        </w:r>
        <w:proofErr w:type="spellStart"/>
        <w:r>
          <w:rPr>
            <w:rFonts w:eastAsia="MS Mincho"/>
            <w:szCs w:val="12"/>
            <w:lang w:val="en-US" w:eastAsia="ko-KR"/>
          </w:rPr>
          <w:t>the</w:t>
        </w:r>
        <w:proofErr w:type="spellEnd"/>
        <w:r>
          <w:rPr>
            <w:rFonts w:eastAsia="MS Mincho"/>
            <w:szCs w:val="12"/>
            <w:lang w:val="en-US" w:eastAsia="ko-KR"/>
          </w:rPr>
          <w:t xml:space="preserve"> minimum threshold value it can support. The ITT4RT-Tx client may adjust its viewport margin configuration based on the threshold value in the answer. If an ITT4RT-Rx client only supports periodic feedback, it shall remove the </w:t>
        </w:r>
        <w:proofErr w:type="spellStart"/>
        <w:r>
          <w:rPr>
            <w:rFonts w:eastAsia="MS Mincho"/>
            <w:szCs w:val="12"/>
            <w:lang w:val="en-US" w:eastAsia="ko-KR"/>
          </w:rPr>
          <w:t>viewportfb_trigger</w:t>
        </w:r>
        <w:proofErr w:type="spellEnd"/>
        <w:r>
          <w:rPr>
            <w:rFonts w:eastAsia="MS Mincho"/>
            <w:szCs w:val="12"/>
            <w:lang w:val="en-US" w:eastAsia="ko-KR"/>
          </w:rPr>
          <w:t xml:space="preserve"> parameter from the response.</w:t>
        </w:r>
      </w:ins>
    </w:p>
    <w:p w14:paraId="4D453316" w14:textId="5437092E" w:rsidR="00BC586C" w:rsidRDefault="00BC586C" w:rsidP="00BC586C">
      <w:pPr>
        <w:rPr>
          <w:ins w:id="18" w:author="Ahsan, Saba " w:date="2021-08-13T00:17:00Z"/>
          <w:rFonts w:eastAsia="MS Mincho"/>
          <w:szCs w:val="12"/>
          <w:lang w:val="en-US" w:eastAsia="ko-KR"/>
        </w:rPr>
      </w:pPr>
      <w:ins w:id="19" w:author="Ahsan, Saba " w:date="2021-08-13T00:17:00Z">
        <w:r>
          <w:rPr>
            <w:rFonts w:eastAsia="MS Mincho"/>
            <w:szCs w:val="12"/>
            <w:lang w:val="en-US" w:eastAsia="ko-KR"/>
          </w:rPr>
          <w:t xml:space="preserve">An ITT4RT-Rx client that supports a viewport feedback trigger shall include the parameter </w:t>
        </w:r>
        <w:proofErr w:type="spellStart"/>
        <w:r>
          <w:rPr>
            <w:rFonts w:eastAsia="MS Mincho"/>
            <w:szCs w:val="12"/>
            <w:lang w:val="en-US" w:eastAsia="ko-KR"/>
          </w:rPr>
          <w:t>viewportfb_trigger</w:t>
        </w:r>
        <w:proofErr w:type="spellEnd"/>
        <w:r>
          <w:rPr>
            <w:rFonts w:eastAsia="MS Mincho"/>
            <w:szCs w:val="12"/>
            <w:lang w:val="en-US" w:eastAsia="ko-KR"/>
          </w:rPr>
          <w:t xml:space="preserve"> with the minimum threshold value it can support in an SDP offer. The ITT4RT-Tx client may remove the parameter if it does not support this value or respond with an acceptable value that is equal or higher than the one in the ITT4RT-Rx’s offer. </w:t>
        </w:r>
      </w:ins>
    </w:p>
    <w:p w14:paraId="01B961E6" w14:textId="7C0EAD46" w:rsidR="00255DD3" w:rsidRPr="00BC586C" w:rsidRDefault="00BC586C" w:rsidP="00BC586C">
      <w:pPr>
        <w:rPr>
          <w:lang w:val="en-US"/>
        </w:rPr>
        <w:pPrChange w:id="20" w:author="Ahsan, Saba " w:date="2021-08-13T00:18:00Z">
          <w:pPr>
            <w:tabs>
              <w:tab w:val="left" w:pos="709"/>
              <w:tab w:val="right" w:pos="9639"/>
            </w:tabs>
            <w:ind w:right="43"/>
          </w:pPr>
        </w:pPrChange>
      </w:pPr>
      <w:ins w:id="21" w:author="Ahsan, Saba " w:date="2021-08-13T00:17:00Z">
        <w:r>
          <w:rPr>
            <w:lang w:val="en-US" w:eastAsia="ko-KR"/>
          </w:rPr>
          <w:t xml:space="preserve">If both sides acknowledge the support of </w:t>
        </w:r>
        <w:proofErr w:type="spellStart"/>
        <w:r>
          <w:rPr>
            <w:lang w:val="en-US" w:eastAsia="ko-KR"/>
          </w:rPr>
          <w:t>viewportfb_trigger</w:t>
        </w:r>
        <w:proofErr w:type="spellEnd"/>
        <w:r>
          <w:rPr>
            <w:lang w:val="en-US" w:eastAsia="ko-KR"/>
          </w:rPr>
          <w:t xml:space="preserve">, the ITT4RT-Rx client shall use event-driven/early viewport feedback in addition to periodic feedback. If </w:t>
        </w:r>
        <w:proofErr w:type="spellStart"/>
        <w:r>
          <w:rPr>
            <w:lang w:val="en-US" w:eastAsia="ko-KR"/>
          </w:rPr>
          <w:t>viewportfb_trigger</w:t>
        </w:r>
        <w:proofErr w:type="spellEnd"/>
        <w:r>
          <w:rPr>
            <w:lang w:val="en-US" w:eastAsia="ko-KR"/>
          </w:rPr>
          <w:t xml:space="preserve"> is not defined by the ITT4RT-Tx client, the ITT4RT-Rx client may still use immediate/early feedback. An ITT4RT-Rx client may use the velocity of the viewport during head motion and the viewport margin (if known) to trigger an immediate feedback. Alternatively, it may use the spherical distance between the viewport in the last feedback and the current viewport to trigger an immediate feedback. The spherical distance can be selected based on viewport margins (if known). An ITT4RT-Rx client may suppress an immediate/early feedback if the time to the next periodic viewport feedback is less than an application-defined threshold. </w:t>
        </w:r>
      </w:ins>
    </w:p>
    <w:p w14:paraId="3FED5F90" w14:textId="77777777" w:rsidR="00255DD3" w:rsidRDefault="00255DD3" w:rsidP="00255DD3">
      <w:pPr>
        <w:tabs>
          <w:tab w:val="left" w:pos="709"/>
          <w:tab w:val="right" w:pos="9639"/>
        </w:tabs>
        <w:ind w:right="43"/>
      </w:pPr>
    </w:p>
    <w:p w14:paraId="3F7AB7EE" w14:textId="77777777" w:rsidR="00255DD3" w:rsidRPr="00BC3C27" w:rsidRDefault="00255DD3" w:rsidP="00255DD3">
      <w:pPr>
        <w:rPr>
          <w:ins w:id="22" w:author="Curcio, Igor (Nokia - FI/Tampere)" w:date="2021-04-14T08:06:00Z"/>
        </w:rPr>
      </w:pPr>
      <w:ins w:id="23" w:author="Curcio, Igor (Nokia - FI/Tampere)" w:date="2021-04-14T08:06:00Z">
        <w:r w:rsidRPr="00BC3C27">
          <w:rPr>
            <w:b/>
            <w:bCs/>
            <w:noProof/>
            <w:color w:val="800080"/>
            <w:highlight w:val="yellow"/>
          </w:rPr>
          <w:t xml:space="preserve">====== </w:t>
        </w:r>
      </w:ins>
      <w:ins w:id="24" w:author="Curcio, Igor (Nokia - FI/Tampere)" w:date="2021-04-14T08:07:00Z">
        <w:r w:rsidRPr="00BC3C27">
          <w:rPr>
            <w:b/>
            <w:bCs/>
            <w:noProof/>
            <w:color w:val="800080"/>
            <w:highlight w:val="yellow"/>
          </w:rPr>
          <w:t>END OF</w:t>
        </w:r>
      </w:ins>
      <w:ins w:id="25" w:author="Curcio, Igor (Nokia - FI/Tampere)" w:date="2021-04-14T08:06:00Z">
        <w:r w:rsidRPr="00BC3C27">
          <w:rPr>
            <w:b/>
            <w:bCs/>
            <w:noProof/>
            <w:color w:val="800080"/>
            <w:highlight w:val="yellow"/>
          </w:rPr>
          <w:t xml:space="preserve"> CHANGE</w:t>
        </w:r>
      </w:ins>
      <w:ins w:id="26" w:author="Curcio, Igor (Nokia - FI/Tampere)" w:date="2021-04-14T08:07:00Z">
        <w:r w:rsidRPr="00BC3C27">
          <w:rPr>
            <w:b/>
            <w:bCs/>
            <w:noProof/>
            <w:color w:val="800080"/>
            <w:highlight w:val="yellow"/>
          </w:rPr>
          <w:t>S</w:t>
        </w:r>
      </w:ins>
      <w:ins w:id="27" w:author="Curcio, Igor (Nokia - FI/Tampere)" w:date="2021-04-14T08:06:00Z">
        <w:r w:rsidRPr="00BC3C27">
          <w:rPr>
            <w:b/>
            <w:bCs/>
            <w:noProof/>
            <w:color w:val="800080"/>
            <w:highlight w:val="yellow"/>
          </w:rPr>
          <w:t xml:space="preserve"> ======</w:t>
        </w:r>
      </w:ins>
    </w:p>
    <w:p w14:paraId="6074CB0F" w14:textId="77777777" w:rsidR="00322FF2" w:rsidRDefault="00322FF2"/>
    <w:sectPr w:rsidR="00322FF2" w:rsidSect="00C50DCF">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27C00" w14:textId="77777777" w:rsidR="007C5E74" w:rsidRDefault="007C5E74" w:rsidP="007C5E74">
      <w:pPr>
        <w:spacing w:after="0"/>
      </w:pPr>
      <w:r>
        <w:separator/>
      </w:r>
    </w:p>
  </w:endnote>
  <w:endnote w:type="continuationSeparator" w:id="0">
    <w:p w14:paraId="0C71D57C" w14:textId="77777777" w:rsidR="007C5E74" w:rsidRDefault="007C5E74" w:rsidP="007C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CAA8C" w14:textId="77777777" w:rsidR="007C5E74" w:rsidRDefault="007C5E74" w:rsidP="007C5E74">
      <w:pPr>
        <w:spacing w:after="0"/>
      </w:pPr>
      <w:r>
        <w:separator/>
      </w:r>
    </w:p>
  </w:footnote>
  <w:footnote w:type="continuationSeparator" w:id="0">
    <w:p w14:paraId="28C6B96A" w14:textId="77777777" w:rsidR="007C5E74" w:rsidRDefault="007C5E74" w:rsidP="007C5E7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urcio, Igor (Nokia - FI/Tampere)">
    <w15:presenceInfo w15:providerId="AD" w15:userId="S::igor.curcio@tech.nokia.com::af09ff23-4d0d-4530-80b9-29a362cbfb39"/>
  </w15:person>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D3"/>
    <w:rsid w:val="00255DD3"/>
    <w:rsid w:val="00322FF2"/>
    <w:rsid w:val="00330A9B"/>
    <w:rsid w:val="007C5E74"/>
    <w:rsid w:val="00BC586C"/>
    <w:rsid w:val="00C50DCF"/>
    <w:rsid w:val="00D8393B"/>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4DB1C"/>
  <w15:chartTrackingRefBased/>
  <w15:docId w15:val="{91970F81-5976-492B-8D11-741F20F6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DD3"/>
    <w:pPr>
      <w:spacing w:after="180" w:line="240" w:lineRule="auto"/>
    </w:pPr>
    <w:rPr>
      <w:rFonts w:ascii="Times New Roman" w:eastAsia="Malgun Gothic"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5D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D3"/>
    <w:rPr>
      <w:rFonts w:ascii="Segoe UI" w:eastAsia="Malgun Gothic"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85166">
      <w:bodyDiv w:val="1"/>
      <w:marLeft w:val="0"/>
      <w:marRight w:val="0"/>
      <w:marTop w:val="0"/>
      <w:marBottom w:val="0"/>
      <w:divBdr>
        <w:top w:val="none" w:sz="0" w:space="0" w:color="auto"/>
        <w:left w:val="none" w:sz="0" w:space="0" w:color="auto"/>
        <w:bottom w:val="none" w:sz="0" w:space="0" w:color="auto"/>
        <w:right w:val="none" w:sz="0" w:space="0" w:color="auto"/>
      </w:divBdr>
      <w:divsChild>
        <w:div w:id="2106025391">
          <w:marLeft w:val="0"/>
          <w:marRight w:val="0"/>
          <w:marTop w:val="0"/>
          <w:marBottom w:val="0"/>
          <w:divBdr>
            <w:top w:val="none" w:sz="0" w:space="0" w:color="auto"/>
            <w:left w:val="none" w:sz="0" w:space="0" w:color="auto"/>
            <w:bottom w:val="none" w:sz="0" w:space="0" w:color="auto"/>
            <w:right w:val="none" w:sz="0" w:space="0" w:color="auto"/>
          </w:divBdr>
        </w:div>
      </w:divsChild>
    </w:div>
    <w:div w:id="1681004380">
      <w:bodyDiv w:val="1"/>
      <w:marLeft w:val="0"/>
      <w:marRight w:val="0"/>
      <w:marTop w:val="0"/>
      <w:marBottom w:val="0"/>
      <w:divBdr>
        <w:top w:val="none" w:sz="0" w:space="0" w:color="auto"/>
        <w:left w:val="none" w:sz="0" w:space="0" w:color="auto"/>
        <w:bottom w:val="none" w:sz="0" w:space="0" w:color="auto"/>
        <w:right w:val="none" w:sz="0" w:space="0" w:color="auto"/>
      </w:divBdr>
    </w:div>
    <w:div w:id="19242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581</TotalTime>
  <Pages>2</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 </dc:creator>
  <cp:keywords/>
  <dc:description/>
  <cp:lastModifiedBy>Ahsan, Saba </cp:lastModifiedBy>
  <cp:revision>1</cp:revision>
  <dcterms:created xsi:type="dcterms:W3CDTF">2021-08-12T21:04:00Z</dcterms:created>
  <dcterms:modified xsi:type="dcterms:W3CDTF">2021-08-13T06:53:00Z</dcterms:modified>
</cp:coreProperties>
</file>