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8FDF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 w:rsidR="00C93313">
        <w:fldChar w:fldCharType="begin"/>
      </w:r>
      <w:r w:rsidR="00C93313">
        <w:instrText xml:space="preserve"> DOCPROPERTY  Tdoc#  \* MERGEFORMAT </w:instrText>
      </w:r>
      <w:r w:rsidR="00C93313">
        <w:fldChar w:fldCharType="separate"/>
      </w:r>
      <w:r w:rsidR="002E12A4" w:rsidRPr="002E12A4">
        <w:rPr>
          <w:b/>
          <w:i/>
          <w:noProof/>
          <w:sz w:val="28"/>
        </w:rPr>
        <w:t>S4-211164</w:t>
      </w:r>
      <w:r w:rsidR="00C93313">
        <w:rPr>
          <w:b/>
          <w:i/>
          <w:noProof/>
          <w:sz w:val="28"/>
        </w:rPr>
        <w:fldChar w:fldCharType="end"/>
      </w:r>
    </w:p>
    <w:p w14:paraId="7CB45193" w14:textId="3B18A3EF" w:rsidR="001E41F3" w:rsidRDefault="00C933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18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C933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4A6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33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33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33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E133B" w:rsidR="001E41F3" w:rsidRDefault="00C933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854A6">
              <w:t xml:space="preserve">[FS_NPN5AVProd] Proposal of </w:t>
            </w:r>
            <w:r w:rsidR="003F75CE">
              <w:t xml:space="preserve">a Remote Camera Configuration </w:t>
            </w:r>
            <w:r w:rsidR="002854A6">
              <w:t>Key Issue</w:t>
            </w:r>
            <w:r w:rsidR="002854A6" w:rsidDel="00ED6E4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2E12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7649C0">
              <w:rPr>
                <w:noProof/>
                <w:lang w:val="de-DE"/>
                <w:rPrChange w:id="1" w:author="TL2" w:date="2021-08-05T14:25:00Z">
                  <w:rPr>
                    <w:noProof/>
                  </w:rPr>
                </w:rPrChange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7649C0">
              <w:rPr>
                <w:noProof/>
                <w:lang w:val="de-DE"/>
                <w:rPrChange w:id="2" w:author="TL2" w:date="2021-08-05T14:25:00Z">
                  <w:rPr>
                    <w:noProof/>
                  </w:rPr>
                </w:rPrChange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2854A6" w:rsidRDefault="001054AF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4A6">
                <w:rPr>
                  <w:noProof/>
                </w:rPr>
                <w:t>&lt;Res_date&gt;</w:t>
              </w:r>
            </w:fldSimple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854A6" w:rsidRDefault="001054AF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54A6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54A6" w:rsidRDefault="001054AF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54A6">
                <w:rPr>
                  <w:noProof/>
                </w:rPr>
                <w:t>&lt;Release&gt;</w:t>
              </w:r>
            </w:fldSimple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09AD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3F75CE">
              <w:rPr>
                <w:noProof/>
              </w:rPr>
              <w:t xml:space="preserve">a remote camera configuration and control 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DFCCD" w:rsidR="002854A6" w:rsidRDefault="003F75CE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 xml:space="preserve">potential key issue </w:t>
            </w:r>
            <w:r>
              <w:rPr>
                <w:noProof/>
              </w:rPr>
              <w:t xml:space="preserve">is </w:t>
            </w:r>
            <w:r w:rsidR="002854A6">
              <w:rPr>
                <w:noProof/>
              </w:rPr>
              <w:t xml:space="preserve">proposed, focusing on </w:t>
            </w:r>
            <w:r>
              <w:rPr>
                <w:noProof/>
              </w:rPr>
              <w:t>remote camera configuration and control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57CB6870" w14:textId="3907E7EB" w:rsidR="002854A6" w:rsidRPr="00481F2E" w:rsidRDefault="002854A6" w:rsidP="002854A6">
      <w:pPr>
        <w:pStyle w:val="Heading4"/>
        <w:rPr>
          <w:ins w:id="3" w:author="TL" w:date="2021-07-06T08:16:00Z"/>
        </w:rPr>
      </w:pPr>
      <w:ins w:id="4" w:author="Richard Bradbury" w:date="2021-07-06T10:00:00Z">
        <w:r>
          <w:t>5.2.5.5</w:t>
        </w:r>
        <w:r>
          <w:tab/>
        </w:r>
      </w:ins>
      <w:ins w:id="5" w:author="TL" w:date="2021-08-12T09:21:00Z">
        <w:r>
          <w:rPr>
            <w:noProof/>
          </w:rPr>
          <w:t xml:space="preserve">Key Issue #4: </w:t>
        </w:r>
      </w:ins>
      <w:ins w:id="6" w:author="TL" w:date="2021-07-05T16:05:00Z">
        <w:r>
          <w:rPr>
            <w:noProof/>
          </w:rPr>
          <w:t>R</w:t>
        </w:r>
      </w:ins>
      <w:ins w:id="7" w:author="TL" w:date="2021-07-05T15:54:00Z">
        <w:r>
          <w:rPr>
            <w:noProof/>
          </w:rPr>
          <w:t xml:space="preserve">emote </w:t>
        </w:r>
      </w:ins>
      <w:ins w:id="8" w:author="TL" w:date="2021-07-05T15:55:00Z">
        <w:r>
          <w:rPr>
            <w:noProof/>
          </w:rPr>
          <w:t xml:space="preserve">camera </w:t>
        </w:r>
      </w:ins>
      <w:ins w:id="9" w:author="TL" w:date="2021-07-05T15:54:00Z">
        <w:r>
          <w:rPr>
            <w:noProof/>
          </w:rPr>
          <w:t>configuration and remote control</w:t>
        </w:r>
      </w:ins>
    </w:p>
    <w:p w14:paraId="317264D5" w14:textId="77777777" w:rsidR="002854A6" w:rsidRDefault="002854A6" w:rsidP="002854A6">
      <w:pPr>
        <w:pStyle w:val="EditorsNote"/>
        <w:rPr>
          <w:ins w:id="10" w:author="TL" w:date="2021-07-06T08:16:00Z"/>
          <w:noProof/>
          <w:lang w:val="en-US"/>
        </w:rPr>
      </w:pPr>
      <w:ins w:id="11" w:author="TL" w:date="2021-07-06T08:17:00Z">
        <w:r>
          <w:rPr>
            <w:noProof/>
            <w:lang w:val="en-US"/>
          </w:rPr>
          <w:t xml:space="preserve">Editor’s Note: </w:t>
        </w:r>
      </w:ins>
      <w:ins w:id="12" w:author="TL" w:date="2021-07-06T08:18:00Z">
        <w:r>
          <w:rPr>
            <w:noProof/>
            <w:lang w:val="en-US"/>
          </w:rPr>
          <w:t xml:space="preserve">This clause should study the needs for </w:t>
        </w:r>
      </w:ins>
      <w:ins w:id="13" w:author="TL2" w:date="2021-08-04T09:58:00Z">
        <w:r>
          <w:rPr>
            <w:noProof/>
            <w:lang w:val="en-US"/>
          </w:rPr>
          <w:t xml:space="preserve">(remote) </w:t>
        </w:r>
      </w:ins>
      <w:ins w:id="14" w:author="TL" w:date="2021-07-06T08:18:00Z">
        <w:r>
          <w:rPr>
            <w:noProof/>
            <w:lang w:val="en-US"/>
          </w:rPr>
          <w:t xml:space="preserve">camera configuration and camera control. Camera configuration refers to procedures and parameters to configure </w:t>
        </w:r>
      </w:ins>
      <w:ins w:id="15" w:author="TL2" w:date="2021-08-04T09:58:00Z">
        <w:r>
          <w:rPr>
            <w:noProof/>
            <w:lang w:val="en-US"/>
          </w:rPr>
          <w:t xml:space="preserve">a camera </w:t>
        </w:r>
      </w:ins>
      <w:ins w:id="16" w:author="TL" w:date="2021-07-06T08:19:00Z">
        <w:r>
          <w:rPr>
            <w:noProof/>
            <w:lang w:val="en-US"/>
          </w:rPr>
          <w:t xml:space="preserve">e.g. encoders </w:t>
        </w:r>
      </w:ins>
      <w:ins w:id="17" w:author="Richard Bradbury (revisions)" w:date="2021-08-04T11:15:00Z">
        <w:r>
          <w:rPr>
            <w:noProof/>
            <w:lang w:val="en-US"/>
          </w:rPr>
          <w:t>and</w:t>
        </w:r>
      </w:ins>
      <w:ins w:id="18" w:author="TL" w:date="2021-07-06T08:19:00Z">
        <w:r>
          <w:rPr>
            <w:noProof/>
            <w:lang w:val="en-US"/>
          </w:rPr>
          <w:t>/</w:t>
        </w:r>
      </w:ins>
      <w:ins w:id="19" w:author="Richard Bradbury (revisions)" w:date="2021-08-04T11:15:00Z">
        <w:r>
          <w:rPr>
            <w:noProof/>
            <w:lang w:val="en-US"/>
          </w:rPr>
          <w:t>or</w:t>
        </w:r>
      </w:ins>
      <w:ins w:id="20" w:author="TL" w:date="2021-07-06T08:19:00Z">
        <w:r>
          <w:rPr>
            <w:noProof/>
            <w:lang w:val="en-US"/>
          </w:rPr>
          <w:t xml:space="preserve"> decoders and media protocols (IP addresses, ports, transport protocol, etc)</w:t>
        </w:r>
      </w:ins>
      <w:ins w:id="21" w:author="TL" w:date="2021-07-06T08:20:00Z">
        <w:r>
          <w:rPr>
            <w:noProof/>
            <w:lang w:val="en-US"/>
          </w:rPr>
          <w:t xml:space="preserve">. Camera Control refers to procedures to change setting during </w:t>
        </w:r>
      </w:ins>
      <w:ins w:id="22" w:author="TL" w:date="2021-07-06T08:21:00Z">
        <w:r>
          <w:rPr>
            <w:noProof/>
            <w:lang w:val="en-US"/>
          </w:rPr>
          <w:t xml:space="preserve">capturing, e.g. </w:t>
        </w:r>
        <w:del w:id="23" w:author="Richard Bradbury (revisions)" w:date="2021-08-04T11:16:00Z">
          <w:r w:rsidDel="008006BE">
            <w:rPr>
              <w:noProof/>
              <w:lang w:val="en-US"/>
            </w:rPr>
            <w:delText>PTZ</w:delText>
          </w:r>
        </w:del>
      </w:ins>
      <w:ins w:id="24" w:author="Richard Bradbury (revisions)" w:date="2021-08-04T11:16:00Z">
        <w:r>
          <w:rPr>
            <w:noProof/>
            <w:lang w:val="en-US"/>
          </w:rPr>
          <w:t>pan–tilt–zoom</w:t>
        </w:r>
      </w:ins>
      <w:ins w:id="25" w:author="TL" w:date="2021-07-06T08:21:00Z">
        <w:r>
          <w:rPr>
            <w:noProof/>
            <w:lang w:val="en-US"/>
          </w:rPr>
          <w:t xml:space="preserve">, iris, </w:t>
        </w:r>
      </w:ins>
      <w:ins w:id="26" w:author="TL" w:date="2021-07-06T08:22:00Z">
        <w:r>
          <w:rPr>
            <w:noProof/>
            <w:lang w:val="en-US"/>
          </w:rPr>
          <w:t>etc.</w:t>
        </w:r>
      </w:ins>
    </w:p>
    <w:p w14:paraId="0C93188C" w14:textId="77777777" w:rsidR="002854A6" w:rsidRDefault="002854A6" w:rsidP="002854A6">
      <w:pPr>
        <w:pStyle w:val="EditorsNote"/>
        <w:rPr>
          <w:ins w:id="27" w:author="TL" w:date="2021-07-06T08:28:00Z"/>
          <w:noProof/>
          <w:lang w:val="en-US"/>
        </w:rPr>
      </w:pPr>
      <w:ins w:id="28" w:author="TL" w:date="2021-07-06T08:28:00Z">
        <w:r>
          <w:rPr>
            <w:noProof/>
            <w:lang w:val="en-US"/>
          </w:rPr>
          <w:t>Editor’s Note: Existing NMOS standard extensively use</w:t>
        </w:r>
      </w:ins>
      <w:ins w:id="29" w:author="Richard Bradbury (revisions)" w:date="2021-08-04T11:15:00Z">
        <w:r>
          <w:rPr>
            <w:noProof/>
            <w:lang w:val="en-US"/>
          </w:rPr>
          <w:t>s</w:t>
        </w:r>
      </w:ins>
      <w:ins w:id="30" w:author="TL" w:date="2021-07-06T08:28:00Z">
        <w:r>
          <w:rPr>
            <w:noProof/>
            <w:lang w:val="en-US"/>
          </w:rPr>
          <w:t xml:space="preserve"> the HTTP REST </w:t>
        </w:r>
      </w:ins>
      <w:ins w:id="31" w:author="Richard Bradbury (revisions)" w:date="2021-08-04T11:15:00Z">
        <w:r>
          <w:rPr>
            <w:noProof/>
            <w:lang w:val="en-US"/>
          </w:rPr>
          <w:t>m</w:t>
        </w:r>
      </w:ins>
      <w:ins w:id="32" w:author="TL" w:date="2021-07-06T08:28:00Z">
        <w:r>
          <w:rPr>
            <w:noProof/>
            <w:lang w:val="en-US"/>
          </w:rPr>
          <w:t>odel</w:t>
        </w:r>
      </w:ins>
      <w:ins w:id="33" w:author="TL" w:date="2021-07-06T08:29:00Z">
        <w:r>
          <w:rPr>
            <w:noProof/>
            <w:lang w:val="en-US"/>
          </w:rPr>
          <w:t xml:space="preserve">. For camera configuration (as example device), IS-05 requires </w:t>
        </w:r>
      </w:ins>
      <w:ins w:id="34" w:author="TL" w:date="2021-07-06T08:30:00Z">
        <w:r>
          <w:rPr>
            <w:noProof/>
            <w:lang w:val="en-US"/>
          </w:rPr>
          <w:t xml:space="preserve">that the camera exposes HTTP REST APIs and hosts an HTTP server. For camera control using IS-07, the camera can either expose an HTTP </w:t>
        </w:r>
      </w:ins>
      <w:ins w:id="35" w:author="TL" w:date="2021-07-06T08:31:00Z">
        <w:r>
          <w:rPr>
            <w:noProof/>
            <w:lang w:val="en-US"/>
          </w:rPr>
          <w:t>REST API or receive the messages via WebSockets or MQTT,</w:t>
        </w:r>
      </w:ins>
    </w:p>
    <w:p w14:paraId="02216C2F" w14:textId="77777777" w:rsidR="002854A6" w:rsidRPr="00DF321A" w:rsidRDefault="002854A6" w:rsidP="002854A6">
      <w:pPr>
        <w:pStyle w:val="EditorsNote"/>
        <w:rPr>
          <w:ins w:id="36" w:author="TL" w:date="2021-07-05T14:29:00Z"/>
          <w:noProof/>
          <w:lang w:val="en-US"/>
        </w:rPr>
      </w:pPr>
      <w:ins w:id="37" w:author="TL" w:date="2021-07-05T14:29:00Z">
        <w:r w:rsidRPr="00DF321A">
          <w:rPr>
            <w:noProof/>
            <w:lang w:val="en-US"/>
          </w:rPr>
          <w:t>Outcome: Recommendations on protocol options and features</w:t>
        </w:r>
      </w:ins>
      <w:ins w:id="38" w:author="Richard Bradbury (revisions)" w:date="2021-08-04T11:16:00Z">
        <w:r>
          <w:rPr>
            <w:noProof/>
            <w:lang w:val="en-US"/>
          </w:rPr>
          <w:t>.</w:t>
        </w:r>
      </w:ins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39" w:name="_Toc68098707"/>
      <w:r w:rsidRPr="004D3578">
        <w:t>2</w:t>
      </w:r>
      <w:r w:rsidRPr="004D3578">
        <w:tab/>
        <w:t>References</w:t>
      </w:r>
      <w:bookmarkEnd w:id="39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3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4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5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16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17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lastRenderedPageBreak/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18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19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0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1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2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3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4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40" w:author="TL3" w:date="2021-08-05T14:38:00Z"/>
          <w:rFonts w:eastAsia="MS Mincho"/>
        </w:rPr>
      </w:pPr>
      <w:r>
        <w:lastRenderedPageBreak/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41" w:author="TL3" w:date="2021-08-05T14:42:00Z"/>
        </w:rPr>
      </w:pPr>
      <w:ins w:id="42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43" w:author="TL3" w:date="2021-08-05T14:39:00Z">
        <w:r>
          <w:rPr>
            <w:rFonts w:eastAsia="MS Mincho"/>
          </w:rPr>
          <w:t xml:space="preserve">Wikipedia, 2021, </w:t>
        </w:r>
      </w:ins>
      <w:ins w:id="44" w:author="TL3" w:date="2021-08-05T14:41:00Z">
        <w:r>
          <w:rPr>
            <w:rFonts w:eastAsia="MS Mincho"/>
          </w:rPr>
          <w:t xml:space="preserve">MADI, </w:t>
        </w:r>
      </w:ins>
      <w:ins w:id="45" w:author="TL3" w:date="2021-08-05T14:43:00Z">
        <w:r>
          <w:rPr>
            <w:rFonts w:eastAsia="MS Mincho"/>
          </w:rPr>
          <w:t>l</w:t>
        </w:r>
      </w:ins>
      <w:ins w:id="46" w:author="TL3" w:date="2021-08-05T14:41:00Z">
        <w:r>
          <w:rPr>
            <w:rFonts w:eastAsia="MS Mincho"/>
          </w:rPr>
          <w:t xml:space="preserve">ast </w:t>
        </w:r>
      </w:ins>
      <w:ins w:id="47" w:author="TL3" w:date="2021-08-05T14:43:00Z">
        <w:r>
          <w:rPr>
            <w:rFonts w:eastAsia="MS Mincho"/>
          </w:rPr>
          <w:t>m</w:t>
        </w:r>
      </w:ins>
      <w:ins w:id="48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49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50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51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52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53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54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55" w:author="TL" w:date="2021-08-12T09:24:00Z"/>
          <w:rFonts w:eastAsia="MS Mincho"/>
        </w:rPr>
      </w:pPr>
      <w:ins w:id="56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57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58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59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60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61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62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63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64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65" w:author="TL" w:date="2021-08-12T09:25:00Z">
        <w:r w:rsidRPr="00170735">
          <w:rPr>
            <w:rFonts w:eastAsia="MS Mincho"/>
          </w:rPr>
          <w:t>AES67 / SMPTE ST 2110</w:t>
        </w:r>
      </w:ins>
      <w:ins w:id="66" w:author="TL" w:date="2021-08-12T09:26:00Z">
        <w:r>
          <w:rPr>
            <w:rFonts w:eastAsia="MS Mincho"/>
          </w:rPr>
          <w:t>:</w:t>
        </w:r>
      </w:ins>
      <w:ins w:id="67" w:author="TL" w:date="2021-08-12T09:25:00Z">
        <w:r>
          <w:rPr>
            <w:rFonts w:eastAsia="MS Mincho"/>
          </w:rPr>
          <w:t xml:space="preserve"> </w:t>
        </w:r>
      </w:ins>
      <w:ins w:id="68" w:author="TL" w:date="2021-08-12T09:26:00Z">
        <w:r>
          <w:t>"</w:t>
        </w:r>
      </w:ins>
      <w:ins w:id="69" w:author="TL" w:date="2021-08-12T09:25:00Z">
        <w:r w:rsidRPr="00170735">
          <w:rPr>
            <w:rFonts w:eastAsia="MS Mincho"/>
          </w:rPr>
          <w:t>COMMONALITIES AND CONSTRAINTS</w:t>
        </w:r>
      </w:ins>
      <w:ins w:id="70" w:author="TL" w:date="2021-08-12T09:26:00Z">
        <w:r>
          <w:t>"</w:t>
        </w:r>
      </w:ins>
      <w:ins w:id="71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72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73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74" w:author="TL" w:date="2021-08-12T09:24:00Z">
        <w:r w:rsidRPr="005833E7">
          <w:rPr>
            <w:rFonts w:eastAsia="Calibri"/>
            <w:rPrChange w:id="75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76" w:author="TL" w:date="2021-08-12T09:25:00Z">
        <w:r w:rsidRPr="005833E7">
          <w:rPr>
            <w:rFonts w:eastAsia="Calibri"/>
            <w:rPrChange w:id="77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78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79" w:author="TL" w:date="2021-08-12T09:24:00Z">
        <w:r w:rsidRPr="005833E7">
          <w:rPr>
            <w:rStyle w:val="Hyperlink"/>
            <w:rFonts w:eastAsia="Calibri"/>
            <w:rPrChange w:id="80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81" w:author="TL" w:date="2021-08-12T09:25:00Z">
        <w:r w:rsidRPr="005833E7">
          <w:rPr>
            <w:rFonts w:eastAsia="Calibri"/>
            <w:rPrChange w:id="82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248378E9" w14:textId="77777777" w:rsidR="00A140F6" w:rsidRDefault="00A140F6" w:rsidP="00A140F6">
      <w:pPr>
        <w:pStyle w:val="EX"/>
        <w:rPr>
          <w:ins w:id="83" w:author="TL" w:date="2021-08-12T15:45:00Z"/>
          <w:rFonts w:eastAsia="MS Mincho"/>
        </w:rPr>
      </w:pPr>
      <w:ins w:id="84" w:author="TL" w:date="2021-08-12T15:45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62C2531E" w14:textId="77777777" w:rsidR="00A140F6" w:rsidRPr="00B93FF3" w:rsidRDefault="00A140F6" w:rsidP="00A140F6">
      <w:pPr>
        <w:pStyle w:val="EX"/>
        <w:rPr>
          <w:ins w:id="85" w:author="TL" w:date="2021-08-12T15:45:00Z"/>
          <w:lang w:val="en-US"/>
        </w:rPr>
      </w:pPr>
      <w:ins w:id="86" w:author="TL" w:date="2021-08-12T15:45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A140F6" w:rsidRDefault="002854A6">
      <w:pPr>
        <w:rPr>
          <w:noProof/>
          <w:lang w:val="en-US"/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E5B4D" w14:textId="77777777" w:rsidR="00C93313" w:rsidRDefault="00C93313">
      <w:r>
        <w:separator/>
      </w:r>
    </w:p>
  </w:endnote>
  <w:endnote w:type="continuationSeparator" w:id="0">
    <w:p w14:paraId="5FF2506A" w14:textId="77777777" w:rsidR="00C93313" w:rsidRDefault="00C9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0E08E" w14:textId="77777777" w:rsidR="00C93313" w:rsidRDefault="00C93313">
      <w:r>
        <w:separator/>
      </w:r>
    </w:p>
  </w:footnote>
  <w:footnote w:type="continuationSeparator" w:id="0">
    <w:p w14:paraId="52EB7850" w14:textId="77777777" w:rsidR="00C93313" w:rsidRDefault="00C93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Richard Bradbury (revisions)">
    <w15:presenceInfo w15:providerId="None" w15:userId="Richard Bradbury (revisions)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4AF"/>
    <w:rsid w:val="00145D43"/>
    <w:rsid w:val="00170735"/>
    <w:rsid w:val="00192C46"/>
    <w:rsid w:val="001A08B3"/>
    <w:rsid w:val="001A7B60"/>
    <w:rsid w:val="001B52F0"/>
    <w:rsid w:val="001B7A65"/>
    <w:rsid w:val="001E41F3"/>
    <w:rsid w:val="002516C0"/>
    <w:rsid w:val="0026004D"/>
    <w:rsid w:val="002640DD"/>
    <w:rsid w:val="00275D12"/>
    <w:rsid w:val="00284FEB"/>
    <w:rsid w:val="002854A6"/>
    <w:rsid w:val="002860C4"/>
    <w:rsid w:val="002901C4"/>
    <w:rsid w:val="002B5741"/>
    <w:rsid w:val="002E12A4"/>
    <w:rsid w:val="002E472E"/>
    <w:rsid w:val="00305409"/>
    <w:rsid w:val="003609EF"/>
    <w:rsid w:val="0036231A"/>
    <w:rsid w:val="00374DD4"/>
    <w:rsid w:val="003C60A5"/>
    <w:rsid w:val="003E1A36"/>
    <w:rsid w:val="003F75CE"/>
    <w:rsid w:val="00410371"/>
    <w:rsid w:val="004242F1"/>
    <w:rsid w:val="004368F4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85A"/>
    <w:rsid w:val="008279FA"/>
    <w:rsid w:val="008626E7"/>
    <w:rsid w:val="00870EE7"/>
    <w:rsid w:val="008863B9"/>
    <w:rsid w:val="00893950"/>
    <w:rsid w:val="008A45A6"/>
    <w:rsid w:val="008F3789"/>
    <w:rsid w:val="008F686C"/>
    <w:rsid w:val="009148DE"/>
    <w:rsid w:val="00924B76"/>
    <w:rsid w:val="00941E30"/>
    <w:rsid w:val="009777D9"/>
    <w:rsid w:val="00991B88"/>
    <w:rsid w:val="009A5753"/>
    <w:rsid w:val="009A579D"/>
    <w:rsid w:val="009E3297"/>
    <w:rsid w:val="009F734F"/>
    <w:rsid w:val="00A140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41A"/>
    <w:rsid w:val="00C66BA2"/>
    <w:rsid w:val="00C93313"/>
    <w:rsid w:val="00C95985"/>
    <w:rsid w:val="00CB0A6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E7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sf.tv/download/technical_recommendations/VSF_TR-06-1_2018_10_17.pdf" TargetMode="External"/><Relationship Id="rId18" Type="http://schemas.openxmlformats.org/officeDocument/2006/relationships/hyperlink" Target="https://www.tvbeurope.com/ip-migration/rist-and-srt-whats-the-difference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s://tech.ebu.ch/publications/technology-pyramid-media-node-maturity-checklist?rec=1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newsandviews.dataton.com/what-is-ndi-network-device-interfa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upport.newtek.com/hc/en-us/articles/217662708-NDI-Network-Bandwidth" TargetMode="External"/><Relationship Id="rId20" Type="http://schemas.openxmlformats.org/officeDocument/2006/relationships/hyperlink" Target="https://www.amwa.tv/nmos-overview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specs.amwa.tv/nmo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pport.newtek.com/hc/en-us/articles/218109667-NDI-Encoding-Decoding" TargetMode="External"/><Relationship Id="rId23" Type="http://schemas.openxmlformats.org/officeDocument/2006/relationships/hyperlink" Target="https://static.amwa.tv/networked-media-systems-big-picture-2021-03-05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.ebu.ch/files/live/sites/tech/files/shared/tech/tech337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2" Type="http://schemas.openxmlformats.org/officeDocument/2006/relationships/hyperlink" Target="https://specs.amwa.tv/nmos/branches/main/docs/2.0._Technical_Overview.html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7</cp:revision>
  <cp:lastPrinted>1899-12-31T23:00:00Z</cp:lastPrinted>
  <dcterms:created xsi:type="dcterms:W3CDTF">2021-08-12T07:40:00Z</dcterms:created>
  <dcterms:modified xsi:type="dcterms:W3CDTF">2021-08-12T17:28:00Z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