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6913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E7D47">
        <w:rPr>
          <w:b/>
          <w:noProof/>
          <w:sz w:val="24"/>
        </w:rPr>
        <w:t>-S4</w:t>
      </w:r>
      <w:r w:rsidR="00C66BA2">
        <w:rPr>
          <w:b/>
          <w:noProof/>
          <w:sz w:val="24"/>
        </w:rPr>
        <w:t xml:space="preserve"> </w:t>
      </w:r>
      <w:r w:rsidR="00B131A1">
        <w:rPr>
          <w:b/>
          <w:noProof/>
          <w:sz w:val="24"/>
        </w:rPr>
        <w:t>Meeting #115-e</w:t>
      </w:r>
      <w:r>
        <w:rPr>
          <w:b/>
          <w:i/>
          <w:noProof/>
          <w:sz w:val="28"/>
        </w:rPr>
        <w:tab/>
      </w:r>
      <w:r w:rsidR="00EE7D47">
        <w:t>S4</w:t>
      </w:r>
      <w:r w:rsidR="00B131A1">
        <w:t>-</w:t>
      </w:r>
      <w:r w:rsidR="00762442">
        <w:t>211</w:t>
      </w:r>
      <w:r w:rsidR="00B131A1">
        <w:t>079</w:t>
      </w:r>
    </w:p>
    <w:p w14:paraId="7CB45193" w14:textId="0EABFED5" w:rsidR="001E41F3" w:rsidRDefault="00B131A1" w:rsidP="005E2C44">
      <w:pPr>
        <w:pStyle w:val="CRCoverPage"/>
        <w:outlineLvl w:val="0"/>
        <w:rPr>
          <w:b/>
          <w:noProof/>
          <w:sz w:val="24"/>
        </w:rPr>
      </w:pPr>
      <w:r w:rsidRPr="00B131A1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B131A1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28</w:t>
      </w:r>
      <w:r w:rsidRPr="00B131A1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</w:t>
      </w:r>
      <w:r w:rsidR="00EE7D47" w:rsidRPr="00EE7D47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DBE1956" w:rsidR="001E41F3" w:rsidRDefault="00EE7D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50C75" w:rsidR="001E41F3" w:rsidRPr="00410371" w:rsidRDefault="00EE7D47" w:rsidP="00EE7D4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E7D47">
              <w:rPr>
                <w:b/>
                <w:noProof/>
                <w:sz w:val="28"/>
              </w:rPr>
              <w:t>26.804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076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8CBE11" w:rsidR="001E41F3" w:rsidRPr="00410371" w:rsidRDefault="004076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EE7D4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77476" w:rsidR="001E41F3" w:rsidRPr="00410371" w:rsidRDefault="00EE7D47" w:rsidP="00EE7D47">
            <w:pPr>
              <w:pStyle w:val="CRCoverPage"/>
              <w:spacing w:after="0"/>
              <w:rPr>
                <w:noProof/>
                <w:sz w:val="28"/>
              </w:rPr>
            </w:pPr>
            <w:r w:rsidRPr="00EE7D47">
              <w:rPr>
                <w:b/>
                <w:noProof/>
                <w:sz w:val="28"/>
              </w:rPr>
              <w:t>0.4.1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0479F" w:rsidR="001E41F3" w:rsidRDefault="00FB70D5" w:rsidP="00EE7D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Potential Solutions for Background Data Tra</w:t>
            </w:r>
            <w:r w:rsidR="00BF2AE3">
              <w:rPr>
                <w:noProof/>
              </w:rPr>
              <w:t>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D27F2" w:rsidR="001E41F3" w:rsidRDefault="00FB70D5" w:rsidP="00FB70D5">
            <w:pPr>
              <w:pStyle w:val="CRCoverPage"/>
              <w:spacing w:after="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646894" w:rsidR="001E41F3" w:rsidRDefault="00FB70D5" w:rsidP="00FB70D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D31402" w:rsidR="001E41F3" w:rsidRDefault="00EE3FA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3FBD9" w:rsidR="001E41F3" w:rsidRDefault="00FB70D5" w:rsidP="00FB70D5">
            <w:pPr>
              <w:pStyle w:val="CRCoverPage"/>
              <w:spacing w:after="0"/>
              <w:rPr>
                <w:noProof/>
              </w:rPr>
            </w:pPr>
            <w:r>
              <w:t>21</w:t>
            </w:r>
            <w:r w:rsidRPr="00FB70D5">
              <w:rPr>
                <w:vertAlign w:val="superscript"/>
              </w:rPr>
              <w:t>st</w:t>
            </w:r>
            <w:r>
              <w:t xml:space="preserve"> June 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076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076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789769" w:rsidR="001E41F3" w:rsidRDefault="005C3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description of a potential solution for the usage of BDT for media session is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0D5" w14:paraId="2CC81864" w14:textId="77777777" w:rsidTr="00FB70D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40108F" w14:textId="19760A2F" w:rsidR="00FB70D5" w:rsidRPr="00FB70D5" w:rsidRDefault="00FB70D5" w:rsidP="00FB70D5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0165E02C" w14:textId="54558949" w:rsidR="00FB70D5" w:rsidRDefault="00FB70D5">
      <w:pPr>
        <w:rPr>
          <w:noProof/>
        </w:rPr>
      </w:pPr>
    </w:p>
    <w:p w14:paraId="1B35E45E" w14:textId="77777777" w:rsidR="00FB70D5" w:rsidRDefault="00FB70D5" w:rsidP="00FB70D5">
      <w:pPr>
        <w:pStyle w:val="Heading3"/>
      </w:pPr>
      <w:bookmarkStart w:id="1" w:name="_Toc73951271"/>
      <w:r>
        <w:t>5.6.6</w:t>
      </w:r>
      <w:r>
        <w:tab/>
        <w:t>Candidate Solutions</w:t>
      </w:r>
      <w:bookmarkEnd w:id="1"/>
    </w:p>
    <w:p w14:paraId="4FAF28C2" w14:textId="77777777" w:rsidR="00B131A1" w:rsidRDefault="00B131A1">
      <w:pPr>
        <w:rPr>
          <w:ins w:id="2" w:author="Bouazizi, Sara" w:date="2021-08-12T21:00:00Z"/>
        </w:rPr>
      </w:pPr>
      <w:ins w:id="3" w:author="Bouazizi, Sara" w:date="2021-08-12T20:56:00Z">
        <w:r>
          <w:t>Background Data Transfer (BDT) is a generic feature that may be used by applications on the UE to pre-fetch content</w:t>
        </w:r>
      </w:ins>
      <w:ins w:id="4" w:author="Bouazizi, Sara" w:date="2021-08-12T20:57:00Z">
        <w:r>
          <w:t xml:space="preserve"> </w:t>
        </w:r>
      </w:ins>
      <w:ins w:id="5" w:author="Bouazizi, Sara" w:date="2021-08-12T20:59:00Z">
        <w:r>
          <w:t>during suitable time periods as recommended by the MNO. This feature</w:t>
        </w:r>
      </w:ins>
      <w:ins w:id="6" w:author="Bouazizi, Sara" w:date="2021-08-12T21:00:00Z">
        <w:r>
          <w:t xml:space="preserve"> is suitable for multimedia streaming services but is not limited to them. </w:t>
        </w:r>
      </w:ins>
    </w:p>
    <w:p w14:paraId="7D86BA9E" w14:textId="0D7153F9" w:rsidR="00FB70D5" w:rsidDel="00052075" w:rsidRDefault="00FB70D5">
      <w:pPr>
        <w:rPr>
          <w:del w:id="7" w:author="Bouazizi, Sara [2]" w:date="2021-06-22T21:08:00Z"/>
        </w:rPr>
      </w:pPr>
      <w:ins w:id="8" w:author="Bouazizi, Sara [2]" w:date="2021-06-22T21:08:00Z">
        <w:r>
          <w:t>The support for background data tra</w:t>
        </w:r>
      </w:ins>
      <w:ins w:id="9" w:author="Bouazizi, Sara [2]" w:date="2021-06-22T21:53:00Z">
        <w:r w:rsidR="00BF2AE3">
          <w:t>nsfer</w:t>
        </w:r>
      </w:ins>
      <w:ins w:id="10" w:author="Bouazizi, Sara [2]" w:date="2021-06-22T21:08:00Z">
        <w:r>
          <w:t xml:space="preserve"> </w:t>
        </w:r>
      </w:ins>
      <w:ins w:id="11" w:author="Bouazizi, Sara [2]" w:date="2021-06-22T21:27:00Z">
        <w:r w:rsidR="00052075">
          <w:t>is provided using the following procedures:</w:t>
        </w:r>
      </w:ins>
      <w:del w:id="12" w:author="Bouazizi, Sara [2]" w:date="2021-06-22T21:08:00Z">
        <w:r w:rsidDel="00FB70D5">
          <w:delText>Editor’s Note: Provide candidate solutions (including call flows) for each of the identified issues.</w:delText>
        </w:r>
      </w:del>
    </w:p>
    <w:p w14:paraId="47EBA64B" w14:textId="77777777" w:rsidR="00052075" w:rsidRPr="009C4B8B" w:rsidRDefault="00052075" w:rsidP="00FB70D5">
      <w:pPr>
        <w:pStyle w:val="TAN"/>
        <w:keepNext w:val="0"/>
        <w:rPr>
          <w:ins w:id="13" w:author="Bouazizi, Sara [2]" w:date="2021-06-22T21:27:00Z"/>
        </w:rPr>
      </w:pPr>
    </w:p>
    <w:p w14:paraId="708089D0" w14:textId="35E56DA9" w:rsidR="00FB70D5" w:rsidRDefault="00052075" w:rsidP="00052075">
      <w:pPr>
        <w:pStyle w:val="ListParagraph"/>
        <w:numPr>
          <w:ilvl w:val="0"/>
          <w:numId w:val="1"/>
        </w:numPr>
        <w:rPr>
          <w:ins w:id="14" w:author="Bouazizi, Sara [2]" w:date="2021-06-22T21:36:00Z"/>
          <w:noProof/>
        </w:rPr>
      </w:pPr>
      <w:ins w:id="15" w:author="Bouazizi, Sara [2]" w:date="2021-06-22T21:35:00Z">
        <w:r>
          <w:rPr>
            <w:noProof/>
          </w:rPr>
          <w:t xml:space="preserve">Provisioning by the application provider to enable the usage of background data traffic and to </w:t>
        </w:r>
      </w:ins>
      <w:ins w:id="16" w:author="Bouazizi, Sara [2]" w:date="2021-06-22T21:36:00Z">
        <w:r>
          <w:rPr>
            <w:noProof/>
          </w:rPr>
          <w:t>define the background data tra</w:t>
        </w:r>
      </w:ins>
      <w:ins w:id="17" w:author="Bouazizi, Sara [2]" w:date="2021-06-22T21:53:00Z">
        <w:r w:rsidR="00BF2AE3">
          <w:rPr>
            <w:noProof/>
          </w:rPr>
          <w:t>nsfer</w:t>
        </w:r>
      </w:ins>
      <w:ins w:id="18" w:author="Bouazizi, Sara [2]" w:date="2021-06-22T21:36:00Z">
        <w:r>
          <w:rPr>
            <w:noProof/>
          </w:rPr>
          <w:t xml:space="preserve"> policy</w:t>
        </w:r>
      </w:ins>
    </w:p>
    <w:p w14:paraId="0D063971" w14:textId="55ECF29D" w:rsidR="00052075" w:rsidRDefault="00137D63" w:rsidP="00052075">
      <w:pPr>
        <w:pStyle w:val="ListParagraph"/>
        <w:numPr>
          <w:ilvl w:val="0"/>
          <w:numId w:val="1"/>
        </w:numPr>
        <w:rPr>
          <w:ins w:id="19" w:author="Bouazizi, Sara [2]" w:date="2021-06-22T21:41:00Z"/>
          <w:noProof/>
        </w:rPr>
      </w:pPr>
      <w:ins w:id="20" w:author="Bouazizi, Sara [2]" w:date="2021-06-22T21:40:00Z">
        <w:r>
          <w:rPr>
            <w:noProof/>
          </w:rPr>
          <w:t>Creation, update</w:t>
        </w:r>
      </w:ins>
      <w:ins w:id="21" w:author="Bouazizi, Sara [2]" w:date="2021-06-22T21:41:00Z">
        <w:r>
          <w:rPr>
            <w:noProof/>
          </w:rPr>
          <w:t>, and monitoring the usage of the background data tra</w:t>
        </w:r>
      </w:ins>
      <w:ins w:id="22" w:author="Bouazizi, Sara [2]" w:date="2021-06-22T21:53:00Z">
        <w:r w:rsidR="00BF2AE3">
          <w:rPr>
            <w:noProof/>
          </w:rPr>
          <w:t>nsfer</w:t>
        </w:r>
      </w:ins>
      <w:ins w:id="23" w:author="Bouazizi, Sara [2]" w:date="2021-06-22T21:41:00Z">
        <w:r>
          <w:rPr>
            <w:noProof/>
          </w:rPr>
          <w:t xml:space="preserve"> policy with the PCF</w:t>
        </w:r>
      </w:ins>
    </w:p>
    <w:p w14:paraId="209EB1BB" w14:textId="4DA4F794" w:rsidR="00137D63" w:rsidRDefault="00BF2AE3" w:rsidP="00052075">
      <w:pPr>
        <w:pStyle w:val="ListParagraph"/>
        <w:numPr>
          <w:ilvl w:val="0"/>
          <w:numId w:val="1"/>
        </w:numPr>
        <w:rPr>
          <w:ins w:id="24" w:author="Bouazizi, Sara [2]" w:date="2021-06-22T21:50:00Z"/>
          <w:noProof/>
        </w:rPr>
      </w:pPr>
      <w:ins w:id="25" w:author="Bouazizi, Sara [2]" w:date="2021-06-22T21:49:00Z">
        <w:r>
          <w:rPr>
            <w:noProof/>
          </w:rPr>
          <w:t>Commun</w:t>
        </w:r>
      </w:ins>
      <w:ins w:id="26" w:author="Bouazizi, Sara [2]" w:date="2021-06-22T21:50:00Z">
        <w:r>
          <w:rPr>
            <w:noProof/>
          </w:rPr>
          <w:t xml:space="preserve">ication of the background </w:t>
        </w:r>
      </w:ins>
      <w:ins w:id="27" w:author="Bouazizi, Sara [2]" w:date="2021-06-22T21:53:00Z">
        <w:r>
          <w:rPr>
            <w:noProof/>
          </w:rPr>
          <w:t>data transfer</w:t>
        </w:r>
      </w:ins>
      <w:ins w:id="28" w:author="Bouazizi, Sara [2]" w:date="2021-06-22T21:50:00Z">
        <w:r>
          <w:rPr>
            <w:noProof/>
          </w:rPr>
          <w:t xml:space="preserve"> policy to the UE</w:t>
        </w:r>
      </w:ins>
    </w:p>
    <w:p w14:paraId="0EA85515" w14:textId="00EE2D37" w:rsidR="0020206E" w:rsidRDefault="00BF2AE3" w:rsidP="00052075">
      <w:pPr>
        <w:pStyle w:val="ListParagraph"/>
        <w:numPr>
          <w:ilvl w:val="0"/>
          <w:numId w:val="1"/>
        </w:numPr>
        <w:rPr>
          <w:ins w:id="29" w:author="Bouazizi, Sara" w:date="2021-08-12T21:14:00Z"/>
          <w:noProof/>
        </w:rPr>
      </w:pPr>
      <w:ins w:id="30" w:author="Bouazizi, Sara [2]" w:date="2021-06-22T21:51:00Z">
        <w:r>
          <w:rPr>
            <w:noProof/>
          </w:rPr>
          <w:t xml:space="preserve">Registration by the </w:t>
        </w:r>
      </w:ins>
      <w:ins w:id="31" w:author="Bouazizi, Sara" w:date="2021-08-12T21:01:00Z">
        <w:r w:rsidR="00B131A1">
          <w:rPr>
            <w:noProof/>
          </w:rPr>
          <w:t xml:space="preserve">application or the MSH on the </w:t>
        </w:r>
      </w:ins>
      <w:ins w:id="32" w:author="Bouazizi, Sara [2]" w:date="2021-06-22T21:51:00Z">
        <w:r>
          <w:rPr>
            <w:noProof/>
          </w:rPr>
          <w:t xml:space="preserve">UE to use background data </w:t>
        </w:r>
      </w:ins>
      <w:ins w:id="33" w:author="Bouazizi, Sara [2]" w:date="2021-06-22T21:53:00Z">
        <w:r>
          <w:rPr>
            <w:noProof/>
          </w:rPr>
          <w:t>transfer</w:t>
        </w:r>
      </w:ins>
      <w:ins w:id="34" w:author="Bouazizi, Sara [2]" w:date="2021-06-22T21:51:00Z">
        <w:r>
          <w:rPr>
            <w:noProof/>
          </w:rPr>
          <w:t xml:space="preserve"> </w:t>
        </w:r>
      </w:ins>
    </w:p>
    <w:p w14:paraId="0F276461" w14:textId="53EF79EB" w:rsidR="00BF2AE3" w:rsidRDefault="0020206E" w:rsidP="00052075">
      <w:pPr>
        <w:pStyle w:val="ListParagraph"/>
        <w:numPr>
          <w:ilvl w:val="0"/>
          <w:numId w:val="1"/>
        </w:numPr>
        <w:rPr>
          <w:ins w:id="35" w:author="Bouazizi, Sara [2]" w:date="2021-06-22T21:51:00Z"/>
          <w:noProof/>
        </w:rPr>
      </w:pPr>
      <w:ins w:id="36" w:author="Bouazizi, Sara" w:date="2021-08-12T21:14:00Z">
        <w:r>
          <w:rPr>
            <w:noProof/>
          </w:rPr>
          <w:t>N</w:t>
        </w:r>
      </w:ins>
      <w:ins w:id="37" w:author="Bouazizi, Sara [2]" w:date="2021-06-22T21:51:00Z">
        <w:r w:rsidR="00BF2AE3">
          <w:rPr>
            <w:noProof/>
          </w:rPr>
          <w:t xml:space="preserve">otification by the </w:t>
        </w:r>
      </w:ins>
      <w:ins w:id="38" w:author="Bouazizi, Sara" w:date="2021-08-12T21:01:00Z">
        <w:r w:rsidR="00B131A1">
          <w:rPr>
            <w:noProof/>
          </w:rPr>
          <w:t xml:space="preserve">5GMS </w:t>
        </w:r>
      </w:ins>
      <w:ins w:id="39" w:author="Bouazizi, Sara [2]" w:date="2021-06-22T21:51:00Z">
        <w:r w:rsidR="00BF2AE3">
          <w:rPr>
            <w:noProof/>
          </w:rPr>
          <w:t xml:space="preserve">AF of </w:t>
        </w:r>
      </w:ins>
      <w:ins w:id="40" w:author="Bouazizi, Sara [2]" w:date="2021-06-22T21:52:00Z">
        <w:r w:rsidR="00BF2AE3">
          <w:rPr>
            <w:noProof/>
          </w:rPr>
          <w:t xml:space="preserve">an opportunity to perform </w:t>
        </w:r>
      </w:ins>
      <w:ins w:id="41" w:author="Bouazizi, Sara [2]" w:date="2021-06-22T21:54:00Z">
        <w:r w:rsidR="00BF2AE3">
          <w:rPr>
            <w:noProof/>
          </w:rPr>
          <w:t>the</w:t>
        </w:r>
      </w:ins>
      <w:ins w:id="42" w:author="Bouazizi, Sara" w:date="2021-08-12T21:01:00Z">
        <w:r w:rsidR="00B131A1">
          <w:rPr>
            <w:noProof/>
          </w:rPr>
          <w:t xml:space="preserve"> transfer.</w:t>
        </w:r>
      </w:ins>
    </w:p>
    <w:p w14:paraId="7CA35EF3" w14:textId="429A8BF6" w:rsidR="00BF2AE3" w:rsidRDefault="00BF2AE3" w:rsidP="00052075">
      <w:pPr>
        <w:pStyle w:val="ListParagraph"/>
        <w:numPr>
          <w:ilvl w:val="0"/>
          <w:numId w:val="1"/>
        </w:numPr>
        <w:rPr>
          <w:ins w:id="43" w:author="Bouazizi, Sara [2]" w:date="2021-06-22T21:56:00Z"/>
          <w:noProof/>
        </w:rPr>
      </w:pPr>
      <w:ins w:id="44" w:author="Bouazizi, Sara [2]" w:date="2021-06-22T21:54:00Z">
        <w:r>
          <w:rPr>
            <w:noProof/>
          </w:rPr>
          <w:t xml:space="preserve">Activation of the BDT policy for the </w:t>
        </w:r>
      </w:ins>
      <w:ins w:id="45" w:author="Bouazizi, Sara" w:date="2021-08-12T21:48:00Z">
        <w:r w:rsidR="00E7286E">
          <w:rPr>
            <w:noProof/>
          </w:rPr>
          <w:t>QoS flow</w:t>
        </w:r>
      </w:ins>
      <w:ins w:id="46" w:author="Bouazizi, Sara [2]" w:date="2021-06-22T21:56:00Z">
        <w:r>
          <w:rPr>
            <w:noProof/>
          </w:rPr>
          <w:t xml:space="preserve">, over which the </w:t>
        </w:r>
      </w:ins>
      <w:ins w:id="47" w:author="Bouazizi, Sara" w:date="2021-08-12T21:01:00Z">
        <w:r w:rsidR="00B131A1">
          <w:rPr>
            <w:noProof/>
          </w:rPr>
          <w:t>transfer</w:t>
        </w:r>
      </w:ins>
      <w:ins w:id="48" w:author="Bouazizi, Sara [2]" w:date="2021-06-22T21:56:00Z">
        <w:r>
          <w:rPr>
            <w:noProof/>
          </w:rPr>
          <w:t xml:space="preserve"> will happen</w:t>
        </w:r>
      </w:ins>
    </w:p>
    <w:p w14:paraId="175E4CDD" w14:textId="43BC7803" w:rsidR="00BF2AE3" w:rsidRDefault="00882979" w:rsidP="00BF2AE3">
      <w:pPr>
        <w:rPr>
          <w:ins w:id="49" w:author="Bouazizi, Sara [2]" w:date="2021-06-22T22:33:00Z"/>
          <w:noProof/>
        </w:rPr>
      </w:pPr>
      <w:ins w:id="50" w:author="Bouazizi, Sara [2]" w:date="2021-06-22T22:07:00Z">
        <w:r>
          <w:rPr>
            <w:noProof/>
          </w:rPr>
          <w:t>Step 1: t</w:t>
        </w:r>
      </w:ins>
      <w:ins w:id="51" w:author="Bouazizi, Sara [2]" w:date="2021-06-22T22:04:00Z">
        <w:r>
          <w:rPr>
            <w:noProof/>
          </w:rPr>
          <w:t xml:space="preserve">he provisioning step </w:t>
        </w:r>
      </w:ins>
      <w:ins w:id="52" w:author="Bouazizi, Sara [2]" w:date="2021-06-22T22:07:00Z">
        <w:r>
          <w:rPr>
            <w:noProof/>
          </w:rPr>
          <w:t xml:space="preserve">is </w:t>
        </w:r>
      </w:ins>
      <w:ins w:id="53" w:author="Bouazizi, Sara [2]" w:date="2021-06-22T22:08:00Z">
        <w:r>
          <w:rPr>
            <w:noProof/>
          </w:rPr>
          <w:t xml:space="preserve">realized through an extension to the dynamic policy </w:t>
        </w:r>
      </w:ins>
      <w:ins w:id="54" w:author="Bouazizi, Sara [2]" w:date="2021-06-22T22:28:00Z">
        <w:r w:rsidR="000D7288">
          <w:rPr>
            <w:noProof/>
          </w:rPr>
          <w:t xml:space="preserve">template </w:t>
        </w:r>
      </w:ins>
      <w:ins w:id="55" w:author="Bouazizi, Sara [2]" w:date="2021-06-22T22:27:00Z">
        <w:r w:rsidR="000D7288">
          <w:rPr>
            <w:noProof/>
          </w:rPr>
          <w:t>as defined in TS 26.512</w:t>
        </w:r>
      </w:ins>
      <w:ins w:id="56" w:author="Bouazizi, Sara [2]" w:date="2021-06-22T22:28:00Z">
        <w:r w:rsidR="000D7288">
          <w:rPr>
            <w:noProof/>
          </w:rPr>
          <w:t xml:space="preserve"> clause 7.9.3</w:t>
        </w:r>
      </w:ins>
      <w:ins w:id="57" w:author="Bouazizi, Sara [2]" w:date="2021-06-22T22:27:00Z">
        <w:r w:rsidR="000D7288">
          <w:rPr>
            <w:noProof/>
          </w:rPr>
          <w:t xml:space="preserve">. </w:t>
        </w:r>
      </w:ins>
      <w:ins w:id="58" w:author="Bouazizi, Sara [2]" w:date="2021-06-22T22:29:00Z">
        <w:r w:rsidR="000D7288">
          <w:rPr>
            <w:noProof/>
          </w:rPr>
          <w:t>The dynamic policy template may include a Bdt</w:t>
        </w:r>
      </w:ins>
      <w:ins w:id="59" w:author="Bouazizi, Sara [2]" w:date="2021-06-22T22:30:00Z">
        <w:r w:rsidR="000D7288">
          <w:rPr>
            <w:noProof/>
          </w:rPr>
          <w:t xml:space="preserve">ReqData </w:t>
        </w:r>
      </w:ins>
      <w:ins w:id="60" w:author="Bouazizi, Sara [2]" w:date="2021-06-22T22:32:00Z">
        <w:r w:rsidR="000D7288">
          <w:rPr>
            <w:noProof/>
          </w:rPr>
          <w:t>as defined in TS 29.5</w:t>
        </w:r>
      </w:ins>
      <w:ins w:id="61" w:author="Bouazizi, Sara" w:date="2021-08-12T21:57:00Z">
        <w:r w:rsidR="0099042B">
          <w:rPr>
            <w:noProof/>
          </w:rPr>
          <w:t>5</w:t>
        </w:r>
      </w:ins>
      <w:ins w:id="62" w:author="Bouazizi, Sara [2]" w:date="2021-06-22T22:33:00Z">
        <w:r w:rsidR="000D7288">
          <w:rPr>
            <w:noProof/>
          </w:rPr>
          <w:t xml:space="preserve">4 </w:t>
        </w:r>
      </w:ins>
      <w:ins w:id="63" w:author="Bouazizi, Sara [2]" w:date="2021-06-22T22:32:00Z">
        <w:r w:rsidR="000D7288">
          <w:rPr>
            <w:noProof/>
          </w:rPr>
          <w:t>section 5.6.2.</w:t>
        </w:r>
      </w:ins>
      <w:ins w:id="64" w:author="Bouazizi, Sara [2]" w:date="2021-06-22T22:33:00Z">
        <w:r w:rsidR="000D7288">
          <w:rPr>
            <w:noProof/>
          </w:rPr>
          <w:t>3</w:t>
        </w:r>
      </w:ins>
      <w:ins w:id="65" w:author="Bouazizi, Sara [2]" w:date="2021-06-22T22:32:00Z">
        <w:r w:rsidR="000D7288">
          <w:rPr>
            <w:noProof/>
          </w:rPr>
          <w:t>.</w:t>
        </w:r>
      </w:ins>
    </w:p>
    <w:p w14:paraId="0DCCE731" w14:textId="17C27EEC" w:rsidR="000D7288" w:rsidRDefault="000D7288" w:rsidP="00BF2AE3">
      <w:pPr>
        <w:rPr>
          <w:ins w:id="66" w:author="Bouazizi, Sara [2]" w:date="2021-06-22T22:39:00Z"/>
          <w:noProof/>
        </w:rPr>
      </w:pPr>
      <w:ins w:id="67" w:author="Bouazizi, Sara [2]" w:date="2021-06-22T22:33:00Z">
        <w:r>
          <w:rPr>
            <w:noProof/>
          </w:rPr>
          <w:t>The 5GMS AF will use the provisioning information to create or select a BDT policy with t</w:t>
        </w:r>
      </w:ins>
      <w:ins w:id="68" w:author="Bouazizi, Sara [2]" w:date="2021-06-22T22:34:00Z">
        <w:r>
          <w:rPr>
            <w:noProof/>
          </w:rPr>
          <w:t xml:space="preserve">he PCF. </w:t>
        </w:r>
      </w:ins>
      <w:ins w:id="69" w:author="Bouazizi, Sara [2]" w:date="2021-06-22T22:38:00Z">
        <w:r w:rsidR="00216DBC">
          <w:rPr>
            <w:noProof/>
          </w:rPr>
          <w:t xml:space="preserve">For that purpose, it use the </w:t>
        </w:r>
      </w:ins>
      <w:ins w:id="70" w:author="Bouazizi, Sara [2]" w:date="2021-06-22T22:39:00Z">
        <w:r w:rsidR="00216DBC">
          <w:rPr>
            <w:noProof/>
          </w:rPr>
          <w:t>Npct_BDTPolicyControl as defined in TS 29.5</w:t>
        </w:r>
      </w:ins>
      <w:ins w:id="71" w:author="Bouazizi, Sara" w:date="2021-08-12T21:57:00Z">
        <w:r w:rsidR="0099042B">
          <w:rPr>
            <w:noProof/>
          </w:rPr>
          <w:t>5</w:t>
        </w:r>
      </w:ins>
      <w:ins w:id="72" w:author="Bouazizi, Sara [2]" w:date="2021-06-22T22:39:00Z">
        <w:r w:rsidR="00216DBC">
          <w:rPr>
            <w:noProof/>
          </w:rPr>
          <w:t>4.</w:t>
        </w:r>
      </w:ins>
    </w:p>
    <w:p w14:paraId="547C0C05" w14:textId="1F899D5A" w:rsidR="00216DBC" w:rsidRDefault="00216DBC" w:rsidP="00BF2AE3">
      <w:pPr>
        <w:rPr>
          <w:ins w:id="73" w:author="Bouazizi, Sara [2]" w:date="2021-06-22T22:41:00Z"/>
          <w:noProof/>
        </w:rPr>
      </w:pPr>
      <w:ins w:id="74" w:author="Bouazizi, Sara [2]" w:date="2021-06-22T22:39:00Z">
        <w:r>
          <w:rPr>
            <w:noProof/>
          </w:rPr>
          <w:t>Once the policy is created, future sessions will be able to use the defined background</w:t>
        </w:r>
      </w:ins>
      <w:ins w:id="75" w:author="Bouazizi, Sara [2]" w:date="2021-06-22T22:40:00Z">
        <w:r>
          <w:rPr>
            <w:noProof/>
          </w:rPr>
          <w:t xml:space="preserve"> data transfer policy. The 5GMS AF provides the information about the BDT policy to the UE as part of the </w:t>
        </w:r>
      </w:ins>
      <w:ins w:id="76" w:author="Bouazizi, Sara [2]" w:date="2021-06-22T22:41:00Z">
        <w:r>
          <w:rPr>
            <w:noProof/>
          </w:rPr>
          <w:t>Service Access Information.</w:t>
        </w:r>
      </w:ins>
    </w:p>
    <w:p w14:paraId="7D664D40" w14:textId="3DF832FC" w:rsidR="00216DBC" w:rsidRDefault="00216DBC" w:rsidP="00BF2AE3">
      <w:pPr>
        <w:rPr>
          <w:ins w:id="77" w:author="Bouazizi, Sara" w:date="2021-08-12T21:50:00Z"/>
          <w:noProof/>
        </w:rPr>
      </w:pPr>
      <w:ins w:id="78" w:author="Bouazizi, Sara [2]" w:date="2021-06-22T22:42:00Z">
        <w:r>
          <w:rPr>
            <w:noProof/>
          </w:rPr>
          <w:t xml:space="preserve">The M6 interface is extended to allow the application to request </w:t>
        </w:r>
      </w:ins>
      <w:ins w:id="79" w:author="Bouazizi, Sara [2]" w:date="2021-06-22T22:43:00Z">
        <w:r>
          <w:rPr>
            <w:noProof/>
          </w:rPr>
          <w:t xml:space="preserve">background download of content from the MSH. </w:t>
        </w:r>
      </w:ins>
      <w:ins w:id="80" w:author="Bouazizi, Sara [2]" w:date="2021-06-22T22:44:00Z">
        <w:r w:rsidR="00FB0AE8">
          <w:rPr>
            <w:noProof/>
          </w:rPr>
          <w:t xml:space="preserve">The MSH will register with the AF to receive notification about the availablity of a </w:t>
        </w:r>
      </w:ins>
      <w:ins w:id="81" w:author="Bouazizi, Sara [2]" w:date="2021-06-22T22:45:00Z">
        <w:r w:rsidR="00FB0AE8">
          <w:rPr>
            <w:noProof/>
          </w:rPr>
          <w:t>BDT opportunity.</w:t>
        </w:r>
      </w:ins>
      <w:ins w:id="82" w:author="Bouazizi, Sara [2]" w:date="2021-06-22T22:47:00Z">
        <w:r w:rsidR="00EE502A">
          <w:rPr>
            <w:noProof/>
          </w:rPr>
          <w:t xml:space="preserve"> Once a download opportunity manifest, the AF will notify the MSH about the time window to download the content and the MSH will perform the download or invok</w:t>
        </w:r>
      </w:ins>
      <w:ins w:id="83" w:author="Bouazizi, Sara [2]" w:date="2021-06-22T22:48:00Z">
        <w:r w:rsidR="00EE502A">
          <w:rPr>
            <w:noProof/>
          </w:rPr>
          <w:t>e the application to download the content.</w:t>
        </w:r>
      </w:ins>
    </w:p>
    <w:p w14:paraId="75C8C67C" w14:textId="0EEDDB76" w:rsidR="00E7286E" w:rsidRDefault="00E7286E" w:rsidP="00BF2AE3">
      <w:pPr>
        <w:rPr>
          <w:ins w:id="84" w:author="Bouazizi, Sara [2]" w:date="2021-06-22T22:33:00Z"/>
          <w:noProof/>
        </w:rPr>
      </w:pPr>
      <w:ins w:id="85" w:author="Bouazizi, Sara" w:date="2021-08-12T21:50:00Z">
        <w:r>
          <w:rPr>
            <w:noProof/>
          </w:rPr>
          <w:t>NOTE: the integration of BDT with 5MBS is FFS</w:t>
        </w:r>
      </w:ins>
      <w:ins w:id="86" w:author="Bouazizi, Sara" w:date="2021-08-12T21:51:00Z">
        <w:r>
          <w:rPr>
            <w:noProof/>
          </w:rPr>
          <w:t>. Alignment with the xMB API should be considered.</w:t>
        </w:r>
      </w:ins>
    </w:p>
    <w:p w14:paraId="734D2B16" w14:textId="77777777" w:rsidR="000D7288" w:rsidRDefault="000D7288" w:rsidP="00BF2AE3">
      <w:pPr>
        <w:rPr>
          <w:noProof/>
        </w:rPr>
      </w:pPr>
    </w:p>
    <w:sectPr w:rsidR="000D72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3826E" w14:textId="77777777" w:rsidR="000B7EF1" w:rsidRDefault="000B7EF1">
      <w:r>
        <w:separator/>
      </w:r>
    </w:p>
  </w:endnote>
  <w:endnote w:type="continuationSeparator" w:id="0">
    <w:p w14:paraId="3EF4B715" w14:textId="77777777" w:rsidR="000B7EF1" w:rsidRDefault="000B7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2DD96" w14:textId="77777777" w:rsidR="000B7EF1" w:rsidRDefault="000B7EF1">
      <w:r>
        <w:separator/>
      </w:r>
    </w:p>
  </w:footnote>
  <w:footnote w:type="continuationSeparator" w:id="0">
    <w:p w14:paraId="36DC0FCB" w14:textId="77777777" w:rsidR="000B7EF1" w:rsidRDefault="000B7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64FB6"/>
    <w:multiLevelType w:val="hybridMultilevel"/>
    <w:tmpl w:val="2F6EE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uazizi, Sara">
    <w15:presenceInfo w15:providerId="None" w15:userId="Bouazizi, Sara"/>
  </w15:person>
  <w15:person w15:author="Bouazizi, Sara [2]">
    <w15:presenceInfo w15:providerId="AD" w15:userId="S::219079@friscoisd.org::3be4526d-fd3a-4611-b1ef-2865b4901d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075"/>
    <w:rsid w:val="000A6394"/>
    <w:rsid w:val="000B7EF1"/>
    <w:rsid w:val="000B7FED"/>
    <w:rsid w:val="000C038A"/>
    <w:rsid w:val="000C6598"/>
    <w:rsid w:val="000D44B3"/>
    <w:rsid w:val="000D7288"/>
    <w:rsid w:val="00137D63"/>
    <w:rsid w:val="00145D43"/>
    <w:rsid w:val="00192C46"/>
    <w:rsid w:val="001A08B3"/>
    <w:rsid w:val="001A7B60"/>
    <w:rsid w:val="001B52F0"/>
    <w:rsid w:val="001B7A65"/>
    <w:rsid w:val="001E41F3"/>
    <w:rsid w:val="0020206E"/>
    <w:rsid w:val="00216DB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602"/>
    <w:rsid w:val="00410371"/>
    <w:rsid w:val="004242F1"/>
    <w:rsid w:val="00440E53"/>
    <w:rsid w:val="004B75B7"/>
    <w:rsid w:val="0051580D"/>
    <w:rsid w:val="00547111"/>
    <w:rsid w:val="00592D74"/>
    <w:rsid w:val="005C37C4"/>
    <w:rsid w:val="005E2C44"/>
    <w:rsid w:val="00621188"/>
    <w:rsid w:val="006257ED"/>
    <w:rsid w:val="00665C47"/>
    <w:rsid w:val="00695808"/>
    <w:rsid w:val="006B46FB"/>
    <w:rsid w:val="006E21FB"/>
    <w:rsid w:val="0076244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979"/>
    <w:rsid w:val="008863B9"/>
    <w:rsid w:val="008A45A6"/>
    <w:rsid w:val="008F3789"/>
    <w:rsid w:val="008F686C"/>
    <w:rsid w:val="009148DE"/>
    <w:rsid w:val="00941E30"/>
    <w:rsid w:val="009777D9"/>
    <w:rsid w:val="0099042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1A1"/>
    <w:rsid w:val="00B258BB"/>
    <w:rsid w:val="00B67B97"/>
    <w:rsid w:val="00B968C8"/>
    <w:rsid w:val="00BA3EC5"/>
    <w:rsid w:val="00BA51D9"/>
    <w:rsid w:val="00BB5DFC"/>
    <w:rsid w:val="00BD279D"/>
    <w:rsid w:val="00BD6BB8"/>
    <w:rsid w:val="00BF2AE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0B20"/>
    <w:rsid w:val="00E13F3D"/>
    <w:rsid w:val="00E34898"/>
    <w:rsid w:val="00E7286E"/>
    <w:rsid w:val="00EB09B7"/>
    <w:rsid w:val="00EE3FA2"/>
    <w:rsid w:val="00EE502A"/>
    <w:rsid w:val="00EE7D47"/>
    <w:rsid w:val="00EE7D7C"/>
    <w:rsid w:val="00F25D98"/>
    <w:rsid w:val="00F300FB"/>
    <w:rsid w:val="00FB0AE8"/>
    <w:rsid w:val="00FB6386"/>
    <w:rsid w:val="00FB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B70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FB70D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520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Bouazizi, Sara</cp:lastModifiedBy>
  <cp:revision>13</cp:revision>
  <cp:lastPrinted>1899-12-31T23:50:00Z</cp:lastPrinted>
  <dcterms:created xsi:type="dcterms:W3CDTF">2020-02-03T08:32:00Z</dcterms:created>
  <dcterms:modified xsi:type="dcterms:W3CDTF">2021-08-12T20:57:00Z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