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8DA48" w14:textId="50F56AFC" w:rsidR="00B4140D" w:rsidRPr="001354D9" w:rsidRDefault="001354D9" w:rsidP="00B4140D">
      <w:pPr>
        <w:pStyle w:val="Grilleclaire-Accent32"/>
        <w:tabs>
          <w:tab w:val="right" w:pos="9639"/>
        </w:tabs>
        <w:spacing w:after="0"/>
        <w:ind w:left="0"/>
        <w:rPr>
          <w:b/>
          <w:noProof/>
          <w:sz w:val="24"/>
          <w:lang w:val="en-US"/>
        </w:rPr>
      </w:pPr>
      <w:bookmarkStart w:id="0" w:name="OLE_LINK2"/>
      <w:r w:rsidRPr="001354D9">
        <w:rPr>
          <w:b/>
          <w:noProof/>
          <w:sz w:val="24"/>
          <w:lang w:val="en-US"/>
        </w:rPr>
        <w:t>3GPP TSG SA WG4#115-e meeting</w:t>
      </w:r>
      <w:r w:rsidR="00B4140D" w:rsidRPr="001354D9">
        <w:rPr>
          <w:b/>
          <w:noProof/>
          <w:sz w:val="24"/>
          <w:lang w:val="en-US"/>
        </w:rPr>
        <w:tab/>
        <w:t>S4</w:t>
      </w:r>
      <w:r w:rsidR="00C40969">
        <w:rPr>
          <w:b/>
          <w:noProof/>
          <w:sz w:val="24"/>
          <w:lang w:val="en-US"/>
        </w:rPr>
        <w:t>-2110</w:t>
      </w:r>
      <w:r w:rsidR="00CC6ABC">
        <w:rPr>
          <w:b/>
          <w:noProof/>
          <w:sz w:val="24"/>
          <w:lang w:val="en-US"/>
        </w:rPr>
        <w:t>2</w:t>
      </w:r>
      <w:r w:rsidR="00B13758">
        <w:rPr>
          <w:b/>
          <w:noProof/>
          <w:sz w:val="24"/>
          <w:lang w:val="en-US"/>
        </w:rPr>
        <w:t>5</w:t>
      </w:r>
    </w:p>
    <w:p w14:paraId="51B6B57E" w14:textId="22683D3B" w:rsidR="0053758D" w:rsidRDefault="00C40969" w:rsidP="00B4140D">
      <w:pPr>
        <w:pStyle w:val="Grilleclaire-Accent32"/>
        <w:tabs>
          <w:tab w:val="right" w:pos="9639"/>
        </w:tabs>
        <w:spacing w:after="0"/>
        <w:ind w:left="0"/>
        <w:rPr>
          <w:b/>
          <w:i/>
          <w:noProof/>
          <w:sz w:val="28"/>
        </w:rPr>
      </w:pPr>
      <w:r w:rsidRPr="00C40969">
        <w:rPr>
          <w:b/>
          <w:noProof/>
          <w:sz w:val="24"/>
        </w:rPr>
        <w:t>18th– 27th August 2021</w:t>
      </w:r>
      <w:r w:rsidR="00B4140D" w:rsidRPr="00B4140D">
        <w:rPr>
          <w:b/>
          <w:noProof/>
          <w:sz w:val="24"/>
        </w:rPr>
        <w:t xml:space="preserve">                                         </w:t>
      </w:r>
      <w:bookmarkEnd w:id="0"/>
      <w:r w:rsidR="00B4140D" w:rsidRPr="00B4140D">
        <w:rPr>
          <w:b/>
          <w:noProof/>
          <w:sz w:val="24"/>
        </w:rPr>
        <w:tab/>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5E83E15B" w:rsidR="001E41F3" w:rsidRDefault="0019353E">
            <w:pPr>
              <w:pStyle w:val="CRCoverPage"/>
              <w:spacing w:after="0"/>
              <w:jc w:val="center"/>
              <w:rPr>
                <w:noProof/>
              </w:rPr>
            </w:pPr>
            <w:r w:rsidRPr="0019353E">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4F4DC33"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w:t>
            </w:r>
            <w:r w:rsidR="00CC6ABC">
              <w:rPr>
                <w:b/>
                <w:noProof/>
                <w:sz w:val="28"/>
              </w:rPr>
              <w:t>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A14849D" w:rsidR="001E41F3" w:rsidRPr="00410371" w:rsidRDefault="0019353E"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0135033F" w:rsidR="001E41F3" w:rsidRPr="00410371" w:rsidRDefault="001E41F3" w:rsidP="0019353E">
            <w:pPr>
              <w:pStyle w:val="CRCoverPage"/>
              <w:spacing w:after="0"/>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2091118" w:rsidR="001E41F3" w:rsidRPr="00195208" w:rsidRDefault="00CC6ABC">
            <w:pPr>
              <w:pStyle w:val="CRCoverPage"/>
              <w:spacing w:after="0"/>
              <w:jc w:val="center"/>
              <w:rPr>
                <w:b/>
                <w:bCs/>
                <w:noProof/>
                <w:sz w:val="28"/>
              </w:rPr>
            </w:pPr>
            <w:r>
              <w:rPr>
                <w:b/>
                <w:bCs/>
                <w:noProof/>
                <w:sz w:val="28"/>
              </w:rPr>
              <w:t>1.2.5</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F5DC0A3" w:rsidR="001E41F3" w:rsidRPr="004F2C53" w:rsidRDefault="00B13758">
            <w:pPr>
              <w:pStyle w:val="CRCoverPage"/>
              <w:spacing w:after="0"/>
              <w:ind w:left="100"/>
              <w:rPr>
                <w:b/>
                <w:bCs/>
                <w:noProof/>
              </w:rPr>
            </w:pPr>
            <w:r w:rsidRPr="00B13758">
              <w:rPr>
                <w:b/>
                <w:bCs/>
              </w:rPr>
              <w:t>pCR26.955: Software Updates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610AD72" w:rsidR="001E41F3" w:rsidRDefault="008173BD">
            <w:pPr>
              <w:pStyle w:val="CRCoverPage"/>
              <w:spacing w:after="0"/>
              <w:ind w:left="100"/>
              <w:rPr>
                <w:noProof/>
              </w:rPr>
            </w:pPr>
            <w:r>
              <w:t>FS_5G</w:t>
            </w:r>
            <w:r w:rsidR="00CC6ABC">
              <w:t>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9A395C9" w:rsidR="001E41F3" w:rsidRDefault="008173BD">
            <w:pPr>
              <w:pStyle w:val="CRCoverPage"/>
              <w:spacing w:after="0"/>
              <w:ind w:left="100"/>
              <w:rPr>
                <w:noProof/>
              </w:rPr>
            </w:pPr>
            <w:r>
              <w:t>11</w:t>
            </w:r>
            <w:r w:rsidR="00174E98">
              <w:t>/0</w:t>
            </w:r>
            <w:r>
              <w:t>8</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B13758">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3B62CAA"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29F12C5" w:rsidR="001E41F3" w:rsidRDefault="001E41F3" w:rsidP="00675880">
            <w:pPr>
              <w:pStyle w:val="B1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191FAA"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3E082D2"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3C1DAF" w14:textId="77777777" w:rsidR="004B2A43" w:rsidRDefault="004B2A43" w:rsidP="004B2A43">
            <w:pPr>
              <w:pStyle w:val="Heading1"/>
              <w:numPr>
                <w:ilvl w:val="0"/>
                <w:numId w:val="73"/>
              </w:numPr>
              <w:tabs>
                <w:tab w:val="num" w:pos="432"/>
              </w:tabs>
            </w:pPr>
            <w:bookmarkStart w:id="3" w:name="_Toc504713888"/>
            <w:r>
              <w:t>Introduction</w:t>
            </w:r>
          </w:p>
          <w:p w14:paraId="0C4B979F" w14:textId="77777777" w:rsidR="004B2A43" w:rsidRDefault="004B2A43" w:rsidP="004B2A43">
            <w:pPr>
              <w:spacing w:after="240"/>
            </w:pPr>
            <w:bookmarkStart w:id="4" w:name="_Hlk72962228"/>
            <w:bookmarkEnd w:id="3"/>
            <w:r w:rsidRPr="005C0DE8">
              <w:t xml:space="preserve">An offline telco was be held on July 27, 4pm cest/7am cest to introduce the software features and discuss open issues. </w:t>
            </w:r>
            <w:bookmarkEnd w:id="4"/>
            <w:r>
              <w:t>The meeting info is provided below</w:t>
            </w:r>
          </w:p>
          <w:tbl>
            <w:tblPr>
              <w:tblStyle w:val="TableGrid"/>
              <w:tblW w:w="6600" w:type="dxa"/>
              <w:tblLayout w:type="fixed"/>
              <w:tblLook w:val="04A0" w:firstRow="1" w:lastRow="0" w:firstColumn="1" w:lastColumn="0" w:noHBand="0" w:noVBand="1"/>
            </w:tblPr>
            <w:tblGrid>
              <w:gridCol w:w="3040"/>
              <w:gridCol w:w="2640"/>
              <w:gridCol w:w="920"/>
            </w:tblGrid>
            <w:tr w:rsidR="004B2A43" w:rsidRPr="004D03E8" w14:paraId="2007CFA0" w14:textId="77777777" w:rsidTr="00CD4AD8">
              <w:trPr>
                <w:trHeight w:val="300"/>
              </w:trPr>
              <w:tc>
                <w:tcPr>
                  <w:tcW w:w="3040" w:type="dxa"/>
                  <w:noWrap/>
                  <w:hideMark/>
                </w:tcPr>
                <w:p w14:paraId="4B046875"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Meeting Summary</w:t>
                  </w:r>
                </w:p>
              </w:tc>
              <w:tc>
                <w:tcPr>
                  <w:tcW w:w="2640" w:type="dxa"/>
                  <w:noWrap/>
                  <w:hideMark/>
                </w:tcPr>
                <w:p w14:paraId="0328251A" w14:textId="77777777" w:rsidR="004B2A43" w:rsidRPr="004D03E8" w:rsidRDefault="004B2A43" w:rsidP="004B2A43">
                  <w:pPr>
                    <w:rPr>
                      <w:rFonts w:ascii="Calibri" w:hAnsi="Calibri" w:cs="Calibri"/>
                      <w:color w:val="000000"/>
                      <w:sz w:val="22"/>
                      <w:szCs w:val="22"/>
                    </w:rPr>
                  </w:pPr>
                </w:p>
              </w:tc>
              <w:tc>
                <w:tcPr>
                  <w:tcW w:w="920" w:type="dxa"/>
                  <w:noWrap/>
                  <w:hideMark/>
                </w:tcPr>
                <w:p w14:paraId="36240CB2" w14:textId="77777777" w:rsidR="004B2A43" w:rsidRPr="004D03E8" w:rsidRDefault="004B2A43" w:rsidP="004B2A43"/>
              </w:tc>
            </w:tr>
            <w:tr w:rsidR="004B2A43" w:rsidRPr="004D03E8" w14:paraId="09B64E48" w14:textId="77777777" w:rsidTr="00CD4AD8">
              <w:trPr>
                <w:trHeight w:val="300"/>
              </w:trPr>
              <w:tc>
                <w:tcPr>
                  <w:tcW w:w="3040" w:type="dxa"/>
                  <w:noWrap/>
                  <w:hideMark/>
                </w:tcPr>
                <w:p w14:paraId="66B4F820"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Total Number of Participants</w:t>
                  </w:r>
                </w:p>
              </w:tc>
              <w:tc>
                <w:tcPr>
                  <w:tcW w:w="2640" w:type="dxa"/>
                  <w:noWrap/>
                  <w:hideMark/>
                </w:tcPr>
                <w:p w14:paraId="479FDD02" w14:textId="77777777" w:rsidR="004B2A43" w:rsidRPr="004D03E8" w:rsidRDefault="004B2A43" w:rsidP="004B2A43">
                  <w:pPr>
                    <w:jc w:val="right"/>
                    <w:rPr>
                      <w:rFonts w:ascii="Calibri" w:hAnsi="Calibri" w:cs="Calibri"/>
                      <w:color w:val="000000"/>
                      <w:sz w:val="22"/>
                      <w:szCs w:val="22"/>
                    </w:rPr>
                  </w:pPr>
                  <w:r w:rsidRPr="004D03E8">
                    <w:rPr>
                      <w:rFonts w:ascii="Calibri" w:hAnsi="Calibri" w:cs="Calibri"/>
                      <w:color w:val="000000"/>
                      <w:sz w:val="22"/>
                      <w:szCs w:val="22"/>
                    </w:rPr>
                    <w:t>8</w:t>
                  </w:r>
                </w:p>
              </w:tc>
              <w:tc>
                <w:tcPr>
                  <w:tcW w:w="920" w:type="dxa"/>
                  <w:noWrap/>
                  <w:hideMark/>
                </w:tcPr>
                <w:p w14:paraId="5AEE7974" w14:textId="77777777" w:rsidR="004B2A43" w:rsidRPr="004D03E8" w:rsidRDefault="004B2A43" w:rsidP="004B2A43">
                  <w:pPr>
                    <w:jc w:val="right"/>
                    <w:rPr>
                      <w:rFonts w:ascii="Calibri" w:hAnsi="Calibri" w:cs="Calibri"/>
                      <w:color w:val="000000"/>
                      <w:sz w:val="22"/>
                      <w:szCs w:val="22"/>
                    </w:rPr>
                  </w:pPr>
                </w:p>
              </w:tc>
            </w:tr>
            <w:tr w:rsidR="004B2A43" w:rsidRPr="004D03E8" w14:paraId="205039E5" w14:textId="77777777" w:rsidTr="00CD4AD8">
              <w:trPr>
                <w:trHeight w:val="300"/>
              </w:trPr>
              <w:tc>
                <w:tcPr>
                  <w:tcW w:w="3040" w:type="dxa"/>
                  <w:noWrap/>
                  <w:hideMark/>
                </w:tcPr>
                <w:p w14:paraId="31E5CC4A"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Meeting Title</w:t>
                  </w:r>
                </w:p>
              </w:tc>
              <w:tc>
                <w:tcPr>
                  <w:tcW w:w="2640" w:type="dxa"/>
                  <w:noWrap/>
                  <w:hideMark/>
                </w:tcPr>
                <w:p w14:paraId="57DB0C32"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5G Video Software Tutorial</w:t>
                  </w:r>
                </w:p>
              </w:tc>
              <w:tc>
                <w:tcPr>
                  <w:tcW w:w="920" w:type="dxa"/>
                  <w:noWrap/>
                  <w:hideMark/>
                </w:tcPr>
                <w:p w14:paraId="096FC7CA" w14:textId="77777777" w:rsidR="004B2A43" w:rsidRPr="004D03E8" w:rsidRDefault="004B2A43" w:rsidP="004B2A43">
                  <w:pPr>
                    <w:rPr>
                      <w:rFonts w:ascii="Calibri" w:hAnsi="Calibri" w:cs="Calibri"/>
                      <w:color w:val="000000"/>
                      <w:sz w:val="22"/>
                      <w:szCs w:val="22"/>
                    </w:rPr>
                  </w:pPr>
                </w:p>
              </w:tc>
            </w:tr>
            <w:tr w:rsidR="004B2A43" w:rsidRPr="004D03E8" w14:paraId="6519553B" w14:textId="77777777" w:rsidTr="00CD4AD8">
              <w:trPr>
                <w:trHeight w:val="300"/>
              </w:trPr>
              <w:tc>
                <w:tcPr>
                  <w:tcW w:w="3040" w:type="dxa"/>
                  <w:noWrap/>
                  <w:hideMark/>
                </w:tcPr>
                <w:p w14:paraId="40C9D1CB"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Meeting Start Time</w:t>
                  </w:r>
                </w:p>
              </w:tc>
              <w:tc>
                <w:tcPr>
                  <w:tcW w:w="2640" w:type="dxa"/>
                  <w:noWrap/>
                  <w:hideMark/>
                </w:tcPr>
                <w:p w14:paraId="19823D27"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7/27/2021, 3:59:36 PM</w:t>
                  </w:r>
                </w:p>
              </w:tc>
              <w:tc>
                <w:tcPr>
                  <w:tcW w:w="920" w:type="dxa"/>
                  <w:noWrap/>
                  <w:hideMark/>
                </w:tcPr>
                <w:p w14:paraId="3470C3EE" w14:textId="77777777" w:rsidR="004B2A43" w:rsidRPr="004D03E8" w:rsidRDefault="004B2A43" w:rsidP="004B2A43">
                  <w:pPr>
                    <w:rPr>
                      <w:rFonts w:ascii="Calibri" w:hAnsi="Calibri" w:cs="Calibri"/>
                      <w:color w:val="000000"/>
                      <w:sz w:val="22"/>
                      <w:szCs w:val="22"/>
                    </w:rPr>
                  </w:pPr>
                </w:p>
              </w:tc>
            </w:tr>
            <w:tr w:rsidR="004B2A43" w:rsidRPr="004D03E8" w14:paraId="0CFFAEAD" w14:textId="77777777" w:rsidTr="00CD4AD8">
              <w:trPr>
                <w:trHeight w:val="300"/>
              </w:trPr>
              <w:tc>
                <w:tcPr>
                  <w:tcW w:w="3040" w:type="dxa"/>
                  <w:noWrap/>
                  <w:hideMark/>
                </w:tcPr>
                <w:p w14:paraId="17E7951F"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Meeting End Time</w:t>
                  </w:r>
                </w:p>
              </w:tc>
              <w:tc>
                <w:tcPr>
                  <w:tcW w:w="2640" w:type="dxa"/>
                  <w:noWrap/>
                  <w:hideMark/>
                </w:tcPr>
                <w:p w14:paraId="2A509430"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7/27/2021, 4:48:28 PM</w:t>
                  </w:r>
                </w:p>
              </w:tc>
              <w:tc>
                <w:tcPr>
                  <w:tcW w:w="920" w:type="dxa"/>
                  <w:noWrap/>
                  <w:hideMark/>
                </w:tcPr>
                <w:p w14:paraId="7051CBAD" w14:textId="77777777" w:rsidR="004B2A43" w:rsidRPr="004D03E8" w:rsidRDefault="004B2A43" w:rsidP="004B2A43">
                  <w:pPr>
                    <w:rPr>
                      <w:rFonts w:ascii="Calibri" w:hAnsi="Calibri" w:cs="Calibri"/>
                      <w:color w:val="000000"/>
                      <w:sz w:val="22"/>
                      <w:szCs w:val="22"/>
                    </w:rPr>
                  </w:pPr>
                </w:p>
              </w:tc>
            </w:tr>
            <w:tr w:rsidR="004B2A43" w:rsidRPr="004D03E8" w14:paraId="49FF12B5" w14:textId="77777777" w:rsidTr="00CD4AD8">
              <w:trPr>
                <w:trHeight w:val="300"/>
              </w:trPr>
              <w:tc>
                <w:tcPr>
                  <w:tcW w:w="3040" w:type="dxa"/>
                  <w:noWrap/>
                  <w:hideMark/>
                </w:tcPr>
                <w:p w14:paraId="47DCDC05" w14:textId="77777777" w:rsidR="004B2A43" w:rsidRPr="004D03E8" w:rsidRDefault="004B2A43" w:rsidP="004B2A43"/>
              </w:tc>
              <w:tc>
                <w:tcPr>
                  <w:tcW w:w="2640" w:type="dxa"/>
                  <w:noWrap/>
                  <w:hideMark/>
                </w:tcPr>
                <w:p w14:paraId="7EF175FE" w14:textId="77777777" w:rsidR="004B2A43" w:rsidRPr="004D03E8" w:rsidRDefault="004B2A43" w:rsidP="004B2A43"/>
              </w:tc>
              <w:tc>
                <w:tcPr>
                  <w:tcW w:w="920" w:type="dxa"/>
                  <w:noWrap/>
                  <w:hideMark/>
                </w:tcPr>
                <w:p w14:paraId="10488ABC" w14:textId="77777777" w:rsidR="004B2A43" w:rsidRPr="004D03E8" w:rsidRDefault="004B2A43" w:rsidP="004B2A43"/>
              </w:tc>
            </w:tr>
            <w:tr w:rsidR="004B2A43" w:rsidRPr="004D03E8" w14:paraId="28F98CBE" w14:textId="77777777" w:rsidTr="00CD4AD8">
              <w:trPr>
                <w:trHeight w:val="300"/>
              </w:trPr>
              <w:tc>
                <w:tcPr>
                  <w:tcW w:w="3040" w:type="dxa"/>
                  <w:noWrap/>
                  <w:hideMark/>
                </w:tcPr>
                <w:p w14:paraId="597D7D5F"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Full Name</w:t>
                  </w:r>
                </w:p>
              </w:tc>
              <w:tc>
                <w:tcPr>
                  <w:tcW w:w="2640" w:type="dxa"/>
                  <w:noWrap/>
                  <w:hideMark/>
                </w:tcPr>
                <w:p w14:paraId="3E3F9AA0"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Join Time</w:t>
                  </w:r>
                </w:p>
              </w:tc>
              <w:tc>
                <w:tcPr>
                  <w:tcW w:w="920" w:type="dxa"/>
                  <w:noWrap/>
                  <w:hideMark/>
                </w:tcPr>
                <w:p w14:paraId="291BC24B"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Duration</w:t>
                  </w:r>
                </w:p>
              </w:tc>
            </w:tr>
            <w:tr w:rsidR="004B2A43" w:rsidRPr="004D03E8" w14:paraId="3AC2D068" w14:textId="77777777" w:rsidTr="00CD4AD8">
              <w:trPr>
                <w:trHeight w:val="300"/>
              </w:trPr>
              <w:tc>
                <w:tcPr>
                  <w:tcW w:w="3040" w:type="dxa"/>
                  <w:noWrap/>
                  <w:hideMark/>
                </w:tcPr>
                <w:p w14:paraId="0899122B"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Rajan Laxman Joshi</w:t>
                  </w:r>
                </w:p>
              </w:tc>
              <w:tc>
                <w:tcPr>
                  <w:tcW w:w="2640" w:type="dxa"/>
                  <w:noWrap/>
                  <w:hideMark/>
                </w:tcPr>
                <w:p w14:paraId="735AB77C"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7/27/2021, 3:59:36 PM</w:t>
                  </w:r>
                </w:p>
              </w:tc>
              <w:tc>
                <w:tcPr>
                  <w:tcW w:w="920" w:type="dxa"/>
                  <w:noWrap/>
                  <w:hideMark/>
                </w:tcPr>
                <w:p w14:paraId="7A3E1544"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48m 45s</w:t>
                  </w:r>
                </w:p>
              </w:tc>
            </w:tr>
            <w:tr w:rsidR="004B2A43" w:rsidRPr="004D03E8" w14:paraId="6B9181ED" w14:textId="77777777" w:rsidTr="00CD4AD8">
              <w:trPr>
                <w:trHeight w:val="300"/>
              </w:trPr>
              <w:tc>
                <w:tcPr>
                  <w:tcW w:w="3040" w:type="dxa"/>
                  <w:noWrap/>
                  <w:hideMark/>
                </w:tcPr>
                <w:p w14:paraId="5EC2059D"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Emmanuel Thomas</w:t>
                  </w:r>
                </w:p>
              </w:tc>
              <w:tc>
                <w:tcPr>
                  <w:tcW w:w="2640" w:type="dxa"/>
                  <w:noWrap/>
                  <w:hideMark/>
                </w:tcPr>
                <w:p w14:paraId="545E3E16"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7/27/2021, 4:00:18 PM</w:t>
                  </w:r>
                </w:p>
              </w:tc>
              <w:tc>
                <w:tcPr>
                  <w:tcW w:w="920" w:type="dxa"/>
                  <w:noWrap/>
                  <w:hideMark/>
                </w:tcPr>
                <w:p w14:paraId="3E80BAF8"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 xml:space="preserve">48m </w:t>
                  </w:r>
                </w:p>
              </w:tc>
            </w:tr>
            <w:tr w:rsidR="004B2A43" w:rsidRPr="004D03E8" w14:paraId="2768AA31" w14:textId="77777777" w:rsidTr="00CD4AD8">
              <w:trPr>
                <w:trHeight w:val="300"/>
              </w:trPr>
              <w:tc>
                <w:tcPr>
                  <w:tcW w:w="3040" w:type="dxa"/>
                  <w:noWrap/>
                  <w:hideMark/>
                </w:tcPr>
                <w:p w14:paraId="48324607"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Lukasz Litwic</w:t>
                  </w:r>
                </w:p>
              </w:tc>
              <w:tc>
                <w:tcPr>
                  <w:tcW w:w="2640" w:type="dxa"/>
                  <w:noWrap/>
                  <w:hideMark/>
                </w:tcPr>
                <w:p w14:paraId="4BB547CB"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7/27/2021, 4:00:36 PM</w:t>
                  </w:r>
                </w:p>
              </w:tc>
              <w:tc>
                <w:tcPr>
                  <w:tcW w:w="920" w:type="dxa"/>
                  <w:noWrap/>
                  <w:hideMark/>
                </w:tcPr>
                <w:p w14:paraId="04901B01"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47m 43s</w:t>
                  </w:r>
                </w:p>
              </w:tc>
            </w:tr>
            <w:tr w:rsidR="004B2A43" w:rsidRPr="004D03E8" w14:paraId="0E66ABD1" w14:textId="77777777" w:rsidTr="00CD4AD8">
              <w:trPr>
                <w:trHeight w:val="300"/>
              </w:trPr>
              <w:tc>
                <w:tcPr>
                  <w:tcW w:w="3040" w:type="dxa"/>
                  <w:noWrap/>
                  <w:hideMark/>
                </w:tcPr>
                <w:p w14:paraId="7555CF72"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Thomas Stockhammer</w:t>
                  </w:r>
                </w:p>
              </w:tc>
              <w:tc>
                <w:tcPr>
                  <w:tcW w:w="2640" w:type="dxa"/>
                  <w:noWrap/>
                  <w:hideMark/>
                </w:tcPr>
                <w:p w14:paraId="78044AB6"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7/27/2021, 4:00:39 PM</w:t>
                  </w:r>
                </w:p>
              </w:tc>
              <w:tc>
                <w:tcPr>
                  <w:tcW w:w="920" w:type="dxa"/>
                  <w:noWrap/>
                  <w:hideMark/>
                </w:tcPr>
                <w:p w14:paraId="57B32386"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47m 38s</w:t>
                  </w:r>
                </w:p>
              </w:tc>
            </w:tr>
            <w:tr w:rsidR="004B2A43" w:rsidRPr="004D03E8" w14:paraId="46A09E47" w14:textId="77777777" w:rsidTr="00CD4AD8">
              <w:trPr>
                <w:trHeight w:val="300"/>
              </w:trPr>
              <w:tc>
                <w:tcPr>
                  <w:tcW w:w="3040" w:type="dxa"/>
                  <w:noWrap/>
                  <w:hideMark/>
                </w:tcPr>
                <w:p w14:paraId="13DA2621"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Chad (Guest)</w:t>
                  </w:r>
                </w:p>
              </w:tc>
              <w:tc>
                <w:tcPr>
                  <w:tcW w:w="2640" w:type="dxa"/>
                  <w:noWrap/>
                  <w:hideMark/>
                </w:tcPr>
                <w:p w14:paraId="32F5721E"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7/27/2021, 4:00:45 PM</w:t>
                  </w:r>
                </w:p>
              </w:tc>
              <w:tc>
                <w:tcPr>
                  <w:tcW w:w="920" w:type="dxa"/>
                  <w:noWrap/>
                  <w:hideMark/>
                </w:tcPr>
                <w:p w14:paraId="0D27B03C"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47m 39s</w:t>
                  </w:r>
                </w:p>
              </w:tc>
            </w:tr>
            <w:tr w:rsidR="004B2A43" w:rsidRPr="004D03E8" w14:paraId="3CF97C16" w14:textId="77777777" w:rsidTr="00CD4AD8">
              <w:trPr>
                <w:trHeight w:val="300"/>
              </w:trPr>
              <w:tc>
                <w:tcPr>
                  <w:tcW w:w="3040" w:type="dxa"/>
                  <w:noWrap/>
                  <w:hideMark/>
                </w:tcPr>
                <w:p w14:paraId="1AE4D147"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Nils DUVAL (Guest)</w:t>
                  </w:r>
                </w:p>
              </w:tc>
              <w:tc>
                <w:tcPr>
                  <w:tcW w:w="2640" w:type="dxa"/>
                  <w:noWrap/>
                  <w:hideMark/>
                </w:tcPr>
                <w:p w14:paraId="573D4F35"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7/27/2021, 4:00:57 PM</w:t>
                  </w:r>
                </w:p>
              </w:tc>
              <w:tc>
                <w:tcPr>
                  <w:tcW w:w="920" w:type="dxa"/>
                  <w:noWrap/>
                  <w:hideMark/>
                </w:tcPr>
                <w:p w14:paraId="661489DB"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47m 30s</w:t>
                  </w:r>
                </w:p>
              </w:tc>
            </w:tr>
            <w:tr w:rsidR="004B2A43" w:rsidRPr="004D03E8" w14:paraId="1DF55989" w14:textId="77777777" w:rsidTr="00CD4AD8">
              <w:trPr>
                <w:trHeight w:val="300"/>
              </w:trPr>
              <w:tc>
                <w:tcPr>
                  <w:tcW w:w="3040" w:type="dxa"/>
                  <w:noWrap/>
                  <w:hideMark/>
                </w:tcPr>
                <w:p w14:paraId="4A1A368D"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Madhukar Budagavi</w:t>
                  </w:r>
                </w:p>
              </w:tc>
              <w:tc>
                <w:tcPr>
                  <w:tcW w:w="2640" w:type="dxa"/>
                  <w:noWrap/>
                  <w:hideMark/>
                </w:tcPr>
                <w:p w14:paraId="6AABA1E7"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7/27/2021, 4:00:57 PM</w:t>
                  </w:r>
                </w:p>
              </w:tc>
              <w:tc>
                <w:tcPr>
                  <w:tcW w:w="920" w:type="dxa"/>
                  <w:noWrap/>
                  <w:hideMark/>
                </w:tcPr>
                <w:p w14:paraId="556EFD39"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47m 23s</w:t>
                  </w:r>
                </w:p>
              </w:tc>
            </w:tr>
            <w:tr w:rsidR="004B2A43" w:rsidRPr="004D03E8" w14:paraId="03D28D0A" w14:textId="77777777" w:rsidTr="00CD4AD8">
              <w:trPr>
                <w:trHeight w:val="300"/>
              </w:trPr>
              <w:tc>
                <w:tcPr>
                  <w:tcW w:w="3040" w:type="dxa"/>
                  <w:noWrap/>
                  <w:hideMark/>
                </w:tcPr>
                <w:p w14:paraId="6878B0D6"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Apple - Alexis Tourapis (Guest)</w:t>
                  </w:r>
                </w:p>
              </w:tc>
              <w:tc>
                <w:tcPr>
                  <w:tcW w:w="2640" w:type="dxa"/>
                  <w:noWrap/>
                  <w:hideMark/>
                </w:tcPr>
                <w:p w14:paraId="7924FA4C"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7/27/2021, 4:01:37 PM</w:t>
                  </w:r>
                </w:p>
              </w:tc>
              <w:tc>
                <w:tcPr>
                  <w:tcW w:w="920" w:type="dxa"/>
                  <w:noWrap/>
                  <w:hideMark/>
                </w:tcPr>
                <w:p w14:paraId="1AA33FC8" w14:textId="77777777" w:rsidR="004B2A43" w:rsidRPr="004D03E8" w:rsidRDefault="004B2A43" w:rsidP="004B2A43">
                  <w:pPr>
                    <w:rPr>
                      <w:rFonts w:ascii="Calibri" w:hAnsi="Calibri" w:cs="Calibri"/>
                      <w:color w:val="000000"/>
                      <w:sz w:val="22"/>
                      <w:szCs w:val="22"/>
                    </w:rPr>
                  </w:pPr>
                  <w:r w:rsidRPr="004D03E8">
                    <w:rPr>
                      <w:rFonts w:ascii="Calibri" w:hAnsi="Calibri" w:cs="Calibri"/>
                      <w:color w:val="000000"/>
                      <w:sz w:val="22"/>
                      <w:szCs w:val="22"/>
                    </w:rPr>
                    <w:t>46m 51s</w:t>
                  </w:r>
                </w:p>
              </w:tc>
            </w:tr>
          </w:tbl>
          <w:p w14:paraId="3F7960A5" w14:textId="77777777" w:rsidR="004B2A43" w:rsidRDefault="004B2A43" w:rsidP="004B2A43">
            <w:pPr>
              <w:spacing w:after="240"/>
            </w:pPr>
          </w:p>
          <w:p w14:paraId="2E7D73A2" w14:textId="77777777" w:rsidR="004B2A43" w:rsidRDefault="004B2A43" w:rsidP="004B2A43">
            <w:pPr>
              <w:spacing w:after="240"/>
            </w:pPr>
            <w:r>
              <w:t xml:space="preserve">The meeting was recorded and can be accessed here: </w:t>
            </w:r>
            <w:r w:rsidRPr="00006ECB">
              <w:t>https://dash-large-files.akamaized.net/WAVE/3GPP/5GVideo/Others/5G%20Video%20Software%20Tutorial-20210727_160407-Meeting%20Recording.mp4</w:t>
            </w:r>
          </w:p>
          <w:p w14:paraId="1DC9D197" w14:textId="77777777" w:rsidR="004B2A43" w:rsidRDefault="004B2A43" w:rsidP="004B2A43">
            <w:pPr>
              <w:pStyle w:val="Heading1"/>
              <w:numPr>
                <w:ilvl w:val="0"/>
                <w:numId w:val="73"/>
              </w:numPr>
              <w:tabs>
                <w:tab w:val="num" w:pos="432"/>
              </w:tabs>
            </w:pPr>
            <w:r>
              <w:t>Software Updates</w:t>
            </w:r>
          </w:p>
          <w:p w14:paraId="627A491F" w14:textId="77777777" w:rsidR="004B2A43" w:rsidRDefault="004B2A43" w:rsidP="004B2A43">
            <w:r>
              <w:t xml:space="preserve">The software was updated, and the details can be found here: </w:t>
            </w:r>
            <w:hyperlink r:id="rId15" w:history="1">
              <w:r w:rsidRPr="004C6026">
                <w:rPr>
                  <w:rStyle w:val="Hyperlink"/>
                </w:rPr>
                <w:t>https://github.com/haudiobe/5GVideo/blob/master/README.md</w:t>
              </w:r>
            </w:hyperlink>
            <w:r>
              <w:t>. The Readme is copied below in clause 5.</w:t>
            </w:r>
          </w:p>
          <w:p w14:paraId="08541E1B" w14:textId="77777777" w:rsidR="004B2A43" w:rsidRDefault="004B2A43" w:rsidP="004B2A43"/>
          <w:p w14:paraId="1E139E3E" w14:textId="77777777" w:rsidR="004B2A43" w:rsidRDefault="004B2A43" w:rsidP="004B2A43">
            <w:pPr>
              <w:pStyle w:val="Heading1"/>
              <w:numPr>
                <w:ilvl w:val="0"/>
                <w:numId w:val="73"/>
              </w:numPr>
              <w:tabs>
                <w:tab w:val="num" w:pos="432"/>
              </w:tabs>
            </w:pPr>
            <w:r>
              <w:t>Open Issues</w:t>
            </w:r>
          </w:p>
          <w:p w14:paraId="71AA7F58" w14:textId="77777777" w:rsidR="004B2A43" w:rsidRDefault="004B2A43" w:rsidP="004B2A43">
            <w:r>
              <w:t xml:space="preserve">Open issues are listed here: </w:t>
            </w:r>
            <w:hyperlink r:id="rId16" w:history="1">
              <w:r w:rsidRPr="004C6026">
                <w:rPr>
                  <w:rStyle w:val="Hyperlink"/>
                </w:rPr>
                <w:t>https://github.com/haudiobe/5GVideo/issues</w:t>
              </w:r>
            </w:hyperlink>
          </w:p>
          <w:p w14:paraId="34E45678" w14:textId="77777777" w:rsidR="004B2A43" w:rsidRDefault="004B2A43" w:rsidP="004B2A43"/>
          <w:p w14:paraId="36D60B0B" w14:textId="77777777" w:rsidR="004B2A43" w:rsidRDefault="004B2A43" w:rsidP="004B2A43">
            <w:r>
              <w:t>The main open issues are:</w:t>
            </w:r>
          </w:p>
          <w:p w14:paraId="4C72697B" w14:textId="77777777" w:rsidR="004B2A43" w:rsidRDefault="004B2A43" w:rsidP="004B2A43">
            <w:pPr>
              <w:numPr>
                <w:ilvl w:val="0"/>
                <w:numId w:val="125"/>
              </w:numPr>
              <w:spacing w:after="0"/>
            </w:pPr>
            <w:r>
              <w:t>Generation and verification for PQ workflow. We would need one or two anchors for testing.</w:t>
            </w:r>
          </w:p>
          <w:p w14:paraId="5C456E45" w14:textId="77777777" w:rsidR="004B2A43" w:rsidRDefault="004B2A43" w:rsidP="004B2A43">
            <w:pPr>
              <w:numPr>
                <w:ilvl w:val="0"/>
                <w:numId w:val="125"/>
              </w:numPr>
              <w:spacing w:after="0"/>
            </w:pPr>
            <w:r>
              <w:t>Plotting</w:t>
            </w:r>
          </w:p>
          <w:p w14:paraId="6EA43E0E" w14:textId="77777777" w:rsidR="004B2A43" w:rsidRDefault="004B2A43" w:rsidP="004B2A43">
            <w:pPr>
              <w:numPr>
                <w:ilvl w:val="0"/>
                <w:numId w:val="125"/>
              </w:numPr>
              <w:spacing w:after="0"/>
            </w:pPr>
            <w:r>
              <w:t>Characterization</w:t>
            </w:r>
          </w:p>
          <w:p w14:paraId="2DED9BFE" w14:textId="77777777" w:rsidR="004B2A43" w:rsidRDefault="004B2A43" w:rsidP="004B2A43"/>
          <w:p w14:paraId="0F863153" w14:textId="77777777" w:rsidR="004B2A43" w:rsidRDefault="004B2A43" w:rsidP="004B2A43">
            <w:r>
              <w:t>The latter two are more a data processing issue.</w:t>
            </w:r>
          </w:p>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E03AD1A" w14:textId="7DC9A820"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75C6E5D" w14:textId="77777777" w:rsidR="00EB021D" w:rsidRDefault="00EB021D" w:rsidP="00EB021D">
      <w:pPr>
        <w:pStyle w:val="Heading1"/>
      </w:pPr>
      <w:bookmarkStart w:id="5" w:name="_Toc78983749"/>
      <w:r>
        <w:t>E.2</w:t>
      </w:r>
      <w:r>
        <w:tab/>
        <w:t>Readme</w:t>
      </w:r>
      <w:bookmarkEnd w:id="5"/>
    </w:p>
    <w:p w14:paraId="50029537" w14:textId="77777777" w:rsidR="00EB021D" w:rsidRDefault="00EB021D" w:rsidP="00EB021D">
      <w:pPr>
        <w:pStyle w:val="Heading2"/>
        <w:rPr>
          <w:ins w:id="6" w:author="Thomas Stockhammer" w:date="2021-08-12T23:28:00Z"/>
          <w:sz w:val="48"/>
          <w:szCs w:val="48"/>
        </w:rPr>
      </w:pPr>
      <w:bookmarkStart w:id="7" w:name="_Toc78983750"/>
      <w:ins w:id="8" w:author="Thomas Stockhammer" w:date="2021-08-12T23:28:00Z">
        <w:r>
          <w:t>Overview</w:t>
        </w:r>
      </w:ins>
    </w:p>
    <w:p w14:paraId="0E233800" w14:textId="77777777" w:rsidR="00EB021D" w:rsidRDefault="00EB021D" w:rsidP="00EB021D">
      <w:pPr>
        <w:numPr>
          <w:ilvl w:val="0"/>
          <w:numId w:val="126"/>
        </w:numPr>
        <w:shd w:val="clear" w:color="auto" w:fill="FFFFFF"/>
        <w:spacing w:before="100" w:beforeAutospacing="1" w:after="100" w:afterAutospacing="1"/>
        <w:rPr>
          <w:ins w:id="9" w:author="Thomas Stockhammer" w:date="2021-08-12T23:28:00Z"/>
          <w:rFonts w:ascii="Segoe UI" w:hAnsi="Segoe UI" w:cs="Segoe UI"/>
          <w:color w:val="24292E"/>
        </w:rPr>
      </w:pPr>
      <w:ins w:id="10" w:author="Thomas Stockhammer" w:date="2021-08-12T23:28:00Z">
        <w:r>
          <w:rPr>
            <w:rFonts w:ascii="Segoe UI" w:hAnsi="Segoe UI" w:cs="Segoe UI"/>
            <w:color w:val="24292E"/>
          </w:rPr>
          <w:t>build / environment</w:t>
        </w:r>
      </w:ins>
    </w:p>
    <w:p w14:paraId="78280361" w14:textId="77777777" w:rsidR="00EB021D" w:rsidRDefault="00EB021D" w:rsidP="00EB021D">
      <w:pPr>
        <w:numPr>
          <w:ilvl w:val="0"/>
          <w:numId w:val="126"/>
        </w:numPr>
        <w:shd w:val="clear" w:color="auto" w:fill="FFFFFF"/>
        <w:spacing w:before="60" w:after="100" w:afterAutospacing="1"/>
        <w:rPr>
          <w:ins w:id="11" w:author="Thomas Stockhammer" w:date="2021-08-12T23:28:00Z"/>
          <w:rFonts w:ascii="Segoe UI" w:hAnsi="Segoe UI" w:cs="Segoe UI"/>
          <w:color w:val="24292E"/>
        </w:rPr>
      </w:pPr>
      <w:ins w:id="12" w:author="Thomas Stockhammer" w:date="2021-08-12T23:28:00Z">
        <w:r>
          <w:rPr>
            <w:rFonts w:ascii="Segoe UI" w:hAnsi="Segoe UI" w:cs="Segoe UI"/>
            <w:color w:val="24292E"/>
          </w:rPr>
          <w:t>downloading reference content from the </w:t>
        </w:r>
        <w:r>
          <w:fldChar w:fldCharType="begin"/>
        </w:r>
        <w:r>
          <w:instrText xml:space="preserve"> HYPERLINK "https://dash-large-files.akamaized.net/WAVE/3GPP/5GVideo/" </w:instrText>
        </w:r>
        <w:r>
          <w:fldChar w:fldCharType="separate"/>
        </w:r>
        <w:r>
          <w:rPr>
            <w:rStyle w:val="Hyperlink"/>
            <w:rFonts w:ascii="Segoe UI" w:hAnsi="Segoe UI" w:cs="Segoe UI"/>
          </w:rPr>
          <w:t>content server</w:t>
        </w:r>
        <w:r>
          <w:rPr>
            <w:rStyle w:val="Hyperlink"/>
            <w:rFonts w:ascii="Segoe UI" w:hAnsi="Segoe UI" w:cs="Segoe UI"/>
          </w:rPr>
          <w:fldChar w:fldCharType="end"/>
        </w:r>
      </w:ins>
    </w:p>
    <w:p w14:paraId="3216A6F6" w14:textId="77777777" w:rsidR="00EB021D" w:rsidRDefault="00EB021D" w:rsidP="00EB021D">
      <w:pPr>
        <w:numPr>
          <w:ilvl w:val="0"/>
          <w:numId w:val="126"/>
        </w:numPr>
        <w:shd w:val="clear" w:color="auto" w:fill="FFFFFF"/>
        <w:spacing w:before="60" w:after="100" w:afterAutospacing="1"/>
        <w:rPr>
          <w:ins w:id="13" w:author="Thomas Stockhammer" w:date="2021-08-12T23:28:00Z"/>
          <w:rFonts w:ascii="Segoe UI" w:hAnsi="Segoe UI" w:cs="Segoe UI"/>
          <w:color w:val="24292E"/>
        </w:rPr>
      </w:pPr>
      <w:ins w:id="14" w:author="Thomas Stockhammer" w:date="2021-08-12T23:28:00Z">
        <w:r>
          <w:rPr>
            <w:rFonts w:ascii="Segoe UI" w:hAnsi="Segoe UI" w:cs="Segoe UI"/>
            <w:color w:val="24292E"/>
          </w:rPr>
          <w:t>video conversion step (8 to 10bit, EXR)</w:t>
        </w:r>
      </w:ins>
    </w:p>
    <w:p w14:paraId="2A0FF59F" w14:textId="77777777" w:rsidR="00EB021D" w:rsidRDefault="00EB021D" w:rsidP="00EB021D">
      <w:pPr>
        <w:numPr>
          <w:ilvl w:val="0"/>
          <w:numId w:val="126"/>
        </w:numPr>
        <w:shd w:val="clear" w:color="auto" w:fill="FFFFFF"/>
        <w:spacing w:before="60" w:after="100" w:afterAutospacing="1"/>
        <w:rPr>
          <w:ins w:id="15" w:author="Thomas Stockhammer" w:date="2021-08-12T23:28:00Z"/>
          <w:rFonts w:ascii="Segoe UI" w:hAnsi="Segoe UI" w:cs="Segoe UI"/>
          <w:color w:val="24292E"/>
        </w:rPr>
      </w:pPr>
      <w:ins w:id="16" w:author="Thomas Stockhammer" w:date="2021-08-12T23:28:00Z">
        <w:r>
          <w:rPr>
            <w:rFonts w:ascii="Segoe UI" w:hAnsi="Segoe UI" w:cs="Segoe UI"/>
            <w:color w:val="24292E"/>
          </w:rPr>
          <w:t>creating test data</w:t>
        </w:r>
      </w:ins>
    </w:p>
    <w:p w14:paraId="414EAED3" w14:textId="77777777" w:rsidR="00EB021D" w:rsidRDefault="00EB021D" w:rsidP="00EB021D">
      <w:pPr>
        <w:numPr>
          <w:ilvl w:val="0"/>
          <w:numId w:val="126"/>
        </w:numPr>
        <w:shd w:val="clear" w:color="auto" w:fill="FFFFFF"/>
        <w:spacing w:before="60" w:after="100" w:afterAutospacing="1"/>
        <w:rPr>
          <w:ins w:id="17" w:author="Thomas Stockhammer" w:date="2021-08-12T23:28:00Z"/>
          <w:rFonts w:ascii="Segoe UI" w:hAnsi="Segoe UI" w:cs="Segoe UI"/>
          <w:color w:val="24292E"/>
        </w:rPr>
      </w:pPr>
      <w:ins w:id="18" w:author="Thomas Stockhammer" w:date="2021-08-12T23:28:00Z">
        <w:r>
          <w:rPr>
            <w:rFonts w:ascii="Segoe UI" w:hAnsi="Segoe UI" w:cs="Segoe UI"/>
            <w:color w:val="24292E"/>
          </w:rPr>
          <w:t>running verifications</w:t>
        </w:r>
      </w:ins>
    </w:p>
    <w:p w14:paraId="0295BB3C" w14:textId="77777777" w:rsidR="00EB021D" w:rsidRDefault="00EB021D" w:rsidP="00EB021D">
      <w:pPr>
        <w:pStyle w:val="HTMLPreformatted"/>
        <w:shd w:val="clear" w:color="auto" w:fill="FFFFFF"/>
        <w:rPr>
          <w:ins w:id="19" w:author="Thomas Stockhammer" w:date="2021-08-12T23:28:00Z"/>
          <w:rStyle w:val="HTMLCode"/>
          <w:rFonts w:ascii="Consolas" w:eastAsia="MS Mincho" w:hAnsi="Consolas"/>
          <w:color w:val="24292E"/>
          <w:bdr w:val="none" w:sz="0" w:space="0" w:color="auto" w:frame="1"/>
        </w:rPr>
      </w:pPr>
      <w:ins w:id="20" w:author="Thomas Stockhammer" w:date="2021-08-12T23:28:00Z">
        <w:r>
          <w:rPr>
            <w:rStyle w:val="HTMLCode"/>
            <w:rFonts w:ascii="Consolas" w:eastAsia="MS Mincho" w:hAnsi="Consolas"/>
            <w:color w:val="24292E"/>
            <w:bdr w:val="none" w:sz="0" w:space="0" w:color="auto" w:frame="1"/>
          </w:rPr>
          <w:t>**.py --scenario_dir /data/Bitstreams/{scenario}/{test} -k {anchor} [--dry-run]</w:t>
        </w:r>
      </w:ins>
    </w:p>
    <w:p w14:paraId="453C9376" w14:textId="77777777" w:rsidR="00EB021D" w:rsidRDefault="00EB021D" w:rsidP="00EB021D">
      <w:pPr>
        <w:pStyle w:val="NormalWeb"/>
        <w:shd w:val="clear" w:color="auto" w:fill="FFFFFF"/>
        <w:spacing w:before="0" w:beforeAutospacing="0" w:after="240" w:afterAutospacing="0"/>
        <w:rPr>
          <w:ins w:id="21" w:author="Thomas Stockhammer" w:date="2021-08-12T23:28:00Z"/>
          <w:rFonts w:ascii="Segoe UI" w:hAnsi="Segoe UI" w:cs="Segoe UI"/>
          <w:color w:val="24292E"/>
        </w:rPr>
      </w:pPr>
      <w:ins w:id="22" w:author="Thomas Stockhammer" w:date="2021-08-12T23:28:00Z">
        <w:r>
          <w:rPr>
            <w:rFonts w:ascii="Segoe UI" w:hAnsi="Segoe UI" w:cs="Segoe UI"/>
            <w:color w:val="24292E"/>
          </w:rPr>
          <w:t>the scripts process the target anchor in the target scenario.</w:t>
        </w:r>
      </w:ins>
    </w:p>
    <w:p w14:paraId="3FF1E538" w14:textId="77777777" w:rsidR="00EB021D" w:rsidRDefault="00EB021D" w:rsidP="00EB021D">
      <w:pPr>
        <w:numPr>
          <w:ilvl w:val="0"/>
          <w:numId w:val="127"/>
        </w:numPr>
        <w:shd w:val="clear" w:color="auto" w:fill="FFFFFF"/>
        <w:spacing w:beforeAutospacing="1" w:after="0" w:afterAutospacing="1"/>
        <w:rPr>
          <w:ins w:id="23" w:author="Thomas Stockhammer" w:date="2021-08-12T23:28:00Z"/>
          <w:rFonts w:ascii="Segoe UI" w:hAnsi="Segoe UI" w:cs="Segoe UI"/>
          <w:color w:val="24292E"/>
        </w:rPr>
      </w:pPr>
      <w:ins w:id="24" w:author="Thomas Stockhammer" w:date="2021-08-12T23:28:00Z">
        <w:r>
          <w:rPr>
            <w:rFonts w:ascii="Segoe UI" w:hAnsi="Segoe UI" w:cs="Segoe UI"/>
            <w:color w:val="24292E"/>
          </w:rPr>
          <w:t>anchor must be listed in </w:t>
        </w:r>
        <w:r>
          <w:rPr>
            <w:rStyle w:val="HTMLCode"/>
            <w:rFonts w:ascii="Consolas" w:hAnsi="Consolas"/>
            <w:color w:val="24292E"/>
          </w:rPr>
          <w:t>/data/Bitstreams/{scenario}/{test}/streams.csv</w:t>
        </w:r>
      </w:ins>
    </w:p>
    <w:p w14:paraId="3DF36D89" w14:textId="77777777" w:rsidR="00EB021D" w:rsidRDefault="00EB021D" w:rsidP="00EB021D">
      <w:pPr>
        <w:numPr>
          <w:ilvl w:val="0"/>
          <w:numId w:val="127"/>
        </w:numPr>
        <w:shd w:val="clear" w:color="auto" w:fill="FFFFFF"/>
        <w:spacing w:after="0" w:afterAutospacing="1"/>
        <w:rPr>
          <w:ins w:id="25" w:author="Thomas Stockhammer" w:date="2021-08-12T23:28:00Z"/>
          <w:rFonts w:ascii="Segoe UI" w:hAnsi="Segoe UI" w:cs="Segoe UI"/>
          <w:color w:val="24292E"/>
        </w:rPr>
      </w:pPr>
      <w:ins w:id="26" w:author="Thomas Stockhammer" w:date="2021-08-12T23:28:00Z">
        <w:r>
          <w:rPr>
            <w:rFonts w:ascii="Segoe UI" w:hAnsi="Segoe UI" w:cs="Segoe UI"/>
            <w:color w:val="24292E"/>
          </w:rPr>
          <w:t>the reference sequence for the anchor must be listed in </w:t>
        </w:r>
        <w:r>
          <w:rPr>
            <w:rStyle w:val="HTMLCode"/>
            <w:rFonts w:ascii="Consolas" w:hAnsi="Consolas"/>
            <w:color w:val="24292E"/>
          </w:rPr>
          <w:t>/data/Bitstreams/{scenario}/reference-sequences.csv</w:t>
        </w:r>
      </w:ins>
    </w:p>
    <w:p w14:paraId="3EBDF297" w14:textId="77777777" w:rsidR="00EB021D" w:rsidRDefault="00B13758" w:rsidP="00EB021D">
      <w:pPr>
        <w:spacing w:before="360" w:after="360"/>
        <w:rPr>
          <w:ins w:id="27" w:author="Thomas Stockhammer" w:date="2021-08-12T23:28:00Z"/>
        </w:rPr>
      </w:pPr>
      <w:ins w:id="28" w:author="Thomas Stockhammer" w:date="2021-08-12T23:28:00Z">
        <w:r>
          <w:pict w14:anchorId="34180D4C">
            <v:rect id="_x0000_i1025" style="width:0;height:3pt" o:hralign="center" o:hrstd="t" o:hrnoshade="t" o:hr="t" fillcolor="#24292e" stroked="f"/>
          </w:pict>
        </w:r>
      </w:ins>
    </w:p>
    <w:p w14:paraId="1810722F" w14:textId="77777777" w:rsidR="00EB021D" w:rsidRDefault="00EB021D" w:rsidP="00EB021D">
      <w:pPr>
        <w:pStyle w:val="Heading2"/>
        <w:rPr>
          <w:ins w:id="29" w:author="Thomas Stockhammer" w:date="2021-08-12T23:28:00Z"/>
        </w:rPr>
      </w:pPr>
      <w:ins w:id="30" w:author="Thomas Stockhammer" w:date="2021-08-12T23:28:00Z">
        <w:r>
          <w:t>1. build / environment</w:t>
        </w:r>
      </w:ins>
    </w:p>
    <w:p w14:paraId="49F93B0F" w14:textId="77777777" w:rsidR="00EB021D" w:rsidRDefault="00EB021D" w:rsidP="00EB021D">
      <w:pPr>
        <w:pStyle w:val="Heading3"/>
        <w:rPr>
          <w:ins w:id="31" w:author="Thomas Stockhammer" w:date="2021-08-12T23:28:00Z"/>
        </w:rPr>
      </w:pPr>
      <w:ins w:id="32" w:author="Thomas Stockhammer" w:date="2021-08-12T23:28:00Z">
        <w:r>
          <w:t>1.1 Docker image</w:t>
        </w:r>
      </w:ins>
    </w:p>
    <w:p w14:paraId="795B7AF3" w14:textId="77777777" w:rsidR="00EB021D" w:rsidRDefault="00EB021D" w:rsidP="00EB021D">
      <w:pPr>
        <w:pStyle w:val="NormalWeb"/>
        <w:shd w:val="clear" w:color="auto" w:fill="FFFFFF"/>
        <w:spacing w:before="0" w:beforeAutospacing="0" w:after="0" w:afterAutospacing="0"/>
        <w:rPr>
          <w:ins w:id="33" w:author="Thomas Stockhammer" w:date="2021-08-12T23:28:00Z"/>
          <w:rFonts w:ascii="Segoe UI" w:hAnsi="Segoe UI" w:cs="Segoe UI"/>
          <w:color w:val="24292E"/>
        </w:rPr>
      </w:pPr>
      <w:ins w:id="34" w:author="Thomas Stockhammer" w:date="2021-08-12T23:28:00Z">
        <w:r>
          <w:rPr>
            <w:rFonts w:ascii="Segoe UI" w:hAnsi="Segoe UI" w:cs="Segoe UI"/>
            <w:color w:val="24292E"/>
          </w:rPr>
          <w:t>The sample </w:t>
        </w:r>
        <w:r>
          <w:fldChar w:fldCharType="begin"/>
        </w:r>
        <w:r>
          <w:instrText xml:space="preserve"> HYPERLINK "https://docs.docker.com/get-docker/" </w:instrText>
        </w:r>
        <w:r>
          <w:fldChar w:fldCharType="separate"/>
        </w:r>
        <w:r>
          <w:rPr>
            <w:rStyle w:val="Hyperlink"/>
            <w:rFonts w:ascii="Segoe UI" w:hAnsi="Segoe UI" w:cs="Segoe UI"/>
          </w:rPr>
          <w:t>Dockerfile</w:t>
        </w:r>
        <w:r>
          <w:rPr>
            <w:rStyle w:val="Hyperlink"/>
            <w:rFonts w:ascii="Segoe UI" w:hAnsi="Segoe UI" w:cs="Segoe UI"/>
          </w:rPr>
          <w:fldChar w:fldCharType="end"/>
        </w:r>
        <w:r>
          <w:rPr>
            <w:rFonts w:ascii="Segoe UI" w:hAnsi="Segoe UI" w:cs="Segoe UI"/>
            <w:color w:val="24292E"/>
          </w:rPr>
          <w:t> located in the </w:t>
        </w:r>
        <w:r>
          <w:rPr>
            <w:rStyle w:val="HTMLCode"/>
            <w:rFonts w:ascii="Consolas" w:hAnsi="Consolas"/>
            <w:color w:val="24292E"/>
          </w:rPr>
          <w:t>docker/</w:t>
        </w:r>
        <w:r>
          <w:rPr>
            <w:rFonts w:ascii="Segoe UI" w:hAnsi="Segoe UI" w:cs="Segoe UI"/>
            <w:color w:val="24292E"/>
          </w:rPr>
          <w:t> directory, aims at bundling the scripts and dependencies in a portable reference environment: JM, HM, VTM, SCM, VMAF, HDRTools.</w:t>
        </w:r>
      </w:ins>
    </w:p>
    <w:p w14:paraId="4588A793" w14:textId="77777777" w:rsidR="00EB021D" w:rsidRDefault="00EB021D" w:rsidP="00EB021D">
      <w:pPr>
        <w:pStyle w:val="NormalWeb"/>
        <w:shd w:val="clear" w:color="auto" w:fill="FFFFFF"/>
        <w:spacing w:before="0" w:beforeAutospacing="0" w:after="240" w:afterAutospacing="0"/>
        <w:rPr>
          <w:ins w:id="35" w:author="Thomas Stockhammer" w:date="2021-08-12T23:28:00Z"/>
          <w:rFonts w:ascii="Segoe UI" w:hAnsi="Segoe UI" w:cs="Segoe UI"/>
          <w:color w:val="24292E"/>
        </w:rPr>
      </w:pPr>
      <w:ins w:id="36" w:author="Thomas Stockhammer" w:date="2021-08-12T23:28:00Z">
        <w:r>
          <w:rPr>
            <w:rStyle w:val="Strong"/>
            <w:rFonts w:ascii="Segoe UI" w:hAnsi="Segoe UI" w:cs="Segoe UI"/>
            <w:color w:val="24292E"/>
          </w:rPr>
          <w:t>build the docker image</w:t>
        </w:r>
      </w:ins>
    </w:p>
    <w:p w14:paraId="26919070" w14:textId="77777777" w:rsidR="00EB021D" w:rsidRDefault="00EB021D" w:rsidP="00EB021D">
      <w:pPr>
        <w:pStyle w:val="NormalWeb"/>
        <w:shd w:val="clear" w:color="auto" w:fill="FFFFFF"/>
        <w:spacing w:before="0" w:beforeAutospacing="0" w:after="240" w:afterAutospacing="0"/>
        <w:rPr>
          <w:ins w:id="37" w:author="Thomas Stockhammer" w:date="2021-08-12T23:28:00Z"/>
          <w:rFonts w:ascii="Segoe UI" w:hAnsi="Segoe UI" w:cs="Segoe UI"/>
          <w:color w:val="24292E"/>
        </w:rPr>
      </w:pPr>
      <w:ins w:id="38" w:author="Thomas Stockhammer" w:date="2021-08-12T23:28:00Z">
        <w:r>
          <w:rPr>
            <w:rFonts w:ascii="Segoe UI" w:hAnsi="Segoe UI" w:cs="Segoe UI"/>
            <w:color w:val="24292E"/>
          </w:rPr>
          <w:t>When building the docker image, software version can be added though docker --build-args. This is usefull to create docker images for scpecific scenarios.</w:t>
        </w:r>
      </w:ins>
    </w:p>
    <w:p w14:paraId="395EF0F4" w14:textId="77777777" w:rsidR="00EB021D" w:rsidRDefault="00EB021D" w:rsidP="00EB021D">
      <w:pPr>
        <w:pStyle w:val="HTMLPreformatted"/>
        <w:shd w:val="clear" w:color="auto" w:fill="FFFFFF"/>
        <w:rPr>
          <w:ins w:id="39" w:author="Thomas Stockhammer" w:date="2021-08-12T23:28:00Z"/>
          <w:rStyle w:val="HTMLCode"/>
          <w:rFonts w:ascii="Consolas" w:eastAsia="MS Mincho" w:hAnsi="Consolas"/>
          <w:color w:val="24292E"/>
          <w:bdr w:val="none" w:sz="0" w:space="0" w:color="auto" w:frame="1"/>
        </w:rPr>
      </w:pPr>
      <w:ins w:id="40" w:author="Thomas Stockhammer" w:date="2021-08-12T23:28:00Z">
        <w:r>
          <w:rPr>
            <w:rStyle w:val="HTMLCode"/>
            <w:rFonts w:ascii="Consolas" w:eastAsia="MS Mincho" w:hAnsi="Consolas"/>
            <w:color w:val="24292E"/>
            <w:bdr w:val="none" w:sz="0" w:space="0" w:color="auto" w:frame="1"/>
          </w:rPr>
          <w:t>git clone https://github.com/haudiobe/5GVideo.git</w:t>
        </w:r>
      </w:ins>
    </w:p>
    <w:p w14:paraId="0A4E996F" w14:textId="77777777" w:rsidR="00EB021D" w:rsidRDefault="00EB021D" w:rsidP="00EB021D">
      <w:pPr>
        <w:pStyle w:val="HTMLPreformatted"/>
        <w:shd w:val="clear" w:color="auto" w:fill="FFFFFF"/>
        <w:rPr>
          <w:ins w:id="41" w:author="Thomas Stockhammer" w:date="2021-08-12T23:28:00Z"/>
          <w:rStyle w:val="HTMLCode"/>
          <w:rFonts w:ascii="Consolas" w:eastAsia="MS Mincho" w:hAnsi="Consolas"/>
          <w:color w:val="24292E"/>
          <w:bdr w:val="none" w:sz="0" w:space="0" w:color="auto" w:frame="1"/>
        </w:rPr>
      </w:pPr>
      <w:ins w:id="42" w:author="Thomas Stockhammer" w:date="2021-08-12T23:28:00Z">
        <w:r>
          <w:rPr>
            <w:rStyle w:val="HTMLCode"/>
            <w:rFonts w:ascii="Consolas" w:eastAsia="MS Mincho" w:hAnsi="Consolas"/>
            <w:color w:val="24292E"/>
            <w:bdr w:val="none" w:sz="0" w:space="0" w:color="auto" w:frame="1"/>
          </w:rPr>
          <w:t>cd 5GVideo</w:t>
        </w:r>
      </w:ins>
    </w:p>
    <w:p w14:paraId="0460F42C" w14:textId="77777777" w:rsidR="00EB021D" w:rsidRDefault="00EB021D" w:rsidP="00EB021D">
      <w:pPr>
        <w:pStyle w:val="HTMLPreformatted"/>
        <w:shd w:val="clear" w:color="auto" w:fill="FFFFFF"/>
        <w:rPr>
          <w:ins w:id="43" w:author="Thomas Stockhammer" w:date="2021-08-12T23:28:00Z"/>
          <w:rStyle w:val="HTMLCode"/>
          <w:rFonts w:ascii="Consolas" w:eastAsia="MS Mincho" w:hAnsi="Consolas"/>
          <w:color w:val="24292E"/>
          <w:bdr w:val="none" w:sz="0" w:space="0" w:color="auto" w:frame="1"/>
        </w:rPr>
      </w:pPr>
    </w:p>
    <w:p w14:paraId="1683DBFB" w14:textId="77777777" w:rsidR="00EB021D" w:rsidRDefault="00EB021D" w:rsidP="00EB021D">
      <w:pPr>
        <w:pStyle w:val="HTMLPreformatted"/>
        <w:shd w:val="clear" w:color="auto" w:fill="FFFFFF"/>
        <w:rPr>
          <w:ins w:id="44" w:author="Thomas Stockhammer" w:date="2021-08-12T23:28:00Z"/>
          <w:rStyle w:val="HTMLCode"/>
          <w:rFonts w:ascii="Consolas" w:eastAsia="MS Mincho" w:hAnsi="Consolas"/>
          <w:color w:val="24292E"/>
          <w:bdr w:val="none" w:sz="0" w:space="0" w:color="auto" w:frame="1"/>
        </w:rPr>
      </w:pPr>
      <w:ins w:id="45" w:author="Thomas Stockhammer" w:date="2021-08-12T23:28:00Z">
        <w:r>
          <w:rPr>
            <w:rStyle w:val="HTMLCode"/>
            <w:rFonts w:ascii="Consolas" w:eastAsia="MS Mincho" w:hAnsi="Consolas"/>
            <w:color w:val="24292E"/>
            <w:bdr w:val="none" w:sz="0" w:space="0" w:color="auto" w:frame="1"/>
          </w:rPr>
          <w:t># building an image for Scenario 3</w:t>
        </w:r>
      </w:ins>
    </w:p>
    <w:p w14:paraId="5B9AF52A" w14:textId="77777777" w:rsidR="00EB021D" w:rsidRDefault="00EB021D" w:rsidP="00EB021D">
      <w:pPr>
        <w:pStyle w:val="HTMLPreformatted"/>
        <w:shd w:val="clear" w:color="auto" w:fill="FFFFFF"/>
        <w:rPr>
          <w:ins w:id="46" w:author="Thomas Stockhammer" w:date="2021-08-12T23:28:00Z"/>
          <w:rStyle w:val="HTMLCode"/>
          <w:rFonts w:ascii="Consolas" w:eastAsia="MS Mincho" w:hAnsi="Consolas"/>
          <w:color w:val="24292E"/>
          <w:bdr w:val="none" w:sz="0" w:space="0" w:color="auto" w:frame="1"/>
        </w:rPr>
      </w:pPr>
      <w:ins w:id="47" w:author="Thomas Stockhammer" w:date="2021-08-12T23:28:00Z">
        <w:r>
          <w:rPr>
            <w:rStyle w:val="HTMLCode"/>
            <w:rFonts w:ascii="Consolas" w:eastAsia="MS Mincho" w:hAnsi="Consolas"/>
            <w:color w:val="24292E"/>
            <w:bdr w:val="none" w:sz="0" w:space="0" w:color="auto" w:frame="1"/>
          </w:rPr>
          <w:t>docker build \</w:t>
        </w:r>
      </w:ins>
    </w:p>
    <w:p w14:paraId="62BC22F3" w14:textId="77777777" w:rsidR="00EB021D" w:rsidRDefault="00EB021D" w:rsidP="00EB021D">
      <w:pPr>
        <w:pStyle w:val="HTMLPreformatted"/>
        <w:shd w:val="clear" w:color="auto" w:fill="FFFFFF"/>
        <w:rPr>
          <w:ins w:id="48" w:author="Thomas Stockhammer" w:date="2021-08-12T23:28:00Z"/>
          <w:rStyle w:val="HTMLCode"/>
          <w:rFonts w:ascii="Consolas" w:eastAsia="MS Mincho" w:hAnsi="Consolas"/>
          <w:color w:val="24292E"/>
          <w:bdr w:val="none" w:sz="0" w:space="0" w:color="auto" w:frame="1"/>
        </w:rPr>
      </w:pPr>
      <w:ins w:id="49" w:author="Thomas Stockhammer" w:date="2021-08-12T23:28:00Z">
        <w:r>
          <w:rPr>
            <w:rStyle w:val="HTMLCode"/>
            <w:rFonts w:ascii="Consolas" w:eastAsia="MS Mincho" w:hAnsi="Consolas"/>
            <w:color w:val="24292E"/>
            <w:bdr w:val="none" w:sz="0" w:space="0" w:color="auto" w:frame="1"/>
          </w:rPr>
          <w:t xml:space="preserve"> --build-arg JM_VERSION=master \</w:t>
        </w:r>
      </w:ins>
    </w:p>
    <w:p w14:paraId="6695A42F" w14:textId="77777777" w:rsidR="00EB021D" w:rsidRDefault="00EB021D" w:rsidP="00EB021D">
      <w:pPr>
        <w:pStyle w:val="HTMLPreformatted"/>
        <w:shd w:val="clear" w:color="auto" w:fill="FFFFFF"/>
        <w:rPr>
          <w:ins w:id="50" w:author="Thomas Stockhammer" w:date="2021-08-12T23:28:00Z"/>
          <w:rStyle w:val="HTMLCode"/>
          <w:rFonts w:ascii="Consolas" w:eastAsia="MS Mincho" w:hAnsi="Consolas"/>
          <w:color w:val="24292E"/>
          <w:bdr w:val="none" w:sz="0" w:space="0" w:color="auto" w:frame="1"/>
        </w:rPr>
      </w:pPr>
      <w:ins w:id="51" w:author="Thomas Stockhammer" w:date="2021-08-12T23:28:00Z">
        <w:r>
          <w:rPr>
            <w:rStyle w:val="HTMLCode"/>
            <w:rFonts w:ascii="Consolas" w:eastAsia="MS Mincho" w:hAnsi="Consolas"/>
            <w:color w:val="24292E"/>
            <w:bdr w:val="none" w:sz="0" w:space="0" w:color="auto" w:frame="1"/>
          </w:rPr>
          <w:t xml:space="preserve"> --build-arg HM_VERSION=tags/HM-16.22 \</w:t>
        </w:r>
      </w:ins>
    </w:p>
    <w:p w14:paraId="15C88C19" w14:textId="77777777" w:rsidR="00EB021D" w:rsidRDefault="00EB021D" w:rsidP="00EB021D">
      <w:pPr>
        <w:pStyle w:val="HTMLPreformatted"/>
        <w:shd w:val="clear" w:color="auto" w:fill="FFFFFF"/>
        <w:rPr>
          <w:ins w:id="52" w:author="Thomas Stockhammer" w:date="2021-08-12T23:28:00Z"/>
          <w:rStyle w:val="HTMLCode"/>
          <w:rFonts w:ascii="Consolas" w:eastAsia="MS Mincho" w:hAnsi="Consolas"/>
          <w:color w:val="24292E"/>
          <w:bdr w:val="none" w:sz="0" w:space="0" w:color="auto" w:frame="1"/>
        </w:rPr>
      </w:pPr>
      <w:ins w:id="53" w:author="Thomas Stockhammer" w:date="2021-08-12T23:28:00Z">
        <w:r>
          <w:rPr>
            <w:rStyle w:val="HTMLCode"/>
            <w:rFonts w:ascii="Consolas" w:eastAsia="MS Mincho" w:hAnsi="Consolas"/>
            <w:color w:val="24292E"/>
            <w:bdr w:val="none" w:sz="0" w:space="0" w:color="auto" w:frame="1"/>
          </w:rPr>
          <w:t xml:space="preserve"> --build-arg SCM_VERSION=tags/HM-16.21+SCM-8.8 \</w:t>
        </w:r>
      </w:ins>
    </w:p>
    <w:p w14:paraId="49B35992" w14:textId="77777777" w:rsidR="00EB021D" w:rsidRDefault="00EB021D" w:rsidP="00EB021D">
      <w:pPr>
        <w:pStyle w:val="HTMLPreformatted"/>
        <w:shd w:val="clear" w:color="auto" w:fill="FFFFFF"/>
        <w:rPr>
          <w:ins w:id="54" w:author="Thomas Stockhammer" w:date="2021-08-12T23:28:00Z"/>
          <w:rStyle w:val="HTMLCode"/>
          <w:rFonts w:ascii="Consolas" w:eastAsia="MS Mincho" w:hAnsi="Consolas"/>
          <w:color w:val="24292E"/>
          <w:bdr w:val="none" w:sz="0" w:space="0" w:color="auto" w:frame="1"/>
        </w:rPr>
      </w:pPr>
      <w:ins w:id="55" w:author="Thomas Stockhammer" w:date="2021-08-12T23:28:00Z">
        <w:r>
          <w:rPr>
            <w:rStyle w:val="HTMLCode"/>
            <w:rFonts w:ascii="Consolas" w:eastAsia="MS Mincho" w:hAnsi="Consolas"/>
            <w:color w:val="24292E"/>
            <w:bdr w:val="none" w:sz="0" w:space="0" w:color="auto" w:frame="1"/>
          </w:rPr>
          <w:t xml:space="preserve"> --build-arg VTM_VERSION=tags/VTM-11.0 \</w:t>
        </w:r>
      </w:ins>
    </w:p>
    <w:p w14:paraId="0080229D" w14:textId="77777777" w:rsidR="00EB021D" w:rsidRDefault="00EB021D" w:rsidP="00EB021D">
      <w:pPr>
        <w:pStyle w:val="HTMLPreformatted"/>
        <w:shd w:val="clear" w:color="auto" w:fill="FFFFFF"/>
        <w:rPr>
          <w:ins w:id="56" w:author="Thomas Stockhammer" w:date="2021-08-12T23:28:00Z"/>
          <w:rStyle w:val="HTMLCode"/>
          <w:rFonts w:ascii="Consolas" w:eastAsia="MS Mincho" w:hAnsi="Consolas"/>
          <w:color w:val="24292E"/>
          <w:bdr w:val="none" w:sz="0" w:space="0" w:color="auto" w:frame="1"/>
        </w:rPr>
      </w:pPr>
      <w:ins w:id="57" w:author="Thomas Stockhammer" w:date="2021-08-12T23:28:00Z">
        <w:r>
          <w:rPr>
            <w:rStyle w:val="HTMLCode"/>
            <w:rFonts w:ascii="Consolas" w:eastAsia="MS Mincho" w:hAnsi="Consolas"/>
            <w:color w:val="24292E"/>
            <w:bdr w:val="none" w:sz="0" w:space="0" w:color="auto" w:frame="1"/>
          </w:rPr>
          <w:t xml:space="preserve"> --build-arg HDRTOOLS_VERSION=tags/v0.22 \</w:t>
        </w:r>
      </w:ins>
    </w:p>
    <w:p w14:paraId="4EBC9C14" w14:textId="77777777" w:rsidR="00EB021D" w:rsidRDefault="00EB021D" w:rsidP="00EB021D">
      <w:pPr>
        <w:pStyle w:val="HTMLPreformatted"/>
        <w:shd w:val="clear" w:color="auto" w:fill="FFFFFF"/>
        <w:rPr>
          <w:ins w:id="58" w:author="Thomas Stockhammer" w:date="2021-08-12T23:28:00Z"/>
          <w:rStyle w:val="HTMLCode"/>
          <w:rFonts w:ascii="Consolas" w:eastAsia="MS Mincho" w:hAnsi="Consolas"/>
          <w:color w:val="24292E"/>
          <w:bdr w:val="none" w:sz="0" w:space="0" w:color="auto" w:frame="1"/>
        </w:rPr>
      </w:pPr>
      <w:ins w:id="59" w:author="Thomas Stockhammer" w:date="2021-08-12T23:28:00Z">
        <w:r>
          <w:rPr>
            <w:rStyle w:val="HTMLCode"/>
            <w:rFonts w:ascii="Consolas" w:eastAsia="MS Mincho" w:hAnsi="Consolas"/>
            <w:color w:val="24292E"/>
            <w:bdr w:val="none" w:sz="0" w:space="0" w:color="auto" w:frame="1"/>
          </w:rPr>
          <w:t xml:space="preserve"> --build-arg VMAF_VERSION=tags/v2.1.1 \</w:t>
        </w:r>
      </w:ins>
    </w:p>
    <w:p w14:paraId="34BC8A34" w14:textId="77777777" w:rsidR="00EB021D" w:rsidRDefault="00EB021D" w:rsidP="00EB021D">
      <w:pPr>
        <w:pStyle w:val="HTMLPreformatted"/>
        <w:shd w:val="clear" w:color="auto" w:fill="FFFFFF"/>
        <w:rPr>
          <w:ins w:id="60" w:author="Thomas Stockhammer" w:date="2021-08-12T23:28:00Z"/>
          <w:rStyle w:val="HTMLCode"/>
          <w:rFonts w:ascii="Consolas" w:eastAsia="MS Mincho" w:hAnsi="Consolas"/>
          <w:color w:val="24292E"/>
          <w:bdr w:val="none" w:sz="0" w:space="0" w:color="auto" w:frame="1"/>
        </w:rPr>
      </w:pPr>
      <w:ins w:id="61" w:author="Thomas Stockhammer" w:date="2021-08-12T23:28:00Z">
        <w:r>
          <w:rPr>
            <w:rStyle w:val="HTMLCode"/>
            <w:rFonts w:ascii="Consolas" w:eastAsia="MS Mincho" w:hAnsi="Consolas"/>
            <w:color w:val="24292E"/>
            <w:bdr w:val="none" w:sz="0" w:space="0" w:color="auto" w:frame="1"/>
          </w:rPr>
          <w:t xml:space="preserve"> -t anchortools:Scenario-3-Screen -f ./docker/Dockerfile .</w:t>
        </w:r>
      </w:ins>
    </w:p>
    <w:p w14:paraId="400EB127" w14:textId="77777777" w:rsidR="00EB021D" w:rsidRDefault="00EB021D" w:rsidP="00EB021D">
      <w:pPr>
        <w:pStyle w:val="NormalWeb"/>
        <w:shd w:val="clear" w:color="auto" w:fill="FFFFFF"/>
        <w:spacing w:before="0" w:beforeAutospacing="0" w:after="240" w:afterAutospacing="0"/>
        <w:rPr>
          <w:ins w:id="62" w:author="Thomas Stockhammer" w:date="2021-08-12T23:28:00Z"/>
          <w:rFonts w:ascii="Segoe UI" w:hAnsi="Segoe UI" w:cs="Segoe UI"/>
          <w:color w:val="24292E"/>
        </w:rPr>
      </w:pPr>
      <w:ins w:id="63" w:author="Thomas Stockhammer" w:date="2021-08-12T23:28:00Z">
        <w:r>
          <w:rPr>
            <w:rFonts w:ascii="Segoe UI" w:hAnsi="Segoe UI" w:cs="Segoe UI"/>
            <w:color w:val="24292E"/>
          </w:rPr>
          <w:t>The 'version' variables </w:t>
        </w:r>
        <w:r>
          <w:rPr>
            <w:rStyle w:val="Emphasis"/>
            <w:rFonts w:ascii="Segoe UI" w:hAnsi="Segoe UI" w:cs="Segoe UI"/>
            <w:color w:val="24292E"/>
          </w:rPr>
          <w:t>must be valid git tags</w:t>
        </w:r>
        <w:r>
          <w:rPr>
            <w:rFonts w:ascii="Segoe UI" w:hAnsi="Segoe UI" w:cs="Segoe UI"/>
            <w:color w:val="24292E"/>
          </w:rPr>
          <w:t> used to checkout the source repositories. Note that, in the case of JM, the master branch yields JM v19 source plus build toolchain updates that are not available in the v19 tag.</w:t>
        </w:r>
      </w:ins>
    </w:p>
    <w:p w14:paraId="0EAEEADB" w14:textId="77777777" w:rsidR="00EB021D" w:rsidRDefault="00EB021D" w:rsidP="00EB021D">
      <w:pPr>
        <w:pStyle w:val="NormalWeb"/>
        <w:shd w:val="clear" w:color="auto" w:fill="FFFFFF"/>
        <w:spacing w:before="0" w:beforeAutospacing="0" w:after="240" w:afterAutospacing="0"/>
        <w:rPr>
          <w:ins w:id="64" w:author="Thomas Stockhammer" w:date="2021-08-12T23:28:00Z"/>
          <w:rFonts w:ascii="Segoe UI" w:hAnsi="Segoe UI" w:cs="Segoe UI"/>
          <w:color w:val="24292E"/>
        </w:rPr>
      </w:pPr>
      <w:ins w:id="65" w:author="Thomas Stockhammer" w:date="2021-08-12T23:28:00Z">
        <w:r>
          <w:rPr>
            <w:rStyle w:val="Strong"/>
            <w:rFonts w:ascii="Segoe UI" w:hAnsi="Segoe UI" w:cs="Segoe UI"/>
            <w:color w:val="24292E"/>
          </w:rPr>
          <w:t>using the docker image</w:t>
        </w:r>
      </w:ins>
    </w:p>
    <w:p w14:paraId="6774842F" w14:textId="77777777" w:rsidR="00EB021D" w:rsidRDefault="00EB021D" w:rsidP="00EB021D">
      <w:pPr>
        <w:pStyle w:val="NormalWeb"/>
        <w:shd w:val="clear" w:color="auto" w:fill="FFFFFF"/>
        <w:spacing w:before="0" w:beforeAutospacing="0" w:after="0" w:afterAutospacing="0"/>
        <w:rPr>
          <w:ins w:id="66" w:author="Thomas Stockhammer" w:date="2021-08-12T23:28:00Z"/>
          <w:rFonts w:ascii="Segoe UI" w:hAnsi="Segoe UI" w:cs="Segoe UI"/>
          <w:color w:val="24292E"/>
        </w:rPr>
      </w:pPr>
      <w:ins w:id="67" w:author="Thomas Stockhammer" w:date="2021-08-12T23:28:00Z">
        <w:r>
          <w:rPr>
            <w:rFonts w:ascii="Segoe UI" w:hAnsi="Segoe UI" w:cs="Segoe UI"/>
            <w:color w:val="24292E"/>
          </w:rPr>
          <w:lastRenderedPageBreak/>
          <w:t>to run the scripts in docker container, you can mount your local data directory to </w:t>
        </w:r>
        <w:r>
          <w:rPr>
            <w:rStyle w:val="HTMLCode"/>
            <w:rFonts w:ascii="Consolas" w:hAnsi="Consolas"/>
            <w:color w:val="24292E"/>
          </w:rPr>
          <w:t>/data</w:t>
        </w:r>
        <w:r>
          <w:rPr>
            <w:rFonts w:ascii="Segoe UI" w:hAnsi="Segoe UI" w:cs="Segoe UI"/>
            <w:color w:val="24292E"/>
          </w:rPr>
          <w:t>, then specify the script and options.</w:t>
        </w:r>
      </w:ins>
    </w:p>
    <w:p w14:paraId="7BFFFADA" w14:textId="77777777" w:rsidR="00EB021D" w:rsidRDefault="00EB021D" w:rsidP="00EB021D">
      <w:pPr>
        <w:pStyle w:val="HTMLPreformatted"/>
        <w:shd w:val="clear" w:color="auto" w:fill="FFFFFF"/>
        <w:rPr>
          <w:ins w:id="68" w:author="Thomas Stockhammer" w:date="2021-08-12T23:28:00Z"/>
          <w:rStyle w:val="HTMLCode"/>
          <w:rFonts w:ascii="Consolas" w:eastAsia="MS Mincho" w:hAnsi="Consolas"/>
          <w:color w:val="24292E"/>
          <w:bdr w:val="none" w:sz="0" w:space="0" w:color="auto" w:frame="1"/>
        </w:rPr>
      </w:pPr>
      <w:ins w:id="69" w:author="Thomas Stockhammer" w:date="2021-08-12T23:28:00Z">
        <w:r>
          <w:rPr>
            <w:rStyle w:val="HTMLCode"/>
            <w:rFonts w:ascii="Consolas" w:eastAsia="MS Mincho" w:hAnsi="Consolas"/>
            <w:color w:val="24292E"/>
            <w:bdr w:val="none" w:sz="0" w:space="0" w:color="auto" w:frame="1"/>
          </w:rPr>
          <w:t>base_dir=/path/to/host/data</w:t>
        </w:r>
      </w:ins>
    </w:p>
    <w:p w14:paraId="26478019" w14:textId="77777777" w:rsidR="00EB021D" w:rsidRDefault="00EB021D" w:rsidP="00EB021D">
      <w:pPr>
        <w:pStyle w:val="HTMLPreformatted"/>
        <w:shd w:val="clear" w:color="auto" w:fill="FFFFFF"/>
        <w:rPr>
          <w:ins w:id="70" w:author="Thomas Stockhammer" w:date="2021-08-12T23:28:00Z"/>
          <w:rStyle w:val="HTMLCode"/>
          <w:rFonts w:ascii="Consolas" w:eastAsia="MS Mincho" w:hAnsi="Consolas"/>
          <w:color w:val="24292E"/>
          <w:bdr w:val="none" w:sz="0" w:space="0" w:color="auto" w:frame="1"/>
        </w:rPr>
      </w:pPr>
      <w:ins w:id="71" w:author="Thomas Stockhammer" w:date="2021-08-12T23:28:00Z">
        <w:r>
          <w:rPr>
            <w:rStyle w:val="HTMLCode"/>
            <w:rFonts w:ascii="Consolas" w:eastAsia="MS Mincho" w:hAnsi="Consolas"/>
            <w:color w:val="24292E"/>
            <w:bdr w:val="none" w:sz="0" w:space="0" w:color="auto" w:frame="1"/>
          </w:rPr>
          <w:t>docker run -it \</w:t>
        </w:r>
      </w:ins>
    </w:p>
    <w:p w14:paraId="2009FF26" w14:textId="77777777" w:rsidR="00EB021D" w:rsidRDefault="00EB021D" w:rsidP="00EB021D">
      <w:pPr>
        <w:pStyle w:val="HTMLPreformatted"/>
        <w:shd w:val="clear" w:color="auto" w:fill="FFFFFF"/>
        <w:rPr>
          <w:ins w:id="72" w:author="Thomas Stockhammer" w:date="2021-08-12T23:28:00Z"/>
          <w:rStyle w:val="HTMLCode"/>
          <w:rFonts w:ascii="Consolas" w:eastAsia="MS Mincho" w:hAnsi="Consolas"/>
          <w:color w:val="24292E"/>
          <w:bdr w:val="none" w:sz="0" w:space="0" w:color="auto" w:frame="1"/>
        </w:rPr>
      </w:pPr>
      <w:ins w:id="73" w:author="Thomas Stockhammer" w:date="2021-08-12T23:28:00Z">
        <w:r>
          <w:rPr>
            <w:rStyle w:val="HTMLCode"/>
            <w:rFonts w:ascii="Consolas" w:eastAsia="MS Mincho" w:hAnsi="Consolas"/>
            <w:color w:val="24292E"/>
            <w:bdr w:val="none" w:sz="0" w:space="0" w:color="auto" w:frame="1"/>
          </w:rPr>
          <w:t xml:space="preserve">    --mount type=bind,source=$base_dir,target=/data anchortools:latest \</w:t>
        </w:r>
      </w:ins>
    </w:p>
    <w:p w14:paraId="3A8E13E5" w14:textId="77777777" w:rsidR="00EB021D" w:rsidRDefault="00EB021D" w:rsidP="00EB021D">
      <w:pPr>
        <w:pStyle w:val="HTMLPreformatted"/>
        <w:shd w:val="clear" w:color="auto" w:fill="FFFFFF"/>
        <w:rPr>
          <w:ins w:id="74" w:author="Thomas Stockhammer" w:date="2021-08-12T23:28:00Z"/>
          <w:rStyle w:val="HTMLCode"/>
          <w:rFonts w:ascii="Consolas" w:eastAsia="MS Mincho" w:hAnsi="Consolas"/>
          <w:color w:val="24292E"/>
          <w:bdr w:val="none" w:sz="0" w:space="0" w:color="auto" w:frame="1"/>
        </w:rPr>
      </w:pPr>
      <w:ins w:id="75" w:author="Thomas Stockhammer" w:date="2021-08-12T23:28:00Z">
        <w:r>
          <w:rPr>
            <w:rStyle w:val="HTMLCode"/>
            <w:rFonts w:ascii="Consolas" w:eastAsia="MS Mincho" w:hAnsi="Consolas"/>
            <w:color w:val="24292E"/>
            <w:bdr w:val="none" w:sz="0" w:space="0" w:color="auto" w:frame="1"/>
          </w:rPr>
          <w:t xml:space="preserve">    python3 ./verify.py decoder --scenario_dir /data/Bitstreams/Scenario-3-Scene -k S3-A36-265</w:t>
        </w:r>
      </w:ins>
    </w:p>
    <w:p w14:paraId="779E0FC8" w14:textId="77777777" w:rsidR="00EB021D" w:rsidRDefault="00EB021D" w:rsidP="00EB021D">
      <w:pPr>
        <w:pStyle w:val="Heading3"/>
        <w:rPr>
          <w:ins w:id="76" w:author="Thomas Stockhammer" w:date="2021-08-12T23:28:00Z"/>
        </w:rPr>
      </w:pPr>
      <w:ins w:id="77" w:author="Thomas Stockhammer" w:date="2021-08-12T23:28:00Z">
        <w:r>
          <w:t>1.2 running the scripts without docker</w:t>
        </w:r>
      </w:ins>
    </w:p>
    <w:p w14:paraId="05D05276" w14:textId="77777777" w:rsidR="00EB021D" w:rsidRDefault="00EB021D" w:rsidP="00EB021D">
      <w:pPr>
        <w:pStyle w:val="HTMLPreformatted"/>
        <w:shd w:val="clear" w:color="auto" w:fill="FFFFFF"/>
        <w:rPr>
          <w:ins w:id="78" w:author="Thomas Stockhammer" w:date="2021-08-12T23:28:00Z"/>
          <w:rStyle w:val="HTMLCode"/>
          <w:rFonts w:ascii="Consolas" w:eastAsia="MS Mincho" w:hAnsi="Consolas"/>
          <w:color w:val="24292E"/>
          <w:bdr w:val="none" w:sz="0" w:space="0" w:color="auto" w:frame="1"/>
        </w:rPr>
      </w:pPr>
      <w:ins w:id="79" w:author="Thomas Stockhammer" w:date="2021-08-12T23:28:00Z">
        <w:r>
          <w:rPr>
            <w:rStyle w:val="HTMLCode"/>
            <w:rFonts w:ascii="Consolas" w:eastAsia="MS Mincho" w:hAnsi="Consolas"/>
            <w:color w:val="24292E"/>
            <w:bdr w:val="none" w:sz="0" w:space="0" w:color="auto" w:frame="1"/>
          </w:rPr>
          <w:t>git clone https://github.com/haudiobe/5GVideo.git</w:t>
        </w:r>
      </w:ins>
    </w:p>
    <w:p w14:paraId="23F83470" w14:textId="77777777" w:rsidR="00EB021D" w:rsidRDefault="00EB021D" w:rsidP="00EB021D">
      <w:pPr>
        <w:pStyle w:val="HTMLPreformatted"/>
        <w:shd w:val="clear" w:color="auto" w:fill="FFFFFF"/>
        <w:rPr>
          <w:ins w:id="80" w:author="Thomas Stockhammer" w:date="2021-08-12T23:28:00Z"/>
          <w:rStyle w:val="HTMLCode"/>
          <w:rFonts w:ascii="Consolas" w:eastAsia="MS Mincho" w:hAnsi="Consolas"/>
          <w:color w:val="24292E"/>
          <w:bdr w:val="none" w:sz="0" w:space="0" w:color="auto" w:frame="1"/>
        </w:rPr>
      </w:pPr>
      <w:ins w:id="81" w:author="Thomas Stockhammer" w:date="2021-08-12T23:28:00Z">
        <w:r>
          <w:rPr>
            <w:rStyle w:val="HTMLCode"/>
            <w:rFonts w:ascii="Consolas" w:eastAsia="MS Mincho" w:hAnsi="Consolas"/>
            <w:color w:val="24292E"/>
            <w:bdr w:val="none" w:sz="0" w:space="0" w:color="auto" w:frame="1"/>
          </w:rPr>
          <w:t>cd 5GVideo</w:t>
        </w:r>
      </w:ins>
    </w:p>
    <w:p w14:paraId="04006FAD" w14:textId="77777777" w:rsidR="00EB021D" w:rsidRDefault="00EB021D" w:rsidP="00EB021D">
      <w:pPr>
        <w:pStyle w:val="NormalWeb"/>
        <w:shd w:val="clear" w:color="auto" w:fill="FFFFFF"/>
        <w:spacing w:before="0" w:beforeAutospacing="0" w:after="240" w:afterAutospacing="0"/>
        <w:rPr>
          <w:ins w:id="82" w:author="Thomas Stockhammer" w:date="2021-08-12T23:28:00Z"/>
          <w:rFonts w:ascii="Segoe UI" w:hAnsi="Segoe UI" w:cs="Segoe UI"/>
          <w:color w:val="24292E"/>
        </w:rPr>
      </w:pPr>
      <w:ins w:id="83" w:author="Thomas Stockhammer" w:date="2021-08-12T23:28:00Z">
        <w:r>
          <w:rPr>
            <w:rFonts w:ascii="Segoe UI" w:hAnsi="Segoe UI" w:cs="Segoe UI"/>
            <w:color w:val="24292E"/>
          </w:rPr>
          <w:t>use a python virtual environment</w:t>
        </w:r>
      </w:ins>
    </w:p>
    <w:p w14:paraId="1FC90229" w14:textId="77777777" w:rsidR="00EB021D" w:rsidRDefault="00EB021D" w:rsidP="00EB021D">
      <w:pPr>
        <w:pStyle w:val="HTMLPreformatted"/>
        <w:shd w:val="clear" w:color="auto" w:fill="FFFFFF"/>
        <w:rPr>
          <w:ins w:id="84" w:author="Thomas Stockhammer" w:date="2021-08-12T23:28:00Z"/>
          <w:rStyle w:val="HTMLCode"/>
          <w:rFonts w:ascii="Consolas" w:eastAsia="MS Mincho" w:hAnsi="Consolas"/>
          <w:color w:val="24292E"/>
          <w:bdr w:val="none" w:sz="0" w:space="0" w:color="auto" w:frame="1"/>
        </w:rPr>
      </w:pPr>
      <w:ins w:id="85" w:author="Thomas Stockhammer" w:date="2021-08-12T23:28:00Z">
        <w:r>
          <w:rPr>
            <w:rStyle w:val="HTMLCode"/>
            <w:rFonts w:ascii="Consolas" w:eastAsia="MS Mincho" w:hAnsi="Consolas"/>
            <w:color w:val="24292E"/>
            <w:bdr w:val="none" w:sz="0" w:space="0" w:color="auto" w:frame="1"/>
          </w:rPr>
          <w:t xml:space="preserve">python3 -m venv .venv </w:t>
        </w:r>
      </w:ins>
    </w:p>
    <w:p w14:paraId="7D64AF37" w14:textId="77777777" w:rsidR="00EB021D" w:rsidRDefault="00EB021D" w:rsidP="00EB021D">
      <w:pPr>
        <w:pStyle w:val="HTMLPreformatted"/>
        <w:shd w:val="clear" w:color="auto" w:fill="FFFFFF"/>
        <w:rPr>
          <w:ins w:id="86" w:author="Thomas Stockhammer" w:date="2021-08-12T23:28:00Z"/>
          <w:rStyle w:val="HTMLCode"/>
          <w:rFonts w:ascii="Consolas" w:eastAsia="MS Mincho" w:hAnsi="Consolas"/>
          <w:color w:val="24292E"/>
          <w:bdr w:val="none" w:sz="0" w:space="0" w:color="auto" w:frame="1"/>
        </w:rPr>
      </w:pPr>
      <w:ins w:id="87" w:author="Thomas Stockhammer" w:date="2021-08-12T23:28:00Z">
        <w:r>
          <w:rPr>
            <w:rStyle w:val="HTMLCode"/>
            <w:rFonts w:ascii="Consolas" w:eastAsia="MS Mincho" w:hAnsi="Consolas"/>
            <w:color w:val="24292E"/>
            <w:bdr w:val="none" w:sz="0" w:space="0" w:color="auto" w:frame="1"/>
          </w:rPr>
          <w:t>source .venv/bin/activate</w:t>
        </w:r>
      </w:ins>
    </w:p>
    <w:p w14:paraId="1AA2C665" w14:textId="77777777" w:rsidR="00EB021D" w:rsidRDefault="00EB021D" w:rsidP="00EB021D">
      <w:pPr>
        <w:pStyle w:val="NormalWeb"/>
        <w:shd w:val="clear" w:color="auto" w:fill="FFFFFF"/>
        <w:spacing w:before="0" w:beforeAutospacing="0" w:after="240" w:afterAutospacing="0"/>
        <w:rPr>
          <w:ins w:id="88" w:author="Thomas Stockhammer" w:date="2021-08-12T23:28:00Z"/>
          <w:rFonts w:ascii="Segoe UI" w:hAnsi="Segoe UI" w:cs="Segoe UI"/>
          <w:color w:val="24292E"/>
        </w:rPr>
      </w:pPr>
      <w:ins w:id="89" w:author="Thomas Stockhammer" w:date="2021-08-12T23:28:00Z">
        <w:r>
          <w:rPr>
            <w:rFonts w:ascii="Segoe UI" w:hAnsi="Segoe UI" w:cs="Segoe UI"/>
            <w:color w:val="24292E"/>
          </w:rPr>
          <w:t>install the dependencies:</w:t>
        </w:r>
      </w:ins>
    </w:p>
    <w:p w14:paraId="71A1DC71" w14:textId="77777777" w:rsidR="00EB021D" w:rsidRDefault="00EB021D" w:rsidP="00EB021D">
      <w:pPr>
        <w:pStyle w:val="HTMLPreformatted"/>
        <w:shd w:val="clear" w:color="auto" w:fill="FFFFFF"/>
        <w:rPr>
          <w:ins w:id="90" w:author="Thomas Stockhammer" w:date="2021-08-12T23:28:00Z"/>
          <w:rStyle w:val="HTMLCode"/>
          <w:rFonts w:ascii="Consolas" w:eastAsia="MS Mincho" w:hAnsi="Consolas"/>
          <w:color w:val="24292E"/>
          <w:bdr w:val="none" w:sz="0" w:space="0" w:color="auto" w:frame="1"/>
        </w:rPr>
      </w:pPr>
      <w:ins w:id="91" w:author="Thomas Stockhammer" w:date="2021-08-12T23:28:00Z">
        <w:r>
          <w:rPr>
            <w:rStyle w:val="HTMLCode"/>
            <w:rFonts w:ascii="Consolas" w:eastAsia="MS Mincho" w:hAnsi="Consolas"/>
            <w:color w:val="24292E"/>
            <w:bdr w:val="none" w:sz="0" w:space="0" w:color="auto" w:frame="1"/>
          </w:rPr>
          <w:t>pip3 install -r requiements.txt</w:t>
        </w:r>
      </w:ins>
    </w:p>
    <w:p w14:paraId="6992CD64" w14:textId="77777777" w:rsidR="00EB021D" w:rsidRDefault="00EB021D" w:rsidP="00EB021D">
      <w:pPr>
        <w:pStyle w:val="NormalWeb"/>
        <w:shd w:val="clear" w:color="auto" w:fill="FFFFFF"/>
        <w:spacing w:before="0" w:beforeAutospacing="0" w:after="240" w:afterAutospacing="0"/>
        <w:rPr>
          <w:ins w:id="92" w:author="Thomas Stockhammer" w:date="2021-08-12T23:28:00Z"/>
          <w:rFonts w:ascii="Segoe UI" w:hAnsi="Segoe UI" w:cs="Segoe UI"/>
          <w:color w:val="24292E"/>
        </w:rPr>
      </w:pPr>
      <w:ins w:id="93" w:author="Thomas Stockhammer" w:date="2021-08-12T23:28:00Z">
        <w:r>
          <w:rPr>
            <w:rFonts w:ascii="Segoe UI" w:hAnsi="Segoe UI" w:cs="Segoe UI"/>
            <w:color w:val="24292E"/>
          </w:rPr>
          <w:t>Configure environment variables with your local executable path:</w:t>
        </w:r>
      </w:ins>
    </w:p>
    <w:p w14:paraId="3FDE565C" w14:textId="77777777" w:rsidR="00EB021D" w:rsidRDefault="00EB021D" w:rsidP="00EB021D">
      <w:pPr>
        <w:pStyle w:val="HTMLPreformatted"/>
        <w:shd w:val="clear" w:color="auto" w:fill="FFFFFF"/>
        <w:rPr>
          <w:ins w:id="94" w:author="Thomas Stockhammer" w:date="2021-08-12T23:28:00Z"/>
          <w:rStyle w:val="HTMLCode"/>
          <w:rFonts w:ascii="Consolas" w:eastAsia="MS Mincho" w:hAnsi="Consolas"/>
          <w:color w:val="24292E"/>
          <w:bdr w:val="none" w:sz="0" w:space="0" w:color="auto" w:frame="1"/>
        </w:rPr>
      </w:pPr>
      <w:ins w:id="95" w:author="Thomas Stockhammer" w:date="2021-08-12T23:28:00Z">
        <w:r>
          <w:rPr>
            <w:rStyle w:val="HTMLCode"/>
            <w:rFonts w:ascii="Consolas" w:eastAsia="MS Mincho" w:hAnsi="Consolas"/>
            <w:color w:val="24292E"/>
            <w:bdr w:val="none" w:sz="0" w:space="0" w:color="auto" w:frame="1"/>
          </w:rPr>
          <w:t>HM_ENCODER=/path/to/HM/bin/TAppEncoderStatic</w:t>
        </w:r>
      </w:ins>
    </w:p>
    <w:p w14:paraId="4FA3E9E1" w14:textId="77777777" w:rsidR="00EB021D" w:rsidRDefault="00EB021D" w:rsidP="00EB021D">
      <w:pPr>
        <w:pStyle w:val="HTMLPreformatted"/>
        <w:shd w:val="clear" w:color="auto" w:fill="FFFFFF"/>
        <w:rPr>
          <w:ins w:id="96" w:author="Thomas Stockhammer" w:date="2021-08-12T23:28:00Z"/>
          <w:rStyle w:val="HTMLCode"/>
          <w:rFonts w:ascii="Consolas" w:eastAsia="MS Mincho" w:hAnsi="Consolas"/>
          <w:color w:val="24292E"/>
          <w:bdr w:val="none" w:sz="0" w:space="0" w:color="auto" w:frame="1"/>
        </w:rPr>
      </w:pPr>
      <w:ins w:id="97" w:author="Thomas Stockhammer" w:date="2021-08-12T23:28:00Z">
        <w:r>
          <w:rPr>
            <w:rStyle w:val="HTMLCode"/>
            <w:rFonts w:ascii="Consolas" w:eastAsia="MS Mincho" w:hAnsi="Consolas"/>
            <w:color w:val="24292E"/>
            <w:bdr w:val="none" w:sz="0" w:space="0" w:color="auto" w:frame="1"/>
          </w:rPr>
          <w:t>HM_DECODER=/path/to/HM/bin/TAppDecoderStatic</w:t>
        </w:r>
      </w:ins>
    </w:p>
    <w:p w14:paraId="5E502A23" w14:textId="77777777" w:rsidR="00EB021D" w:rsidRDefault="00EB021D" w:rsidP="00EB021D">
      <w:pPr>
        <w:pStyle w:val="HTMLPreformatted"/>
        <w:shd w:val="clear" w:color="auto" w:fill="FFFFFF"/>
        <w:rPr>
          <w:ins w:id="98" w:author="Thomas Stockhammer" w:date="2021-08-12T23:28:00Z"/>
          <w:rStyle w:val="HTMLCode"/>
          <w:rFonts w:ascii="Consolas" w:eastAsia="MS Mincho" w:hAnsi="Consolas"/>
          <w:color w:val="24292E"/>
          <w:bdr w:val="none" w:sz="0" w:space="0" w:color="auto" w:frame="1"/>
        </w:rPr>
      </w:pPr>
      <w:ins w:id="99" w:author="Thomas Stockhammer" w:date="2021-08-12T23:28:00Z">
        <w:r>
          <w:rPr>
            <w:rStyle w:val="HTMLCode"/>
            <w:rFonts w:ascii="Consolas" w:eastAsia="MS Mincho" w:hAnsi="Consolas"/>
            <w:color w:val="24292E"/>
            <w:bdr w:val="none" w:sz="0" w:space="0" w:color="auto" w:frame="1"/>
          </w:rPr>
          <w:t>SCM_ENCODER=/path/to/SCM/bin/TAppEncoderStatic</w:t>
        </w:r>
      </w:ins>
    </w:p>
    <w:p w14:paraId="446D72E8" w14:textId="77777777" w:rsidR="00EB021D" w:rsidRDefault="00EB021D" w:rsidP="00EB021D">
      <w:pPr>
        <w:pStyle w:val="HTMLPreformatted"/>
        <w:shd w:val="clear" w:color="auto" w:fill="FFFFFF"/>
        <w:rPr>
          <w:ins w:id="100" w:author="Thomas Stockhammer" w:date="2021-08-12T23:28:00Z"/>
          <w:rStyle w:val="HTMLCode"/>
          <w:rFonts w:ascii="Consolas" w:eastAsia="MS Mincho" w:hAnsi="Consolas"/>
          <w:color w:val="24292E"/>
          <w:bdr w:val="none" w:sz="0" w:space="0" w:color="auto" w:frame="1"/>
        </w:rPr>
      </w:pPr>
      <w:ins w:id="101" w:author="Thomas Stockhammer" w:date="2021-08-12T23:28:00Z">
        <w:r>
          <w:rPr>
            <w:rStyle w:val="HTMLCode"/>
            <w:rFonts w:ascii="Consolas" w:eastAsia="MS Mincho" w:hAnsi="Consolas"/>
            <w:color w:val="24292E"/>
            <w:bdr w:val="none" w:sz="0" w:space="0" w:color="auto" w:frame="1"/>
          </w:rPr>
          <w:t>SCM_DECODER=/path/to/SCM/bin/TAppDecoderStatic</w:t>
        </w:r>
      </w:ins>
    </w:p>
    <w:p w14:paraId="35DE013A" w14:textId="77777777" w:rsidR="00EB021D" w:rsidRDefault="00EB021D" w:rsidP="00EB021D">
      <w:pPr>
        <w:pStyle w:val="HTMLPreformatted"/>
        <w:shd w:val="clear" w:color="auto" w:fill="FFFFFF"/>
        <w:rPr>
          <w:ins w:id="102" w:author="Thomas Stockhammer" w:date="2021-08-12T23:28:00Z"/>
          <w:rStyle w:val="HTMLCode"/>
          <w:rFonts w:ascii="Consolas" w:eastAsia="MS Mincho" w:hAnsi="Consolas"/>
          <w:color w:val="24292E"/>
          <w:bdr w:val="none" w:sz="0" w:space="0" w:color="auto" w:frame="1"/>
        </w:rPr>
      </w:pPr>
      <w:ins w:id="103" w:author="Thomas Stockhammer" w:date="2021-08-12T23:28:00Z">
        <w:r>
          <w:rPr>
            <w:rStyle w:val="HTMLCode"/>
            <w:rFonts w:ascii="Consolas" w:eastAsia="MS Mincho" w:hAnsi="Consolas"/>
            <w:color w:val="24292E"/>
            <w:bdr w:val="none" w:sz="0" w:space="0" w:color="auto" w:frame="1"/>
          </w:rPr>
          <w:t>VTM_ENCODER=/path/to/VVCSoftware_VTM/bin/EncoderAppStatic</w:t>
        </w:r>
      </w:ins>
    </w:p>
    <w:p w14:paraId="20E1EAD5" w14:textId="77777777" w:rsidR="00EB021D" w:rsidRDefault="00EB021D" w:rsidP="00EB021D">
      <w:pPr>
        <w:pStyle w:val="HTMLPreformatted"/>
        <w:shd w:val="clear" w:color="auto" w:fill="FFFFFF"/>
        <w:rPr>
          <w:ins w:id="104" w:author="Thomas Stockhammer" w:date="2021-08-12T23:28:00Z"/>
          <w:rStyle w:val="HTMLCode"/>
          <w:rFonts w:ascii="Consolas" w:eastAsia="MS Mincho" w:hAnsi="Consolas"/>
          <w:color w:val="24292E"/>
          <w:bdr w:val="none" w:sz="0" w:space="0" w:color="auto" w:frame="1"/>
        </w:rPr>
      </w:pPr>
      <w:ins w:id="105" w:author="Thomas Stockhammer" w:date="2021-08-12T23:28:00Z">
        <w:r>
          <w:rPr>
            <w:rStyle w:val="HTMLCode"/>
            <w:rFonts w:ascii="Consolas" w:eastAsia="MS Mincho" w:hAnsi="Consolas"/>
            <w:color w:val="24292E"/>
            <w:bdr w:val="none" w:sz="0" w:space="0" w:color="auto" w:frame="1"/>
          </w:rPr>
          <w:t>VTM_DECODER=/path/to/VVCSoftware_VTM/bin/DecoderAppStatic</w:t>
        </w:r>
      </w:ins>
    </w:p>
    <w:p w14:paraId="15FAC247" w14:textId="77777777" w:rsidR="00EB021D" w:rsidRDefault="00EB021D" w:rsidP="00EB021D">
      <w:pPr>
        <w:pStyle w:val="HTMLPreformatted"/>
        <w:shd w:val="clear" w:color="auto" w:fill="FFFFFF"/>
        <w:rPr>
          <w:ins w:id="106" w:author="Thomas Stockhammer" w:date="2021-08-12T23:28:00Z"/>
          <w:rStyle w:val="HTMLCode"/>
          <w:rFonts w:ascii="Consolas" w:eastAsia="MS Mincho" w:hAnsi="Consolas"/>
          <w:color w:val="24292E"/>
          <w:bdr w:val="none" w:sz="0" w:space="0" w:color="auto" w:frame="1"/>
        </w:rPr>
      </w:pPr>
      <w:ins w:id="107" w:author="Thomas Stockhammer" w:date="2021-08-12T23:28:00Z">
        <w:r>
          <w:rPr>
            <w:rStyle w:val="HTMLCode"/>
            <w:rFonts w:ascii="Consolas" w:eastAsia="MS Mincho" w:hAnsi="Consolas"/>
            <w:color w:val="24292E"/>
            <w:bdr w:val="none" w:sz="0" w:space="0" w:color="auto" w:frame="1"/>
          </w:rPr>
          <w:t>JM_ENCODER=/path/to/JM/bin/lencod_static</w:t>
        </w:r>
      </w:ins>
    </w:p>
    <w:p w14:paraId="4FFBC98D" w14:textId="77777777" w:rsidR="00EB021D" w:rsidRDefault="00EB021D" w:rsidP="00EB021D">
      <w:pPr>
        <w:pStyle w:val="HTMLPreformatted"/>
        <w:shd w:val="clear" w:color="auto" w:fill="FFFFFF"/>
        <w:rPr>
          <w:ins w:id="108" w:author="Thomas Stockhammer" w:date="2021-08-12T23:28:00Z"/>
          <w:rStyle w:val="HTMLCode"/>
          <w:rFonts w:ascii="Consolas" w:eastAsia="MS Mincho" w:hAnsi="Consolas"/>
          <w:color w:val="24292E"/>
          <w:bdr w:val="none" w:sz="0" w:space="0" w:color="auto" w:frame="1"/>
        </w:rPr>
      </w:pPr>
      <w:ins w:id="109" w:author="Thomas Stockhammer" w:date="2021-08-12T23:28:00Z">
        <w:r>
          <w:rPr>
            <w:rStyle w:val="HTMLCode"/>
            <w:rFonts w:ascii="Consolas" w:eastAsia="MS Mincho" w:hAnsi="Consolas"/>
            <w:color w:val="24292E"/>
            <w:bdr w:val="none" w:sz="0" w:space="0" w:color="auto" w:frame="1"/>
          </w:rPr>
          <w:t>JM_DECODER=/path/to/JM/bin/ldecod_static</w:t>
        </w:r>
      </w:ins>
    </w:p>
    <w:p w14:paraId="09700310" w14:textId="77777777" w:rsidR="00EB021D" w:rsidRDefault="00EB021D" w:rsidP="00EB021D">
      <w:pPr>
        <w:pStyle w:val="HTMLPreformatted"/>
        <w:shd w:val="clear" w:color="auto" w:fill="FFFFFF"/>
        <w:rPr>
          <w:ins w:id="110" w:author="Thomas Stockhammer" w:date="2021-08-12T23:28:00Z"/>
          <w:rStyle w:val="HTMLCode"/>
          <w:rFonts w:ascii="Consolas" w:eastAsia="MS Mincho" w:hAnsi="Consolas"/>
          <w:color w:val="24292E"/>
          <w:bdr w:val="none" w:sz="0" w:space="0" w:color="auto" w:frame="1"/>
        </w:rPr>
      </w:pPr>
      <w:ins w:id="111" w:author="Thomas Stockhammer" w:date="2021-08-12T23:28:00Z">
        <w:r>
          <w:rPr>
            <w:rStyle w:val="HTMLCode"/>
            <w:rFonts w:ascii="Consolas" w:eastAsia="MS Mincho" w:hAnsi="Consolas"/>
            <w:color w:val="24292E"/>
            <w:bdr w:val="none" w:sz="0" w:space="0" w:color="auto" w:frame="1"/>
          </w:rPr>
          <w:t>ETM_ENCODER=/path/to/ETM-master/bin/evca_encoder</w:t>
        </w:r>
      </w:ins>
    </w:p>
    <w:p w14:paraId="29323250" w14:textId="77777777" w:rsidR="00EB021D" w:rsidRDefault="00EB021D" w:rsidP="00EB021D">
      <w:pPr>
        <w:pStyle w:val="HTMLPreformatted"/>
        <w:shd w:val="clear" w:color="auto" w:fill="FFFFFF"/>
        <w:rPr>
          <w:ins w:id="112" w:author="Thomas Stockhammer" w:date="2021-08-12T23:28:00Z"/>
          <w:rStyle w:val="HTMLCode"/>
          <w:rFonts w:ascii="Consolas" w:eastAsia="MS Mincho" w:hAnsi="Consolas"/>
          <w:color w:val="24292E"/>
          <w:bdr w:val="none" w:sz="0" w:space="0" w:color="auto" w:frame="1"/>
        </w:rPr>
      </w:pPr>
      <w:ins w:id="113" w:author="Thomas Stockhammer" w:date="2021-08-12T23:28:00Z">
        <w:r>
          <w:rPr>
            <w:rStyle w:val="HTMLCode"/>
            <w:rFonts w:ascii="Consolas" w:eastAsia="MS Mincho" w:hAnsi="Consolas"/>
            <w:color w:val="24292E"/>
            <w:bdr w:val="none" w:sz="0" w:space="0" w:color="auto" w:frame="1"/>
          </w:rPr>
          <w:t>ETM_DECODER=/path/to/ETM-master/bin/evca_decoder</w:t>
        </w:r>
      </w:ins>
    </w:p>
    <w:p w14:paraId="05C0F511" w14:textId="77777777" w:rsidR="00EB021D" w:rsidRDefault="00EB021D" w:rsidP="00EB021D">
      <w:pPr>
        <w:pStyle w:val="HTMLPreformatted"/>
        <w:shd w:val="clear" w:color="auto" w:fill="FFFFFF"/>
        <w:rPr>
          <w:ins w:id="114" w:author="Thomas Stockhammer" w:date="2021-08-12T23:28:00Z"/>
          <w:rStyle w:val="HTMLCode"/>
          <w:rFonts w:ascii="Consolas" w:eastAsia="MS Mincho" w:hAnsi="Consolas"/>
          <w:color w:val="24292E"/>
          <w:bdr w:val="none" w:sz="0" w:space="0" w:color="auto" w:frame="1"/>
        </w:rPr>
      </w:pPr>
      <w:ins w:id="115" w:author="Thomas Stockhammer" w:date="2021-08-12T23:28:00Z">
        <w:r>
          <w:rPr>
            <w:rStyle w:val="HTMLCode"/>
            <w:rFonts w:ascii="Consolas" w:eastAsia="MS Mincho" w:hAnsi="Consolas"/>
            <w:color w:val="24292E"/>
            <w:bdr w:val="none" w:sz="0" w:space="0" w:color="auto" w:frame="1"/>
          </w:rPr>
          <w:t>SEI_REMOVAL_APP=/path/to/HM/bin/SEIRemovalAppStaticd</w:t>
        </w:r>
      </w:ins>
    </w:p>
    <w:p w14:paraId="56864406" w14:textId="77777777" w:rsidR="00EB021D" w:rsidRDefault="00EB021D" w:rsidP="00EB021D">
      <w:pPr>
        <w:pStyle w:val="HTMLPreformatted"/>
        <w:shd w:val="clear" w:color="auto" w:fill="FFFFFF"/>
        <w:rPr>
          <w:ins w:id="116" w:author="Thomas Stockhammer" w:date="2021-08-12T23:28:00Z"/>
          <w:rStyle w:val="HTMLCode"/>
          <w:rFonts w:ascii="Consolas" w:eastAsia="MS Mincho" w:hAnsi="Consolas"/>
          <w:color w:val="24292E"/>
          <w:bdr w:val="none" w:sz="0" w:space="0" w:color="auto" w:frame="1"/>
        </w:rPr>
      </w:pPr>
      <w:ins w:id="117" w:author="Thomas Stockhammer" w:date="2021-08-12T23:28:00Z">
        <w:r>
          <w:rPr>
            <w:rStyle w:val="HTMLCode"/>
            <w:rFonts w:ascii="Consolas" w:eastAsia="MS Mincho" w:hAnsi="Consolas"/>
            <w:color w:val="24292E"/>
            <w:bdr w:val="none" w:sz="0" w:space="0" w:color="auto" w:frame="1"/>
          </w:rPr>
          <w:t>HDRMETRICS_TOOL=/path/to/HDRTools/build/bin/HDRMetrics</w:t>
        </w:r>
      </w:ins>
    </w:p>
    <w:p w14:paraId="77EC7284" w14:textId="77777777" w:rsidR="00EB021D" w:rsidRDefault="00EB021D" w:rsidP="00EB021D">
      <w:pPr>
        <w:pStyle w:val="HTMLPreformatted"/>
        <w:shd w:val="clear" w:color="auto" w:fill="FFFFFF"/>
        <w:rPr>
          <w:ins w:id="118" w:author="Thomas Stockhammer" w:date="2021-08-12T23:28:00Z"/>
          <w:rStyle w:val="HTMLCode"/>
          <w:rFonts w:ascii="Consolas" w:eastAsia="MS Mincho" w:hAnsi="Consolas"/>
          <w:color w:val="24292E"/>
          <w:bdr w:val="none" w:sz="0" w:space="0" w:color="auto" w:frame="1"/>
        </w:rPr>
      </w:pPr>
      <w:ins w:id="119" w:author="Thomas Stockhammer" w:date="2021-08-12T23:28:00Z">
        <w:r>
          <w:rPr>
            <w:rStyle w:val="HTMLCode"/>
            <w:rFonts w:ascii="Consolas" w:eastAsia="MS Mincho" w:hAnsi="Consolas"/>
            <w:color w:val="24292E"/>
            <w:bdr w:val="none" w:sz="0" w:space="0" w:color="auto" w:frame="1"/>
          </w:rPr>
          <w:t>HDRCONVERT_TOOL=/path/to/HDRTools/build/bin/HDRConvert</w:t>
        </w:r>
      </w:ins>
    </w:p>
    <w:p w14:paraId="44F23813" w14:textId="77777777" w:rsidR="00EB021D" w:rsidRDefault="00EB021D" w:rsidP="00EB021D">
      <w:pPr>
        <w:pStyle w:val="HTMLPreformatted"/>
        <w:shd w:val="clear" w:color="auto" w:fill="FFFFFF"/>
        <w:rPr>
          <w:ins w:id="120" w:author="Thomas Stockhammer" w:date="2021-08-12T23:28:00Z"/>
          <w:rStyle w:val="HTMLCode"/>
          <w:rFonts w:ascii="Consolas" w:eastAsia="MS Mincho" w:hAnsi="Consolas"/>
          <w:color w:val="24292E"/>
          <w:bdr w:val="none" w:sz="0" w:space="0" w:color="auto" w:frame="1"/>
        </w:rPr>
      </w:pPr>
      <w:ins w:id="121" w:author="Thomas Stockhammer" w:date="2021-08-12T23:28:00Z">
        <w:r>
          <w:rPr>
            <w:rStyle w:val="HTMLCode"/>
            <w:rFonts w:ascii="Consolas" w:eastAsia="MS Mincho" w:hAnsi="Consolas"/>
            <w:color w:val="24292E"/>
            <w:bdr w:val="none" w:sz="0" w:space="0" w:color="auto" w:frame="1"/>
          </w:rPr>
          <w:t>VMAF_EXEC=/path/to/vmaf/libvmaf/build/tools/vmaf</w:t>
        </w:r>
      </w:ins>
    </w:p>
    <w:p w14:paraId="1B5E1024" w14:textId="77777777" w:rsidR="00EB021D" w:rsidRDefault="00EB021D" w:rsidP="00EB021D">
      <w:pPr>
        <w:pStyle w:val="NormalWeb"/>
        <w:shd w:val="clear" w:color="auto" w:fill="FFFFFF"/>
        <w:spacing w:before="0" w:beforeAutospacing="0" w:after="240" w:afterAutospacing="0"/>
        <w:rPr>
          <w:ins w:id="122" w:author="Thomas Stockhammer" w:date="2021-08-12T23:28:00Z"/>
          <w:rFonts w:ascii="Segoe UI" w:hAnsi="Segoe UI" w:cs="Segoe UI"/>
          <w:color w:val="24292E"/>
        </w:rPr>
      </w:pPr>
      <w:ins w:id="123" w:author="Thomas Stockhammer" w:date="2021-08-12T23:28:00Z">
        <w:r>
          <w:rPr>
            <w:rFonts w:ascii="Segoe UI" w:hAnsi="Segoe UI" w:cs="Segoe UI"/>
            <w:color w:val="24292E"/>
          </w:rPr>
          <w:t>Make sure these point to the correct software version for each scenario.</w:t>
        </w:r>
      </w:ins>
    </w:p>
    <w:p w14:paraId="029DE363" w14:textId="77777777" w:rsidR="00EB021D" w:rsidRDefault="00B13758" w:rsidP="00EB021D">
      <w:pPr>
        <w:spacing w:before="360" w:after="360"/>
        <w:rPr>
          <w:ins w:id="124" w:author="Thomas Stockhammer" w:date="2021-08-12T23:28:00Z"/>
        </w:rPr>
      </w:pPr>
      <w:ins w:id="125" w:author="Thomas Stockhammer" w:date="2021-08-12T23:28:00Z">
        <w:r>
          <w:pict w14:anchorId="19C2FC25">
            <v:rect id="_x0000_i1026" style="width:0;height:3pt" o:hralign="center" o:hrstd="t" o:hrnoshade="t" o:hr="t" fillcolor="#24292e" stroked="f"/>
          </w:pict>
        </w:r>
      </w:ins>
    </w:p>
    <w:p w14:paraId="7E290A2E" w14:textId="77777777" w:rsidR="00EB021D" w:rsidRDefault="00EB021D" w:rsidP="00EB021D">
      <w:pPr>
        <w:pStyle w:val="Heading2"/>
        <w:rPr>
          <w:ins w:id="126" w:author="Thomas Stockhammer" w:date="2021-08-12T23:28:00Z"/>
        </w:rPr>
      </w:pPr>
      <w:ins w:id="127" w:author="Thomas Stockhammer" w:date="2021-08-12T23:28:00Z">
        <w:r>
          <w:t>2. Downloading content from the reference server</w:t>
        </w:r>
      </w:ins>
    </w:p>
    <w:p w14:paraId="07786FEB" w14:textId="77777777" w:rsidR="00EB021D" w:rsidRDefault="00EB021D" w:rsidP="00EB021D">
      <w:pPr>
        <w:pStyle w:val="NormalWeb"/>
        <w:shd w:val="clear" w:color="auto" w:fill="FFFFFF"/>
        <w:spacing w:before="0" w:beforeAutospacing="0" w:after="0" w:afterAutospacing="0"/>
        <w:rPr>
          <w:ins w:id="128" w:author="Thomas Stockhammer" w:date="2021-08-12T23:28:00Z"/>
          <w:rFonts w:ascii="Segoe UI" w:hAnsi="Segoe UI" w:cs="Segoe UI"/>
          <w:color w:val="24292E"/>
        </w:rPr>
      </w:pPr>
      <w:ins w:id="129" w:author="Thomas Stockhammer" w:date="2021-08-12T23:28:00Z">
        <w:r>
          <w:rPr>
            <w:rFonts w:ascii="Segoe UI" w:hAnsi="Segoe UI" w:cs="Segoe UI"/>
            <w:color w:val="24292E"/>
          </w:rPr>
          <w:t>The </w:t>
        </w:r>
        <w:r>
          <w:rPr>
            <w:rStyle w:val="HTMLCode"/>
            <w:rFonts w:ascii="Consolas" w:hAnsi="Consolas"/>
            <w:color w:val="24292E"/>
          </w:rPr>
          <w:t>download.py</w:t>
        </w:r>
        <w:r>
          <w:rPr>
            <w:rFonts w:ascii="Segoe UI" w:hAnsi="Segoe UI" w:cs="Segoe UI"/>
            <w:color w:val="24292E"/>
          </w:rPr>
          <w:t> script downloads content from the public </w:t>
        </w:r>
        <w:r>
          <w:fldChar w:fldCharType="begin"/>
        </w:r>
        <w:r>
          <w:instrText xml:space="preserve"> HYPERLINK "https://dash-large-files.akamaized.net/WAVE/3GPP/5GVideo/" </w:instrText>
        </w:r>
        <w:r>
          <w:fldChar w:fldCharType="separate"/>
        </w:r>
        <w:r>
          <w:rPr>
            <w:rStyle w:val="Hyperlink"/>
            <w:rFonts w:ascii="Segoe UI" w:hAnsi="Segoe UI" w:cs="Segoe UI"/>
          </w:rPr>
          <w:t>content server</w:t>
        </w:r>
        <w:r>
          <w:rPr>
            <w:rStyle w:val="Hyperlink"/>
            <w:rFonts w:ascii="Segoe UI" w:hAnsi="Segoe UI" w:cs="Segoe UI"/>
          </w:rPr>
          <w:fldChar w:fldCharType="end"/>
        </w:r>
        <w:r>
          <w:rPr>
            <w:rFonts w:ascii="Segoe UI" w:hAnsi="Segoe UI" w:cs="Segoe UI"/>
            <w:color w:val="24292E"/>
          </w:rPr>
          <w:t>.</w:t>
        </w:r>
      </w:ins>
    </w:p>
    <w:p w14:paraId="326A2F76" w14:textId="77777777" w:rsidR="00EB021D" w:rsidRDefault="00EB021D" w:rsidP="00EB021D">
      <w:pPr>
        <w:pStyle w:val="NormalWeb"/>
        <w:shd w:val="clear" w:color="auto" w:fill="FFFFFF"/>
        <w:spacing w:before="0" w:beforeAutospacing="0" w:after="240" w:afterAutospacing="0"/>
        <w:rPr>
          <w:ins w:id="130" w:author="Thomas Stockhammer" w:date="2021-08-12T23:28:00Z"/>
          <w:rFonts w:ascii="Segoe UI" w:hAnsi="Segoe UI" w:cs="Segoe UI"/>
          <w:color w:val="24292E"/>
        </w:rPr>
      </w:pPr>
      <w:ins w:id="131" w:author="Thomas Stockhammer" w:date="2021-08-12T23:28:00Z">
        <w:r>
          <w:rPr>
            <w:rFonts w:ascii="Segoe UI" w:hAnsi="Segoe UI" w:cs="Segoe UI"/>
            <w:color w:val="24292E"/>
          </w:rPr>
          <w:t>When content is already available in the target directory, it is skipped if the local file size matches the original file.</w:t>
        </w:r>
      </w:ins>
    </w:p>
    <w:p w14:paraId="2EAB9856" w14:textId="77777777" w:rsidR="00EB021D" w:rsidRDefault="00EB021D" w:rsidP="00EB021D">
      <w:pPr>
        <w:pStyle w:val="NormalWeb"/>
        <w:shd w:val="clear" w:color="auto" w:fill="FFFFFF"/>
        <w:spacing w:before="0" w:beforeAutospacing="0" w:after="0" w:afterAutospacing="0"/>
        <w:rPr>
          <w:ins w:id="132" w:author="Thomas Stockhammer" w:date="2021-08-12T23:28:00Z"/>
          <w:rFonts w:ascii="Segoe UI" w:hAnsi="Segoe UI" w:cs="Segoe UI"/>
          <w:color w:val="24292E"/>
        </w:rPr>
      </w:pPr>
      <w:ins w:id="133" w:author="Thomas Stockhammer" w:date="2021-08-12T23:28:00Z">
        <w:r>
          <w:rPr>
            <w:rStyle w:val="HTMLCode"/>
            <w:rFonts w:ascii="Consolas" w:hAnsi="Consolas"/>
            <w:color w:val="24292E"/>
          </w:rPr>
          <w:t>--dry-run</w:t>
        </w:r>
        <w:r>
          <w:rPr>
            <w:rFonts w:ascii="Segoe UI" w:hAnsi="Segoe UI" w:cs="Segoe UI"/>
            <w:color w:val="24292E"/>
          </w:rPr>
          <w:t> doesn't proceed with download, but instead it lists files that need to be downloaded.</w:t>
        </w:r>
      </w:ins>
    </w:p>
    <w:p w14:paraId="07FFE640" w14:textId="77777777" w:rsidR="00EB021D" w:rsidRDefault="00EB021D" w:rsidP="00EB021D">
      <w:pPr>
        <w:pStyle w:val="NormalWeb"/>
        <w:shd w:val="clear" w:color="auto" w:fill="FFFFFF"/>
        <w:spacing w:before="0" w:beforeAutospacing="0" w:after="240" w:afterAutospacing="0"/>
        <w:rPr>
          <w:ins w:id="134" w:author="Thomas Stockhammer" w:date="2021-08-12T23:28:00Z"/>
          <w:rFonts w:ascii="Segoe UI" w:hAnsi="Segoe UI" w:cs="Segoe UI"/>
          <w:color w:val="24292E"/>
        </w:rPr>
      </w:pPr>
      <w:ins w:id="135" w:author="Thomas Stockhammer" w:date="2021-08-12T23:28:00Z">
        <w:r>
          <w:rPr>
            <w:rStyle w:val="Strong"/>
            <w:rFonts w:ascii="Segoe UI" w:hAnsi="Segoe UI" w:cs="Segoe UI"/>
            <w:color w:val="24292E"/>
          </w:rPr>
          <w:t>downloading reference sequences needed for a given scenario/codec</w:t>
        </w:r>
      </w:ins>
    </w:p>
    <w:p w14:paraId="7F30D1E7" w14:textId="77777777" w:rsidR="00EB021D" w:rsidRDefault="00EB021D" w:rsidP="00EB021D">
      <w:pPr>
        <w:pStyle w:val="HTMLPreformatted"/>
        <w:shd w:val="clear" w:color="auto" w:fill="FFFFFF"/>
        <w:rPr>
          <w:ins w:id="136" w:author="Thomas Stockhammer" w:date="2021-08-12T23:28:00Z"/>
          <w:rStyle w:val="HTMLCode"/>
          <w:rFonts w:ascii="Consolas" w:eastAsia="MS Mincho" w:hAnsi="Consolas"/>
          <w:color w:val="24292E"/>
          <w:bdr w:val="none" w:sz="0" w:space="0" w:color="auto" w:frame="1"/>
        </w:rPr>
      </w:pPr>
      <w:ins w:id="137" w:author="Thomas Stockhammer" w:date="2021-08-12T23:28:00Z">
        <w:r>
          <w:rPr>
            <w:rStyle w:val="HTMLCode"/>
            <w:rFonts w:ascii="Consolas" w:eastAsia="MS Mincho" w:hAnsi="Consolas"/>
            <w:color w:val="24292E"/>
            <w:bdr w:val="none" w:sz="0" w:space="0" w:color="auto" w:frame="1"/>
          </w:rPr>
          <w:t>download.py --dl-ref-sequences --scenario_dir /data/Bitstreams/Scenario-3/265-Screen/H265</w:t>
        </w:r>
      </w:ins>
    </w:p>
    <w:p w14:paraId="0EF19504" w14:textId="77777777" w:rsidR="00EB021D" w:rsidRDefault="00EB021D" w:rsidP="00EB021D">
      <w:pPr>
        <w:pStyle w:val="NormalWeb"/>
        <w:shd w:val="clear" w:color="auto" w:fill="FFFFFF"/>
        <w:spacing w:before="0" w:beforeAutospacing="0" w:after="0" w:afterAutospacing="0"/>
        <w:rPr>
          <w:ins w:id="138" w:author="Thomas Stockhammer" w:date="2021-08-12T23:28:00Z"/>
          <w:rFonts w:ascii="Segoe UI" w:hAnsi="Segoe UI" w:cs="Segoe UI"/>
          <w:color w:val="24292E"/>
        </w:rPr>
      </w:pPr>
      <w:ins w:id="139" w:author="Thomas Stockhammer" w:date="2021-08-12T23:28:00Z">
        <w:r>
          <w:rPr>
            <w:rFonts w:ascii="Segoe UI" w:hAnsi="Segoe UI" w:cs="Segoe UI"/>
            <w:color w:val="24292E"/>
          </w:rPr>
          <w:t>this download the </w:t>
        </w:r>
        <w:r>
          <w:rPr>
            <w:rStyle w:val="HTMLCode"/>
            <w:rFonts w:ascii="Consolas" w:hAnsi="Consolas"/>
            <w:color w:val="24292E"/>
          </w:rPr>
          <w:t>reference-sequence.csv</w:t>
        </w:r>
        <w:r>
          <w:rPr>
            <w:rFonts w:ascii="Segoe UI" w:hAnsi="Segoe UI" w:cs="Segoe UI"/>
            <w:color w:val="24292E"/>
          </w:rPr>
          <w:t> for the target scenario 'Scenario-3-Screen', reads that csv, and proceeds with downloading all the reference sequences (the sidecar metadata file, and video sequence).</w:t>
        </w:r>
      </w:ins>
    </w:p>
    <w:p w14:paraId="64EE64EF" w14:textId="77777777" w:rsidR="00EB021D" w:rsidRDefault="00EB021D" w:rsidP="00EB021D">
      <w:pPr>
        <w:pStyle w:val="NormalWeb"/>
        <w:shd w:val="clear" w:color="auto" w:fill="FFFFFF"/>
        <w:spacing w:before="0" w:beforeAutospacing="0" w:after="240" w:afterAutospacing="0"/>
        <w:rPr>
          <w:ins w:id="140" w:author="Thomas Stockhammer" w:date="2021-08-12T23:28:00Z"/>
          <w:rFonts w:ascii="Segoe UI" w:hAnsi="Segoe UI" w:cs="Segoe UI"/>
          <w:color w:val="24292E"/>
        </w:rPr>
      </w:pPr>
      <w:ins w:id="141" w:author="Thomas Stockhammer" w:date="2021-08-12T23:28:00Z">
        <w:r>
          <w:rPr>
            <w:rStyle w:val="Strong"/>
            <w:rFonts w:ascii="Segoe UI" w:hAnsi="Segoe UI" w:cs="Segoe UI"/>
            <w:color w:val="24292E"/>
          </w:rPr>
          <w:lastRenderedPageBreak/>
          <w:t>downloading all variants of a given scenario/codec</w:t>
        </w:r>
      </w:ins>
    </w:p>
    <w:p w14:paraId="28A324A7" w14:textId="77777777" w:rsidR="00EB021D" w:rsidRDefault="00EB021D" w:rsidP="00EB021D">
      <w:pPr>
        <w:pStyle w:val="HTMLPreformatted"/>
        <w:shd w:val="clear" w:color="auto" w:fill="FFFFFF"/>
        <w:rPr>
          <w:ins w:id="142" w:author="Thomas Stockhammer" w:date="2021-08-12T23:28:00Z"/>
          <w:rStyle w:val="HTMLCode"/>
          <w:rFonts w:ascii="Consolas" w:eastAsia="MS Mincho" w:hAnsi="Consolas"/>
          <w:color w:val="24292E"/>
          <w:bdr w:val="none" w:sz="0" w:space="0" w:color="auto" w:frame="1"/>
        </w:rPr>
      </w:pPr>
      <w:ins w:id="143" w:author="Thomas Stockhammer" w:date="2021-08-12T23:28:00Z">
        <w:r>
          <w:rPr>
            <w:rStyle w:val="HTMLCode"/>
            <w:rFonts w:ascii="Consolas" w:eastAsia="MS Mincho" w:hAnsi="Consolas"/>
            <w:color w:val="24292E"/>
            <w:bdr w:val="none" w:sz="0" w:space="0" w:color="auto" w:frame="1"/>
          </w:rPr>
          <w:t>download.py --dl-streams --scenario_dir /data/Bitstreams/Scenario-3-Screen/265</w:t>
        </w:r>
      </w:ins>
    </w:p>
    <w:p w14:paraId="15C1EFDD" w14:textId="77777777" w:rsidR="00EB021D" w:rsidRDefault="00EB021D" w:rsidP="00EB021D">
      <w:pPr>
        <w:pStyle w:val="NormalWeb"/>
        <w:shd w:val="clear" w:color="auto" w:fill="FFFFFF"/>
        <w:spacing w:before="0" w:beforeAutospacing="0" w:after="240" w:afterAutospacing="0"/>
        <w:rPr>
          <w:ins w:id="144" w:author="Thomas Stockhammer" w:date="2021-08-12T23:28:00Z"/>
          <w:rFonts w:ascii="Segoe UI" w:hAnsi="Segoe UI" w:cs="Segoe UI"/>
          <w:color w:val="24292E"/>
        </w:rPr>
      </w:pPr>
      <w:ins w:id="145" w:author="Thomas Stockhammer" w:date="2021-08-12T23:28:00Z">
        <w:r>
          <w:rPr>
            <w:rFonts w:ascii="Segoe UI" w:hAnsi="Segoe UI" w:cs="Segoe UI"/>
            <w:color w:val="24292E"/>
          </w:rPr>
          <w:t>downloads the encoder configuration, and all variant data</w:t>
        </w:r>
      </w:ins>
    </w:p>
    <w:p w14:paraId="4C1BB8EB" w14:textId="77777777" w:rsidR="00EB021D" w:rsidRDefault="00B13758" w:rsidP="00EB021D">
      <w:pPr>
        <w:spacing w:before="360" w:after="360"/>
        <w:rPr>
          <w:ins w:id="146" w:author="Thomas Stockhammer" w:date="2021-08-12T23:28:00Z"/>
        </w:rPr>
      </w:pPr>
      <w:ins w:id="147" w:author="Thomas Stockhammer" w:date="2021-08-12T23:28:00Z">
        <w:r>
          <w:pict w14:anchorId="684FE19E">
            <v:rect id="_x0000_i1027" style="width:0;height:3pt" o:hralign="center" o:hrstd="t" o:hrnoshade="t" o:hr="t" fillcolor="#24292e" stroked="f"/>
          </w:pict>
        </w:r>
      </w:ins>
    </w:p>
    <w:p w14:paraId="5E91DBB9" w14:textId="77777777" w:rsidR="00EB021D" w:rsidRDefault="00EB021D" w:rsidP="00EB021D">
      <w:pPr>
        <w:pStyle w:val="Heading2"/>
        <w:rPr>
          <w:ins w:id="148" w:author="Thomas Stockhammer" w:date="2021-08-12T23:28:00Z"/>
        </w:rPr>
      </w:pPr>
      <w:ins w:id="149" w:author="Thomas Stockhammer" w:date="2021-08-12T23:28:00Z">
        <w:r>
          <w:t>3. Content conversion</w:t>
        </w:r>
      </w:ins>
    </w:p>
    <w:p w14:paraId="1CA72592" w14:textId="77777777" w:rsidR="00EB021D" w:rsidRDefault="00EB021D" w:rsidP="00EB021D">
      <w:pPr>
        <w:pStyle w:val="NormalWeb"/>
        <w:shd w:val="clear" w:color="auto" w:fill="FFFFFF"/>
        <w:spacing w:before="0" w:beforeAutospacing="0" w:after="240" w:afterAutospacing="0"/>
        <w:rPr>
          <w:ins w:id="150" w:author="Thomas Stockhammer" w:date="2021-08-12T23:28:00Z"/>
          <w:rFonts w:ascii="Segoe UI" w:hAnsi="Segoe UI" w:cs="Segoe UI"/>
          <w:color w:val="24292E"/>
        </w:rPr>
      </w:pPr>
      <w:ins w:id="151" w:author="Thomas Stockhammer" w:date="2021-08-12T23:28:00Z">
        <w:r>
          <w:rPr>
            <w:rFonts w:ascii="Segoe UI" w:hAnsi="Segoe UI" w:cs="Segoe UI"/>
            <w:color w:val="24292E"/>
          </w:rPr>
          <w:t>For some scenario/metric configurations it is required to pre-process content before running HDR tools (eg. 8 bit ref sequence with 10bit coded bit depth). To generate the required conversions:</w:t>
        </w:r>
      </w:ins>
    </w:p>
    <w:p w14:paraId="535911F4" w14:textId="77777777" w:rsidR="00EB021D" w:rsidRDefault="00EB021D" w:rsidP="00EB021D">
      <w:pPr>
        <w:pStyle w:val="HTMLPreformatted"/>
        <w:shd w:val="clear" w:color="auto" w:fill="FFFFFF"/>
        <w:rPr>
          <w:ins w:id="152" w:author="Thomas Stockhammer" w:date="2021-08-12T23:28:00Z"/>
          <w:rStyle w:val="HTMLCode"/>
          <w:rFonts w:ascii="Consolas" w:eastAsia="MS Mincho" w:hAnsi="Consolas"/>
          <w:color w:val="24292E"/>
          <w:bdr w:val="none" w:sz="0" w:space="0" w:color="auto" w:frame="1"/>
        </w:rPr>
      </w:pPr>
      <w:ins w:id="153" w:author="Thomas Stockhammer" w:date="2021-08-12T23:28:00Z">
        <w:r>
          <w:rPr>
            <w:rStyle w:val="HTMLCode"/>
            <w:rFonts w:ascii="Consolas" w:eastAsia="MS Mincho" w:hAnsi="Consolas"/>
            <w:color w:val="24292E"/>
            <w:bdr w:val="none" w:sz="0" w:space="0" w:color="auto" w:frame="1"/>
          </w:rPr>
          <w:t>convert.py --scenario_dir /data/Bitstreams/Scenario-3-Screen/265 -k S3-A36-265</w:t>
        </w:r>
      </w:ins>
    </w:p>
    <w:p w14:paraId="1B129529" w14:textId="77777777" w:rsidR="00EB021D" w:rsidRDefault="00EB021D" w:rsidP="00EB021D">
      <w:pPr>
        <w:pStyle w:val="NormalWeb"/>
        <w:shd w:val="clear" w:color="auto" w:fill="FFFFFF"/>
        <w:spacing w:before="0" w:beforeAutospacing="0" w:after="240" w:afterAutospacing="0"/>
        <w:rPr>
          <w:ins w:id="154" w:author="Thomas Stockhammer" w:date="2021-08-12T23:28:00Z"/>
          <w:rFonts w:ascii="Segoe UI" w:hAnsi="Segoe UI" w:cs="Segoe UI"/>
          <w:color w:val="24292E"/>
        </w:rPr>
      </w:pPr>
      <w:ins w:id="155" w:author="Thomas Stockhammer" w:date="2021-08-12T23:28:00Z">
        <w:r>
          <w:rPr>
            <w:rFonts w:ascii="Segoe UI" w:hAnsi="Segoe UI" w:cs="Segoe UI"/>
            <w:color w:val="24292E"/>
          </w:rPr>
          <w:t>If a conversion already exists (.json + .yuv both exist) it will be used, otherwise a new one will be generated.</w:t>
        </w:r>
      </w:ins>
    </w:p>
    <w:p w14:paraId="32F0FF5E" w14:textId="77777777" w:rsidR="00EB021D" w:rsidRDefault="00B13758" w:rsidP="00EB021D">
      <w:pPr>
        <w:spacing w:before="360" w:after="360"/>
        <w:rPr>
          <w:ins w:id="156" w:author="Thomas Stockhammer" w:date="2021-08-12T23:28:00Z"/>
        </w:rPr>
      </w:pPr>
      <w:ins w:id="157" w:author="Thomas Stockhammer" w:date="2021-08-12T23:28:00Z">
        <w:r>
          <w:pict w14:anchorId="5B8F63DB">
            <v:rect id="_x0000_i1028" style="width:0;height:3pt" o:hralign="center" o:hrstd="t" o:hrnoshade="t" o:hr="t" fillcolor="#24292e" stroked="f"/>
          </w:pict>
        </w:r>
      </w:ins>
    </w:p>
    <w:p w14:paraId="628178D6" w14:textId="77777777" w:rsidR="00EB021D" w:rsidRDefault="00EB021D" w:rsidP="00EB021D">
      <w:pPr>
        <w:pStyle w:val="Heading2"/>
        <w:rPr>
          <w:ins w:id="158" w:author="Thomas Stockhammer" w:date="2021-08-12T23:28:00Z"/>
        </w:rPr>
      </w:pPr>
      <w:ins w:id="159" w:author="Thomas Stockhammer" w:date="2021-08-12T23:28:00Z">
        <w:r>
          <w:t>4. creating new test data</w:t>
        </w:r>
      </w:ins>
    </w:p>
    <w:p w14:paraId="1C0592B8" w14:textId="77777777" w:rsidR="00EB021D" w:rsidRDefault="00EB021D" w:rsidP="00EB021D">
      <w:pPr>
        <w:pStyle w:val="Heading3"/>
        <w:rPr>
          <w:ins w:id="160" w:author="Thomas Stockhammer" w:date="2021-08-12T23:28:00Z"/>
        </w:rPr>
      </w:pPr>
      <w:ins w:id="161" w:author="Thomas Stockhammer" w:date="2021-08-12T23:28:00Z">
        <w:r>
          <w:t>4.1 Introduction</w:t>
        </w:r>
      </w:ins>
    </w:p>
    <w:p w14:paraId="1CDA62AE" w14:textId="77777777" w:rsidR="00EB021D" w:rsidRDefault="00EB021D" w:rsidP="00EB021D">
      <w:pPr>
        <w:pStyle w:val="NormalWeb"/>
        <w:shd w:val="clear" w:color="auto" w:fill="FFFFFF"/>
        <w:spacing w:before="0" w:beforeAutospacing="0" w:after="240" w:afterAutospacing="0"/>
        <w:rPr>
          <w:ins w:id="162" w:author="Thomas Stockhammer" w:date="2021-08-12T23:28:00Z"/>
          <w:rFonts w:ascii="Segoe UI" w:hAnsi="Segoe UI" w:cs="Segoe UI"/>
          <w:color w:val="24292E"/>
        </w:rPr>
      </w:pPr>
      <w:ins w:id="163" w:author="Thomas Stockhammer" w:date="2021-08-12T23:28:00Z">
        <w:r>
          <w:rPr>
            <w:rFonts w:ascii="Segoe UI" w:hAnsi="Segoe UI" w:cs="Segoe UI"/>
            <w:color w:val="24292E"/>
          </w:rPr>
          <w:t>the scripts can be used to generate new data for a given </w:t>
        </w:r>
        <w:r>
          <w:rPr>
            <w:rStyle w:val="Strong"/>
            <w:rFonts w:ascii="Segoe UI" w:hAnsi="Segoe UI" w:cs="Segoe UI"/>
            <w:color w:val="24292E"/>
          </w:rPr>
          <w:t>scenario</w:t>
        </w:r>
        <w:r>
          <w:rPr>
            <w:rFonts w:ascii="Segoe UI" w:hAnsi="Segoe UI" w:cs="Segoe UI"/>
            <w:color w:val="24292E"/>
          </w:rPr>
          <w:t> / </w:t>
        </w:r>
        <w:r>
          <w:rPr>
            <w:rStyle w:val="Strong"/>
            <w:rFonts w:ascii="Segoe UI" w:hAnsi="Segoe UI" w:cs="Segoe UI"/>
            <w:color w:val="24292E"/>
          </w:rPr>
          <w:t>encoder</w:t>
        </w:r>
        <w:r>
          <w:rPr>
            <w:rFonts w:ascii="Segoe UI" w:hAnsi="Segoe UI" w:cs="Segoe UI"/>
            <w:color w:val="24292E"/>
          </w:rPr>
          <w:t> :</w:t>
        </w:r>
      </w:ins>
    </w:p>
    <w:p w14:paraId="01086BC8" w14:textId="77777777" w:rsidR="00EB021D" w:rsidRDefault="00EB021D" w:rsidP="00EB021D">
      <w:pPr>
        <w:numPr>
          <w:ilvl w:val="0"/>
          <w:numId w:val="128"/>
        </w:numPr>
        <w:shd w:val="clear" w:color="auto" w:fill="FFFFFF"/>
        <w:spacing w:beforeAutospacing="1" w:after="0" w:afterAutospacing="1"/>
        <w:rPr>
          <w:ins w:id="164" w:author="Thomas Stockhammer" w:date="2021-08-12T23:28:00Z"/>
          <w:rFonts w:ascii="Segoe UI" w:hAnsi="Segoe UI" w:cs="Segoe UI"/>
          <w:color w:val="24292E"/>
        </w:rPr>
      </w:pPr>
      <w:ins w:id="165" w:author="Thomas Stockhammer" w:date="2021-08-12T23:28:00Z">
        <w:r>
          <w:rPr>
            <w:rStyle w:val="HTMLCode"/>
            <w:rFonts w:ascii="Consolas" w:hAnsi="Consolas"/>
            <w:color w:val="24292E"/>
          </w:rPr>
          <w:t>encoder</w:t>
        </w:r>
        <w:r>
          <w:rPr>
            <w:rFonts w:ascii="Segoe UI" w:hAnsi="Segoe UI" w:cs="Segoe UI"/>
            <w:color w:val="24292E"/>
          </w:rPr>
          <w:t>: encodes streams based on </w:t>
        </w:r>
        <w:r>
          <w:rPr>
            <w:rStyle w:val="Emphasis"/>
            <w:rFonts w:ascii="Segoe UI" w:hAnsi="Segoe UI" w:cs="Segoe UI"/>
            <w:color w:val="24292E"/>
          </w:rPr>
          <w:t>Bitstreams/scenario/codec/streams.csv</w:t>
        </w:r>
        <w:r>
          <w:rPr>
            <w:rFonts w:ascii="Segoe UI" w:hAnsi="Segoe UI" w:cs="Segoe UI"/>
            <w:color w:val="24292E"/>
          </w:rPr>
          <w:t> and </w:t>
        </w:r>
        <w:r>
          <w:rPr>
            <w:rStyle w:val="Emphasis"/>
            <w:rFonts w:ascii="Segoe UI" w:hAnsi="Segoe UI" w:cs="Segoe UI"/>
            <w:color w:val="24292E"/>
          </w:rPr>
          <w:t>Bitstreams/scenario/reference-sequences.csv</w:t>
        </w:r>
      </w:ins>
    </w:p>
    <w:p w14:paraId="3B1B7E78" w14:textId="77777777" w:rsidR="00EB021D" w:rsidRDefault="00EB021D" w:rsidP="00EB021D">
      <w:pPr>
        <w:numPr>
          <w:ilvl w:val="0"/>
          <w:numId w:val="128"/>
        </w:numPr>
        <w:shd w:val="clear" w:color="auto" w:fill="FFFFFF"/>
        <w:spacing w:after="0" w:afterAutospacing="1"/>
        <w:rPr>
          <w:ins w:id="166" w:author="Thomas Stockhammer" w:date="2021-08-12T23:28:00Z"/>
          <w:rFonts w:ascii="Segoe UI" w:hAnsi="Segoe UI" w:cs="Segoe UI"/>
          <w:color w:val="24292E"/>
        </w:rPr>
      </w:pPr>
      <w:ins w:id="167" w:author="Thomas Stockhammer" w:date="2021-08-12T23:28:00Z">
        <w:r>
          <w:rPr>
            <w:rStyle w:val="HTMLCode"/>
            <w:rFonts w:ascii="Consolas" w:hAnsi="Consolas"/>
            <w:color w:val="24292E"/>
          </w:rPr>
          <w:t>decoder</w:t>
        </w:r>
        <w:r>
          <w:rPr>
            <w:rFonts w:ascii="Segoe UI" w:hAnsi="Segoe UI" w:cs="Segoe UI"/>
            <w:color w:val="24292E"/>
          </w:rPr>
          <w:t>: decode stream, compute metrics and update individual streams json metadata</w:t>
        </w:r>
      </w:ins>
    </w:p>
    <w:p w14:paraId="28CF9EE2" w14:textId="77777777" w:rsidR="00EB021D" w:rsidRDefault="00EB021D" w:rsidP="00EB021D">
      <w:pPr>
        <w:numPr>
          <w:ilvl w:val="0"/>
          <w:numId w:val="128"/>
        </w:numPr>
        <w:shd w:val="clear" w:color="auto" w:fill="FFFFFF"/>
        <w:spacing w:after="0" w:afterAutospacing="1"/>
        <w:rPr>
          <w:ins w:id="168" w:author="Thomas Stockhammer" w:date="2021-08-12T23:28:00Z"/>
          <w:rFonts w:ascii="Segoe UI" w:hAnsi="Segoe UI" w:cs="Segoe UI"/>
          <w:color w:val="24292E"/>
        </w:rPr>
      </w:pPr>
      <w:ins w:id="169" w:author="Thomas Stockhammer" w:date="2021-08-12T23:28:00Z">
        <w:r>
          <w:rPr>
            <w:rStyle w:val="HTMLCode"/>
            <w:rFonts w:ascii="Consolas" w:hAnsi="Consolas"/>
            <w:color w:val="24292E"/>
          </w:rPr>
          <w:t>metrics</w:t>
        </w:r>
        <w:r>
          <w:rPr>
            <w:rFonts w:ascii="Segoe UI" w:hAnsi="Segoe UI" w:cs="Segoe UI"/>
            <w:color w:val="24292E"/>
          </w:rPr>
          <w:t>: compute metrics and update individual streams json metadata</w:t>
        </w:r>
      </w:ins>
    </w:p>
    <w:p w14:paraId="400F0883" w14:textId="77777777" w:rsidR="00EB021D" w:rsidRDefault="00EB021D" w:rsidP="00EB021D">
      <w:pPr>
        <w:pStyle w:val="Heading3"/>
        <w:rPr>
          <w:ins w:id="170" w:author="Thomas Stockhammer" w:date="2021-08-12T23:28:00Z"/>
        </w:rPr>
      </w:pPr>
      <w:ins w:id="171" w:author="Thomas Stockhammer" w:date="2021-08-12T23:28:00Z">
        <w:r>
          <w:t>4.2 anchor bitstreams generation</w:t>
        </w:r>
      </w:ins>
    </w:p>
    <w:p w14:paraId="1BC65D36" w14:textId="77777777" w:rsidR="00EB021D" w:rsidRDefault="00EB021D" w:rsidP="00EB021D">
      <w:pPr>
        <w:pStyle w:val="NormalWeb"/>
        <w:shd w:val="clear" w:color="auto" w:fill="FFFFFF"/>
        <w:spacing w:before="0" w:beforeAutospacing="0" w:after="240" w:afterAutospacing="0"/>
        <w:rPr>
          <w:ins w:id="172" w:author="Thomas Stockhammer" w:date="2021-08-12T23:28:00Z"/>
          <w:rFonts w:ascii="Segoe UI" w:hAnsi="Segoe UI" w:cs="Segoe UI"/>
          <w:color w:val="24292E"/>
        </w:rPr>
      </w:pPr>
      <w:ins w:id="173" w:author="Thomas Stockhammer" w:date="2021-08-12T23:28:00Z">
        <w:r>
          <w:rPr>
            <w:rFonts w:ascii="Segoe UI" w:hAnsi="Segoe UI" w:cs="Segoe UI"/>
            <w:color w:val="24292E"/>
          </w:rPr>
          <w:t>encode a specific anchor:</w:t>
        </w:r>
      </w:ins>
    </w:p>
    <w:p w14:paraId="23F2AF5E" w14:textId="77777777" w:rsidR="00EB021D" w:rsidRDefault="00EB021D" w:rsidP="00EB021D">
      <w:pPr>
        <w:pStyle w:val="HTMLPreformatted"/>
        <w:shd w:val="clear" w:color="auto" w:fill="FFFFFF"/>
        <w:rPr>
          <w:ins w:id="174" w:author="Thomas Stockhammer" w:date="2021-08-12T23:28:00Z"/>
          <w:rStyle w:val="HTMLCode"/>
          <w:rFonts w:ascii="Consolas" w:eastAsia="MS Mincho" w:hAnsi="Consolas"/>
          <w:color w:val="24292E"/>
          <w:bdr w:val="none" w:sz="0" w:space="0" w:color="auto" w:frame="1"/>
        </w:rPr>
      </w:pPr>
      <w:ins w:id="175" w:author="Thomas Stockhammer" w:date="2021-08-12T23:28:00Z">
        <w:r>
          <w:rPr>
            <w:rStyle w:val="HTMLCode"/>
            <w:rFonts w:ascii="Consolas" w:eastAsia="MS Mincho" w:hAnsi="Consolas"/>
            <w:color w:val="24292E"/>
            <w:bdr w:val="none" w:sz="0" w:space="0" w:color="auto" w:frame="1"/>
          </w:rPr>
          <w:t>create.py encoder --scenario_dir /data/Bitstreams/Scenario-3/265 -k S3-A36-265 encoder</w:t>
        </w:r>
      </w:ins>
    </w:p>
    <w:p w14:paraId="303E7F51" w14:textId="77777777" w:rsidR="00EB021D" w:rsidRDefault="00EB021D" w:rsidP="00EB021D">
      <w:pPr>
        <w:pStyle w:val="NormalWeb"/>
        <w:shd w:val="clear" w:color="auto" w:fill="FFFFFF"/>
        <w:spacing w:before="0" w:beforeAutospacing="0" w:after="240" w:afterAutospacing="0"/>
        <w:rPr>
          <w:ins w:id="176" w:author="Thomas Stockhammer" w:date="2021-08-12T23:28:00Z"/>
          <w:rFonts w:ascii="Segoe UI" w:hAnsi="Segoe UI" w:cs="Segoe UI"/>
          <w:color w:val="24292E"/>
        </w:rPr>
      </w:pPr>
      <w:ins w:id="177" w:author="Thomas Stockhammer" w:date="2021-08-12T23:28:00Z">
        <w:r>
          <w:rPr>
            <w:rFonts w:ascii="Segoe UI" w:hAnsi="Segoe UI" w:cs="Segoe UI"/>
            <w:color w:val="24292E"/>
          </w:rPr>
          <w:t>encode an entire scenario/codec (sequentialy):</w:t>
        </w:r>
      </w:ins>
    </w:p>
    <w:p w14:paraId="68A71BEB" w14:textId="77777777" w:rsidR="00EB021D" w:rsidRDefault="00EB021D" w:rsidP="00EB021D">
      <w:pPr>
        <w:pStyle w:val="HTMLPreformatted"/>
        <w:shd w:val="clear" w:color="auto" w:fill="FFFFFF"/>
        <w:rPr>
          <w:ins w:id="178" w:author="Thomas Stockhammer" w:date="2021-08-12T23:28:00Z"/>
          <w:rStyle w:val="HTMLCode"/>
          <w:rFonts w:ascii="Consolas" w:eastAsia="MS Mincho" w:hAnsi="Consolas"/>
          <w:color w:val="24292E"/>
          <w:bdr w:val="none" w:sz="0" w:space="0" w:color="auto" w:frame="1"/>
        </w:rPr>
      </w:pPr>
      <w:ins w:id="179" w:author="Thomas Stockhammer" w:date="2021-08-12T23:28:00Z">
        <w:r>
          <w:rPr>
            <w:rStyle w:val="HTMLCode"/>
            <w:rFonts w:ascii="Consolas" w:eastAsia="MS Mincho" w:hAnsi="Consolas"/>
            <w:color w:val="24292E"/>
            <w:bdr w:val="none" w:sz="0" w:space="0" w:color="auto" w:frame="1"/>
          </w:rPr>
          <w:t>create.py encoder --scenario_dir /data/Bitstreams/Scenario-3/265</w:t>
        </w:r>
      </w:ins>
    </w:p>
    <w:p w14:paraId="6DE6E9E0" w14:textId="77777777" w:rsidR="00EB021D" w:rsidRDefault="00EB021D" w:rsidP="00EB021D">
      <w:pPr>
        <w:pStyle w:val="Heading3"/>
        <w:rPr>
          <w:ins w:id="180" w:author="Thomas Stockhammer" w:date="2021-08-12T23:28:00Z"/>
        </w:rPr>
      </w:pPr>
      <w:ins w:id="181" w:author="Thomas Stockhammer" w:date="2021-08-12T23:28:00Z">
        <w:r>
          <w:t>4.3 metrics generation</w:t>
        </w:r>
      </w:ins>
    </w:p>
    <w:p w14:paraId="4EA7189B" w14:textId="77777777" w:rsidR="00EB021D" w:rsidRDefault="00EB021D" w:rsidP="00EB021D">
      <w:pPr>
        <w:pStyle w:val="Heading4"/>
        <w:rPr>
          <w:ins w:id="182" w:author="Thomas Stockhammer" w:date="2021-08-12T23:28:00Z"/>
        </w:rPr>
      </w:pPr>
      <w:ins w:id="183" w:author="Thomas Stockhammer" w:date="2021-08-12T23:28:00Z">
        <w:r>
          <w:t>4.3.1 Preliminaries</w:t>
        </w:r>
      </w:ins>
    </w:p>
    <w:p w14:paraId="7B67D13D" w14:textId="77777777" w:rsidR="00EB021D" w:rsidRDefault="00EB021D" w:rsidP="00EB021D">
      <w:pPr>
        <w:pStyle w:val="NormalWeb"/>
        <w:shd w:val="clear" w:color="auto" w:fill="FFFFFF"/>
        <w:spacing w:before="0" w:beforeAutospacing="0" w:after="0" w:afterAutospacing="0"/>
        <w:rPr>
          <w:ins w:id="184" w:author="Thomas Stockhammer" w:date="2021-08-12T23:28:00Z"/>
          <w:rFonts w:ascii="Segoe UI" w:hAnsi="Segoe UI" w:cs="Segoe UI"/>
        </w:rPr>
      </w:pPr>
      <w:ins w:id="185" w:author="Thomas Stockhammer" w:date="2021-08-12T23:28:00Z">
        <w:r>
          <w:rPr>
            <w:rFonts w:ascii="Segoe UI" w:hAnsi="Segoe UI" w:cs="Segoe UI"/>
          </w:rPr>
          <w:t>After bitstreams generation, and </w:t>
        </w:r>
        <w:r>
          <w:rPr>
            <w:rStyle w:val="Strong"/>
            <w:rFonts w:ascii="Segoe UI" w:hAnsi="Segoe UI" w:cs="Segoe UI"/>
          </w:rPr>
          <w:t>before running metrics generation</w:t>
        </w:r>
        <w:r>
          <w:rPr>
            <w:rFonts w:ascii="Segoe UI" w:hAnsi="Segoe UI" w:cs="Segoe UI"/>
          </w:rPr>
          <w:t>, make sure to run </w:t>
        </w:r>
        <w:r>
          <w:rPr>
            <w:rStyle w:val="HTMLCode"/>
            <w:rFonts w:ascii="Consolas" w:hAnsi="Consolas"/>
          </w:rPr>
          <w:t>convert.py</w:t>
        </w:r>
        <w:r>
          <w:rPr>
            <w:rFonts w:ascii="Segoe UI" w:hAnsi="Segoe UI" w:cs="Segoe UI"/>
          </w:rPr>
          <w:t>.</w:t>
        </w:r>
      </w:ins>
    </w:p>
    <w:p w14:paraId="58D316AE" w14:textId="77777777" w:rsidR="00EB021D" w:rsidRDefault="00EB021D" w:rsidP="00EB021D">
      <w:pPr>
        <w:pStyle w:val="NormalWeb"/>
        <w:shd w:val="clear" w:color="auto" w:fill="FFFFFF"/>
        <w:spacing w:before="0" w:beforeAutospacing="0" w:after="240" w:afterAutospacing="0"/>
        <w:rPr>
          <w:ins w:id="186" w:author="Thomas Stockhammer" w:date="2021-08-12T23:28:00Z"/>
          <w:rFonts w:ascii="Segoe UI" w:hAnsi="Segoe UI" w:cs="Segoe UI"/>
          <w:color w:val="24292E"/>
        </w:rPr>
      </w:pPr>
      <w:ins w:id="187" w:author="Thomas Stockhammer" w:date="2021-08-12T23:28:00Z">
        <w:r>
          <w:rPr>
            <w:rStyle w:val="Emphasis"/>
            <w:rFonts w:ascii="Segoe UI" w:hAnsi="Segoe UI" w:cs="Segoe UI"/>
            <w:color w:val="24292E"/>
          </w:rPr>
          <w:t>run decoding and compute metrics</w:t>
        </w:r>
        <w:r>
          <w:rPr>
            <w:rFonts w:ascii="Segoe UI" w:hAnsi="Segoe UI" w:cs="Segoe UI"/>
            <w:color w:val="24292E"/>
          </w:rPr>
          <w:t> for a specific anchor:</w:t>
        </w:r>
      </w:ins>
    </w:p>
    <w:p w14:paraId="351A056D" w14:textId="77777777" w:rsidR="00EB021D" w:rsidRDefault="00EB021D" w:rsidP="00EB021D">
      <w:pPr>
        <w:pStyle w:val="HTMLPreformatted"/>
        <w:shd w:val="clear" w:color="auto" w:fill="FFFFFF"/>
        <w:rPr>
          <w:ins w:id="188" w:author="Thomas Stockhammer" w:date="2021-08-12T23:28:00Z"/>
          <w:rStyle w:val="HTMLCode"/>
          <w:rFonts w:ascii="Consolas" w:eastAsia="MS Mincho" w:hAnsi="Consolas"/>
          <w:color w:val="24292E"/>
          <w:bdr w:val="none" w:sz="0" w:space="0" w:color="auto" w:frame="1"/>
        </w:rPr>
      </w:pPr>
      <w:ins w:id="189" w:author="Thomas Stockhammer" w:date="2021-08-12T23:28:00Z">
        <w:r>
          <w:rPr>
            <w:rStyle w:val="HTMLCode"/>
            <w:rFonts w:ascii="Consolas" w:eastAsia="MS Mincho" w:hAnsi="Consolas"/>
            <w:color w:val="24292E"/>
            <w:bdr w:val="none" w:sz="0" w:space="0" w:color="auto" w:frame="1"/>
          </w:rPr>
          <w:t>create.py decoder --scenario_dir /data/Bitstreams/Scenario-3/265 -k S3-A36-265</w:t>
        </w:r>
      </w:ins>
    </w:p>
    <w:p w14:paraId="424EF5DF" w14:textId="77777777" w:rsidR="00EB021D" w:rsidRDefault="00EB021D" w:rsidP="00EB021D">
      <w:pPr>
        <w:pStyle w:val="NormalWeb"/>
        <w:shd w:val="clear" w:color="auto" w:fill="FFFFFF"/>
        <w:spacing w:before="0" w:beforeAutospacing="0" w:after="240" w:afterAutospacing="0"/>
        <w:rPr>
          <w:ins w:id="190" w:author="Thomas Stockhammer" w:date="2021-08-12T23:28:00Z"/>
          <w:rFonts w:ascii="Segoe UI" w:hAnsi="Segoe UI" w:cs="Segoe UI"/>
          <w:color w:val="24292E"/>
        </w:rPr>
      </w:pPr>
      <w:ins w:id="191" w:author="Thomas Stockhammer" w:date="2021-08-12T23:28:00Z">
        <w:r>
          <w:rPr>
            <w:rStyle w:val="Emphasis"/>
            <w:rFonts w:ascii="Segoe UI" w:hAnsi="Segoe UI" w:cs="Segoe UI"/>
            <w:color w:val="24292E"/>
          </w:rPr>
          <w:t>compute metrics without decoding step</w:t>
        </w:r>
        <w:r>
          <w:rPr>
            <w:rFonts w:ascii="Segoe UI" w:hAnsi="Segoe UI" w:cs="Segoe UI"/>
            <w:color w:val="24292E"/>
          </w:rPr>
          <w:t> for a specific anchor, ensuring if it was already properly reconstructed:</w:t>
        </w:r>
      </w:ins>
    </w:p>
    <w:p w14:paraId="6A3B4C98" w14:textId="77777777" w:rsidR="00EB021D" w:rsidRDefault="00EB021D" w:rsidP="00EB021D">
      <w:pPr>
        <w:pStyle w:val="HTMLPreformatted"/>
        <w:shd w:val="clear" w:color="auto" w:fill="FFFFFF"/>
        <w:rPr>
          <w:ins w:id="192" w:author="Thomas Stockhammer" w:date="2021-08-12T23:28:00Z"/>
          <w:rStyle w:val="HTMLCode"/>
          <w:rFonts w:ascii="Consolas" w:eastAsia="MS Mincho" w:hAnsi="Consolas"/>
          <w:color w:val="24292E"/>
          <w:bdr w:val="none" w:sz="0" w:space="0" w:color="auto" w:frame="1"/>
        </w:rPr>
      </w:pPr>
      <w:ins w:id="193" w:author="Thomas Stockhammer" w:date="2021-08-12T23:28:00Z">
        <w:r>
          <w:rPr>
            <w:rStyle w:val="HTMLCode"/>
            <w:rFonts w:ascii="Consolas" w:eastAsia="MS Mincho" w:hAnsi="Consolas"/>
            <w:color w:val="24292E"/>
            <w:bdr w:val="none" w:sz="0" w:space="0" w:color="auto" w:frame="1"/>
          </w:rPr>
          <w:lastRenderedPageBreak/>
          <w:t>create.py metrics --scenario_dir /data/Bitstreams/Scenario-3/265 -k S3-A36-265</w:t>
        </w:r>
      </w:ins>
    </w:p>
    <w:p w14:paraId="7FF64239" w14:textId="77777777" w:rsidR="00EB021D" w:rsidRDefault="00EB021D" w:rsidP="00EB021D">
      <w:pPr>
        <w:pStyle w:val="NormalWeb"/>
        <w:shd w:val="clear" w:color="auto" w:fill="FFFFFF"/>
        <w:spacing w:before="0" w:beforeAutospacing="0" w:after="0" w:afterAutospacing="0"/>
        <w:rPr>
          <w:ins w:id="194" w:author="Thomas Stockhammer" w:date="2021-08-12T23:28:00Z"/>
          <w:rFonts w:ascii="Segoe UI" w:hAnsi="Segoe UI" w:cs="Segoe UI"/>
          <w:color w:val="24292E"/>
        </w:rPr>
      </w:pPr>
      <w:ins w:id="195" w:author="Thomas Stockhammer" w:date="2021-08-12T23:28:00Z">
        <w:r>
          <w:rPr>
            <w:rFonts w:ascii="Segoe UI" w:hAnsi="Segoe UI" w:cs="Segoe UI"/>
            <w:color w:val="24292E"/>
          </w:rPr>
          <w:t>to process the entire scenario/codec, remove </w:t>
        </w:r>
        <w:r>
          <w:rPr>
            <w:rStyle w:val="HTMLCode"/>
            <w:rFonts w:ascii="Consolas" w:hAnsi="Consolas"/>
            <w:color w:val="24292E"/>
          </w:rPr>
          <w:t>-k S3-A36-265</w:t>
        </w:r>
        <w:r>
          <w:rPr>
            <w:rFonts w:ascii="Segoe UI" w:hAnsi="Segoe UI" w:cs="Segoe UI"/>
            <w:color w:val="24292E"/>
          </w:rPr>
          <w:t> from the above commands</w:t>
        </w:r>
      </w:ins>
    </w:p>
    <w:p w14:paraId="25579133" w14:textId="77777777" w:rsidR="00EB021D" w:rsidRPr="006B52D1" w:rsidRDefault="00EB021D" w:rsidP="00EB021D">
      <w:pPr>
        <w:pStyle w:val="Heading4"/>
        <w:rPr>
          <w:ins w:id="196" w:author="Thomas Stockhammer" w:date="2021-08-12T23:28:00Z"/>
        </w:rPr>
      </w:pPr>
      <w:ins w:id="197" w:author="Thomas Stockhammer" w:date="2021-08-12T23:28:00Z">
        <w:r w:rsidRPr="006B52D1">
          <w:t>4.3.2 metrics software modules</w:t>
        </w:r>
      </w:ins>
    </w:p>
    <w:p w14:paraId="2B6A1B2F" w14:textId="77777777" w:rsidR="00EB021D" w:rsidRDefault="00EB021D" w:rsidP="00EB021D">
      <w:pPr>
        <w:pStyle w:val="NormalWeb"/>
        <w:shd w:val="clear" w:color="auto" w:fill="FFFFFF"/>
        <w:spacing w:before="0" w:beforeAutospacing="0" w:after="240" w:afterAutospacing="0"/>
        <w:rPr>
          <w:ins w:id="198" w:author="Thomas Stockhammer" w:date="2021-08-12T23:28:00Z"/>
          <w:rFonts w:ascii="Segoe UI" w:hAnsi="Segoe UI" w:cs="Segoe UI"/>
          <w:color w:val="24292E"/>
        </w:rPr>
      </w:pPr>
      <w:ins w:id="199" w:author="Thomas Stockhammer" w:date="2021-08-12T23:28:00Z">
        <w:r>
          <w:rPr>
            <w:rStyle w:val="Strong"/>
            <w:rFonts w:ascii="Segoe UI" w:hAnsi="Segoe UI" w:cs="Segoe UI"/>
            <w:color w:val="24292E"/>
          </w:rPr>
          <w:t>PSNR / MS-SSIM</w:t>
        </w:r>
      </w:ins>
    </w:p>
    <w:p w14:paraId="20A1A2C2" w14:textId="77777777" w:rsidR="00EB021D" w:rsidRDefault="00EB021D" w:rsidP="00EB021D">
      <w:pPr>
        <w:pStyle w:val="NormalWeb"/>
        <w:shd w:val="clear" w:color="auto" w:fill="FFFFFF"/>
        <w:spacing w:before="0" w:beforeAutospacing="0" w:after="0" w:afterAutospacing="0"/>
        <w:rPr>
          <w:ins w:id="200" w:author="Thomas Stockhammer" w:date="2021-08-12T23:28:00Z"/>
          <w:rFonts w:ascii="Segoe UI" w:hAnsi="Segoe UI" w:cs="Segoe UI"/>
          <w:color w:val="24292E"/>
        </w:rPr>
      </w:pPr>
      <w:ins w:id="201" w:author="Thomas Stockhammer" w:date="2021-08-12T23:28:00Z">
        <w:r>
          <w:rPr>
            <w:rFonts w:ascii="Segoe UI" w:hAnsi="Segoe UI" w:cs="Segoe UI"/>
            <w:color w:val="24292E"/>
          </w:rPr>
          <w:t>HDRTools is used for metrics computation. It is built with default flags, in particular </w:t>
        </w:r>
        <w:r>
          <w:rPr>
            <w:rStyle w:val="HTMLCode"/>
            <w:rFonts w:ascii="Consolas" w:hAnsi="Consolas"/>
            <w:color w:val="24292E"/>
          </w:rPr>
          <w:t>-D JM_PSNR</w:t>
        </w:r>
        <w:r>
          <w:rPr>
            <w:rFonts w:ascii="Segoe UI" w:hAnsi="Segoe UI" w:cs="Segoe UI"/>
            <w:color w:val="24292E"/>
          </w:rPr>
          <w:t> compilation flag is set.</w:t>
        </w:r>
      </w:ins>
    </w:p>
    <w:p w14:paraId="73EDA74B" w14:textId="77777777" w:rsidR="00EB021D" w:rsidRDefault="00EB021D" w:rsidP="00EB021D">
      <w:pPr>
        <w:pStyle w:val="NormalWeb"/>
        <w:shd w:val="clear" w:color="auto" w:fill="FFFFFF"/>
        <w:spacing w:before="0" w:beforeAutospacing="0" w:after="240" w:afterAutospacing="0"/>
        <w:rPr>
          <w:ins w:id="202" w:author="Thomas Stockhammer" w:date="2021-08-12T23:28:00Z"/>
          <w:rFonts w:ascii="Segoe UI" w:hAnsi="Segoe UI" w:cs="Segoe UI"/>
          <w:color w:val="24292E"/>
        </w:rPr>
      </w:pPr>
      <w:ins w:id="203" w:author="Thomas Stockhammer" w:date="2021-08-12T23:28:00Z">
        <w:r>
          <w:rPr>
            <w:rStyle w:val="Strong"/>
            <w:rFonts w:ascii="Segoe UI" w:hAnsi="Segoe UI" w:cs="Segoe UI"/>
            <w:color w:val="24292E"/>
          </w:rPr>
          <w:t>Bitstream size / bitrate</w:t>
        </w:r>
      </w:ins>
    </w:p>
    <w:p w14:paraId="7F37D8A3" w14:textId="77777777" w:rsidR="00EB021D" w:rsidRDefault="00EB021D" w:rsidP="00EB021D">
      <w:pPr>
        <w:pStyle w:val="NormalWeb"/>
        <w:shd w:val="clear" w:color="auto" w:fill="FFFFFF"/>
        <w:spacing w:before="0" w:beforeAutospacing="0" w:after="240" w:afterAutospacing="0"/>
        <w:rPr>
          <w:ins w:id="204" w:author="Thomas Stockhammer" w:date="2021-08-12T23:28:00Z"/>
          <w:rFonts w:ascii="Segoe UI" w:hAnsi="Segoe UI" w:cs="Segoe UI"/>
          <w:color w:val="24292E"/>
        </w:rPr>
      </w:pPr>
      <w:ins w:id="205" w:author="Thomas Stockhammer" w:date="2021-08-12T23:28:00Z">
        <w:r>
          <w:rPr>
            <w:rFonts w:ascii="Segoe UI" w:hAnsi="Segoe UI" w:cs="Segoe UI"/>
            <w:color w:val="24292E"/>
          </w:rPr>
          <w:t>For HM / SCM:</w:t>
        </w:r>
      </w:ins>
    </w:p>
    <w:p w14:paraId="1C7ED0BD" w14:textId="77777777" w:rsidR="00EB021D" w:rsidRDefault="00EB021D" w:rsidP="00EB021D">
      <w:pPr>
        <w:numPr>
          <w:ilvl w:val="0"/>
          <w:numId w:val="129"/>
        </w:numPr>
        <w:shd w:val="clear" w:color="auto" w:fill="FFFFFF"/>
        <w:spacing w:beforeAutospacing="1" w:after="0" w:afterAutospacing="1"/>
        <w:rPr>
          <w:ins w:id="206" w:author="Thomas Stockhammer" w:date="2021-08-12T23:28:00Z"/>
          <w:rFonts w:ascii="Segoe UI" w:hAnsi="Segoe UI" w:cs="Segoe UI"/>
          <w:color w:val="24292E"/>
        </w:rPr>
      </w:pPr>
      <w:ins w:id="207" w:author="Thomas Stockhammer" w:date="2021-08-12T23:28:00Z">
        <w:r>
          <w:rPr>
            <w:rFonts w:ascii="Segoe UI" w:hAnsi="Segoe UI" w:cs="Segoe UI"/>
            <w:color w:val="24292E"/>
          </w:rPr>
          <w:t>the </w:t>
        </w:r>
        <w:r>
          <w:rPr>
            <w:rStyle w:val="HTMLCode"/>
            <w:rFonts w:ascii="Consolas" w:hAnsi="Consolas"/>
            <w:color w:val="24292E"/>
          </w:rPr>
          <w:t>BitrateLog</w:t>
        </w:r>
        <w:r>
          <w:rPr>
            <w:rFonts w:ascii="Segoe UI" w:hAnsi="Segoe UI" w:cs="Segoe UI"/>
            <w:color w:val="24292E"/>
          </w:rPr>
          <w:t> metric is parsed from encoder log.</w:t>
        </w:r>
      </w:ins>
    </w:p>
    <w:p w14:paraId="481AAF50" w14:textId="77777777" w:rsidR="00EB021D" w:rsidRDefault="00EB021D" w:rsidP="00EB021D">
      <w:pPr>
        <w:numPr>
          <w:ilvl w:val="0"/>
          <w:numId w:val="129"/>
        </w:numPr>
        <w:shd w:val="clear" w:color="auto" w:fill="FFFFFF"/>
        <w:spacing w:after="0" w:afterAutospacing="1"/>
        <w:rPr>
          <w:ins w:id="208" w:author="Thomas Stockhammer" w:date="2021-08-12T23:28:00Z"/>
          <w:rFonts w:ascii="Segoe UI" w:hAnsi="Segoe UI" w:cs="Segoe UI"/>
          <w:color w:val="24292E"/>
        </w:rPr>
      </w:pPr>
      <w:ins w:id="209" w:author="Thomas Stockhammer" w:date="2021-08-12T23:28:00Z">
        <w:r>
          <w:rPr>
            <w:rFonts w:ascii="Segoe UI" w:hAnsi="Segoe UI" w:cs="Segoe UI"/>
            <w:color w:val="24292E"/>
          </w:rPr>
          <w:t>the </w:t>
        </w:r>
        <w:r>
          <w:rPr>
            <w:rStyle w:val="HTMLCode"/>
            <w:rFonts w:ascii="Consolas" w:hAnsi="Consolas"/>
            <w:color w:val="24292E"/>
          </w:rPr>
          <w:t>Bitrate</w:t>
        </w:r>
        <w:r>
          <w:rPr>
            <w:rFonts w:ascii="Segoe UI" w:hAnsi="Segoe UI" w:cs="Segoe UI"/>
            <w:color w:val="24292E"/>
          </w:rPr>
          <w:t> metric is computed based on the file size and expected to match SEI are removed from bitstream</w:t>
        </w:r>
      </w:ins>
    </w:p>
    <w:p w14:paraId="42C462EF" w14:textId="77777777" w:rsidR="00EB021D" w:rsidRDefault="00EB021D" w:rsidP="00EB021D">
      <w:pPr>
        <w:pStyle w:val="NormalWeb"/>
        <w:shd w:val="clear" w:color="auto" w:fill="FFFFFF"/>
        <w:spacing w:before="0" w:beforeAutospacing="0" w:after="240" w:afterAutospacing="0"/>
        <w:rPr>
          <w:ins w:id="210" w:author="Thomas Stockhammer" w:date="2021-08-12T23:28:00Z"/>
          <w:rFonts w:ascii="Segoe UI" w:hAnsi="Segoe UI" w:cs="Segoe UI"/>
          <w:color w:val="24292E"/>
        </w:rPr>
      </w:pPr>
      <w:ins w:id="211" w:author="Thomas Stockhammer" w:date="2021-08-12T23:28:00Z">
        <w:r>
          <w:rPr>
            <w:rStyle w:val="Strong"/>
            <w:rFonts w:ascii="Segoe UI" w:hAnsi="Segoe UI" w:cs="Segoe UI"/>
            <w:color w:val="24292E"/>
          </w:rPr>
          <w:t>VMAF</w:t>
        </w:r>
      </w:ins>
    </w:p>
    <w:p w14:paraId="0314409F" w14:textId="77777777" w:rsidR="00EB021D" w:rsidRDefault="00EB021D" w:rsidP="00EB021D">
      <w:pPr>
        <w:pStyle w:val="NormalWeb"/>
        <w:shd w:val="clear" w:color="auto" w:fill="FFFFFF"/>
        <w:spacing w:before="0" w:beforeAutospacing="0" w:after="0" w:afterAutospacing="0"/>
        <w:rPr>
          <w:ins w:id="212" w:author="Thomas Stockhammer" w:date="2021-08-12T23:28:00Z"/>
          <w:rFonts w:ascii="Segoe UI" w:hAnsi="Segoe UI" w:cs="Segoe UI"/>
          <w:color w:val="24292E"/>
        </w:rPr>
      </w:pPr>
      <w:ins w:id="213" w:author="Thomas Stockhammer" w:date="2021-08-12T23:28:00Z">
        <w:r>
          <w:rPr>
            <w:rFonts w:ascii="Segoe UI" w:hAnsi="Segoe UI" w:cs="Segoe UI"/>
            <w:color w:val="24292E"/>
          </w:rPr>
          <w:t>the VMAF executable used is : </w:t>
        </w:r>
        <w:r>
          <w:rPr>
            <w:rStyle w:val="HTMLCode"/>
            <w:rFonts w:ascii="Consolas" w:hAnsi="Consolas"/>
            <w:color w:val="24292E"/>
          </w:rPr>
          <w:t>libvmaf/build/tools/vmaf</w:t>
        </w:r>
        <w:r>
          <w:rPr>
            <w:rFonts w:ascii="Segoe UI" w:hAnsi="Segoe UI" w:cs="Segoe UI"/>
            <w:color w:val="24292E"/>
          </w:rPr>
          <w:t> the vmaf model used is configured through environment variable, eg.: </w:t>
        </w:r>
        <w:r>
          <w:rPr>
            <w:rStyle w:val="HTMLCode"/>
            <w:rFonts w:ascii="Consolas" w:hAnsi="Consolas"/>
            <w:color w:val="24292E"/>
          </w:rPr>
          <w:t>VMAF_MODEL=path=/home/deps/vmaf/model/vmaf_v0.6.1.json:enable_transform</w:t>
        </w:r>
      </w:ins>
    </w:p>
    <w:p w14:paraId="3AFFC66A" w14:textId="77777777" w:rsidR="00EB021D" w:rsidRDefault="00EB021D" w:rsidP="00EB021D">
      <w:pPr>
        <w:pStyle w:val="NormalWeb"/>
        <w:shd w:val="clear" w:color="auto" w:fill="FFFFFF"/>
        <w:spacing w:before="0" w:beforeAutospacing="0" w:after="0" w:afterAutospacing="0"/>
        <w:rPr>
          <w:ins w:id="214" w:author="Thomas Stockhammer" w:date="2021-08-12T23:28:00Z"/>
          <w:rFonts w:ascii="Segoe UI" w:hAnsi="Segoe UI" w:cs="Segoe UI"/>
          <w:color w:val="24292E"/>
        </w:rPr>
      </w:pPr>
      <w:ins w:id="215" w:author="Thomas Stockhammer" w:date="2021-08-12T23:28:00Z">
        <w:r>
          <w:rPr>
            <w:rFonts w:ascii="Segoe UI" w:hAnsi="Segoe UI" w:cs="Segoe UI"/>
            <w:color w:val="24292E"/>
          </w:rPr>
          <w:t>when running the docker image, this can be customized easily using docker run's </w:t>
        </w:r>
        <w:r>
          <w:rPr>
            <w:rStyle w:val="HTMLCode"/>
            <w:rFonts w:ascii="Consolas" w:hAnsi="Consolas"/>
            <w:color w:val="24292E"/>
          </w:rPr>
          <w:t>--env</w:t>
        </w:r>
        <w:r>
          <w:rPr>
            <w:rFonts w:ascii="Segoe UI" w:hAnsi="Segoe UI" w:cs="Segoe UI"/>
            <w:color w:val="24292E"/>
          </w:rPr>
          <w:t> options, eg:</w:t>
        </w:r>
      </w:ins>
    </w:p>
    <w:p w14:paraId="016BA243" w14:textId="77777777" w:rsidR="00EB021D" w:rsidRDefault="00EB021D" w:rsidP="00EB021D">
      <w:pPr>
        <w:pStyle w:val="HTMLPreformatted"/>
        <w:shd w:val="clear" w:color="auto" w:fill="FFFFFF"/>
        <w:rPr>
          <w:ins w:id="216" w:author="Thomas Stockhammer" w:date="2021-08-12T23:28:00Z"/>
          <w:rStyle w:val="HTMLCode"/>
          <w:rFonts w:ascii="Consolas" w:eastAsia="MS Mincho" w:hAnsi="Consolas"/>
          <w:color w:val="24292E"/>
          <w:bdr w:val="none" w:sz="0" w:space="0" w:color="auto" w:frame="1"/>
        </w:rPr>
      </w:pPr>
      <w:ins w:id="217" w:author="Thomas Stockhammer" w:date="2021-08-12T23:28:00Z">
        <w:r>
          <w:rPr>
            <w:rStyle w:val="HTMLCode"/>
            <w:rFonts w:ascii="Consolas" w:eastAsia="MS Mincho" w:hAnsi="Consolas"/>
            <w:color w:val="24292E"/>
            <w:bdr w:val="none" w:sz="0" w:space="0" w:color="auto" w:frame="1"/>
          </w:rPr>
          <w:t>base_dir=/path/to/host/data</w:t>
        </w:r>
      </w:ins>
    </w:p>
    <w:p w14:paraId="193C8EFA" w14:textId="77777777" w:rsidR="00EB021D" w:rsidRDefault="00EB021D" w:rsidP="00EB021D">
      <w:pPr>
        <w:pStyle w:val="HTMLPreformatted"/>
        <w:shd w:val="clear" w:color="auto" w:fill="FFFFFF"/>
        <w:rPr>
          <w:ins w:id="218" w:author="Thomas Stockhammer" w:date="2021-08-12T23:28:00Z"/>
          <w:rStyle w:val="HTMLCode"/>
          <w:rFonts w:ascii="Consolas" w:eastAsia="MS Mincho" w:hAnsi="Consolas"/>
          <w:color w:val="24292E"/>
          <w:bdr w:val="none" w:sz="0" w:space="0" w:color="auto" w:frame="1"/>
        </w:rPr>
      </w:pPr>
      <w:ins w:id="219" w:author="Thomas Stockhammer" w:date="2021-08-12T23:28:00Z">
        <w:r>
          <w:rPr>
            <w:rStyle w:val="HTMLCode"/>
            <w:rFonts w:ascii="Consolas" w:eastAsia="MS Mincho" w:hAnsi="Consolas"/>
            <w:color w:val="24292E"/>
            <w:bdr w:val="none" w:sz="0" w:space="0" w:color="auto" w:frame="1"/>
          </w:rPr>
          <w:t>docker run -it \</w:t>
        </w:r>
      </w:ins>
    </w:p>
    <w:p w14:paraId="4345CDDC" w14:textId="77777777" w:rsidR="00EB021D" w:rsidRDefault="00EB021D" w:rsidP="00EB021D">
      <w:pPr>
        <w:pStyle w:val="HTMLPreformatted"/>
        <w:shd w:val="clear" w:color="auto" w:fill="FFFFFF"/>
        <w:rPr>
          <w:ins w:id="220" w:author="Thomas Stockhammer" w:date="2021-08-12T23:28:00Z"/>
          <w:rStyle w:val="HTMLCode"/>
          <w:rFonts w:ascii="Consolas" w:eastAsia="MS Mincho" w:hAnsi="Consolas"/>
          <w:color w:val="24292E"/>
          <w:bdr w:val="none" w:sz="0" w:space="0" w:color="auto" w:frame="1"/>
        </w:rPr>
      </w:pPr>
      <w:ins w:id="221" w:author="Thomas Stockhammer" w:date="2021-08-12T23:28:00Z">
        <w:r>
          <w:rPr>
            <w:rStyle w:val="HTMLCode"/>
            <w:rFonts w:ascii="Consolas" w:eastAsia="MS Mincho" w:hAnsi="Consolas"/>
            <w:color w:val="24292E"/>
            <w:bdr w:val="none" w:sz="0" w:space="0" w:color="auto" w:frame="1"/>
          </w:rPr>
          <w:t xml:space="preserve">    --mount type=bind,source=$base_dir,target=/data anchortools:latest \</w:t>
        </w:r>
      </w:ins>
    </w:p>
    <w:p w14:paraId="67F7495F" w14:textId="77777777" w:rsidR="00EB021D" w:rsidRDefault="00EB021D" w:rsidP="00EB021D">
      <w:pPr>
        <w:pStyle w:val="HTMLPreformatted"/>
        <w:shd w:val="clear" w:color="auto" w:fill="FFFFFF"/>
        <w:rPr>
          <w:ins w:id="222" w:author="Thomas Stockhammer" w:date="2021-08-12T23:28:00Z"/>
          <w:rStyle w:val="HTMLCode"/>
          <w:rFonts w:ascii="Consolas" w:eastAsia="MS Mincho" w:hAnsi="Consolas"/>
          <w:color w:val="24292E"/>
          <w:bdr w:val="none" w:sz="0" w:space="0" w:color="auto" w:frame="1"/>
        </w:rPr>
      </w:pPr>
      <w:ins w:id="223" w:author="Thomas Stockhammer" w:date="2021-08-12T23:28:00Z">
        <w:r>
          <w:rPr>
            <w:rStyle w:val="HTMLCode"/>
            <w:rFonts w:ascii="Consolas" w:eastAsia="MS Mincho" w:hAnsi="Consolas"/>
            <w:color w:val="24292E"/>
            <w:bdr w:val="none" w:sz="0" w:space="0" w:color="auto" w:frame="1"/>
          </w:rPr>
          <w:t xml:space="preserve">    --env VMAF_MODEL=/home/deps/vmaf/model/vmaf_v0.6.1.json:enable_transform \</w:t>
        </w:r>
      </w:ins>
    </w:p>
    <w:p w14:paraId="14C6BEF2" w14:textId="77777777" w:rsidR="00EB021D" w:rsidRDefault="00EB021D" w:rsidP="00EB021D">
      <w:pPr>
        <w:pStyle w:val="HTMLPreformatted"/>
        <w:shd w:val="clear" w:color="auto" w:fill="FFFFFF"/>
        <w:rPr>
          <w:ins w:id="224" w:author="Thomas Stockhammer" w:date="2021-08-12T23:28:00Z"/>
          <w:rStyle w:val="HTMLCode"/>
          <w:rFonts w:ascii="Consolas" w:eastAsia="MS Mincho" w:hAnsi="Consolas"/>
          <w:color w:val="24292E"/>
          <w:bdr w:val="none" w:sz="0" w:space="0" w:color="auto" w:frame="1"/>
        </w:rPr>
      </w:pPr>
      <w:ins w:id="225" w:author="Thomas Stockhammer" w:date="2021-08-12T23:28:00Z">
        <w:r>
          <w:rPr>
            <w:rStyle w:val="HTMLCode"/>
            <w:rFonts w:ascii="Consolas" w:eastAsia="MS Mincho" w:hAnsi="Consolas"/>
            <w:color w:val="24292E"/>
            <w:bdr w:val="none" w:sz="0" w:space="0" w:color="auto" w:frame="1"/>
          </w:rPr>
          <w:t xml:space="preserve">    python3 ./verify.py decoder --scenario_dir /data/Bitstreams/Scenario-3-Scene -k S3-A36-265</w:t>
        </w:r>
      </w:ins>
    </w:p>
    <w:p w14:paraId="2797FFF0" w14:textId="77777777" w:rsidR="00EB021D" w:rsidRDefault="00EB021D" w:rsidP="00EB021D">
      <w:pPr>
        <w:pStyle w:val="NormalWeb"/>
        <w:shd w:val="clear" w:color="auto" w:fill="FFFFFF"/>
        <w:spacing w:before="0" w:beforeAutospacing="0" w:after="240" w:afterAutospacing="0"/>
        <w:rPr>
          <w:ins w:id="226" w:author="Thomas Stockhammer" w:date="2021-08-12T23:28:00Z"/>
          <w:rFonts w:ascii="Segoe UI" w:hAnsi="Segoe UI" w:cs="Segoe UI"/>
          <w:color w:val="24292E"/>
        </w:rPr>
      </w:pPr>
      <w:ins w:id="227" w:author="Thomas Stockhammer" w:date="2021-08-12T23:28:00Z">
        <w:r>
          <w:rPr>
            <w:rStyle w:val="Strong"/>
            <w:rFonts w:ascii="Segoe UI" w:hAnsi="Segoe UI" w:cs="Segoe UI"/>
            <w:color w:val="24292E"/>
          </w:rPr>
          <w:t>Decoder/Encoder log metrics</w:t>
        </w:r>
      </w:ins>
    </w:p>
    <w:p w14:paraId="0D42729B" w14:textId="77777777" w:rsidR="00EB021D" w:rsidRDefault="00EB021D" w:rsidP="00EB021D">
      <w:pPr>
        <w:pStyle w:val="NormalWeb"/>
        <w:shd w:val="clear" w:color="auto" w:fill="FFFFFF"/>
        <w:spacing w:before="0" w:beforeAutospacing="0" w:after="240" w:afterAutospacing="0"/>
        <w:rPr>
          <w:ins w:id="228" w:author="Thomas Stockhammer" w:date="2021-08-12T23:28:00Z"/>
          <w:rFonts w:ascii="Segoe UI" w:hAnsi="Segoe UI" w:cs="Segoe UI"/>
          <w:color w:val="24292E"/>
        </w:rPr>
      </w:pPr>
      <w:ins w:id="229" w:author="Thomas Stockhammer" w:date="2021-08-12T23:28:00Z">
        <w:r>
          <w:rPr>
            <w:rFonts w:ascii="Segoe UI" w:hAnsi="Segoe UI" w:cs="Segoe UI"/>
            <w:color w:val="24292E"/>
          </w:rPr>
          <w:t>Decoder / Encoder can implement parsing metrics from logs. Currently, only HM and SCM implement log parsing.</w:t>
        </w:r>
      </w:ins>
    </w:p>
    <w:p w14:paraId="493364AC" w14:textId="77777777" w:rsidR="00EB021D" w:rsidRDefault="00EB021D" w:rsidP="00EB021D">
      <w:pPr>
        <w:pStyle w:val="Heading3"/>
        <w:rPr>
          <w:ins w:id="230" w:author="Thomas Stockhammer" w:date="2021-08-12T23:28:00Z"/>
        </w:rPr>
      </w:pPr>
      <w:ins w:id="231" w:author="Thomas Stockhammer" w:date="2021-08-12T23:28:00Z">
        <w:r>
          <w:t>4.4 encoder/decoder implementation</w:t>
        </w:r>
      </w:ins>
    </w:p>
    <w:p w14:paraId="53A9F572" w14:textId="77777777" w:rsidR="00EB021D" w:rsidRDefault="00EB021D" w:rsidP="00EB021D">
      <w:pPr>
        <w:pStyle w:val="NormalWeb"/>
        <w:shd w:val="clear" w:color="auto" w:fill="FFFFFF"/>
        <w:spacing w:before="0" w:beforeAutospacing="0" w:after="0" w:afterAutospacing="0"/>
        <w:rPr>
          <w:ins w:id="232" w:author="Thomas Stockhammer" w:date="2021-08-12T23:28:00Z"/>
          <w:rFonts w:ascii="Segoe UI" w:hAnsi="Segoe UI" w:cs="Segoe UI"/>
          <w:color w:val="24292E"/>
        </w:rPr>
      </w:pPr>
      <w:ins w:id="233" w:author="Thomas Stockhammer" w:date="2021-08-12T23:28:00Z">
        <w:r>
          <w:rPr>
            <w:rFonts w:ascii="Segoe UI" w:hAnsi="Segoe UI" w:cs="Segoe UI"/>
            <w:color w:val="24292E"/>
          </w:rPr>
          <w:t>To implement new encoders, take look at </w:t>
        </w:r>
        <w:r>
          <w:rPr>
            <w:rStyle w:val="HTMLCode"/>
            <w:rFonts w:ascii="Consolas" w:hAnsi="Consolas"/>
            <w:color w:val="24292E"/>
          </w:rPr>
          <w:t>encoders.py</w:t>
        </w:r>
        <w:r>
          <w:rPr>
            <w:rFonts w:ascii="Segoe UI" w:hAnsi="Segoe UI" w:cs="Segoe UI"/>
            <w:color w:val="24292E"/>
          </w:rPr>
          <w:t>. You need to subclass the EncoderBase class and decorate your class (@register_encoder). Encoder implementation only need to supply an encoder ID, implement the function that generate the shell command lines for encoding/decoding, and optionaly parse metrics from the logs or stat files they produce.</w:t>
        </w:r>
      </w:ins>
    </w:p>
    <w:p w14:paraId="3A3A03E3" w14:textId="77777777" w:rsidR="00EB021D" w:rsidRDefault="00B13758" w:rsidP="00EB021D">
      <w:pPr>
        <w:spacing w:before="360" w:after="360"/>
        <w:rPr>
          <w:ins w:id="234" w:author="Thomas Stockhammer" w:date="2021-08-12T23:28:00Z"/>
        </w:rPr>
      </w:pPr>
      <w:ins w:id="235" w:author="Thomas Stockhammer" w:date="2021-08-12T23:28:00Z">
        <w:r>
          <w:pict w14:anchorId="26F6B342">
            <v:rect id="_x0000_i1029" style="width:0;height:3pt" o:hralign="center" o:hrstd="t" o:hrnoshade="t" o:hr="t" fillcolor="#24292e" stroked="f"/>
          </w:pict>
        </w:r>
      </w:ins>
    </w:p>
    <w:p w14:paraId="5EB3DD66" w14:textId="77777777" w:rsidR="00EB021D" w:rsidRDefault="00EB021D" w:rsidP="00EB021D">
      <w:pPr>
        <w:pStyle w:val="Heading2"/>
        <w:rPr>
          <w:ins w:id="236" w:author="Thomas Stockhammer" w:date="2021-08-12T23:28:00Z"/>
        </w:rPr>
      </w:pPr>
      <w:ins w:id="237" w:author="Thomas Stockhammer" w:date="2021-08-12T23:28:00Z">
        <w:r>
          <w:t>5. content verification</w:t>
        </w:r>
      </w:ins>
    </w:p>
    <w:p w14:paraId="35418C44" w14:textId="77777777" w:rsidR="00EB021D" w:rsidRDefault="00EB021D" w:rsidP="00EB021D">
      <w:pPr>
        <w:pStyle w:val="NormalWeb"/>
        <w:shd w:val="clear" w:color="auto" w:fill="FFFFFF"/>
        <w:spacing w:before="0" w:beforeAutospacing="0" w:after="0" w:afterAutospacing="0"/>
        <w:rPr>
          <w:ins w:id="238" w:author="Thomas Stockhammer" w:date="2021-08-12T23:28:00Z"/>
          <w:rFonts w:ascii="Segoe UI" w:hAnsi="Segoe UI" w:cs="Segoe UI"/>
          <w:color w:val="24292E"/>
        </w:rPr>
      </w:pPr>
      <w:ins w:id="239" w:author="Thomas Stockhammer" w:date="2021-08-12T23:28:00Z">
        <w:r>
          <w:rPr>
            <w:rStyle w:val="HTMLCode"/>
            <w:rFonts w:ascii="Consolas" w:hAnsi="Consolas"/>
            <w:color w:val="24292E"/>
          </w:rPr>
          <w:t>verify.py</w:t>
        </w:r>
        <w:r>
          <w:rPr>
            <w:rFonts w:ascii="Segoe UI" w:hAnsi="Segoe UI" w:cs="Segoe UI"/>
            <w:color w:val="24292E"/>
          </w:rPr>
          <w:t> script runs verification for bitstream or metrics, and updates the anchor's vairant bitstream json with a new verification status.</w:t>
        </w:r>
      </w:ins>
    </w:p>
    <w:p w14:paraId="2EAEC9FF" w14:textId="77777777" w:rsidR="00EB021D" w:rsidRDefault="00EB021D" w:rsidP="00EB021D">
      <w:pPr>
        <w:pStyle w:val="NormalWeb"/>
        <w:shd w:val="clear" w:color="auto" w:fill="FFFFFF"/>
        <w:spacing w:before="0" w:beforeAutospacing="0" w:after="240" w:afterAutospacing="0"/>
        <w:rPr>
          <w:ins w:id="240" w:author="Thomas Stockhammer" w:date="2021-08-12T23:28:00Z"/>
          <w:rFonts w:ascii="Segoe UI" w:hAnsi="Segoe UI" w:cs="Segoe UI"/>
          <w:color w:val="24292E"/>
        </w:rPr>
      </w:pPr>
      <w:ins w:id="241" w:author="Thomas Stockhammer" w:date="2021-08-12T23:28:00Z">
        <w:r>
          <w:rPr>
            <w:rStyle w:val="Strong"/>
            <w:rFonts w:ascii="Segoe UI" w:hAnsi="Segoe UI" w:cs="Segoe UI"/>
            <w:color w:val="24292E"/>
          </w:rPr>
          <w:t>bitstream verification</w:t>
        </w:r>
      </w:ins>
    </w:p>
    <w:p w14:paraId="02880572" w14:textId="77777777" w:rsidR="00EB021D" w:rsidRDefault="00EB021D" w:rsidP="00EB021D">
      <w:pPr>
        <w:pStyle w:val="NormalWeb"/>
        <w:shd w:val="clear" w:color="auto" w:fill="FFFFFF"/>
        <w:spacing w:before="0" w:beforeAutospacing="0" w:after="240" w:afterAutospacing="0"/>
        <w:rPr>
          <w:ins w:id="242" w:author="Thomas Stockhammer" w:date="2021-08-12T23:28:00Z"/>
          <w:rFonts w:ascii="Segoe UI" w:hAnsi="Segoe UI" w:cs="Segoe UI"/>
          <w:color w:val="24292E"/>
        </w:rPr>
      </w:pPr>
      <w:ins w:id="243" w:author="Thomas Stockhammer" w:date="2021-08-12T23:28:00Z">
        <w:r>
          <w:rPr>
            <w:rFonts w:ascii="Segoe UI" w:hAnsi="Segoe UI" w:cs="Segoe UI"/>
            <w:color w:val="24292E"/>
          </w:rPr>
          <w:lastRenderedPageBreak/>
          <w:t>for a specific anchor:</w:t>
        </w:r>
      </w:ins>
    </w:p>
    <w:p w14:paraId="374596AB" w14:textId="77777777" w:rsidR="00EB021D" w:rsidRDefault="00EB021D" w:rsidP="00EB021D">
      <w:pPr>
        <w:pStyle w:val="HTMLPreformatted"/>
        <w:shd w:val="clear" w:color="auto" w:fill="FFFFFF"/>
        <w:rPr>
          <w:ins w:id="244" w:author="Thomas Stockhammer" w:date="2021-08-12T23:28:00Z"/>
          <w:rStyle w:val="HTMLCode"/>
          <w:rFonts w:ascii="Consolas" w:eastAsia="MS Mincho" w:hAnsi="Consolas"/>
          <w:color w:val="24292E"/>
          <w:bdr w:val="none" w:sz="0" w:space="0" w:color="auto" w:frame="1"/>
        </w:rPr>
      </w:pPr>
      <w:ins w:id="245" w:author="Thomas Stockhammer" w:date="2021-08-12T23:28:00Z">
        <w:r>
          <w:rPr>
            <w:rStyle w:val="HTMLCode"/>
            <w:rFonts w:ascii="Consolas" w:eastAsia="MS Mincho" w:hAnsi="Consolas"/>
            <w:color w:val="24292E"/>
            <w:bdr w:val="none" w:sz="0" w:space="0" w:color="auto" w:frame="1"/>
          </w:rPr>
          <w:t xml:space="preserve">verify.py --scenario_dir /data/Bitstreams/Scenario-3/265 -k S3-A36-265 bitstream </w:t>
        </w:r>
      </w:ins>
    </w:p>
    <w:p w14:paraId="03B1F711" w14:textId="77777777" w:rsidR="00EB021D" w:rsidRDefault="00EB021D" w:rsidP="00EB021D">
      <w:pPr>
        <w:pStyle w:val="NormalWeb"/>
        <w:shd w:val="clear" w:color="auto" w:fill="FFFFFF"/>
        <w:spacing w:before="0" w:beforeAutospacing="0" w:after="240" w:afterAutospacing="0"/>
        <w:rPr>
          <w:ins w:id="246" w:author="Thomas Stockhammer" w:date="2021-08-12T23:28:00Z"/>
          <w:rFonts w:ascii="Segoe UI" w:hAnsi="Segoe UI" w:cs="Segoe UI"/>
          <w:color w:val="24292E"/>
        </w:rPr>
      </w:pPr>
      <w:ins w:id="247" w:author="Thomas Stockhammer" w:date="2021-08-12T23:28:00Z">
        <w:r>
          <w:rPr>
            <w:rFonts w:ascii="Segoe UI" w:hAnsi="Segoe UI" w:cs="Segoe UI"/>
            <w:color w:val="24292E"/>
          </w:rPr>
          <w:t>for the entire scenario/codec:</w:t>
        </w:r>
      </w:ins>
    </w:p>
    <w:p w14:paraId="5D600298" w14:textId="77777777" w:rsidR="00EB021D" w:rsidRDefault="00EB021D" w:rsidP="00EB021D">
      <w:pPr>
        <w:pStyle w:val="HTMLPreformatted"/>
        <w:shd w:val="clear" w:color="auto" w:fill="FFFFFF"/>
        <w:rPr>
          <w:ins w:id="248" w:author="Thomas Stockhammer" w:date="2021-08-12T23:28:00Z"/>
          <w:rStyle w:val="HTMLCode"/>
          <w:rFonts w:ascii="Consolas" w:eastAsia="MS Mincho" w:hAnsi="Consolas"/>
          <w:color w:val="24292E"/>
          <w:bdr w:val="none" w:sz="0" w:space="0" w:color="auto" w:frame="1"/>
        </w:rPr>
      </w:pPr>
      <w:ins w:id="249" w:author="Thomas Stockhammer" w:date="2021-08-12T23:28:00Z">
        <w:r>
          <w:rPr>
            <w:rStyle w:val="HTMLCode"/>
            <w:rFonts w:ascii="Consolas" w:eastAsia="MS Mincho" w:hAnsi="Consolas"/>
            <w:color w:val="24292E"/>
            <w:bdr w:val="none" w:sz="0" w:space="0" w:color="auto" w:frame="1"/>
          </w:rPr>
          <w:t xml:space="preserve">verify.py --scenario_dir /data/Bitstreams/Scenario-3/265 bitstream </w:t>
        </w:r>
      </w:ins>
    </w:p>
    <w:p w14:paraId="47505CA2" w14:textId="77777777" w:rsidR="00EB021D" w:rsidRDefault="00EB021D" w:rsidP="00EB021D">
      <w:pPr>
        <w:pStyle w:val="NormalWeb"/>
        <w:shd w:val="clear" w:color="auto" w:fill="FFFFFF"/>
        <w:spacing w:before="0" w:beforeAutospacing="0" w:after="240" w:afterAutospacing="0"/>
        <w:rPr>
          <w:ins w:id="250" w:author="Thomas Stockhammer" w:date="2021-08-12T23:28:00Z"/>
          <w:rFonts w:ascii="Segoe UI" w:hAnsi="Segoe UI" w:cs="Segoe UI"/>
          <w:color w:val="24292E"/>
        </w:rPr>
      </w:pPr>
      <w:ins w:id="251" w:author="Thomas Stockhammer" w:date="2021-08-12T23:28:00Z">
        <w:r>
          <w:rPr>
            <w:rStyle w:val="Strong"/>
            <w:rFonts w:ascii="Segoe UI" w:hAnsi="Segoe UI" w:cs="Segoe UI"/>
            <w:color w:val="24292E"/>
          </w:rPr>
          <w:t>decoder verification</w:t>
        </w:r>
      </w:ins>
    </w:p>
    <w:p w14:paraId="70FE7D67" w14:textId="77777777" w:rsidR="00EB021D" w:rsidRDefault="00EB021D" w:rsidP="00EB021D">
      <w:pPr>
        <w:pStyle w:val="NormalWeb"/>
        <w:shd w:val="clear" w:color="auto" w:fill="FFFFFF"/>
        <w:spacing w:before="0" w:beforeAutospacing="0" w:after="240" w:afterAutospacing="0"/>
        <w:rPr>
          <w:ins w:id="252" w:author="Thomas Stockhammer" w:date="2021-08-12T23:28:00Z"/>
          <w:rFonts w:ascii="Segoe UI" w:hAnsi="Segoe UI" w:cs="Segoe UI"/>
          <w:color w:val="24292E"/>
        </w:rPr>
      </w:pPr>
      <w:ins w:id="253" w:author="Thomas Stockhammer" w:date="2021-08-12T23:28:00Z">
        <w:r>
          <w:rPr>
            <w:rFonts w:ascii="Segoe UI" w:hAnsi="Segoe UI" w:cs="Segoe UI"/>
            <w:color w:val="24292E"/>
          </w:rPr>
          <w:t>for a specific anchor:</w:t>
        </w:r>
      </w:ins>
    </w:p>
    <w:p w14:paraId="6E1DCE5A" w14:textId="77777777" w:rsidR="00EB021D" w:rsidRDefault="00EB021D" w:rsidP="00EB021D">
      <w:pPr>
        <w:pStyle w:val="HTMLPreformatted"/>
        <w:shd w:val="clear" w:color="auto" w:fill="FFFFFF"/>
        <w:rPr>
          <w:ins w:id="254" w:author="Thomas Stockhammer" w:date="2021-08-12T23:28:00Z"/>
          <w:rStyle w:val="HTMLCode"/>
          <w:rFonts w:ascii="Consolas" w:eastAsia="MS Mincho" w:hAnsi="Consolas"/>
          <w:color w:val="24292E"/>
          <w:bdr w:val="none" w:sz="0" w:space="0" w:color="auto" w:frame="1"/>
        </w:rPr>
      </w:pPr>
      <w:ins w:id="255" w:author="Thomas Stockhammer" w:date="2021-08-12T23:28:00Z">
        <w:r>
          <w:rPr>
            <w:rStyle w:val="HTMLCode"/>
            <w:rFonts w:ascii="Consolas" w:eastAsia="MS Mincho" w:hAnsi="Consolas"/>
            <w:color w:val="24292E"/>
            <w:bdr w:val="none" w:sz="0" w:space="0" w:color="auto" w:frame="1"/>
          </w:rPr>
          <w:t>verify.py --scenario_dir /data/Bitstreams/Scenario-3/265 -k S3-A36-265 decoder</w:t>
        </w:r>
      </w:ins>
    </w:p>
    <w:p w14:paraId="08824F4E" w14:textId="77777777" w:rsidR="00EB021D" w:rsidRDefault="00EB021D" w:rsidP="00EB021D">
      <w:pPr>
        <w:pStyle w:val="NormalWeb"/>
        <w:shd w:val="clear" w:color="auto" w:fill="FFFFFF"/>
        <w:spacing w:before="0" w:beforeAutospacing="0" w:after="240" w:afterAutospacing="0"/>
        <w:rPr>
          <w:ins w:id="256" w:author="Thomas Stockhammer" w:date="2021-08-12T23:28:00Z"/>
          <w:rFonts w:ascii="Segoe UI" w:hAnsi="Segoe UI" w:cs="Segoe UI"/>
          <w:color w:val="24292E"/>
        </w:rPr>
      </w:pPr>
      <w:ins w:id="257" w:author="Thomas Stockhammer" w:date="2021-08-12T23:28:00Z">
        <w:r>
          <w:rPr>
            <w:rFonts w:ascii="Segoe UI" w:hAnsi="Segoe UI" w:cs="Segoe UI"/>
            <w:color w:val="24292E"/>
          </w:rPr>
          <w:t>for the entire scenario/codec:</w:t>
        </w:r>
      </w:ins>
    </w:p>
    <w:p w14:paraId="0A291983" w14:textId="77777777" w:rsidR="00EB021D" w:rsidRDefault="00EB021D" w:rsidP="00EB021D">
      <w:pPr>
        <w:pStyle w:val="HTMLPreformatted"/>
        <w:shd w:val="clear" w:color="auto" w:fill="FFFFFF"/>
        <w:rPr>
          <w:ins w:id="258" w:author="Thomas Stockhammer" w:date="2021-08-12T23:28:00Z"/>
          <w:rStyle w:val="HTMLCode"/>
          <w:rFonts w:ascii="Consolas" w:eastAsia="MS Mincho" w:hAnsi="Consolas"/>
          <w:color w:val="24292E"/>
          <w:bdr w:val="none" w:sz="0" w:space="0" w:color="auto" w:frame="1"/>
        </w:rPr>
      </w:pPr>
      <w:ins w:id="259" w:author="Thomas Stockhammer" w:date="2021-08-12T23:28:00Z">
        <w:r>
          <w:rPr>
            <w:rStyle w:val="HTMLCode"/>
            <w:rFonts w:ascii="Consolas" w:eastAsia="MS Mincho" w:hAnsi="Consolas"/>
            <w:color w:val="24292E"/>
            <w:bdr w:val="none" w:sz="0" w:space="0" w:color="auto" w:frame="1"/>
          </w:rPr>
          <w:t>verify.py --scenario_dir /data/Bitstreams/Scenario-3/265 decoder</w:t>
        </w:r>
      </w:ins>
    </w:p>
    <w:p w14:paraId="65C47694" w14:textId="77777777" w:rsidR="00EB021D" w:rsidRDefault="00EB021D" w:rsidP="00EB021D">
      <w:pPr>
        <w:pStyle w:val="Heading3"/>
        <w:rPr>
          <w:ins w:id="260" w:author="Thomas Stockhammer" w:date="2021-08-12T23:28:00Z"/>
        </w:rPr>
      </w:pPr>
      <w:ins w:id="261" w:author="Thomas Stockhammer" w:date="2021-08-12T23:28:00Z">
        <w:r>
          <w:t>bundling verification reports to csv</w:t>
        </w:r>
      </w:ins>
    </w:p>
    <w:p w14:paraId="3D05EA40" w14:textId="77777777" w:rsidR="00EB021D" w:rsidRDefault="00EB021D" w:rsidP="00EB021D">
      <w:pPr>
        <w:pStyle w:val="NormalWeb"/>
        <w:shd w:val="clear" w:color="auto" w:fill="FFFFFF"/>
        <w:spacing w:before="0" w:beforeAutospacing="0" w:after="240" w:afterAutospacing="0"/>
        <w:rPr>
          <w:ins w:id="262" w:author="Thomas Stockhammer" w:date="2021-08-12T23:28:00Z"/>
          <w:rFonts w:ascii="Segoe UI" w:hAnsi="Segoe UI" w:cs="Segoe UI"/>
          <w:color w:val="24292E"/>
        </w:rPr>
      </w:pPr>
      <w:ins w:id="263" w:author="Thomas Stockhammer" w:date="2021-08-12T23:28:00Z">
        <w:r>
          <w:rPr>
            <w:rFonts w:ascii="Segoe UI" w:hAnsi="Segoe UI" w:cs="Segoe UI"/>
            <w:color w:val="24292E"/>
          </w:rPr>
          <w:t>When running verification steps, the result is stored directly in the anchor json. To export the most recent verification report to csv, use the following commands :</w:t>
        </w:r>
      </w:ins>
    </w:p>
    <w:p w14:paraId="26F874F7" w14:textId="77777777" w:rsidR="00EB021D" w:rsidRDefault="00EB021D" w:rsidP="00EB021D">
      <w:pPr>
        <w:pStyle w:val="HTMLPreformatted"/>
        <w:shd w:val="clear" w:color="auto" w:fill="FFFFFF"/>
        <w:rPr>
          <w:ins w:id="264" w:author="Thomas Stockhammer" w:date="2021-08-12T23:28:00Z"/>
          <w:rStyle w:val="HTMLCode"/>
          <w:rFonts w:ascii="Consolas" w:eastAsia="MS Mincho" w:hAnsi="Consolas"/>
          <w:color w:val="24292E"/>
          <w:bdr w:val="none" w:sz="0" w:space="0" w:color="auto" w:frame="1"/>
        </w:rPr>
      </w:pPr>
      <w:ins w:id="265" w:author="Thomas Stockhammer" w:date="2021-08-12T23:28:00Z">
        <w:r>
          <w:rPr>
            <w:rStyle w:val="HTMLCode"/>
            <w:rFonts w:ascii="Consolas" w:eastAsia="MS Mincho" w:hAnsi="Consolas"/>
            <w:color w:val="24292E"/>
            <w:bdr w:val="none" w:sz="0" w:space="0" w:color="auto" w:frame="1"/>
          </w:rPr>
          <w:t>verify.py report --scenario_dir /data/Bitstreams/Scenario-3/265 \</w:t>
        </w:r>
      </w:ins>
    </w:p>
    <w:p w14:paraId="24ABE7CC" w14:textId="77777777" w:rsidR="00EB021D" w:rsidRDefault="00EB021D" w:rsidP="00EB021D">
      <w:pPr>
        <w:pStyle w:val="HTMLPreformatted"/>
        <w:shd w:val="clear" w:color="auto" w:fill="FFFFFF"/>
        <w:rPr>
          <w:ins w:id="266" w:author="Thomas Stockhammer" w:date="2021-08-12T23:28:00Z"/>
          <w:rStyle w:val="HTMLCode"/>
          <w:rFonts w:ascii="Consolas" w:eastAsia="MS Mincho" w:hAnsi="Consolas"/>
          <w:color w:val="24292E"/>
          <w:bdr w:val="none" w:sz="0" w:space="0" w:color="auto" w:frame="1"/>
        </w:rPr>
      </w:pPr>
      <w:ins w:id="267" w:author="Thomas Stockhammer" w:date="2021-08-12T23:28:00Z">
        <w:r>
          <w:rPr>
            <w:rStyle w:val="HTMLCode"/>
            <w:rFonts w:ascii="Consolas" w:eastAsia="MS Mincho" w:hAnsi="Consolas"/>
            <w:color w:val="24292E"/>
            <w:bdr w:val="none" w:sz="0" w:space="0" w:color="auto" w:frame="1"/>
          </w:rPr>
          <w:t xml:space="preserve">    -k S3-A36-265 \</w:t>
        </w:r>
      </w:ins>
    </w:p>
    <w:p w14:paraId="71E83C32" w14:textId="77777777" w:rsidR="00EB021D" w:rsidRDefault="00EB021D" w:rsidP="00EB021D">
      <w:pPr>
        <w:pStyle w:val="HTMLPreformatted"/>
        <w:shd w:val="clear" w:color="auto" w:fill="FFFFFF"/>
        <w:rPr>
          <w:ins w:id="268" w:author="Thomas Stockhammer" w:date="2021-08-12T23:28:00Z"/>
          <w:rStyle w:val="HTMLCode"/>
          <w:rFonts w:ascii="Consolas" w:eastAsia="MS Mincho" w:hAnsi="Consolas"/>
          <w:color w:val="24292E"/>
          <w:bdr w:val="none" w:sz="0" w:space="0" w:color="auto" w:frame="1"/>
        </w:rPr>
      </w:pPr>
      <w:ins w:id="269" w:author="Thomas Stockhammer" w:date="2021-08-12T23:28:00Z">
        <w:r>
          <w:rPr>
            <w:rStyle w:val="HTMLCode"/>
            <w:rFonts w:ascii="Consolas" w:eastAsia="MS Mincho" w:hAnsi="Consolas"/>
            <w:color w:val="24292E"/>
            <w:bdr w:val="none" w:sz="0" w:space="0" w:color="auto" w:frame="1"/>
          </w:rPr>
          <w:t xml:space="preserve">    --template ./report-template.json</w:t>
        </w:r>
      </w:ins>
    </w:p>
    <w:p w14:paraId="755A481E" w14:textId="77777777" w:rsidR="00EB021D" w:rsidRDefault="00EB021D" w:rsidP="00EB021D">
      <w:pPr>
        <w:pStyle w:val="NormalWeb"/>
        <w:shd w:val="clear" w:color="auto" w:fill="FFFFFF"/>
        <w:spacing w:before="0" w:beforeAutospacing="0" w:after="0" w:afterAutospacing="0"/>
        <w:rPr>
          <w:ins w:id="270" w:author="Thomas Stockhammer" w:date="2021-08-12T23:28:00Z"/>
          <w:rFonts w:ascii="Segoe UI" w:hAnsi="Segoe UI" w:cs="Segoe UI"/>
          <w:color w:val="24292E"/>
        </w:rPr>
      </w:pPr>
      <w:ins w:id="271" w:author="Thomas Stockhammer" w:date="2021-08-12T23:28:00Z">
        <w:r>
          <w:rPr>
            <w:rFonts w:ascii="Segoe UI" w:hAnsi="Segoe UI" w:cs="Segoe UI"/>
            <w:color w:val="24292E"/>
          </w:rPr>
          <w:t>to generate </w:t>
        </w:r>
        <w:r>
          <w:rPr>
            <w:rStyle w:val="HTMLCode"/>
            <w:rFonts w:ascii="Consolas" w:hAnsi="Consolas"/>
            <w:color w:val="24292E"/>
          </w:rPr>
          <w:t>/data/Bitstreams/Scenario-3/265/verification_report.csv</w:t>
        </w:r>
        <w:r>
          <w:rPr>
            <w:rFonts w:ascii="Segoe UI" w:hAnsi="Segoe UI" w:cs="Segoe UI"/>
            <w:color w:val="24292E"/>
          </w:rPr>
          <w:t>.</w:t>
        </w:r>
      </w:ins>
    </w:p>
    <w:p w14:paraId="238D8DC7" w14:textId="77777777" w:rsidR="00EB021D" w:rsidRDefault="00EB021D" w:rsidP="00EB021D">
      <w:pPr>
        <w:pStyle w:val="NormalWeb"/>
        <w:shd w:val="clear" w:color="auto" w:fill="FFFFFF"/>
        <w:spacing w:before="0" w:beforeAutospacing="0" w:after="0" w:afterAutospacing="0"/>
        <w:rPr>
          <w:ins w:id="272" w:author="Thomas Stockhammer" w:date="2021-08-12T23:28:00Z"/>
          <w:rFonts w:ascii="Segoe UI" w:hAnsi="Segoe UI" w:cs="Segoe UI"/>
          <w:color w:val="24292E"/>
        </w:rPr>
      </w:pPr>
      <w:ins w:id="273" w:author="Thomas Stockhammer" w:date="2021-08-12T23:28:00Z">
        <w:r>
          <w:rPr>
            <w:rFonts w:ascii="Segoe UI" w:hAnsi="Segoe UI" w:cs="Segoe UI"/>
            <w:color w:val="24292E"/>
          </w:rPr>
          <w:t>the </w:t>
        </w:r>
        <w:r>
          <w:rPr>
            <w:rStyle w:val="HTMLCode"/>
            <w:rFonts w:ascii="Consolas" w:hAnsi="Consolas"/>
            <w:color w:val="24292E"/>
          </w:rPr>
          <w:t>--template</w:t>
        </w:r>
        <w:r>
          <w:rPr>
            <w:rFonts w:ascii="Segoe UI" w:hAnsi="Segoe UI" w:cs="Segoe UI"/>
            <w:color w:val="24292E"/>
          </w:rPr>
          <w:t> argument specifies a json template for the report (contact info, etc ...).</w:t>
        </w:r>
      </w:ins>
    </w:p>
    <w:p w14:paraId="0884CDE8" w14:textId="77777777" w:rsidR="00EB021D" w:rsidRDefault="00EB021D" w:rsidP="00EB021D">
      <w:pPr>
        <w:pStyle w:val="NormalWeb"/>
        <w:shd w:val="clear" w:color="auto" w:fill="FFFFFF"/>
        <w:spacing w:before="0" w:beforeAutospacing="0" w:after="0" w:afterAutospacing="0"/>
        <w:rPr>
          <w:ins w:id="274" w:author="Thomas Stockhammer" w:date="2021-08-12T23:28:00Z"/>
          <w:rFonts w:ascii="Segoe UI" w:hAnsi="Segoe UI" w:cs="Segoe UI"/>
          <w:color w:val="24292E"/>
        </w:rPr>
      </w:pPr>
      <w:ins w:id="275" w:author="Thomas Stockhammer" w:date="2021-08-12T23:28:00Z">
        <w:r>
          <w:rPr>
            <w:rFonts w:ascii="Segoe UI" w:hAnsi="Segoe UI" w:cs="Segoe UI"/>
            <w:color w:val="24292E"/>
          </w:rPr>
          <w:t>sample </w:t>
        </w:r>
        <w:r>
          <w:rPr>
            <w:rStyle w:val="HTMLCode"/>
            <w:rFonts w:ascii="Consolas" w:hAnsi="Consolas"/>
            <w:color w:val="24292E"/>
          </w:rPr>
          <w:t>./report-template.json</w:t>
        </w:r>
        <w:r>
          <w:rPr>
            <w:rFonts w:ascii="Segoe UI" w:hAnsi="Segoe UI" w:cs="Segoe UI"/>
            <w:color w:val="24292E"/>
          </w:rPr>
          <w:t> :</w:t>
        </w:r>
      </w:ins>
    </w:p>
    <w:p w14:paraId="69DC031D" w14:textId="77777777" w:rsidR="00EB021D" w:rsidRDefault="00EB021D" w:rsidP="00EB021D">
      <w:pPr>
        <w:pStyle w:val="HTMLPreformatted"/>
        <w:shd w:val="clear" w:color="auto" w:fill="FFFFFF"/>
        <w:rPr>
          <w:ins w:id="276" w:author="Thomas Stockhammer" w:date="2021-08-12T23:28:00Z"/>
          <w:rStyle w:val="HTMLCode"/>
          <w:rFonts w:ascii="Consolas" w:eastAsia="MS Mincho" w:hAnsi="Consolas"/>
          <w:color w:val="24292E"/>
          <w:bdr w:val="none" w:sz="0" w:space="0" w:color="auto" w:frame="1"/>
        </w:rPr>
      </w:pPr>
      <w:ins w:id="277" w:author="Thomas Stockhammer" w:date="2021-08-12T23:28:00Z">
        <w:r>
          <w:rPr>
            <w:rStyle w:val="HTMLCode"/>
            <w:rFonts w:ascii="Consolas" w:eastAsia="MS Mincho" w:hAnsi="Consolas"/>
            <w:color w:val="24292E"/>
            <w:bdr w:val="none" w:sz="0" w:space="0" w:color="auto" w:frame="1"/>
          </w:rPr>
          <w:t>{</w:t>
        </w:r>
      </w:ins>
    </w:p>
    <w:p w14:paraId="38705477" w14:textId="77777777" w:rsidR="00EB021D" w:rsidRDefault="00EB021D" w:rsidP="00EB021D">
      <w:pPr>
        <w:pStyle w:val="HTMLPreformatted"/>
        <w:shd w:val="clear" w:color="auto" w:fill="FFFFFF"/>
        <w:rPr>
          <w:ins w:id="278" w:author="Thomas Stockhammer" w:date="2021-08-12T23:28:00Z"/>
          <w:rStyle w:val="HTMLCode"/>
          <w:rFonts w:ascii="Consolas" w:eastAsia="MS Mincho" w:hAnsi="Consolas"/>
          <w:color w:val="24292E"/>
          <w:bdr w:val="none" w:sz="0" w:space="0" w:color="auto" w:frame="1"/>
        </w:rPr>
      </w:pPr>
      <w:ins w:id="279" w:author="Thomas Stockhammer" w:date="2021-08-12T23:28:00Z">
        <w:r>
          <w:rPr>
            <w:rStyle w:val="HTMLCode"/>
            <w:rFonts w:ascii="Consolas" w:eastAsia="MS Mincho" w:hAnsi="Consolas"/>
            <w:color w:val="24292E"/>
            <w:bdr w:val="none" w:sz="0" w:space="0" w:color="auto" w:frame="1"/>
          </w:rPr>
          <w:t xml:space="preserve">    "Contact": {</w:t>
        </w:r>
      </w:ins>
    </w:p>
    <w:p w14:paraId="48652668" w14:textId="77777777" w:rsidR="00EB021D" w:rsidRDefault="00EB021D" w:rsidP="00EB021D">
      <w:pPr>
        <w:pStyle w:val="HTMLPreformatted"/>
        <w:shd w:val="clear" w:color="auto" w:fill="FFFFFF"/>
        <w:rPr>
          <w:ins w:id="280" w:author="Thomas Stockhammer" w:date="2021-08-12T23:28:00Z"/>
          <w:rStyle w:val="HTMLCode"/>
          <w:rFonts w:ascii="Consolas" w:eastAsia="MS Mincho" w:hAnsi="Consolas"/>
          <w:color w:val="24292E"/>
          <w:bdr w:val="none" w:sz="0" w:space="0" w:color="auto" w:frame="1"/>
        </w:rPr>
      </w:pPr>
      <w:ins w:id="281" w:author="Thomas Stockhammer" w:date="2021-08-12T23:28:00Z">
        <w:r>
          <w:rPr>
            <w:rStyle w:val="HTMLCode"/>
            <w:rFonts w:ascii="Consolas" w:eastAsia="MS Mincho" w:hAnsi="Consolas"/>
            <w:color w:val="24292E"/>
            <w:bdr w:val="none" w:sz="0" w:space="0" w:color="auto" w:frame="1"/>
          </w:rPr>
          <w:t xml:space="preserve">        "Company": "Co",</w:t>
        </w:r>
      </w:ins>
    </w:p>
    <w:p w14:paraId="6B7F4111" w14:textId="77777777" w:rsidR="00EB021D" w:rsidRDefault="00EB021D" w:rsidP="00EB021D">
      <w:pPr>
        <w:pStyle w:val="HTMLPreformatted"/>
        <w:shd w:val="clear" w:color="auto" w:fill="FFFFFF"/>
        <w:rPr>
          <w:ins w:id="282" w:author="Thomas Stockhammer" w:date="2021-08-12T23:28:00Z"/>
          <w:rStyle w:val="HTMLCode"/>
          <w:rFonts w:ascii="Consolas" w:eastAsia="MS Mincho" w:hAnsi="Consolas"/>
          <w:color w:val="24292E"/>
          <w:bdr w:val="none" w:sz="0" w:space="0" w:color="auto" w:frame="1"/>
        </w:rPr>
      </w:pPr>
      <w:ins w:id="283" w:author="Thomas Stockhammer" w:date="2021-08-12T23:28:00Z">
        <w:r>
          <w:rPr>
            <w:rStyle w:val="HTMLCode"/>
            <w:rFonts w:ascii="Consolas" w:eastAsia="MS Mincho" w:hAnsi="Consolas"/>
            <w:color w:val="24292E"/>
            <w:bdr w:val="none" w:sz="0" w:space="0" w:color="auto" w:frame="1"/>
          </w:rPr>
          <w:t xml:space="preserve">        "name": "Name",</w:t>
        </w:r>
      </w:ins>
    </w:p>
    <w:p w14:paraId="0BF0087D" w14:textId="77777777" w:rsidR="00EB021D" w:rsidRDefault="00EB021D" w:rsidP="00EB021D">
      <w:pPr>
        <w:pStyle w:val="HTMLPreformatted"/>
        <w:shd w:val="clear" w:color="auto" w:fill="FFFFFF"/>
        <w:rPr>
          <w:ins w:id="284" w:author="Thomas Stockhammer" w:date="2021-08-12T23:28:00Z"/>
          <w:rStyle w:val="HTMLCode"/>
          <w:rFonts w:ascii="Consolas" w:eastAsia="MS Mincho" w:hAnsi="Consolas"/>
          <w:color w:val="24292E"/>
          <w:bdr w:val="none" w:sz="0" w:space="0" w:color="auto" w:frame="1"/>
        </w:rPr>
      </w:pPr>
      <w:ins w:id="285" w:author="Thomas Stockhammer" w:date="2021-08-12T23:28:00Z">
        <w:r>
          <w:rPr>
            <w:rStyle w:val="HTMLCode"/>
            <w:rFonts w:ascii="Consolas" w:eastAsia="MS Mincho" w:hAnsi="Consolas"/>
            <w:color w:val="24292E"/>
            <w:bdr w:val="none" w:sz="0" w:space="0" w:color="auto" w:frame="1"/>
          </w:rPr>
          <w:t xml:space="preserve">        "e-mail": "e@mail.me"</w:t>
        </w:r>
      </w:ins>
    </w:p>
    <w:p w14:paraId="128258B0" w14:textId="77777777" w:rsidR="00EB021D" w:rsidRDefault="00EB021D" w:rsidP="00EB021D">
      <w:pPr>
        <w:pStyle w:val="HTMLPreformatted"/>
        <w:shd w:val="clear" w:color="auto" w:fill="FFFFFF"/>
        <w:rPr>
          <w:ins w:id="286" w:author="Thomas Stockhammer" w:date="2021-08-12T23:28:00Z"/>
          <w:rStyle w:val="HTMLCode"/>
          <w:rFonts w:ascii="Consolas" w:eastAsia="MS Mincho" w:hAnsi="Consolas"/>
          <w:color w:val="24292E"/>
          <w:bdr w:val="none" w:sz="0" w:space="0" w:color="auto" w:frame="1"/>
        </w:rPr>
      </w:pPr>
      <w:ins w:id="287" w:author="Thomas Stockhammer" w:date="2021-08-12T23:28:00Z">
        <w:r>
          <w:rPr>
            <w:rStyle w:val="HTMLCode"/>
            <w:rFonts w:ascii="Consolas" w:eastAsia="MS Mincho" w:hAnsi="Consolas"/>
            <w:color w:val="24292E"/>
            <w:bdr w:val="none" w:sz="0" w:space="0" w:color="auto" w:frame="1"/>
          </w:rPr>
          <w:t xml:space="preserve">    },</w:t>
        </w:r>
      </w:ins>
    </w:p>
    <w:p w14:paraId="2D911109" w14:textId="77777777" w:rsidR="00EB021D" w:rsidRDefault="00EB021D" w:rsidP="00EB021D">
      <w:pPr>
        <w:pStyle w:val="HTMLPreformatted"/>
        <w:shd w:val="clear" w:color="auto" w:fill="FFFFFF"/>
        <w:rPr>
          <w:ins w:id="288" w:author="Thomas Stockhammer" w:date="2021-08-12T23:28:00Z"/>
          <w:rStyle w:val="HTMLCode"/>
          <w:rFonts w:ascii="Consolas" w:eastAsia="MS Mincho" w:hAnsi="Consolas"/>
          <w:color w:val="24292E"/>
          <w:bdr w:val="none" w:sz="0" w:space="0" w:color="auto" w:frame="1"/>
        </w:rPr>
      </w:pPr>
      <w:ins w:id="289" w:author="Thomas Stockhammer" w:date="2021-08-12T23:28:00Z">
        <w:r>
          <w:rPr>
            <w:rStyle w:val="HTMLCode"/>
            <w:rFonts w:ascii="Consolas" w:eastAsia="MS Mincho" w:hAnsi="Consolas"/>
            <w:color w:val="24292E"/>
            <w:bdr w:val="none" w:sz="0" w:space="0" w:color="auto" w:frame="1"/>
          </w:rPr>
          <w:t xml:space="preserve">    "meeting": "",</w:t>
        </w:r>
      </w:ins>
    </w:p>
    <w:p w14:paraId="3147497B" w14:textId="77777777" w:rsidR="00EB021D" w:rsidRDefault="00EB021D" w:rsidP="00EB021D">
      <w:pPr>
        <w:pStyle w:val="HTMLPreformatted"/>
        <w:shd w:val="clear" w:color="auto" w:fill="FFFFFF"/>
        <w:rPr>
          <w:ins w:id="290" w:author="Thomas Stockhammer" w:date="2021-08-12T23:28:00Z"/>
          <w:rStyle w:val="HTMLCode"/>
          <w:rFonts w:ascii="Consolas" w:eastAsia="MS Mincho" w:hAnsi="Consolas"/>
          <w:color w:val="24292E"/>
          <w:bdr w:val="none" w:sz="0" w:space="0" w:color="auto" w:frame="1"/>
        </w:rPr>
      </w:pPr>
      <w:ins w:id="291" w:author="Thomas Stockhammer" w:date="2021-08-12T23:28:00Z">
        <w:r>
          <w:rPr>
            <w:rStyle w:val="HTMLCode"/>
            <w:rFonts w:ascii="Consolas" w:eastAsia="MS Mincho" w:hAnsi="Consolas"/>
            <w:color w:val="24292E"/>
            <w:bdr w:val="none" w:sz="0" w:space="0" w:color="auto" w:frame="1"/>
          </w:rPr>
          <w:t xml:space="preserve">    "input": ""</w:t>
        </w:r>
      </w:ins>
    </w:p>
    <w:p w14:paraId="16DACAE7" w14:textId="77777777" w:rsidR="00EB021D" w:rsidRDefault="00EB021D" w:rsidP="00EB021D">
      <w:pPr>
        <w:pStyle w:val="HTMLPreformatted"/>
        <w:shd w:val="clear" w:color="auto" w:fill="FFFFFF"/>
        <w:rPr>
          <w:ins w:id="292" w:author="Thomas Stockhammer" w:date="2021-08-12T23:28:00Z"/>
          <w:rStyle w:val="HTMLCode"/>
          <w:rFonts w:ascii="Consolas" w:eastAsia="MS Mincho" w:hAnsi="Consolas"/>
          <w:color w:val="24292E"/>
          <w:bdr w:val="none" w:sz="0" w:space="0" w:color="auto" w:frame="1"/>
        </w:rPr>
      </w:pPr>
      <w:ins w:id="293" w:author="Thomas Stockhammer" w:date="2021-08-12T23:28:00Z">
        <w:r>
          <w:rPr>
            <w:rStyle w:val="HTMLCode"/>
            <w:rFonts w:ascii="Consolas" w:eastAsia="MS Mincho" w:hAnsi="Consolas"/>
            <w:color w:val="24292E"/>
            <w:bdr w:val="none" w:sz="0" w:space="0" w:color="auto" w:frame="1"/>
          </w:rPr>
          <w:t>}</w:t>
        </w:r>
      </w:ins>
    </w:p>
    <w:p w14:paraId="62A6C3E0" w14:textId="77777777" w:rsidR="00EB021D" w:rsidRDefault="00B13758" w:rsidP="00EB021D">
      <w:pPr>
        <w:spacing w:before="360" w:after="360"/>
        <w:rPr>
          <w:ins w:id="294" w:author="Thomas Stockhammer" w:date="2021-08-12T23:28:00Z"/>
        </w:rPr>
      </w:pPr>
      <w:ins w:id="295" w:author="Thomas Stockhammer" w:date="2021-08-12T23:28:00Z">
        <w:r>
          <w:pict w14:anchorId="6147B7A0">
            <v:rect id="_x0000_i1030" style="width:0;height:3pt" o:hralign="center" o:hrstd="t" o:hrnoshade="t" o:hr="t" fillcolor="#24292e" stroked="f"/>
          </w:pict>
        </w:r>
      </w:ins>
    </w:p>
    <w:p w14:paraId="32B55EEA" w14:textId="77777777" w:rsidR="00EB021D" w:rsidRDefault="00EB021D" w:rsidP="00EB021D">
      <w:pPr>
        <w:pStyle w:val="Heading2"/>
        <w:rPr>
          <w:ins w:id="296" w:author="Thomas Stockhammer" w:date="2021-08-12T23:28:00Z"/>
        </w:rPr>
      </w:pPr>
      <w:ins w:id="297" w:author="Thomas Stockhammer" w:date="2021-08-12T23:28:00Z">
        <w:r>
          <w:t>FAQ</w:t>
        </w:r>
      </w:ins>
    </w:p>
    <w:p w14:paraId="7306F81E" w14:textId="77777777" w:rsidR="00EB021D" w:rsidRDefault="00EB021D" w:rsidP="00EB021D">
      <w:pPr>
        <w:pStyle w:val="NormalWeb"/>
        <w:shd w:val="clear" w:color="auto" w:fill="FFFFFF"/>
        <w:spacing w:before="0" w:beforeAutospacing="0" w:after="0" w:afterAutospacing="0"/>
        <w:rPr>
          <w:ins w:id="298" w:author="Thomas Stockhammer" w:date="2021-08-12T23:28:00Z"/>
          <w:rFonts w:ascii="Segoe UI" w:hAnsi="Segoe UI" w:cs="Segoe UI"/>
        </w:rPr>
      </w:pPr>
      <w:ins w:id="299" w:author="Thomas Stockhammer" w:date="2021-08-12T23:28:00Z">
        <w:r>
          <w:rPr>
            <w:rFonts w:ascii="Segoe UI" w:hAnsi="Segoe UI" w:cs="Segoe UI"/>
          </w:rPr>
          <w:t>I have my own encoding scripts, how do I feed the results ?</w:t>
        </w:r>
      </w:ins>
    </w:p>
    <w:p w14:paraId="6D69912E" w14:textId="77777777" w:rsidR="00EB021D" w:rsidRDefault="00EB021D" w:rsidP="00EB021D">
      <w:pPr>
        <w:pStyle w:val="NormalWeb"/>
        <w:shd w:val="clear" w:color="auto" w:fill="FFFFFF"/>
        <w:spacing w:before="0" w:beforeAutospacing="0" w:after="240" w:afterAutospacing="0"/>
        <w:rPr>
          <w:ins w:id="300" w:author="Thomas Stockhammer" w:date="2021-08-12T23:28:00Z"/>
          <w:rFonts w:ascii="Segoe UI" w:hAnsi="Segoe UI" w:cs="Segoe UI"/>
          <w:color w:val="24292E"/>
        </w:rPr>
      </w:pPr>
      <w:ins w:id="301" w:author="Thomas Stockhammer" w:date="2021-08-12T23:28:00Z">
        <w:r>
          <w:rPr>
            <w:rFonts w:ascii="Segoe UI" w:hAnsi="Segoe UI" w:cs="Segoe UI"/>
            <w:color w:val="24292E"/>
          </w:rPr>
          <w:t>These scripts should support your workflow providing that:</w:t>
        </w:r>
      </w:ins>
    </w:p>
    <w:p w14:paraId="05F37C56" w14:textId="77777777" w:rsidR="00EB021D" w:rsidRDefault="00EB021D" w:rsidP="00EB021D">
      <w:pPr>
        <w:numPr>
          <w:ilvl w:val="0"/>
          <w:numId w:val="130"/>
        </w:numPr>
        <w:shd w:val="clear" w:color="auto" w:fill="FFFFFF"/>
        <w:spacing w:before="100" w:beforeAutospacing="1" w:after="100" w:afterAutospacing="1"/>
        <w:rPr>
          <w:ins w:id="302" w:author="Thomas Stockhammer" w:date="2021-08-12T23:28:00Z"/>
          <w:rFonts w:ascii="Segoe UI" w:hAnsi="Segoe UI" w:cs="Segoe UI"/>
          <w:color w:val="24292E"/>
        </w:rPr>
      </w:pPr>
      <w:ins w:id="303" w:author="Thomas Stockhammer" w:date="2021-08-12T23:28:00Z">
        <w:r>
          <w:rPr>
            <w:rFonts w:ascii="Segoe UI" w:hAnsi="Segoe UI" w:cs="Segoe UI"/>
            <w:color w:val="24292E"/>
          </w:rPr>
          <w:t>your data follows the reference directory layout</w:t>
        </w:r>
      </w:ins>
    </w:p>
    <w:p w14:paraId="68F5B500" w14:textId="77777777" w:rsidR="00EB021D" w:rsidRDefault="00EB021D" w:rsidP="00EB021D">
      <w:pPr>
        <w:numPr>
          <w:ilvl w:val="0"/>
          <w:numId w:val="130"/>
        </w:numPr>
        <w:shd w:val="clear" w:color="auto" w:fill="FFFFFF"/>
        <w:spacing w:before="60" w:after="100" w:afterAutospacing="1"/>
        <w:rPr>
          <w:ins w:id="304" w:author="Thomas Stockhammer" w:date="2021-08-12T23:28:00Z"/>
          <w:rFonts w:ascii="Segoe UI" w:hAnsi="Segoe UI" w:cs="Segoe UI"/>
          <w:color w:val="24292E"/>
        </w:rPr>
      </w:pPr>
      <w:ins w:id="305" w:author="Thomas Stockhammer" w:date="2021-08-12T23:28:00Z">
        <w:r>
          <w:rPr>
            <w:rFonts w:ascii="Segoe UI" w:hAnsi="Segoe UI" w:cs="Segoe UI"/>
            <w:color w:val="24292E"/>
          </w:rPr>
          <w:t>you can generate the bitstream json metadata to describe and point to your bistream file.</w:t>
        </w:r>
      </w:ins>
    </w:p>
    <w:p w14:paraId="352D9EF6" w14:textId="77777777" w:rsidR="00EB021D" w:rsidRDefault="00EB021D" w:rsidP="00EB021D">
      <w:pPr>
        <w:pStyle w:val="NormalWeb"/>
        <w:shd w:val="clear" w:color="auto" w:fill="FFFFFF"/>
        <w:spacing w:before="0" w:beforeAutospacing="0" w:after="0" w:afterAutospacing="0"/>
        <w:rPr>
          <w:ins w:id="306" w:author="Thomas Stockhammer" w:date="2021-08-12T23:28:00Z"/>
          <w:rFonts w:ascii="Segoe UI" w:hAnsi="Segoe UI" w:cs="Segoe UI"/>
          <w:color w:val="24292E"/>
        </w:rPr>
      </w:pPr>
      <w:ins w:id="307" w:author="Thomas Stockhammer" w:date="2021-08-12T23:28:00Z">
        <w:r>
          <w:rPr>
            <w:rFonts w:ascii="Segoe UI" w:hAnsi="Segoe UI" w:cs="Segoe UI"/>
            <w:color w:val="24292E"/>
          </w:rPr>
          <w:t>Your </w:t>
        </w:r>
        <w:r>
          <w:rPr>
            <w:rStyle w:val="HTMLCode"/>
            <w:rFonts w:ascii="Consolas" w:hAnsi="Consolas"/>
            <w:color w:val="24292E"/>
          </w:rPr>
          <w:t>Bitstreams/scenario/test/streams.csv</w:t>
        </w:r>
        <w:r>
          <w:rPr>
            <w:rFonts w:ascii="Segoe UI" w:hAnsi="Segoe UI" w:cs="Segoe UI"/>
            <w:color w:val="24292E"/>
          </w:rPr>
          <w:t> must list all the anchors for your test on a given scenario. The anchors/variants should be located in that directory too. Each CSV row describes an anchor, which maps to a subfolder containing its variants.</w:t>
        </w:r>
      </w:ins>
    </w:p>
    <w:p w14:paraId="323814AA" w14:textId="77777777" w:rsidR="00EB021D" w:rsidRDefault="00EB021D" w:rsidP="00EB021D">
      <w:pPr>
        <w:pStyle w:val="NormalWeb"/>
        <w:shd w:val="clear" w:color="auto" w:fill="FFFFFF"/>
        <w:spacing w:before="0" w:beforeAutospacing="0" w:after="240" w:afterAutospacing="0"/>
        <w:rPr>
          <w:ins w:id="308" w:author="Thomas Stockhammer" w:date="2021-08-12T23:28:00Z"/>
          <w:rFonts w:ascii="Segoe UI" w:hAnsi="Segoe UI" w:cs="Segoe UI"/>
          <w:color w:val="24292E"/>
        </w:rPr>
      </w:pPr>
      <w:ins w:id="309" w:author="Thomas Stockhammer" w:date="2021-08-12T23:28:00Z">
        <w:r>
          <w:rPr>
            <w:rFonts w:ascii="Segoe UI" w:hAnsi="Segoe UI" w:cs="Segoe UI"/>
            <w:color w:val="24292E"/>
          </w:rPr>
          <w:t>The scripts load the bistream json metadata for each variant, providing all the informations to perform post-encoding processing steps.</w:t>
        </w:r>
      </w:ins>
    </w:p>
    <w:p w14:paraId="2C7D9AAC" w14:textId="77777777" w:rsidR="00EB021D" w:rsidRPr="004E3A49" w:rsidRDefault="00EB021D" w:rsidP="00EB021D">
      <w:pPr>
        <w:pStyle w:val="NormalWeb"/>
        <w:shd w:val="clear" w:color="auto" w:fill="FFFFFF"/>
        <w:spacing w:before="0" w:beforeAutospacing="0" w:after="0"/>
        <w:rPr>
          <w:ins w:id="310" w:author="Thomas Stockhammer" w:date="2021-08-12T23:28:00Z"/>
          <w:rFonts w:ascii="Segoe UI" w:hAnsi="Segoe UI" w:cs="Segoe UI"/>
          <w:color w:val="24292E"/>
        </w:rPr>
      </w:pPr>
      <w:ins w:id="311" w:author="Thomas Stockhammer" w:date="2021-08-12T23:28:00Z">
        <w:r>
          <w:rPr>
            <w:rFonts w:ascii="Segoe UI" w:hAnsi="Segoe UI" w:cs="Segoe UI"/>
            <w:color w:val="24292E"/>
          </w:rPr>
          <w:lastRenderedPageBreak/>
          <w:t>Take a look at </w:t>
        </w:r>
        <w:r>
          <w:rPr>
            <w:rStyle w:val="HTMLCode"/>
            <w:rFonts w:ascii="Consolas" w:hAnsi="Consolas"/>
            <w:color w:val="24292E"/>
          </w:rPr>
          <w:t>anchors.py</w:t>
        </w:r>
        <w:r>
          <w:rPr>
            <w:rFonts w:ascii="Segoe UI" w:hAnsi="Segoe UI" w:cs="Segoe UI"/>
            <w:color w:val="24292E"/>
          </w:rPr>
          <w:t>, it provides the </w:t>
        </w:r>
        <w:r>
          <w:rPr>
            <w:rStyle w:val="HTMLCode"/>
            <w:rFonts w:ascii="Consolas" w:hAnsi="Consolas"/>
            <w:color w:val="24292E"/>
          </w:rPr>
          <w:t>VariantData</w:t>
        </w:r>
        <w:r>
          <w:rPr>
            <w:rFonts w:ascii="Segoe UI" w:hAnsi="Segoe UI" w:cs="Segoe UI"/>
            <w:color w:val="24292E"/>
          </w:rPr>
          <w:t> which loads/saves the individual bitstream's json metadata. it also provides functions to iterate the csv files.</w:t>
        </w:r>
      </w:ins>
    </w:p>
    <w:p w14:paraId="69A374F3" w14:textId="77777777" w:rsidR="00EB021D" w:rsidDel="00791842" w:rsidRDefault="00EB021D" w:rsidP="00EB021D">
      <w:pPr>
        <w:pStyle w:val="Heading1"/>
        <w:shd w:val="clear" w:color="auto" w:fill="FFFFFF"/>
        <w:spacing w:after="240"/>
        <w:rPr>
          <w:del w:id="312" w:author="Thomas Stockhammer" w:date="2021-08-12T23:16:00Z"/>
          <w:rFonts w:ascii="Segoe UI" w:hAnsi="Segoe UI" w:cs="Segoe UI"/>
          <w:color w:val="24292E"/>
          <w:lang w:val="en-US"/>
        </w:rPr>
      </w:pPr>
      <w:del w:id="313" w:author="Thomas Stockhammer" w:date="2021-08-12T23:16:00Z">
        <w:r w:rsidDel="00791842">
          <w:rPr>
            <w:rFonts w:ascii="Segoe UI" w:hAnsi="Segoe UI" w:cs="Segoe UI"/>
            <w:color w:val="24292E"/>
          </w:rPr>
          <w:delText>Quickstart</w:delText>
        </w:r>
        <w:bookmarkEnd w:id="7"/>
      </w:del>
    </w:p>
    <w:p w14:paraId="3ECA7E85" w14:textId="77777777" w:rsidR="00EB021D" w:rsidDel="00791842" w:rsidRDefault="00EB021D" w:rsidP="00EB021D">
      <w:pPr>
        <w:numPr>
          <w:ilvl w:val="0"/>
          <w:numId w:val="53"/>
        </w:numPr>
        <w:shd w:val="clear" w:color="auto" w:fill="FFFFFF"/>
        <w:spacing w:beforeAutospacing="1" w:after="0" w:afterAutospacing="1"/>
        <w:rPr>
          <w:del w:id="314" w:author="Thomas Stockhammer" w:date="2021-08-12T23:16:00Z"/>
          <w:rFonts w:ascii="Segoe UI" w:hAnsi="Segoe UI" w:cs="Segoe UI"/>
          <w:color w:val="24292E"/>
        </w:rPr>
      </w:pPr>
      <w:del w:id="315" w:author="Thomas Stockhammer" w:date="2021-08-12T23:16:00Z">
        <w:r w:rsidDel="00791842">
          <w:rPr>
            <w:rFonts w:ascii="Segoe UI" w:hAnsi="Segoe UI" w:cs="Segoe UI"/>
            <w:color w:val="24292E"/>
          </w:rPr>
          <w:delText>the script are designed to work with data downloaded from: </w:delText>
        </w:r>
        <w:r w:rsidDel="00791842">
          <w:rPr>
            <w:rStyle w:val="HTMLCode"/>
            <w:rFonts w:ascii="Consolas" w:hAnsi="Consolas"/>
            <w:color w:val="24292E"/>
          </w:rPr>
          <w:delText>https://dash-large-files.akamaized.net/WAVE/3GPP/5GVideo</w:delText>
        </w:r>
      </w:del>
    </w:p>
    <w:p w14:paraId="796491E6" w14:textId="77777777" w:rsidR="00EB021D" w:rsidDel="00791842" w:rsidRDefault="00EB021D" w:rsidP="00EB021D">
      <w:pPr>
        <w:pStyle w:val="Heading2"/>
        <w:shd w:val="clear" w:color="auto" w:fill="FFFFFF"/>
        <w:spacing w:before="360" w:after="240"/>
        <w:rPr>
          <w:del w:id="316" w:author="Thomas Stockhammer" w:date="2021-08-12T23:16:00Z"/>
          <w:rFonts w:ascii="Segoe UI" w:hAnsi="Segoe UI" w:cs="Segoe UI"/>
          <w:color w:val="24292E"/>
        </w:rPr>
      </w:pPr>
      <w:bookmarkStart w:id="317" w:name="_Toc78983751"/>
      <w:del w:id="318" w:author="Thomas Stockhammer" w:date="2021-08-12T23:16:00Z">
        <w:r w:rsidDel="00791842">
          <w:rPr>
            <w:rFonts w:ascii="Segoe UI" w:hAnsi="Segoe UI" w:cs="Segoe UI"/>
            <w:color w:val="24292E"/>
          </w:rPr>
          <w:delText>Using docker</w:delText>
        </w:r>
        <w:bookmarkEnd w:id="317"/>
      </w:del>
    </w:p>
    <w:p w14:paraId="223E1FBD" w14:textId="77777777" w:rsidR="00EB021D" w:rsidDel="00791842" w:rsidRDefault="00EB021D" w:rsidP="00EB021D">
      <w:pPr>
        <w:pStyle w:val="NormalWeb"/>
        <w:shd w:val="clear" w:color="auto" w:fill="FFFFFF"/>
        <w:spacing w:before="0" w:beforeAutospacing="0" w:after="240" w:afterAutospacing="0"/>
        <w:rPr>
          <w:del w:id="319" w:author="Thomas Stockhammer" w:date="2021-08-12T23:16:00Z"/>
          <w:rFonts w:ascii="Segoe UI" w:hAnsi="Segoe UI" w:cs="Segoe UI"/>
          <w:color w:val="24292E"/>
        </w:rPr>
      </w:pPr>
      <w:del w:id="320" w:author="Thomas Stockhammer" w:date="2021-08-12T23:16:00Z">
        <w:r w:rsidDel="00791842">
          <w:rPr>
            <w:rFonts w:ascii="Segoe UI" w:hAnsi="Segoe UI" w:cs="Segoe UI"/>
            <w:color w:val="24292E"/>
          </w:rPr>
          <w:delText>a sample </w:delText>
        </w:r>
        <w:r w:rsidDel="00791842">
          <w:fldChar w:fldCharType="begin"/>
        </w:r>
        <w:r w:rsidDel="00791842">
          <w:delInstrText xml:space="preserve"> HYPERLINK "https://docs.docker.com/get-docker/" </w:delInstrText>
        </w:r>
        <w:r w:rsidDel="00791842">
          <w:fldChar w:fldCharType="separate"/>
        </w:r>
        <w:r w:rsidDel="00791842">
          <w:rPr>
            <w:rStyle w:val="Hyperlink"/>
            <w:rFonts w:ascii="Segoe UI" w:hAnsi="Segoe UI" w:cs="Segoe UI"/>
          </w:rPr>
          <w:delText>Dockerfile</w:delText>
        </w:r>
        <w:r w:rsidDel="00791842">
          <w:rPr>
            <w:rStyle w:val="Hyperlink"/>
            <w:rFonts w:ascii="Segoe UI" w:hAnsi="Segoe UI" w:cs="Segoe UI"/>
          </w:rPr>
          <w:fldChar w:fldCharType="end"/>
        </w:r>
        <w:r w:rsidDel="00791842">
          <w:rPr>
            <w:rFonts w:ascii="Segoe UI" w:hAnsi="Segoe UI" w:cs="Segoe UI"/>
            <w:color w:val="24292E"/>
          </w:rPr>
          <w:delText> is provided to build an image with the scripts dependencies.</w:delText>
        </w:r>
      </w:del>
    </w:p>
    <w:p w14:paraId="445460D0" w14:textId="77777777" w:rsidR="00EB021D" w:rsidDel="00791842" w:rsidRDefault="00EB021D" w:rsidP="00EB021D">
      <w:pPr>
        <w:pStyle w:val="NormalWeb"/>
        <w:shd w:val="clear" w:color="auto" w:fill="FFFFFF"/>
        <w:spacing w:before="0" w:beforeAutospacing="0" w:after="240" w:afterAutospacing="0"/>
        <w:rPr>
          <w:del w:id="321" w:author="Thomas Stockhammer" w:date="2021-08-12T23:16:00Z"/>
          <w:rFonts w:ascii="Segoe UI" w:hAnsi="Segoe UI" w:cs="Segoe UI"/>
          <w:color w:val="24292E"/>
        </w:rPr>
      </w:pPr>
      <w:del w:id="322" w:author="Thomas Stockhammer" w:date="2021-08-12T23:16:00Z">
        <w:r w:rsidDel="00791842">
          <w:rPr>
            <w:rFonts w:ascii="Segoe UI" w:hAnsi="Segoe UI" w:cs="Segoe UI"/>
            <w:color w:val="24292E"/>
          </w:rPr>
          <w:delText>to build the image:</w:delText>
        </w:r>
      </w:del>
    </w:p>
    <w:p w14:paraId="7412EC84" w14:textId="77777777" w:rsidR="00EB021D" w:rsidDel="00791842" w:rsidRDefault="00EB021D" w:rsidP="00EB021D">
      <w:pPr>
        <w:pStyle w:val="HTMLPreformatted"/>
        <w:shd w:val="clear" w:color="auto" w:fill="EEECE1" w:themeFill="background2"/>
        <w:ind w:left="284"/>
        <w:rPr>
          <w:del w:id="323" w:author="Thomas Stockhammer" w:date="2021-08-12T23:16:00Z"/>
          <w:rStyle w:val="HTMLCode"/>
          <w:rFonts w:ascii="Consolas" w:eastAsia="MS Mincho" w:hAnsi="Consolas"/>
          <w:color w:val="24292E"/>
          <w:bdr w:val="none" w:sz="0" w:space="0" w:color="auto" w:frame="1"/>
          <w:lang w:val="en-US"/>
        </w:rPr>
      </w:pPr>
      <w:del w:id="324" w:author="Thomas Stockhammer" w:date="2021-08-12T23:16:00Z">
        <w:r w:rsidDel="00791842">
          <w:rPr>
            <w:rStyle w:val="HTMLCode"/>
            <w:rFonts w:ascii="Consolas" w:eastAsia="MS Mincho" w:hAnsi="Consolas"/>
            <w:color w:val="24292E"/>
            <w:bdr w:val="none" w:sz="0" w:space="0" w:color="auto" w:frame="1"/>
          </w:rPr>
          <w:delText>git clone https://github.com/haudiobe/5GVideo.git</w:delText>
        </w:r>
      </w:del>
    </w:p>
    <w:p w14:paraId="150885CF" w14:textId="77777777" w:rsidR="00EB021D" w:rsidDel="00791842" w:rsidRDefault="00EB021D" w:rsidP="00EB021D">
      <w:pPr>
        <w:pStyle w:val="HTMLPreformatted"/>
        <w:shd w:val="clear" w:color="auto" w:fill="EEECE1" w:themeFill="background2"/>
        <w:ind w:left="284"/>
        <w:rPr>
          <w:del w:id="325" w:author="Thomas Stockhammer" w:date="2021-08-12T23:16:00Z"/>
          <w:rStyle w:val="HTMLCode"/>
          <w:rFonts w:ascii="Consolas" w:eastAsia="MS Mincho" w:hAnsi="Consolas"/>
          <w:color w:val="24292E"/>
          <w:bdr w:val="none" w:sz="0" w:space="0" w:color="auto" w:frame="1"/>
        </w:rPr>
      </w:pPr>
      <w:del w:id="326" w:author="Thomas Stockhammer" w:date="2021-08-12T23:16:00Z">
        <w:r w:rsidDel="00791842">
          <w:rPr>
            <w:rStyle w:val="HTMLCode"/>
            <w:rFonts w:ascii="Consolas" w:eastAsia="MS Mincho" w:hAnsi="Consolas"/>
            <w:color w:val="24292E"/>
            <w:bdr w:val="none" w:sz="0" w:space="0" w:color="auto" w:frame="1"/>
          </w:rPr>
          <w:delText>cd 5GVideo</w:delText>
        </w:r>
      </w:del>
    </w:p>
    <w:p w14:paraId="03020170" w14:textId="77777777" w:rsidR="00EB021D" w:rsidDel="00791842" w:rsidRDefault="00EB021D" w:rsidP="00EB021D">
      <w:pPr>
        <w:pStyle w:val="HTMLPreformatted"/>
        <w:shd w:val="clear" w:color="auto" w:fill="EEECE1" w:themeFill="background2"/>
        <w:ind w:left="284"/>
        <w:rPr>
          <w:del w:id="327" w:author="Thomas Stockhammer" w:date="2021-08-12T23:16:00Z"/>
          <w:rStyle w:val="HTMLCode"/>
          <w:rFonts w:ascii="Consolas" w:eastAsia="MS Mincho" w:hAnsi="Consolas"/>
          <w:color w:val="24292E"/>
          <w:bdr w:val="none" w:sz="0" w:space="0" w:color="auto" w:frame="1"/>
        </w:rPr>
      </w:pPr>
      <w:del w:id="328" w:author="Thomas Stockhammer" w:date="2021-08-12T23:16:00Z">
        <w:r w:rsidDel="00791842">
          <w:rPr>
            <w:rStyle w:val="HTMLCode"/>
            <w:rFonts w:ascii="Consolas" w:eastAsia="MS Mincho" w:hAnsi="Consolas"/>
            <w:color w:val="24292E"/>
            <w:bdr w:val="none" w:sz="0" w:space="0" w:color="auto" w:frame="1"/>
          </w:rPr>
          <w:delText>docker build -t anchortools:latest -f ./docker/Dockerfile .</w:delText>
        </w:r>
      </w:del>
    </w:p>
    <w:p w14:paraId="7EFDD1BE" w14:textId="77777777" w:rsidR="00EB021D" w:rsidDel="00791842" w:rsidRDefault="00EB021D" w:rsidP="00EB021D">
      <w:pPr>
        <w:pStyle w:val="NormalWeb"/>
        <w:shd w:val="clear" w:color="auto" w:fill="FFFFFF"/>
        <w:spacing w:before="0" w:beforeAutospacing="0" w:after="240" w:afterAutospacing="0"/>
        <w:rPr>
          <w:del w:id="329" w:author="Thomas Stockhammer" w:date="2021-08-12T23:16:00Z"/>
          <w:rFonts w:ascii="Segoe UI" w:hAnsi="Segoe UI" w:cs="Segoe UI"/>
          <w:color w:val="24292E"/>
        </w:rPr>
      </w:pPr>
      <w:del w:id="330" w:author="Thomas Stockhammer" w:date="2021-08-12T23:16:00Z">
        <w:r w:rsidDel="00791842">
          <w:rPr>
            <w:rFonts w:ascii="Segoe UI" w:hAnsi="Segoe UI" w:cs="Segoe UI"/>
            <w:color w:val="24292E"/>
          </w:rPr>
          <w:delText>to use the image:</w:delText>
        </w:r>
      </w:del>
    </w:p>
    <w:p w14:paraId="6A645EBC" w14:textId="77777777" w:rsidR="00EB021D" w:rsidDel="00791842" w:rsidRDefault="00EB021D" w:rsidP="00EB021D">
      <w:pPr>
        <w:pStyle w:val="HTMLPreformatted"/>
        <w:shd w:val="clear" w:color="auto" w:fill="EEECE1" w:themeFill="background2"/>
        <w:ind w:left="284"/>
        <w:rPr>
          <w:del w:id="331" w:author="Thomas Stockhammer" w:date="2021-08-12T23:16:00Z"/>
          <w:rStyle w:val="HTMLCode"/>
          <w:rFonts w:ascii="Consolas" w:eastAsia="MS Mincho" w:hAnsi="Consolas"/>
          <w:color w:val="24292E"/>
          <w:bdr w:val="none" w:sz="0" w:space="0" w:color="auto" w:frame="1"/>
          <w:lang w:val="en-US"/>
        </w:rPr>
      </w:pPr>
      <w:del w:id="332" w:author="Thomas Stockhammer" w:date="2021-08-12T23:16:00Z">
        <w:r w:rsidDel="00791842">
          <w:rPr>
            <w:rStyle w:val="HTMLCode"/>
            <w:rFonts w:ascii="Consolas" w:eastAsia="MS Mincho" w:hAnsi="Consolas"/>
            <w:color w:val="24292E"/>
            <w:bdr w:val="none" w:sz="0" w:space="0" w:color="auto" w:frame="1"/>
          </w:rPr>
          <w:delText>root_dir=/path/to/host/data</w:delText>
        </w:r>
      </w:del>
    </w:p>
    <w:p w14:paraId="279334AE" w14:textId="77777777" w:rsidR="00EB021D" w:rsidDel="00791842" w:rsidRDefault="00EB021D" w:rsidP="00EB021D">
      <w:pPr>
        <w:pStyle w:val="HTMLPreformatted"/>
        <w:shd w:val="clear" w:color="auto" w:fill="EEECE1" w:themeFill="background2"/>
        <w:ind w:left="284"/>
        <w:rPr>
          <w:del w:id="333" w:author="Thomas Stockhammer" w:date="2021-08-12T23:16:00Z"/>
          <w:rStyle w:val="HTMLCode"/>
          <w:rFonts w:ascii="Consolas" w:eastAsia="MS Mincho" w:hAnsi="Consolas"/>
          <w:color w:val="24292E"/>
          <w:bdr w:val="none" w:sz="0" w:space="0" w:color="auto" w:frame="1"/>
        </w:rPr>
      </w:pPr>
      <w:del w:id="334" w:author="Thomas Stockhammer" w:date="2021-08-12T23:16:00Z">
        <w:r w:rsidDel="00791842">
          <w:rPr>
            <w:rStyle w:val="HTMLCode"/>
            <w:rFonts w:ascii="Consolas" w:eastAsia="MS Mincho" w:hAnsi="Consolas"/>
            <w:color w:val="24292E"/>
            <w:bdr w:val="none" w:sz="0" w:space="0" w:color="auto" w:frame="1"/>
          </w:rPr>
          <w:delText>scenario=Scenario-3</w:delText>
        </w:r>
      </w:del>
    </w:p>
    <w:p w14:paraId="5558BDA4" w14:textId="77777777" w:rsidR="00EB021D" w:rsidDel="00791842" w:rsidRDefault="00EB021D" w:rsidP="00EB021D">
      <w:pPr>
        <w:pStyle w:val="HTMLPreformatted"/>
        <w:shd w:val="clear" w:color="auto" w:fill="EEECE1" w:themeFill="background2"/>
        <w:ind w:left="284"/>
        <w:rPr>
          <w:del w:id="335" w:author="Thomas Stockhammer" w:date="2021-08-12T23:16:00Z"/>
          <w:rStyle w:val="HTMLCode"/>
          <w:rFonts w:ascii="Consolas" w:eastAsia="MS Mincho" w:hAnsi="Consolas"/>
          <w:color w:val="24292E"/>
          <w:bdr w:val="none" w:sz="0" w:space="0" w:color="auto" w:frame="1"/>
        </w:rPr>
      </w:pPr>
      <w:del w:id="336" w:author="Thomas Stockhammer" w:date="2021-08-12T23:16:00Z">
        <w:r w:rsidDel="00791842">
          <w:rPr>
            <w:rStyle w:val="HTMLCode"/>
            <w:rFonts w:ascii="Consolas" w:eastAsia="MS Mincho" w:hAnsi="Consolas"/>
            <w:color w:val="24292E"/>
            <w:bdr w:val="none" w:sz="0" w:space="0" w:color="auto" w:frame="1"/>
          </w:rPr>
          <w:delText>anchor_key=S3-A36-265</w:delText>
        </w:r>
      </w:del>
    </w:p>
    <w:p w14:paraId="487032E4" w14:textId="77777777" w:rsidR="00EB021D" w:rsidDel="00791842" w:rsidRDefault="00EB021D" w:rsidP="00EB021D">
      <w:pPr>
        <w:pStyle w:val="HTMLPreformatted"/>
        <w:shd w:val="clear" w:color="auto" w:fill="EEECE1" w:themeFill="background2"/>
        <w:ind w:left="284"/>
        <w:rPr>
          <w:del w:id="337" w:author="Thomas Stockhammer" w:date="2021-08-12T23:16:00Z"/>
          <w:rStyle w:val="HTMLCode"/>
          <w:rFonts w:ascii="Consolas" w:eastAsia="MS Mincho" w:hAnsi="Consolas"/>
          <w:color w:val="24292E"/>
          <w:bdr w:val="none" w:sz="0" w:space="0" w:color="auto" w:frame="1"/>
        </w:rPr>
      </w:pPr>
    </w:p>
    <w:p w14:paraId="135D2767" w14:textId="77777777" w:rsidR="00EB021D" w:rsidDel="00791842" w:rsidRDefault="00EB021D" w:rsidP="00EB021D">
      <w:pPr>
        <w:pStyle w:val="HTMLPreformatted"/>
        <w:shd w:val="clear" w:color="auto" w:fill="EEECE1" w:themeFill="background2"/>
        <w:ind w:left="284"/>
        <w:rPr>
          <w:del w:id="338" w:author="Thomas Stockhammer" w:date="2021-08-12T23:16:00Z"/>
          <w:rStyle w:val="HTMLCode"/>
          <w:rFonts w:ascii="Consolas" w:eastAsia="MS Mincho" w:hAnsi="Consolas"/>
          <w:color w:val="24292E"/>
          <w:bdr w:val="none" w:sz="0" w:space="0" w:color="auto" w:frame="1"/>
        </w:rPr>
      </w:pPr>
      <w:del w:id="339" w:author="Thomas Stockhammer" w:date="2021-08-12T23:16:00Z">
        <w:r w:rsidDel="00791842">
          <w:rPr>
            <w:rStyle w:val="HTMLCode"/>
            <w:rFonts w:ascii="Consolas" w:eastAsia="MS Mincho" w:hAnsi="Consolas"/>
            <w:color w:val="24292E"/>
            <w:bdr w:val="none" w:sz="0" w:space="0" w:color="auto" w:frame="1"/>
          </w:rPr>
          <w:delText>docker run -it \</w:delText>
        </w:r>
      </w:del>
    </w:p>
    <w:p w14:paraId="77BD5456" w14:textId="77777777" w:rsidR="00EB021D" w:rsidDel="00791842" w:rsidRDefault="00EB021D" w:rsidP="00EB021D">
      <w:pPr>
        <w:pStyle w:val="HTMLPreformatted"/>
        <w:shd w:val="clear" w:color="auto" w:fill="EEECE1" w:themeFill="background2"/>
        <w:ind w:left="284"/>
        <w:rPr>
          <w:del w:id="340" w:author="Thomas Stockhammer" w:date="2021-08-12T23:16:00Z"/>
          <w:rStyle w:val="HTMLCode"/>
          <w:rFonts w:ascii="Consolas" w:eastAsia="MS Mincho" w:hAnsi="Consolas"/>
          <w:color w:val="24292E"/>
          <w:bdr w:val="none" w:sz="0" w:space="0" w:color="auto" w:frame="1"/>
        </w:rPr>
      </w:pPr>
      <w:del w:id="341" w:author="Thomas Stockhammer" w:date="2021-08-12T23:16:00Z">
        <w:r w:rsidDel="00791842">
          <w:rPr>
            <w:rStyle w:val="HTMLCode"/>
            <w:rFonts w:ascii="Consolas" w:eastAsia="MS Mincho" w:hAnsi="Consolas"/>
            <w:color w:val="24292E"/>
            <w:bdr w:val="none" w:sz="0" w:space="0" w:color="auto" w:frame="1"/>
          </w:rPr>
          <w:delText xml:space="preserve">    --mount type=bind,source=$root_dir/Anchors,target=/data/Anchors \</w:delText>
        </w:r>
      </w:del>
    </w:p>
    <w:p w14:paraId="355950BE" w14:textId="77777777" w:rsidR="00EB021D" w:rsidDel="00791842" w:rsidRDefault="00EB021D" w:rsidP="00EB021D">
      <w:pPr>
        <w:pStyle w:val="HTMLPreformatted"/>
        <w:shd w:val="clear" w:color="auto" w:fill="EEECE1" w:themeFill="background2"/>
        <w:ind w:left="284"/>
        <w:rPr>
          <w:del w:id="342" w:author="Thomas Stockhammer" w:date="2021-08-12T23:16:00Z"/>
          <w:rStyle w:val="HTMLCode"/>
          <w:rFonts w:ascii="Consolas" w:eastAsia="MS Mincho" w:hAnsi="Consolas"/>
          <w:color w:val="24292E"/>
          <w:bdr w:val="none" w:sz="0" w:space="0" w:color="auto" w:frame="1"/>
        </w:rPr>
      </w:pPr>
      <w:del w:id="343" w:author="Thomas Stockhammer" w:date="2021-08-12T23:16:00Z">
        <w:r w:rsidDel="00791842">
          <w:rPr>
            <w:rStyle w:val="HTMLCode"/>
            <w:rFonts w:ascii="Consolas" w:eastAsia="MS Mincho" w:hAnsi="Consolas"/>
            <w:color w:val="24292E"/>
            <w:bdr w:val="none" w:sz="0" w:space="0" w:color="auto" w:frame="1"/>
          </w:rPr>
          <w:delText xml:space="preserve">    --mount type=bind,source=$root_dir/ReferenceSequences,target=/data/ReferenceSequences \</w:delText>
        </w:r>
      </w:del>
    </w:p>
    <w:p w14:paraId="3E7B5946" w14:textId="77777777" w:rsidR="00EB021D" w:rsidDel="00791842" w:rsidRDefault="00EB021D" w:rsidP="00EB021D">
      <w:pPr>
        <w:pStyle w:val="HTMLPreformatted"/>
        <w:shd w:val="clear" w:color="auto" w:fill="EEECE1" w:themeFill="background2"/>
        <w:ind w:left="284"/>
        <w:rPr>
          <w:del w:id="344" w:author="Thomas Stockhammer" w:date="2021-08-12T23:16:00Z"/>
          <w:rStyle w:val="HTMLCode"/>
          <w:rFonts w:ascii="Consolas" w:eastAsia="MS Mincho" w:hAnsi="Consolas"/>
          <w:color w:val="24292E"/>
          <w:bdr w:val="none" w:sz="0" w:space="0" w:color="auto" w:frame="1"/>
        </w:rPr>
      </w:pPr>
      <w:del w:id="345" w:author="Thomas Stockhammer" w:date="2021-08-12T23:16:00Z">
        <w:r w:rsidDel="00791842">
          <w:rPr>
            <w:rStyle w:val="HTMLCode"/>
            <w:rFonts w:ascii="Consolas" w:eastAsia="MS Mincho" w:hAnsi="Consolas"/>
            <w:color w:val="24292E"/>
            <w:bdr w:val="none" w:sz="0" w:space="0" w:color="auto" w:frame="1"/>
          </w:rPr>
          <w:delText xml:space="preserve">    anchortools:latest \</w:delText>
        </w:r>
      </w:del>
    </w:p>
    <w:p w14:paraId="1D1C9A83" w14:textId="77777777" w:rsidR="00EB021D" w:rsidDel="00791842" w:rsidRDefault="00EB021D" w:rsidP="00EB021D">
      <w:pPr>
        <w:pStyle w:val="HTMLPreformatted"/>
        <w:shd w:val="clear" w:color="auto" w:fill="EEECE1" w:themeFill="background2"/>
        <w:ind w:left="284"/>
        <w:rPr>
          <w:del w:id="346" w:author="Thomas Stockhammer" w:date="2021-08-12T23:16:00Z"/>
          <w:rStyle w:val="HTMLCode"/>
          <w:rFonts w:ascii="Consolas" w:eastAsia="MS Mincho" w:hAnsi="Consolas"/>
          <w:color w:val="24292E"/>
          <w:bdr w:val="none" w:sz="0" w:space="0" w:color="auto" w:frame="1"/>
        </w:rPr>
      </w:pPr>
      <w:del w:id="347" w:author="Thomas Stockhammer" w:date="2021-08-12T23:16:00Z">
        <w:r w:rsidDel="00791842">
          <w:rPr>
            <w:rStyle w:val="HTMLCode"/>
            <w:rFonts w:ascii="Consolas" w:eastAsia="MS Mincho" w:hAnsi="Consolas"/>
            <w:color w:val="24292E"/>
            <w:bdr w:val="none" w:sz="0" w:space="0" w:color="auto" w:frame="1"/>
          </w:rPr>
          <w:delText xml:space="preserve">    ./verify.py decoder --scenario_dir /data/Anchors/$scenario -k $anchor_key</w:delText>
        </w:r>
      </w:del>
    </w:p>
    <w:p w14:paraId="6D606363" w14:textId="77777777" w:rsidR="00EB021D" w:rsidDel="00791842" w:rsidRDefault="00EB021D" w:rsidP="00EB021D">
      <w:pPr>
        <w:pStyle w:val="Heading2"/>
        <w:shd w:val="clear" w:color="auto" w:fill="FFFFFF"/>
        <w:spacing w:before="360" w:after="240"/>
        <w:rPr>
          <w:del w:id="348" w:author="Thomas Stockhammer" w:date="2021-08-12T23:16:00Z"/>
          <w:rFonts w:ascii="Segoe UI" w:hAnsi="Segoe UI" w:cs="Segoe UI"/>
          <w:color w:val="24292E"/>
        </w:rPr>
      </w:pPr>
      <w:bookmarkStart w:id="349" w:name="_Toc78983752"/>
      <w:del w:id="350" w:author="Thomas Stockhammer" w:date="2021-08-12T23:16:00Z">
        <w:r w:rsidDel="00791842">
          <w:rPr>
            <w:rFonts w:ascii="Segoe UI" w:hAnsi="Segoe UI" w:cs="Segoe UI"/>
            <w:color w:val="24292E"/>
          </w:rPr>
          <w:delText>dry-run</w:delText>
        </w:r>
        <w:bookmarkEnd w:id="349"/>
      </w:del>
    </w:p>
    <w:p w14:paraId="25D1B7F7" w14:textId="77777777" w:rsidR="00EB021D" w:rsidDel="00791842" w:rsidRDefault="00EB021D" w:rsidP="00EB021D">
      <w:pPr>
        <w:pStyle w:val="NormalWeb"/>
        <w:shd w:val="clear" w:color="auto" w:fill="FFFFFF"/>
        <w:spacing w:before="0" w:beforeAutospacing="0" w:after="0" w:afterAutospacing="0"/>
        <w:rPr>
          <w:del w:id="351" w:author="Thomas Stockhammer" w:date="2021-08-12T23:16:00Z"/>
          <w:rFonts w:ascii="Segoe UI" w:hAnsi="Segoe UI" w:cs="Segoe UI"/>
          <w:color w:val="24292E"/>
        </w:rPr>
      </w:pPr>
      <w:del w:id="352" w:author="Thomas Stockhammer" w:date="2021-08-12T23:16:00Z">
        <w:r w:rsidDel="00791842">
          <w:rPr>
            <w:rFonts w:ascii="Segoe UI" w:hAnsi="Segoe UI" w:cs="Segoe UI"/>
            <w:color w:val="24292E"/>
          </w:rPr>
          <w:delText>Use </w:delText>
        </w:r>
        <w:r w:rsidDel="00791842">
          <w:rPr>
            <w:rStyle w:val="HTMLCode"/>
            <w:rFonts w:ascii="Consolas" w:hAnsi="Consolas"/>
            <w:color w:val="24292E"/>
          </w:rPr>
          <w:delText>--dry-run</w:delText>
        </w:r>
        <w:r w:rsidDel="00791842">
          <w:rPr>
            <w:rFonts w:ascii="Segoe UI" w:hAnsi="Segoe UI" w:cs="Segoe UI"/>
            <w:color w:val="24292E"/>
          </w:rPr>
          <w:delText> to print the commands used without actually running them :</w:delText>
        </w:r>
      </w:del>
    </w:p>
    <w:p w14:paraId="798B40E4" w14:textId="77777777" w:rsidR="00EB021D" w:rsidDel="00791842" w:rsidRDefault="00EB021D" w:rsidP="00EB021D">
      <w:pPr>
        <w:pStyle w:val="HTMLPreformatted"/>
        <w:shd w:val="clear" w:color="auto" w:fill="EEECE1" w:themeFill="background2"/>
        <w:ind w:left="284"/>
        <w:rPr>
          <w:del w:id="353" w:author="Thomas Stockhammer" w:date="2021-08-12T23:16:00Z"/>
          <w:rStyle w:val="HTMLCode"/>
          <w:rFonts w:ascii="Consolas" w:eastAsia="MS Mincho" w:hAnsi="Consolas"/>
          <w:color w:val="24292E"/>
          <w:bdr w:val="none" w:sz="0" w:space="0" w:color="auto" w:frame="1"/>
          <w:lang w:val="en-US"/>
        </w:rPr>
      </w:pPr>
      <w:del w:id="354" w:author="Thomas Stockhammer" w:date="2021-08-12T23:16:00Z">
        <w:r w:rsidDel="00791842">
          <w:rPr>
            <w:rStyle w:val="HTMLCode"/>
            <w:rFonts w:ascii="Consolas" w:eastAsia="MS Mincho" w:hAnsi="Consolas"/>
            <w:color w:val="24292E"/>
            <w:bdr w:val="none" w:sz="0" w:space="0" w:color="auto" w:frame="1"/>
          </w:rPr>
          <w:delText>./verify.py decoder --scenario_dir /data/Anchors/$scenario -k $anchor_key --dry-run</w:delText>
        </w:r>
      </w:del>
    </w:p>
    <w:p w14:paraId="6E455393" w14:textId="77777777" w:rsidR="00EB021D" w:rsidDel="00791842" w:rsidRDefault="00EB021D" w:rsidP="00EB021D">
      <w:pPr>
        <w:pStyle w:val="Heading2"/>
        <w:shd w:val="clear" w:color="auto" w:fill="FFFFFF"/>
        <w:spacing w:before="360" w:after="240"/>
        <w:rPr>
          <w:del w:id="355" w:author="Thomas Stockhammer" w:date="2021-08-12T23:16:00Z"/>
          <w:rFonts w:ascii="Segoe UI" w:hAnsi="Segoe UI" w:cs="Segoe UI"/>
          <w:color w:val="24292E"/>
        </w:rPr>
      </w:pPr>
      <w:bookmarkStart w:id="356" w:name="_Toc78983753"/>
      <w:del w:id="357" w:author="Thomas Stockhammer" w:date="2021-08-12T23:16:00Z">
        <w:r w:rsidDel="00791842">
          <w:rPr>
            <w:rFonts w:ascii="Segoe UI" w:hAnsi="Segoe UI" w:cs="Segoe UI"/>
            <w:color w:val="24292E"/>
          </w:rPr>
          <w:delText>anchor verification</w:delText>
        </w:r>
        <w:bookmarkEnd w:id="356"/>
      </w:del>
    </w:p>
    <w:p w14:paraId="74A42C34" w14:textId="77777777" w:rsidR="00EB021D" w:rsidDel="00791842" w:rsidRDefault="00EB021D" w:rsidP="00EB021D">
      <w:pPr>
        <w:pStyle w:val="NormalWeb"/>
        <w:shd w:val="clear" w:color="auto" w:fill="FFFFFF"/>
        <w:spacing w:before="0" w:beforeAutospacing="0" w:after="0" w:afterAutospacing="0"/>
        <w:rPr>
          <w:del w:id="358" w:author="Thomas Stockhammer" w:date="2021-08-12T23:16:00Z"/>
          <w:rFonts w:ascii="Segoe UI" w:hAnsi="Segoe UI" w:cs="Segoe UI"/>
        </w:rPr>
      </w:pPr>
      <w:del w:id="359" w:author="Thomas Stockhammer" w:date="2021-08-12T23:16:00Z">
        <w:r w:rsidDel="00791842">
          <w:rPr>
            <w:rFonts w:ascii="Segoe UI" w:hAnsi="Segoe UI" w:cs="Segoe UI"/>
          </w:rPr>
          <w:delText>see the </w:delText>
        </w:r>
        <w:r w:rsidDel="00791842">
          <w:rPr>
            <w:rStyle w:val="HTMLCode"/>
            <w:rFonts w:ascii="Consolas" w:hAnsi="Consolas"/>
          </w:rPr>
          <w:delText>samples</w:delText>
        </w:r>
        <w:r w:rsidDel="00791842">
          <w:rPr>
            <w:rFonts w:ascii="Segoe UI" w:hAnsi="Segoe UI" w:cs="Segoe UI"/>
          </w:rPr>
          <w:delText> directory for sample verification logs and reports.</w:delText>
        </w:r>
      </w:del>
    </w:p>
    <w:p w14:paraId="5940C631" w14:textId="77777777" w:rsidR="00EB021D" w:rsidDel="00791842" w:rsidRDefault="00EB021D" w:rsidP="00EB021D">
      <w:pPr>
        <w:pStyle w:val="NormalWeb"/>
        <w:shd w:val="clear" w:color="auto" w:fill="FFFFFF"/>
        <w:spacing w:before="0" w:beforeAutospacing="0" w:after="0" w:afterAutospacing="0"/>
        <w:rPr>
          <w:del w:id="360" w:author="Thomas Stockhammer" w:date="2021-08-12T23:16:00Z"/>
          <w:rFonts w:ascii="Segoe UI" w:hAnsi="Segoe UI" w:cs="Segoe UI"/>
          <w:color w:val="24292E"/>
        </w:rPr>
      </w:pPr>
      <w:del w:id="361" w:author="Thomas Stockhammer" w:date="2021-08-12T23:16:00Z">
        <w:r w:rsidDel="00791842">
          <w:rPr>
            <w:rStyle w:val="HTMLCode"/>
            <w:rFonts w:ascii="Consolas" w:hAnsi="Consolas"/>
            <w:color w:val="24292E"/>
          </w:rPr>
          <w:delText>verify.py</w:delText>
        </w:r>
        <w:r w:rsidDel="00791842">
          <w:rPr>
            <w:rFonts w:ascii="Segoe UI" w:hAnsi="Segoe UI" w:cs="Segoe UI"/>
            <w:color w:val="24292E"/>
          </w:rPr>
          <w:delText> script runs verification for bitstream or metrics, updates the anchor's metrics if verification is successfull.</w:delText>
        </w:r>
      </w:del>
    </w:p>
    <w:p w14:paraId="25003705" w14:textId="77777777" w:rsidR="00EB021D" w:rsidDel="00791842" w:rsidRDefault="00EB021D" w:rsidP="00EB021D">
      <w:pPr>
        <w:pStyle w:val="NormalWeb"/>
        <w:shd w:val="clear" w:color="auto" w:fill="FFFFFF"/>
        <w:spacing w:before="0" w:beforeAutospacing="0" w:after="240" w:afterAutospacing="0"/>
        <w:rPr>
          <w:del w:id="362" w:author="Thomas Stockhammer" w:date="2021-08-12T23:16:00Z"/>
          <w:rFonts w:ascii="Segoe UI" w:hAnsi="Segoe UI" w:cs="Segoe UI"/>
          <w:color w:val="24292E"/>
        </w:rPr>
      </w:pPr>
      <w:del w:id="363" w:author="Thomas Stockhammer" w:date="2021-08-12T23:16:00Z">
        <w:r w:rsidDel="00791842">
          <w:rPr>
            <w:rFonts w:ascii="Segoe UI" w:hAnsi="Segoe UI" w:cs="Segoe UI"/>
            <w:color w:val="24292E"/>
          </w:rPr>
          <w:delText>verify a specific anchor's bitstreams:</w:delText>
        </w:r>
      </w:del>
    </w:p>
    <w:p w14:paraId="144B7FE7" w14:textId="77777777" w:rsidR="00EB021D" w:rsidDel="00791842" w:rsidRDefault="00EB021D" w:rsidP="00EB021D">
      <w:pPr>
        <w:pStyle w:val="HTMLPreformatted"/>
        <w:shd w:val="clear" w:color="auto" w:fill="EEECE1" w:themeFill="background2"/>
        <w:ind w:left="284"/>
        <w:rPr>
          <w:del w:id="364" w:author="Thomas Stockhammer" w:date="2021-08-12T23:16:00Z"/>
          <w:rStyle w:val="HTMLCode"/>
          <w:rFonts w:ascii="Consolas" w:eastAsia="MS Mincho" w:hAnsi="Consolas"/>
          <w:color w:val="24292E"/>
          <w:bdr w:val="none" w:sz="0" w:space="0" w:color="auto" w:frame="1"/>
          <w:lang w:val="en-US"/>
        </w:rPr>
      </w:pPr>
      <w:del w:id="365" w:author="Thomas Stockhammer" w:date="2021-08-12T23:16:00Z">
        <w:r w:rsidDel="00791842">
          <w:rPr>
            <w:rStyle w:val="HTMLCode"/>
            <w:rFonts w:ascii="Consolas" w:eastAsia="MS Mincho" w:hAnsi="Consolas"/>
            <w:color w:val="24292E"/>
            <w:bdr w:val="none" w:sz="0" w:space="0" w:color="auto" w:frame="1"/>
          </w:rPr>
          <w:delText>verify.py --scenario_dir /data/Anchors/Scenario-3 -k S3-A36-265 bitstream</w:delText>
        </w:r>
      </w:del>
    </w:p>
    <w:p w14:paraId="2F768687" w14:textId="77777777" w:rsidR="00EB021D" w:rsidDel="00791842" w:rsidRDefault="00EB021D" w:rsidP="00EB021D">
      <w:pPr>
        <w:pStyle w:val="NormalWeb"/>
        <w:shd w:val="clear" w:color="auto" w:fill="FFFFFF"/>
        <w:spacing w:before="0" w:beforeAutospacing="0" w:after="240" w:afterAutospacing="0"/>
        <w:rPr>
          <w:del w:id="366" w:author="Thomas Stockhammer" w:date="2021-08-12T23:16:00Z"/>
          <w:rFonts w:ascii="Segoe UI" w:hAnsi="Segoe UI" w:cs="Segoe UI"/>
          <w:color w:val="24292E"/>
        </w:rPr>
      </w:pPr>
      <w:del w:id="367" w:author="Thomas Stockhammer" w:date="2021-08-12T23:16:00Z">
        <w:r w:rsidDel="00791842">
          <w:rPr>
            <w:rFonts w:ascii="Segoe UI" w:hAnsi="Segoe UI" w:cs="Segoe UI"/>
            <w:color w:val="24292E"/>
          </w:rPr>
          <w:delText>verify all bitstreams in a scenario:</w:delText>
        </w:r>
      </w:del>
    </w:p>
    <w:p w14:paraId="7113B910" w14:textId="77777777" w:rsidR="00EB021D" w:rsidDel="00791842" w:rsidRDefault="00EB021D" w:rsidP="00EB021D">
      <w:pPr>
        <w:pStyle w:val="HTMLPreformatted"/>
        <w:shd w:val="clear" w:color="auto" w:fill="EEECE1" w:themeFill="background2"/>
        <w:ind w:left="284"/>
        <w:rPr>
          <w:del w:id="368" w:author="Thomas Stockhammer" w:date="2021-08-12T23:16:00Z"/>
          <w:rStyle w:val="HTMLCode"/>
          <w:rFonts w:ascii="Consolas" w:eastAsia="MS Mincho" w:hAnsi="Consolas"/>
          <w:color w:val="24292E"/>
          <w:bdr w:val="none" w:sz="0" w:space="0" w:color="auto" w:frame="1"/>
          <w:lang w:val="en-US"/>
        </w:rPr>
      </w:pPr>
      <w:del w:id="369" w:author="Thomas Stockhammer" w:date="2021-08-12T23:16:00Z">
        <w:r w:rsidDel="00791842">
          <w:rPr>
            <w:rStyle w:val="HTMLCode"/>
            <w:rFonts w:ascii="Consolas" w:eastAsia="MS Mincho" w:hAnsi="Consolas"/>
            <w:color w:val="24292E"/>
            <w:bdr w:val="none" w:sz="0" w:space="0" w:color="auto" w:frame="1"/>
          </w:rPr>
          <w:delText>verify.py --scenario_dir /data/Anchors/Scenario-3 -k S3-A36-265 bitstream</w:delText>
        </w:r>
      </w:del>
    </w:p>
    <w:p w14:paraId="1CAF9AB8" w14:textId="77777777" w:rsidR="00EB021D" w:rsidDel="00791842" w:rsidRDefault="00EB021D" w:rsidP="00EB021D">
      <w:pPr>
        <w:pStyle w:val="NormalWeb"/>
        <w:shd w:val="clear" w:color="auto" w:fill="FFFFFF"/>
        <w:spacing w:before="0" w:beforeAutospacing="0" w:after="240" w:afterAutospacing="0"/>
        <w:rPr>
          <w:del w:id="370" w:author="Thomas Stockhammer" w:date="2021-08-12T23:16:00Z"/>
          <w:rFonts w:ascii="Segoe UI" w:hAnsi="Segoe UI" w:cs="Segoe UI"/>
          <w:color w:val="24292E"/>
        </w:rPr>
      </w:pPr>
      <w:del w:id="371" w:author="Thomas Stockhammer" w:date="2021-08-12T23:16:00Z">
        <w:r w:rsidDel="00791842">
          <w:rPr>
            <w:rFonts w:ascii="Segoe UI" w:hAnsi="Segoe UI" w:cs="Segoe UI"/>
            <w:color w:val="24292E"/>
          </w:rPr>
          <w:delText>verify a specific anchor's metrics:</w:delText>
        </w:r>
      </w:del>
    </w:p>
    <w:p w14:paraId="17CF3AB8" w14:textId="77777777" w:rsidR="00EB021D" w:rsidDel="00791842" w:rsidRDefault="00EB021D" w:rsidP="00EB021D">
      <w:pPr>
        <w:pStyle w:val="HTMLPreformatted"/>
        <w:shd w:val="clear" w:color="auto" w:fill="EEECE1" w:themeFill="background2"/>
        <w:ind w:left="284"/>
        <w:rPr>
          <w:del w:id="372" w:author="Thomas Stockhammer" w:date="2021-08-12T23:16:00Z"/>
          <w:rStyle w:val="HTMLCode"/>
          <w:rFonts w:ascii="Consolas" w:eastAsia="MS Mincho" w:hAnsi="Consolas"/>
          <w:color w:val="24292E"/>
          <w:bdr w:val="none" w:sz="0" w:space="0" w:color="auto" w:frame="1"/>
          <w:lang w:val="en-US"/>
        </w:rPr>
      </w:pPr>
      <w:del w:id="373" w:author="Thomas Stockhammer" w:date="2021-08-12T23:16:00Z">
        <w:r w:rsidDel="00791842">
          <w:rPr>
            <w:rStyle w:val="HTMLCode"/>
            <w:rFonts w:ascii="Consolas" w:eastAsia="MS Mincho" w:hAnsi="Consolas"/>
            <w:color w:val="24292E"/>
            <w:bdr w:val="none" w:sz="0" w:space="0" w:color="auto" w:frame="1"/>
          </w:rPr>
          <w:delText>verify.py --scenario_dir /data/Anchors/Scenario-3 -k S3-A36-265 bitstream</w:delText>
        </w:r>
      </w:del>
    </w:p>
    <w:p w14:paraId="040C6F54" w14:textId="77777777" w:rsidR="00EB021D" w:rsidDel="00791842" w:rsidRDefault="00EB021D" w:rsidP="00EB021D">
      <w:pPr>
        <w:pStyle w:val="NormalWeb"/>
        <w:shd w:val="clear" w:color="auto" w:fill="FFFFFF"/>
        <w:spacing w:before="0" w:beforeAutospacing="0" w:after="240" w:afterAutospacing="0"/>
        <w:rPr>
          <w:del w:id="374" w:author="Thomas Stockhammer" w:date="2021-08-12T23:16:00Z"/>
          <w:rFonts w:ascii="Segoe UI" w:hAnsi="Segoe UI" w:cs="Segoe UI"/>
          <w:color w:val="24292E"/>
        </w:rPr>
      </w:pPr>
      <w:del w:id="375" w:author="Thomas Stockhammer" w:date="2021-08-12T23:16:00Z">
        <w:r w:rsidDel="00791842">
          <w:rPr>
            <w:rFonts w:ascii="Segoe UI" w:hAnsi="Segoe UI" w:cs="Segoe UI"/>
            <w:color w:val="24292E"/>
          </w:rPr>
          <w:delText>verify all metrics in a scenario:</w:delText>
        </w:r>
      </w:del>
    </w:p>
    <w:p w14:paraId="6C178BC1" w14:textId="77777777" w:rsidR="00EB021D" w:rsidDel="00791842" w:rsidRDefault="00EB021D" w:rsidP="00EB021D">
      <w:pPr>
        <w:pStyle w:val="HTMLPreformatted"/>
        <w:shd w:val="clear" w:color="auto" w:fill="EEECE1" w:themeFill="background2"/>
        <w:ind w:left="284"/>
        <w:rPr>
          <w:del w:id="376" w:author="Thomas Stockhammer" w:date="2021-08-12T23:16:00Z"/>
          <w:rStyle w:val="HTMLCode"/>
          <w:rFonts w:ascii="Consolas" w:eastAsia="MS Mincho" w:hAnsi="Consolas"/>
          <w:color w:val="24292E"/>
          <w:bdr w:val="none" w:sz="0" w:space="0" w:color="auto" w:frame="1"/>
          <w:lang w:val="en-US"/>
        </w:rPr>
      </w:pPr>
      <w:del w:id="377" w:author="Thomas Stockhammer" w:date="2021-08-12T23:16:00Z">
        <w:r w:rsidDel="00791842">
          <w:rPr>
            <w:rStyle w:val="HTMLCode"/>
            <w:rFonts w:ascii="Consolas" w:eastAsia="MS Mincho" w:hAnsi="Consolas"/>
            <w:color w:val="24292E"/>
            <w:bdr w:val="none" w:sz="0" w:space="0" w:color="auto" w:frame="1"/>
          </w:rPr>
          <w:delText>verify.py --scenario_dir /data/Anchors/Scenario-3 -k S3-A36-265 bitstream</w:delText>
        </w:r>
      </w:del>
    </w:p>
    <w:p w14:paraId="5E596BB0" w14:textId="77777777" w:rsidR="00EB021D" w:rsidDel="00791842" w:rsidRDefault="00EB021D" w:rsidP="00EB021D">
      <w:pPr>
        <w:pStyle w:val="NormalWeb"/>
        <w:shd w:val="clear" w:color="auto" w:fill="FFFFFF"/>
        <w:spacing w:before="0" w:beforeAutospacing="0" w:after="240" w:afterAutospacing="0"/>
        <w:rPr>
          <w:del w:id="378" w:author="Thomas Stockhammer" w:date="2021-08-12T23:16:00Z"/>
          <w:rStyle w:val="Strong"/>
          <w:rFonts w:ascii="Segoe UI" w:hAnsi="Segoe UI" w:cs="Segoe UI"/>
          <w:color w:val="24292E"/>
        </w:rPr>
      </w:pPr>
    </w:p>
    <w:p w14:paraId="27853374" w14:textId="77777777" w:rsidR="00EB021D" w:rsidDel="00791842" w:rsidRDefault="00EB021D" w:rsidP="00EB021D">
      <w:pPr>
        <w:pStyle w:val="NormalWeb"/>
        <w:shd w:val="clear" w:color="auto" w:fill="FFFFFF"/>
        <w:spacing w:before="0" w:beforeAutospacing="0" w:after="240" w:afterAutospacing="0"/>
        <w:rPr>
          <w:del w:id="379" w:author="Thomas Stockhammer" w:date="2021-08-12T23:16:00Z"/>
          <w:rFonts w:ascii="Segoe UI" w:hAnsi="Segoe UI" w:cs="Segoe UI"/>
          <w:color w:val="24292E"/>
        </w:rPr>
      </w:pPr>
      <w:del w:id="380" w:author="Thomas Stockhammer" w:date="2021-08-12T23:16:00Z">
        <w:r w:rsidDel="00791842">
          <w:rPr>
            <w:rStyle w:val="Strong"/>
            <w:rFonts w:ascii="Segoe UI" w:hAnsi="Segoe UI" w:cs="Segoe UI"/>
            <w:color w:val="24292E"/>
          </w:rPr>
          <w:delText>Report template</w:delText>
        </w:r>
      </w:del>
    </w:p>
    <w:p w14:paraId="3C13ADED" w14:textId="77777777" w:rsidR="00EB021D" w:rsidDel="00791842" w:rsidRDefault="00EB021D" w:rsidP="00EB021D">
      <w:pPr>
        <w:pStyle w:val="NormalWeb"/>
        <w:shd w:val="clear" w:color="auto" w:fill="FFFFFF"/>
        <w:spacing w:before="0" w:beforeAutospacing="0" w:after="0" w:afterAutospacing="0"/>
        <w:rPr>
          <w:del w:id="381" w:author="Thomas Stockhammer" w:date="2021-08-12T23:16:00Z"/>
          <w:rFonts w:ascii="Segoe UI" w:hAnsi="Segoe UI" w:cs="Segoe UI"/>
          <w:color w:val="24292E"/>
        </w:rPr>
      </w:pPr>
      <w:del w:id="382" w:author="Thomas Stockhammer" w:date="2021-08-12T23:16:00Z">
        <w:r w:rsidDel="00791842">
          <w:rPr>
            <w:rFonts w:ascii="Segoe UI" w:hAnsi="Segoe UI" w:cs="Segoe UI"/>
            <w:color w:val="24292E"/>
          </w:rPr>
          <w:delText>the </w:delText>
        </w:r>
        <w:r w:rsidDel="00791842">
          <w:rPr>
            <w:rStyle w:val="HTMLCode"/>
            <w:rFonts w:ascii="Consolas" w:hAnsi="Consolas"/>
            <w:color w:val="24292E"/>
          </w:rPr>
          <w:delText>--template</w:delText>
        </w:r>
        <w:r w:rsidDel="00791842">
          <w:rPr>
            <w:rFonts w:ascii="Segoe UI" w:hAnsi="Segoe UI" w:cs="Segoe UI"/>
            <w:color w:val="24292E"/>
          </w:rPr>
          <w:delText> argument can be used to provide the path to a json template for the report (contact info, etc ...), eg.:</w:delText>
        </w:r>
      </w:del>
    </w:p>
    <w:p w14:paraId="5A042D32" w14:textId="77777777" w:rsidR="00EB021D" w:rsidDel="00791842" w:rsidRDefault="00EB021D" w:rsidP="00EB021D">
      <w:pPr>
        <w:pStyle w:val="HTMLPreformatted"/>
        <w:shd w:val="clear" w:color="auto" w:fill="EEECE1" w:themeFill="background2"/>
        <w:ind w:left="284"/>
        <w:rPr>
          <w:del w:id="383" w:author="Thomas Stockhammer" w:date="2021-08-12T23:16:00Z"/>
          <w:rStyle w:val="HTMLCode"/>
          <w:rFonts w:ascii="Consolas" w:eastAsia="MS Mincho" w:hAnsi="Consolas"/>
          <w:color w:val="24292E"/>
          <w:bdr w:val="none" w:sz="0" w:space="0" w:color="auto" w:frame="1"/>
          <w:lang w:val="en-US"/>
        </w:rPr>
      </w:pPr>
      <w:del w:id="384" w:author="Thomas Stockhammer" w:date="2021-08-12T23:16:00Z">
        <w:r w:rsidDel="00791842">
          <w:rPr>
            <w:rStyle w:val="HTMLCode"/>
            <w:rFonts w:ascii="Consolas" w:eastAsia="MS Mincho" w:hAnsi="Consolas"/>
            <w:color w:val="24292E"/>
            <w:bdr w:val="none" w:sz="0" w:space="0" w:color="auto" w:frame="1"/>
          </w:rPr>
          <w:delText>verify.py --scenario_dir /data/Anchors/Scenario-3 -k S3-A36-265 bitstream --template ./report-template.json</w:delText>
        </w:r>
      </w:del>
    </w:p>
    <w:p w14:paraId="6D46B7AB" w14:textId="77777777" w:rsidR="00EB021D" w:rsidDel="00791842" w:rsidRDefault="00EB021D" w:rsidP="00EB021D">
      <w:pPr>
        <w:pStyle w:val="NormalWeb"/>
        <w:shd w:val="clear" w:color="auto" w:fill="FFFFFF"/>
        <w:spacing w:before="0" w:beforeAutospacing="0" w:after="0" w:afterAutospacing="0"/>
        <w:rPr>
          <w:del w:id="385" w:author="Thomas Stockhammer" w:date="2021-08-12T23:16:00Z"/>
          <w:rFonts w:ascii="Segoe UI" w:hAnsi="Segoe UI" w:cs="Segoe UI"/>
          <w:color w:val="24292E"/>
        </w:rPr>
      </w:pPr>
    </w:p>
    <w:p w14:paraId="4D011986" w14:textId="77777777" w:rsidR="00EB021D" w:rsidDel="00791842" w:rsidRDefault="00EB021D" w:rsidP="00EB021D">
      <w:pPr>
        <w:pStyle w:val="NormalWeb"/>
        <w:shd w:val="clear" w:color="auto" w:fill="FFFFFF"/>
        <w:spacing w:before="0" w:beforeAutospacing="0" w:after="0" w:afterAutospacing="0"/>
        <w:rPr>
          <w:del w:id="386" w:author="Thomas Stockhammer" w:date="2021-08-12T23:16:00Z"/>
          <w:rFonts w:ascii="Segoe UI" w:hAnsi="Segoe UI" w:cs="Segoe UI"/>
          <w:color w:val="24292E"/>
        </w:rPr>
      </w:pPr>
      <w:del w:id="387" w:author="Thomas Stockhammer" w:date="2021-08-12T23:16:00Z">
        <w:r w:rsidDel="00791842">
          <w:rPr>
            <w:rFonts w:ascii="Segoe UI" w:hAnsi="Segoe UI" w:cs="Segoe UI"/>
            <w:color w:val="24292E"/>
          </w:rPr>
          <w:delText>with </w:delText>
        </w:r>
        <w:r w:rsidDel="00791842">
          <w:rPr>
            <w:rStyle w:val="HTMLCode"/>
            <w:rFonts w:ascii="Consolas" w:hAnsi="Consolas"/>
            <w:color w:val="24292E"/>
          </w:rPr>
          <w:delText>./report-template.json</w:delText>
        </w:r>
        <w:r w:rsidDel="00791842">
          <w:rPr>
            <w:rFonts w:ascii="Segoe UI" w:hAnsi="Segoe UI" w:cs="Segoe UI"/>
            <w:color w:val="24292E"/>
          </w:rPr>
          <w:delText>:</w:delText>
        </w:r>
      </w:del>
    </w:p>
    <w:p w14:paraId="3E3D1401" w14:textId="77777777" w:rsidR="00EB021D" w:rsidDel="00791842" w:rsidRDefault="00EB021D" w:rsidP="00EB021D">
      <w:pPr>
        <w:pStyle w:val="HTMLPreformatted"/>
        <w:shd w:val="clear" w:color="auto" w:fill="EEECE1" w:themeFill="background2"/>
        <w:ind w:left="284"/>
        <w:rPr>
          <w:del w:id="388" w:author="Thomas Stockhammer" w:date="2021-08-12T23:16:00Z"/>
          <w:rStyle w:val="HTMLCode"/>
          <w:rFonts w:ascii="Consolas" w:eastAsia="MS Mincho" w:hAnsi="Consolas"/>
          <w:color w:val="24292E"/>
          <w:bdr w:val="none" w:sz="0" w:space="0" w:color="auto" w:frame="1"/>
          <w:lang w:val="en-US"/>
        </w:rPr>
      </w:pPr>
      <w:del w:id="389" w:author="Thomas Stockhammer" w:date="2021-08-12T23:16:00Z">
        <w:r w:rsidDel="00791842">
          <w:rPr>
            <w:rStyle w:val="HTMLCode"/>
            <w:rFonts w:ascii="Consolas" w:eastAsia="MS Mincho" w:hAnsi="Consolas"/>
            <w:color w:val="24292E"/>
            <w:bdr w:val="none" w:sz="0" w:space="0" w:color="auto" w:frame="1"/>
          </w:rPr>
          <w:delText>{</w:delText>
        </w:r>
      </w:del>
    </w:p>
    <w:p w14:paraId="48353A89" w14:textId="77777777" w:rsidR="00EB021D" w:rsidDel="00791842" w:rsidRDefault="00EB021D" w:rsidP="00EB021D">
      <w:pPr>
        <w:pStyle w:val="HTMLPreformatted"/>
        <w:shd w:val="clear" w:color="auto" w:fill="EEECE1" w:themeFill="background2"/>
        <w:ind w:left="284"/>
        <w:rPr>
          <w:del w:id="390" w:author="Thomas Stockhammer" w:date="2021-08-12T23:16:00Z"/>
          <w:rStyle w:val="HTMLCode"/>
          <w:rFonts w:ascii="Consolas" w:eastAsia="MS Mincho" w:hAnsi="Consolas"/>
          <w:color w:val="24292E"/>
          <w:bdr w:val="none" w:sz="0" w:space="0" w:color="auto" w:frame="1"/>
        </w:rPr>
      </w:pPr>
      <w:del w:id="391" w:author="Thomas Stockhammer" w:date="2021-08-12T23:16:00Z">
        <w:r w:rsidDel="00791842">
          <w:rPr>
            <w:rStyle w:val="HTMLCode"/>
            <w:rFonts w:ascii="Consolas" w:eastAsia="MS Mincho" w:hAnsi="Consolas"/>
            <w:color w:val="24292E"/>
            <w:bdr w:val="none" w:sz="0" w:space="0" w:color="auto" w:frame="1"/>
          </w:rPr>
          <w:delText xml:space="preserve">    "Contact": {</w:delText>
        </w:r>
      </w:del>
    </w:p>
    <w:p w14:paraId="3D13813F" w14:textId="77777777" w:rsidR="00EB021D" w:rsidDel="00791842" w:rsidRDefault="00EB021D" w:rsidP="00EB021D">
      <w:pPr>
        <w:pStyle w:val="HTMLPreformatted"/>
        <w:shd w:val="clear" w:color="auto" w:fill="EEECE1" w:themeFill="background2"/>
        <w:ind w:left="284"/>
        <w:rPr>
          <w:del w:id="392" w:author="Thomas Stockhammer" w:date="2021-08-12T23:16:00Z"/>
          <w:rStyle w:val="HTMLCode"/>
          <w:rFonts w:ascii="Consolas" w:eastAsia="MS Mincho" w:hAnsi="Consolas"/>
          <w:color w:val="24292E"/>
          <w:bdr w:val="none" w:sz="0" w:space="0" w:color="auto" w:frame="1"/>
        </w:rPr>
      </w:pPr>
      <w:del w:id="393" w:author="Thomas Stockhammer" w:date="2021-08-12T23:16:00Z">
        <w:r w:rsidDel="00791842">
          <w:rPr>
            <w:rStyle w:val="HTMLCode"/>
            <w:rFonts w:ascii="Consolas" w:eastAsia="MS Mincho" w:hAnsi="Consolas"/>
            <w:color w:val="24292E"/>
            <w:bdr w:val="none" w:sz="0" w:space="0" w:color="auto" w:frame="1"/>
          </w:rPr>
          <w:delText xml:space="preserve">        "Company": "",</w:delText>
        </w:r>
      </w:del>
    </w:p>
    <w:p w14:paraId="305221CF" w14:textId="77777777" w:rsidR="00EB021D" w:rsidDel="00791842" w:rsidRDefault="00EB021D" w:rsidP="00EB021D">
      <w:pPr>
        <w:pStyle w:val="HTMLPreformatted"/>
        <w:shd w:val="clear" w:color="auto" w:fill="EEECE1" w:themeFill="background2"/>
        <w:ind w:left="284"/>
        <w:rPr>
          <w:del w:id="394" w:author="Thomas Stockhammer" w:date="2021-08-12T23:16:00Z"/>
          <w:rStyle w:val="HTMLCode"/>
          <w:rFonts w:ascii="Consolas" w:eastAsia="MS Mincho" w:hAnsi="Consolas"/>
          <w:color w:val="24292E"/>
          <w:bdr w:val="none" w:sz="0" w:space="0" w:color="auto" w:frame="1"/>
        </w:rPr>
      </w:pPr>
      <w:del w:id="395" w:author="Thomas Stockhammer" w:date="2021-08-12T23:16:00Z">
        <w:r w:rsidDel="00791842">
          <w:rPr>
            <w:rStyle w:val="HTMLCode"/>
            <w:rFonts w:ascii="Consolas" w:eastAsia="MS Mincho" w:hAnsi="Consolas"/>
            <w:color w:val="24292E"/>
            <w:bdr w:val="none" w:sz="0" w:space="0" w:color="auto" w:frame="1"/>
          </w:rPr>
          <w:delText xml:space="preserve">        "name": "",</w:delText>
        </w:r>
      </w:del>
    </w:p>
    <w:p w14:paraId="59E7C675" w14:textId="77777777" w:rsidR="00EB021D" w:rsidDel="00791842" w:rsidRDefault="00EB021D" w:rsidP="00EB021D">
      <w:pPr>
        <w:pStyle w:val="HTMLPreformatted"/>
        <w:shd w:val="clear" w:color="auto" w:fill="EEECE1" w:themeFill="background2"/>
        <w:ind w:left="284"/>
        <w:rPr>
          <w:del w:id="396" w:author="Thomas Stockhammer" w:date="2021-08-12T23:16:00Z"/>
          <w:rStyle w:val="HTMLCode"/>
          <w:rFonts w:ascii="Consolas" w:eastAsia="MS Mincho" w:hAnsi="Consolas"/>
          <w:color w:val="24292E"/>
          <w:bdr w:val="none" w:sz="0" w:space="0" w:color="auto" w:frame="1"/>
        </w:rPr>
      </w:pPr>
      <w:del w:id="397" w:author="Thomas Stockhammer" w:date="2021-08-12T23:16:00Z">
        <w:r w:rsidDel="00791842">
          <w:rPr>
            <w:rStyle w:val="HTMLCode"/>
            <w:rFonts w:ascii="Consolas" w:eastAsia="MS Mincho" w:hAnsi="Consolas"/>
            <w:color w:val="24292E"/>
            <w:bdr w:val="none" w:sz="0" w:space="0" w:color="auto" w:frame="1"/>
          </w:rPr>
          <w:delText xml:space="preserve">        "e-mail": ""</w:delText>
        </w:r>
      </w:del>
    </w:p>
    <w:p w14:paraId="2BB5628D" w14:textId="77777777" w:rsidR="00EB021D" w:rsidDel="00791842" w:rsidRDefault="00EB021D" w:rsidP="00EB021D">
      <w:pPr>
        <w:pStyle w:val="HTMLPreformatted"/>
        <w:shd w:val="clear" w:color="auto" w:fill="EEECE1" w:themeFill="background2"/>
        <w:ind w:left="284"/>
        <w:rPr>
          <w:del w:id="398" w:author="Thomas Stockhammer" w:date="2021-08-12T23:16:00Z"/>
          <w:rStyle w:val="HTMLCode"/>
          <w:rFonts w:ascii="Consolas" w:eastAsia="MS Mincho" w:hAnsi="Consolas"/>
          <w:color w:val="24292E"/>
          <w:bdr w:val="none" w:sz="0" w:space="0" w:color="auto" w:frame="1"/>
        </w:rPr>
      </w:pPr>
      <w:del w:id="399" w:author="Thomas Stockhammer" w:date="2021-08-12T23:16:00Z">
        <w:r w:rsidDel="00791842">
          <w:rPr>
            <w:rStyle w:val="HTMLCode"/>
            <w:rFonts w:ascii="Consolas" w:eastAsia="MS Mincho" w:hAnsi="Consolas"/>
            <w:color w:val="24292E"/>
            <w:bdr w:val="none" w:sz="0" w:space="0" w:color="auto" w:frame="1"/>
          </w:rPr>
          <w:delText xml:space="preserve">    },</w:delText>
        </w:r>
      </w:del>
    </w:p>
    <w:p w14:paraId="68929236" w14:textId="77777777" w:rsidR="00EB021D" w:rsidDel="00791842" w:rsidRDefault="00EB021D" w:rsidP="00EB021D">
      <w:pPr>
        <w:pStyle w:val="HTMLPreformatted"/>
        <w:shd w:val="clear" w:color="auto" w:fill="EEECE1" w:themeFill="background2"/>
        <w:ind w:left="284"/>
        <w:rPr>
          <w:del w:id="400" w:author="Thomas Stockhammer" w:date="2021-08-12T23:16:00Z"/>
          <w:rStyle w:val="HTMLCode"/>
          <w:rFonts w:ascii="Consolas" w:eastAsia="MS Mincho" w:hAnsi="Consolas"/>
          <w:color w:val="24292E"/>
          <w:bdr w:val="none" w:sz="0" w:space="0" w:color="auto" w:frame="1"/>
        </w:rPr>
      </w:pPr>
      <w:del w:id="401" w:author="Thomas Stockhammer" w:date="2021-08-12T23:16:00Z">
        <w:r w:rsidDel="00791842">
          <w:rPr>
            <w:rStyle w:val="HTMLCode"/>
            <w:rFonts w:ascii="Consolas" w:eastAsia="MS Mincho" w:hAnsi="Consolas"/>
            <w:color w:val="24292E"/>
            <w:bdr w:val="none" w:sz="0" w:space="0" w:color="auto" w:frame="1"/>
          </w:rPr>
          <w:delText xml:space="preserve">    "meeting": "",</w:delText>
        </w:r>
      </w:del>
    </w:p>
    <w:p w14:paraId="5A001D66" w14:textId="77777777" w:rsidR="00EB021D" w:rsidDel="00791842" w:rsidRDefault="00EB021D" w:rsidP="00EB021D">
      <w:pPr>
        <w:pStyle w:val="HTMLPreformatted"/>
        <w:shd w:val="clear" w:color="auto" w:fill="EEECE1" w:themeFill="background2"/>
        <w:ind w:left="284"/>
        <w:rPr>
          <w:del w:id="402" w:author="Thomas Stockhammer" w:date="2021-08-12T23:16:00Z"/>
          <w:rStyle w:val="HTMLCode"/>
          <w:rFonts w:ascii="Consolas" w:eastAsia="MS Mincho" w:hAnsi="Consolas"/>
          <w:color w:val="24292E"/>
          <w:bdr w:val="none" w:sz="0" w:space="0" w:color="auto" w:frame="1"/>
        </w:rPr>
      </w:pPr>
      <w:del w:id="403" w:author="Thomas Stockhammer" w:date="2021-08-12T23:16:00Z">
        <w:r w:rsidDel="00791842">
          <w:rPr>
            <w:rStyle w:val="HTMLCode"/>
            <w:rFonts w:ascii="Consolas" w:eastAsia="MS Mincho" w:hAnsi="Consolas"/>
            <w:color w:val="24292E"/>
            <w:bdr w:val="none" w:sz="0" w:space="0" w:color="auto" w:frame="1"/>
          </w:rPr>
          <w:delText xml:space="preserve">    "input": ""</w:delText>
        </w:r>
      </w:del>
    </w:p>
    <w:p w14:paraId="5174AE97" w14:textId="77777777" w:rsidR="00EB021D" w:rsidDel="00791842" w:rsidRDefault="00EB021D" w:rsidP="00EB021D">
      <w:pPr>
        <w:pStyle w:val="HTMLPreformatted"/>
        <w:shd w:val="clear" w:color="auto" w:fill="EEECE1" w:themeFill="background2"/>
        <w:ind w:left="284"/>
        <w:rPr>
          <w:del w:id="404" w:author="Thomas Stockhammer" w:date="2021-08-12T23:16:00Z"/>
          <w:rStyle w:val="HTMLCode"/>
          <w:rFonts w:ascii="Consolas" w:eastAsia="MS Mincho" w:hAnsi="Consolas"/>
          <w:color w:val="24292E"/>
          <w:bdr w:val="none" w:sz="0" w:space="0" w:color="auto" w:frame="1"/>
        </w:rPr>
      </w:pPr>
      <w:del w:id="405" w:author="Thomas Stockhammer" w:date="2021-08-12T23:16:00Z">
        <w:r w:rsidDel="00791842">
          <w:rPr>
            <w:rStyle w:val="HTMLCode"/>
            <w:rFonts w:ascii="Consolas" w:eastAsia="MS Mincho" w:hAnsi="Consolas"/>
            <w:color w:val="24292E"/>
            <w:bdr w:val="none" w:sz="0" w:space="0" w:color="auto" w:frame="1"/>
          </w:rPr>
          <w:delText>}</w:delText>
        </w:r>
      </w:del>
    </w:p>
    <w:p w14:paraId="045ABD36" w14:textId="77777777" w:rsidR="00EB021D" w:rsidDel="00791842" w:rsidRDefault="00EB021D" w:rsidP="00EB021D">
      <w:pPr>
        <w:pStyle w:val="NormalWeb"/>
        <w:shd w:val="clear" w:color="auto" w:fill="FFFFFF"/>
        <w:spacing w:before="0" w:beforeAutospacing="0" w:after="240" w:afterAutospacing="0"/>
        <w:rPr>
          <w:del w:id="406" w:author="Thomas Stockhammer" w:date="2021-08-12T23:16:00Z"/>
          <w:rStyle w:val="Strong"/>
          <w:rFonts w:ascii="Segoe UI" w:hAnsi="Segoe UI" w:cs="Segoe UI"/>
          <w:color w:val="24292E"/>
        </w:rPr>
      </w:pPr>
    </w:p>
    <w:p w14:paraId="281978BE" w14:textId="77777777" w:rsidR="00EB021D" w:rsidDel="00791842" w:rsidRDefault="00EB021D" w:rsidP="00EB021D">
      <w:pPr>
        <w:pStyle w:val="NormalWeb"/>
        <w:shd w:val="clear" w:color="auto" w:fill="FFFFFF"/>
        <w:spacing w:before="0" w:beforeAutospacing="0" w:after="240" w:afterAutospacing="0"/>
        <w:rPr>
          <w:del w:id="407" w:author="Thomas Stockhammer" w:date="2021-08-12T23:16:00Z"/>
          <w:rFonts w:ascii="Segoe UI" w:hAnsi="Segoe UI" w:cs="Segoe UI"/>
          <w:color w:val="24292E"/>
        </w:rPr>
      </w:pPr>
      <w:del w:id="408" w:author="Thomas Stockhammer" w:date="2021-08-12T23:16:00Z">
        <w:r w:rsidDel="00791842">
          <w:rPr>
            <w:rStyle w:val="Strong"/>
            <w:rFonts w:ascii="Segoe UI" w:hAnsi="Segoe UI" w:cs="Segoe UI"/>
            <w:color w:val="24292E"/>
          </w:rPr>
          <w:delText>Custom directory layout</w:delText>
        </w:r>
      </w:del>
    </w:p>
    <w:p w14:paraId="7439C65F" w14:textId="77777777" w:rsidR="00EB021D" w:rsidDel="00791842" w:rsidRDefault="00EB021D" w:rsidP="00EB021D">
      <w:pPr>
        <w:pStyle w:val="NormalWeb"/>
        <w:shd w:val="clear" w:color="auto" w:fill="FFFFFF"/>
        <w:spacing w:before="0" w:beforeAutospacing="0" w:after="0" w:afterAutospacing="0"/>
        <w:rPr>
          <w:del w:id="409" w:author="Thomas Stockhammer" w:date="2021-08-12T23:16:00Z"/>
          <w:rFonts w:ascii="Segoe UI" w:hAnsi="Segoe UI" w:cs="Segoe UI"/>
          <w:color w:val="24292E"/>
        </w:rPr>
      </w:pPr>
      <w:del w:id="410" w:author="Thomas Stockhammer" w:date="2021-08-12T23:16:00Z">
        <w:r w:rsidDel="00791842">
          <w:rPr>
            <w:rFonts w:ascii="Segoe UI" w:hAnsi="Segoe UI" w:cs="Segoe UI"/>
            <w:color w:val="24292E"/>
          </w:rPr>
          <w:delText>the verification script has additional command line arguments to customize directory layout, see </w:delText>
        </w:r>
        <w:r w:rsidDel="00791842">
          <w:rPr>
            <w:rStyle w:val="HTMLCode"/>
            <w:rFonts w:ascii="Consolas" w:hAnsi="Consolas"/>
            <w:color w:val="24292E"/>
          </w:rPr>
          <w:delText>verify.py -h</w:delText>
        </w:r>
        <w:r w:rsidDel="00791842">
          <w:rPr>
            <w:rFonts w:ascii="Segoe UI" w:hAnsi="Segoe UI" w:cs="Segoe UI"/>
            <w:color w:val="24292E"/>
          </w:rPr>
          <w:delText>.</w:delText>
        </w:r>
      </w:del>
    </w:p>
    <w:p w14:paraId="677C10F0" w14:textId="77777777" w:rsidR="00EB021D" w:rsidDel="00791842" w:rsidRDefault="00EB021D" w:rsidP="00EB021D">
      <w:pPr>
        <w:pStyle w:val="Heading2"/>
        <w:shd w:val="clear" w:color="auto" w:fill="FFFFFF"/>
        <w:spacing w:before="360" w:after="240"/>
        <w:rPr>
          <w:del w:id="411" w:author="Thomas Stockhammer" w:date="2021-08-12T23:16:00Z"/>
          <w:rFonts w:ascii="Segoe UI" w:hAnsi="Segoe UI" w:cs="Segoe UI"/>
          <w:color w:val="24292E"/>
        </w:rPr>
      </w:pPr>
      <w:bookmarkStart w:id="412" w:name="_Toc78983754"/>
      <w:del w:id="413" w:author="Thomas Stockhammer" w:date="2021-08-12T23:16:00Z">
        <w:r w:rsidDel="00791842">
          <w:rPr>
            <w:rFonts w:ascii="Segoe UI" w:hAnsi="Segoe UI" w:cs="Segoe UI"/>
            <w:color w:val="24292E"/>
          </w:rPr>
          <w:delText>metrics generation</w:delText>
        </w:r>
        <w:bookmarkEnd w:id="412"/>
      </w:del>
    </w:p>
    <w:p w14:paraId="1DA2ACB8" w14:textId="77777777" w:rsidR="00EB021D" w:rsidDel="00791842" w:rsidRDefault="00EB021D" w:rsidP="00EB021D">
      <w:pPr>
        <w:pStyle w:val="NormalWeb"/>
        <w:shd w:val="clear" w:color="auto" w:fill="FFFFFF"/>
        <w:spacing w:before="0" w:beforeAutospacing="0" w:after="240" w:afterAutospacing="0"/>
        <w:rPr>
          <w:del w:id="414" w:author="Thomas Stockhammer" w:date="2021-08-12T23:16:00Z"/>
          <w:rFonts w:ascii="Segoe UI" w:hAnsi="Segoe UI" w:cs="Segoe UI"/>
          <w:color w:val="24292E"/>
        </w:rPr>
      </w:pPr>
      <w:del w:id="415" w:author="Thomas Stockhammer" w:date="2021-08-12T23:16:00Z">
        <w:r w:rsidDel="00791842">
          <w:rPr>
            <w:rFonts w:ascii="Segoe UI" w:hAnsi="Segoe UI" w:cs="Segoe UI"/>
            <w:color w:val="24292E"/>
          </w:rPr>
          <w:delText>decode and compute metrics for a specific anchor, eg. S3-A36-265 in Scenario-3:</w:delText>
        </w:r>
      </w:del>
    </w:p>
    <w:p w14:paraId="04C8C70B" w14:textId="77777777" w:rsidR="00EB021D" w:rsidDel="00791842" w:rsidRDefault="00EB021D" w:rsidP="00EB021D">
      <w:pPr>
        <w:pStyle w:val="NormalWeb"/>
        <w:shd w:val="clear" w:color="auto" w:fill="EEECE1" w:themeFill="background2"/>
        <w:spacing w:after="0"/>
        <w:ind w:left="284"/>
        <w:rPr>
          <w:del w:id="416" w:author="Thomas Stockhammer" w:date="2021-08-12T23:16:00Z"/>
          <w:rFonts w:ascii="Segoe UI" w:hAnsi="Segoe UI" w:cs="Segoe UI"/>
          <w:color w:val="24292E"/>
        </w:rPr>
      </w:pPr>
      <w:del w:id="417" w:author="Thomas Stockhammer" w:date="2021-08-12T23:16:00Z">
        <w:r w:rsidDel="00791842">
          <w:rPr>
            <w:rStyle w:val="HTMLCode"/>
            <w:rFonts w:ascii="Consolas" w:hAnsi="Consolas"/>
            <w:color w:val="24292E"/>
          </w:rPr>
          <w:delText>cmd.py --scenario_dir /data/Anchors/Scenario-3 -k S3-A36-265 decoder</w:delText>
        </w:r>
      </w:del>
    </w:p>
    <w:p w14:paraId="2588AD51" w14:textId="77777777" w:rsidR="00EB021D" w:rsidDel="00791842" w:rsidRDefault="00EB021D" w:rsidP="00EB021D">
      <w:pPr>
        <w:pStyle w:val="NormalWeb"/>
        <w:shd w:val="clear" w:color="auto" w:fill="FFFFFF"/>
        <w:spacing w:before="0" w:beforeAutospacing="0" w:after="240" w:afterAutospacing="0"/>
        <w:rPr>
          <w:del w:id="418" w:author="Thomas Stockhammer" w:date="2021-08-12T23:16:00Z"/>
          <w:rFonts w:ascii="Segoe UI" w:hAnsi="Segoe UI" w:cs="Segoe UI"/>
          <w:color w:val="24292E"/>
        </w:rPr>
      </w:pPr>
    </w:p>
    <w:p w14:paraId="076DB85F" w14:textId="77777777" w:rsidR="00EB021D" w:rsidDel="00791842" w:rsidRDefault="00EB021D" w:rsidP="00EB021D">
      <w:pPr>
        <w:pStyle w:val="NormalWeb"/>
        <w:shd w:val="clear" w:color="auto" w:fill="FFFFFF"/>
        <w:spacing w:before="0" w:beforeAutospacing="0" w:after="240" w:afterAutospacing="0"/>
        <w:rPr>
          <w:del w:id="419" w:author="Thomas Stockhammer" w:date="2021-08-12T23:16:00Z"/>
          <w:rFonts w:ascii="Segoe UI" w:hAnsi="Segoe UI" w:cs="Segoe UI"/>
          <w:color w:val="24292E"/>
        </w:rPr>
      </w:pPr>
      <w:del w:id="420" w:author="Thomas Stockhammer" w:date="2021-08-12T23:16:00Z">
        <w:r w:rsidDel="00791842">
          <w:rPr>
            <w:rFonts w:ascii="Segoe UI" w:hAnsi="Segoe UI" w:cs="Segoe UI"/>
            <w:color w:val="24292E"/>
          </w:rPr>
          <w:delText>decode and compute metrics for all anchors in Scenario-3:</w:delText>
        </w:r>
      </w:del>
    </w:p>
    <w:p w14:paraId="1746D3FB" w14:textId="77777777" w:rsidR="00EB021D" w:rsidDel="00791842" w:rsidRDefault="00EB021D" w:rsidP="00EB021D">
      <w:pPr>
        <w:pStyle w:val="NormalWeb"/>
        <w:shd w:val="clear" w:color="auto" w:fill="EEECE1" w:themeFill="background2"/>
        <w:spacing w:after="0"/>
        <w:ind w:left="284"/>
        <w:rPr>
          <w:del w:id="421" w:author="Thomas Stockhammer" w:date="2021-08-12T23:16:00Z"/>
          <w:rFonts w:ascii="Segoe UI" w:hAnsi="Segoe UI" w:cs="Segoe UI"/>
          <w:color w:val="24292E"/>
        </w:rPr>
      </w:pPr>
      <w:del w:id="422" w:author="Thomas Stockhammer" w:date="2021-08-12T23:16:00Z">
        <w:r w:rsidDel="00791842">
          <w:rPr>
            <w:rStyle w:val="HTMLCode"/>
            <w:rFonts w:ascii="Consolas" w:hAnsi="Consolas"/>
            <w:color w:val="24292E"/>
          </w:rPr>
          <w:delText>cmd.py --scenario_dir /data/Anchors/Scenario-3 decoder</w:delText>
        </w:r>
      </w:del>
    </w:p>
    <w:p w14:paraId="133EF1E5" w14:textId="77777777" w:rsidR="00EB021D" w:rsidDel="00791842" w:rsidRDefault="00EB021D" w:rsidP="00EB021D">
      <w:pPr>
        <w:pStyle w:val="NormalWeb"/>
        <w:shd w:val="clear" w:color="auto" w:fill="FFFFFF"/>
        <w:spacing w:before="0" w:beforeAutospacing="0" w:after="240" w:afterAutospacing="0"/>
        <w:rPr>
          <w:del w:id="423" w:author="Thomas Stockhammer" w:date="2021-08-12T23:16:00Z"/>
          <w:rStyle w:val="Strong"/>
          <w:rFonts w:ascii="Segoe UI" w:hAnsi="Segoe UI" w:cs="Segoe UI"/>
          <w:color w:val="24292E"/>
        </w:rPr>
      </w:pPr>
    </w:p>
    <w:p w14:paraId="70D28A06" w14:textId="77777777" w:rsidR="00EB021D" w:rsidDel="00791842" w:rsidRDefault="00EB021D" w:rsidP="00EB021D">
      <w:pPr>
        <w:pStyle w:val="NormalWeb"/>
        <w:shd w:val="clear" w:color="auto" w:fill="FFFFFF"/>
        <w:spacing w:before="0" w:beforeAutospacing="0" w:after="240" w:afterAutospacing="0"/>
        <w:rPr>
          <w:del w:id="424" w:author="Thomas Stockhammer" w:date="2021-08-12T23:16:00Z"/>
          <w:rFonts w:ascii="Segoe UI" w:hAnsi="Segoe UI" w:cs="Segoe UI"/>
          <w:color w:val="24292E"/>
        </w:rPr>
      </w:pPr>
      <w:del w:id="425" w:author="Thomas Stockhammer" w:date="2021-08-12T23:16:00Z">
        <w:r w:rsidDel="00791842">
          <w:rPr>
            <w:rStyle w:val="Strong"/>
            <w:rFonts w:ascii="Segoe UI" w:hAnsi="Segoe UI" w:cs="Segoe UI"/>
            <w:color w:val="24292E"/>
          </w:rPr>
          <w:delText>Notes</w:delText>
        </w:r>
      </w:del>
    </w:p>
    <w:p w14:paraId="5805EBFC" w14:textId="77777777" w:rsidR="00EB021D" w:rsidDel="00791842" w:rsidRDefault="00EB021D" w:rsidP="00EB021D">
      <w:pPr>
        <w:numPr>
          <w:ilvl w:val="0"/>
          <w:numId w:val="54"/>
        </w:numPr>
        <w:shd w:val="clear" w:color="auto" w:fill="FFFFFF"/>
        <w:spacing w:before="100" w:beforeAutospacing="1" w:after="100" w:afterAutospacing="1"/>
        <w:rPr>
          <w:del w:id="426" w:author="Thomas Stockhammer" w:date="2021-08-12T23:16:00Z"/>
          <w:rFonts w:ascii="Segoe UI" w:hAnsi="Segoe UI" w:cs="Segoe UI"/>
          <w:color w:val="24292E"/>
        </w:rPr>
      </w:pPr>
      <w:del w:id="427" w:author="Thomas Stockhammer" w:date="2021-08-12T23:16:00Z">
        <w:r w:rsidDel="00791842">
          <w:rPr>
            <w:rFonts w:ascii="Segoe UI" w:hAnsi="Segoe UI" w:cs="Segoe UI"/>
            <w:color w:val="24292E"/>
          </w:rPr>
          <w:delText>reference sequences and encoder configuration should be accessible from the same relative path, relative to the target scenario.</w:delText>
        </w:r>
      </w:del>
    </w:p>
    <w:p w14:paraId="763AFA49" w14:textId="77777777" w:rsidR="00EB021D" w:rsidDel="00791842" w:rsidRDefault="00EB021D" w:rsidP="00EB021D">
      <w:pPr>
        <w:numPr>
          <w:ilvl w:val="0"/>
          <w:numId w:val="54"/>
        </w:numPr>
        <w:shd w:val="clear" w:color="auto" w:fill="FFFFFF"/>
        <w:spacing w:after="0" w:afterAutospacing="1"/>
        <w:rPr>
          <w:del w:id="428" w:author="Thomas Stockhammer" w:date="2021-08-12T23:16:00Z"/>
          <w:rFonts w:ascii="Segoe UI" w:hAnsi="Segoe UI" w:cs="Segoe UI"/>
          <w:color w:val="24292E"/>
        </w:rPr>
      </w:pPr>
      <w:del w:id="429" w:author="Thomas Stockhammer" w:date="2021-08-12T23:16:00Z">
        <w:r w:rsidDel="00791842">
          <w:rPr>
            <w:rFonts w:ascii="Segoe UI" w:hAnsi="Segoe UI" w:cs="Segoe UI"/>
            <w:color w:val="24292E"/>
          </w:rPr>
          <w:delText>the scenario directory must contain </w:delText>
        </w:r>
        <w:r w:rsidDel="00791842">
          <w:rPr>
            <w:rStyle w:val="HTMLCode"/>
            <w:rFonts w:ascii="Consolas" w:hAnsi="Consolas"/>
            <w:color w:val="24292E"/>
          </w:rPr>
          <w:delText>anchors.csv</w:delText>
        </w:r>
        <w:r w:rsidDel="00791842">
          <w:rPr>
            <w:rFonts w:ascii="Segoe UI" w:hAnsi="Segoe UI" w:cs="Segoe UI"/>
            <w:color w:val="24292E"/>
          </w:rPr>
          <w:delText>, </w:delText>
        </w:r>
        <w:r w:rsidDel="00791842">
          <w:rPr>
            <w:rStyle w:val="HTMLCode"/>
            <w:rFonts w:ascii="Consolas" w:hAnsi="Consolas"/>
            <w:color w:val="24292E"/>
          </w:rPr>
          <w:delText>reference-sequence.csv</w:delText>
        </w:r>
      </w:del>
    </w:p>
    <w:p w14:paraId="4FA0B742" w14:textId="77777777" w:rsidR="00EB021D" w:rsidDel="00791842" w:rsidRDefault="00EB021D" w:rsidP="00EB021D">
      <w:pPr>
        <w:pStyle w:val="Heading2"/>
        <w:shd w:val="clear" w:color="auto" w:fill="FFFFFF"/>
        <w:spacing w:before="360" w:after="240"/>
        <w:rPr>
          <w:del w:id="430" w:author="Thomas Stockhammer" w:date="2021-08-12T23:16:00Z"/>
          <w:rFonts w:ascii="Segoe UI" w:hAnsi="Segoe UI" w:cs="Segoe UI"/>
          <w:color w:val="24292E"/>
        </w:rPr>
      </w:pPr>
      <w:bookmarkStart w:id="431" w:name="_Toc78983755"/>
      <w:del w:id="432" w:author="Thomas Stockhammer" w:date="2021-08-12T23:16:00Z">
        <w:r w:rsidDel="00791842">
          <w:rPr>
            <w:rFonts w:ascii="Segoe UI" w:hAnsi="Segoe UI" w:cs="Segoe UI"/>
            <w:color w:val="24292E"/>
          </w:rPr>
          <w:delText>anchor generation</w:delText>
        </w:r>
        <w:bookmarkEnd w:id="431"/>
      </w:del>
    </w:p>
    <w:p w14:paraId="63A338D0" w14:textId="77777777" w:rsidR="00EB021D" w:rsidDel="00791842" w:rsidRDefault="00EB021D" w:rsidP="00EB021D">
      <w:pPr>
        <w:pStyle w:val="NormalWeb"/>
        <w:shd w:val="clear" w:color="auto" w:fill="FFFFFF"/>
        <w:spacing w:before="0" w:beforeAutospacing="0" w:after="240" w:afterAutospacing="0"/>
        <w:rPr>
          <w:del w:id="433" w:author="Thomas Stockhammer" w:date="2021-08-12T23:16:00Z"/>
          <w:rFonts w:ascii="Segoe UI" w:hAnsi="Segoe UI" w:cs="Segoe UI"/>
          <w:color w:val="24292E"/>
        </w:rPr>
      </w:pPr>
      <w:del w:id="434" w:author="Thomas Stockhammer" w:date="2021-08-12T23:16:00Z">
        <w:r w:rsidDel="00791842">
          <w:rPr>
            <w:rFonts w:ascii="Segoe UI" w:hAnsi="Segoe UI" w:cs="Segoe UI"/>
            <w:color w:val="24292E"/>
          </w:rPr>
          <w:delText>encode a specific anchor, eg. S3-A36-265 in Scenario-3:</w:delText>
        </w:r>
      </w:del>
    </w:p>
    <w:p w14:paraId="07C77B9A" w14:textId="77777777" w:rsidR="00EB021D" w:rsidDel="00791842" w:rsidRDefault="00EB021D" w:rsidP="00EB021D">
      <w:pPr>
        <w:pStyle w:val="HTMLPreformatted"/>
        <w:shd w:val="clear" w:color="auto" w:fill="EEECE1" w:themeFill="background2"/>
        <w:ind w:left="284"/>
        <w:rPr>
          <w:del w:id="435" w:author="Thomas Stockhammer" w:date="2021-08-12T23:16:00Z"/>
          <w:rStyle w:val="HTMLCode"/>
          <w:rFonts w:ascii="Consolas" w:eastAsia="MS Mincho" w:hAnsi="Consolas"/>
          <w:color w:val="24292E"/>
          <w:bdr w:val="none" w:sz="0" w:space="0" w:color="auto" w:frame="1"/>
          <w:lang w:val="en-US"/>
        </w:rPr>
      </w:pPr>
      <w:del w:id="436" w:author="Thomas Stockhammer" w:date="2021-08-12T23:16:00Z">
        <w:r w:rsidDel="00791842">
          <w:rPr>
            <w:rStyle w:val="HTMLCode"/>
            <w:rFonts w:ascii="Consolas" w:eastAsia="MS Mincho" w:hAnsi="Consolas"/>
            <w:color w:val="24292E"/>
            <w:bdr w:val="none" w:sz="0" w:space="0" w:color="auto" w:frame="1"/>
          </w:rPr>
          <w:delText>create.py --scenario_dir /data/Anchors/Scenario-3 -k S3-A36-265 encoder</w:delText>
        </w:r>
      </w:del>
    </w:p>
    <w:p w14:paraId="0ADD75FA" w14:textId="77777777" w:rsidR="00EB021D" w:rsidDel="00791842" w:rsidRDefault="00EB021D" w:rsidP="00EB021D">
      <w:pPr>
        <w:pStyle w:val="NormalWeb"/>
        <w:shd w:val="clear" w:color="auto" w:fill="FFFFFF"/>
        <w:spacing w:before="0" w:beforeAutospacing="0" w:after="240" w:afterAutospacing="0"/>
        <w:rPr>
          <w:del w:id="437" w:author="Thomas Stockhammer" w:date="2021-08-12T23:16:00Z"/>
          <w:rFonts w:ascii="Segoe UI" w:hAnsi="Segoe UI" w:cs="Segoe UI"/>
          <w:color w:val="24292E"/>
        </w:rPr>
      </w:pPr>
      <w:del w:id="438" w:author="Thomas Stockhammer" w:date="2021-08-12T23:16:00Z">
        <w:r w:rsidDel="00791842">
          <w:rPr>
            <w:rFonts w:ascii="Segoe UI" w:hAnsi="Segoe UI" w:cs="Segoe UI"/>
            <w:color w:val="24292E"/>
          </w:rPr>
          <w:delText>encode all anchors in Scenario-3:</w:delText>
        </w:r>
      </w:del>
    </w:p>
    <w:p w14:paraId="6D039FAE" w14:textId="77777777" w:rsidR="00EB021D" w:rsidDel="00791842" w:rsidRDefault="00EB021D" w:rsidP="00EB021D">
      <w:pPr>
        <w:pStyle w:val="HTMLPreformatted"/>
        <w:shd w:val="clear" w:color="auto" w:fill="EEECE1" w:themeFill="background2"/>
        <w:ind w:left="284"/>
        <w:rPr>
          <w:del w:id="439" w:author="Thomas Stockhammer" w:date="2021-08-12T23:16:00Z"/>
          <w:rStyle w:val="HTMLCode"/>
          <w:rFonts w:ascii="Consolas" w:eastAsia="MS Mincho" w:hAnsi="Consolas"/>
          <w:color w:val="24292E"/>
          <w:bdr w:val="none" w:sz="0" w:space="0" w:color="auto" w:frame="1"/>
          <w:lang w:val="en-US"/>
        </w:rPr>
      </w:pPr>
      <w:del w:id="440" w:author="Thomas Stockhammer" w:date="2021-08-12T23:16:00Z">
        <w:r w:rsidDel="00791842">
          <w:rPr>
            <w:rStyle w:val="HTMLCode"/>
            <w:rFonts w:ascii="Consolas" w:eastAsia="MS Mincho" w:hAnsi="Consolas"/>
            <w:color w:val="24292E"/>
            <w:bdr w:val="none" w:sz="0" w:space="0" w:color="auto" w:frame="1"/>
          </w:rPr>
          <w:delText>create.py --scenario_dir /data/Anchors/Scenario-3 encoder</w:delText>
        </w:r>
      </w:del>
    </w:p>
    <w:p w14:paraId="3F11C854" w14:textId="77777777" w:rsidR="00EB021D" w:rsidDel="00791842" w:rsidRDefault="00EB021D" w:rsidP="00EB021D">
      <w:pPr>
        <w:pStyle w:val="NormalWeb"/>
        <w:shd w:val="clear" w:color="auto" w:fill="FFFFFF"/>
        <w:spacing w:before="0" w:beforeAutospacing="0" w:after="240" w:afterAutospacing="0"/>
        <w:rPr>
          <w:del w:id="441" w:author="Thomas Stockhammer" w:date="2021-08-12T23:16:00Z"/>
          <w:rStyle w:val="Strong"/>
          <w:rFonts w:ascii="Segoe UI" w:hAnsi="Segoe UI" w:cs="Segoe UI"/>
          <w:color w:val="24292E"/>
        </w:rPr>
      </w:pPr>
    </w:p>
    <w:p w14:paraId="283F0A92" w14:textId="77777777" w:rsidR="00EB021D" w:rsidDel="00791842" w:rsidRDefault="00EB021D" w:rsidP="00EB021D">
      <w:pPr>
        <w:pStyle w:val="NormalWeb"/>
        <w:shd w:val="clear" w:color="auto" w:fill="FFFFFF"/>
        <w:spacing w:before="0" w:beforeAutospacing="0" w:after="240" w:afterAutospacing="0"/>
        <w:rPr>
          <w:del w:id="442" w:author="Thomas Stockhammer" w:date="2021-08-12T23:16:00Z"/>
          <w:rFonts w:ascii="Segoe UI" w:hAnsi="Segoe UI" w:cs="Segoe UI"/>
          <w:color w:val="24292E"/>
        </w:rPr>
      </w:pPr>
      <w:del w:id="443" w:author="Thomas Stockhammer" w:date="2021-08-12T23:16:00Z">
        <w:r w:rsidDel="00791842">
          <w:rPr>
            <w:rStyle w:val="Strong"/>
            <w:rFonts w:ascii="Segoe UI" w:hAnsi="Segoe UI" w:cs="Segoe UI"/>
            <w:color w:val="24292E"/>
          </w:rPr>
          <w:delText>Notes</w:delText>
        </w:r>
      </w:del>
    </w:p>
    <w:p w14:paraId="15854488" w14:textId="77777777" w:rsidR="00EB021D" w:rsidDel="00791842" w:rsidRDefault="00EB021D" w:rsidP="00EB021D">
      <w:pPr>
        <w:numPr>
          <w:ilvl w:val="0"/>
          <w:numId w:val="55"/>
        </w:numPr>
        <w:shd w:val="clear" w:color="auto" w:fill="FFFFFF"/>
        <w:spacing w:before="100" w:beforeAutospacing="1" w:after="100" w:afterAutospacing="1"/>
        <w:rPr>
          <w:del w:id="444" w:author="Thomas Stockhammer" w:date="2021-08-12T23:16:00Z"/>
          <w:rFonts w:ascii="Segoe UI" w:hAnsi="Segoe UI" w:cs="Segoe UI"/>
          <w:color w:val="24292E"/>
        </w:rPr>
      </w:pPr>
      <w:del w:id="445" w:author="Thomas Stockhammer" w:date="2021-08-12T23:16:00Z">
        <w:r w:rsidDel="00791842">
          <w:rPr>
            <w:rFonts w:ascii="Segoe UI" w:hAnsi="Segoe UI" w:cs="Segoe UI"/>
            <w:color w:val="24292E"/>
          </w:rPr>
          <w:delText>reference sequences and encoder configuration should be accessible from the same relative path, relative to the target scenario.</w:delText>
        </w:r>
      </w:del>
    </w:p>
    <w:p w14:paraId="34A2BF71" w14:textId="77777777" w:rsidR="00EB021D" w:rsidDel="00791842" w:rsidRDefault="00EB021D" w:rsidP="00EB021D">
      <w:pPr>
        <w:numPr>
          <w:ilvl w:val="0"/>
          <w:numId w:val="55"/>
        </w:numPr>
        <w:shd w:val="clear" w:color="auto" w:fill="FFFFFF"/>
        <w:spacing w:after="0" w:afterAutospacing="1"/>
        <w:rPr>
          <w:del w:id="446" w:author="Thomas Stockhammer" w:date="2021-08-12T23:16:00Z"/>
          <w:rFonts w:ascii="Segoe UI" w:hAnsi="Segoe UI" w:cs="Segoe UI"/>
          <w:color w:val="24292E"/>
        </w:rPr>
      </w:pPr>
      <w:del w:id="447" w:author="Thomas Stockhammer" w:date="2021-08-12T23:16:00Z">
        <w:r w:rsidDel="00791842">
          <w:rPr>
            <w:rFonts w:ascii="Segoe UI" w:hAnsi="Segoe UI" w:cs="Segoe UI"/>
            <w:color w:val="24292E"/>
          </w:rPr>
          <w:delText>the scenario directory must contain </w:delText>
        </w:r>
        <w:r w:rsidDel="00791842">
          <w:rPr>
            <w:rStyle w:val="HTMLCode"/>
            <w:rFonts w:ascii="Consolas" w:hAnsi="Consolas"/>
            <w:color w:val="24292E"/>
          </w:rPr>
          <w:delText>anchors.csv</w:delText>
        </w:r>
        <w:r w:rsidDel="00791842">
          <w:rPr>
            <w:rFonts w:ascii="Segoe UI" w:hAnsi="Segoe UI" w:cs="Segoe UI"/>
            <w:color w:val="24292E"/>
          </w:rPr>
          <w:delText>, </w:delText>
        </w:r>
        <w:r w:rsidDel="00791842">
          <w:rPr>
            <w:rStyle w:val="HTMLCode"/>
            <w:rFonts w:ascii="Consolas" w:hAnsi="Consolas"/>
            <w:color w:val="24292E"/>
          </w:rPr>
          <w:delText>reference-sequence.csv</w:delText>
        </w:r>
      </w:del>
    </w:p>
    <w:p w14:paraId="62972811" w14:textId="77777777" w:rsidR="00EB021D" w:rsidDel="00791842" w:rsidRDefault="00EB021D" w:rsidP="00EB021D">
      <w:pPr>
        <w:pStyle w:val="Heading1"/>
        <w:shd w:val="clear" w:color="auto" w:fill="FFFFFF"/>
        <w:spacing w:before="360" w:after="240"/>
        <w:rPr>
          <w:del w:id="448" w:author="Thomas Stockhammer" w:date="2021-08-12T23:16:00Z"/>
          <w:rFonts w:ascii="Segoe UI" w:hAnsi="Segoe UI" w:cs="Segoe UI"/>
          <w:color w:val="24292E"/>
        </w:rPr>
      </w:pPr>
      <w:bookmarkStart w:id="449" w:name="_Toc78983756"/>
      <w:del w:id="450" w:author="Thomas Stockhammer" w:date="2021-08-12T23:16:00Z">
        <w:r w:rsidDel="00791842">
          <w:rPr>
            <w:rFonts w:ascii="Segoe UI" w:hAnsi="Segoe UI" w:cs="Segoe UI"/>
            <w:color w:val="24292E"/>
          </w:rPr>
          <w:delText>environment variables</w:delText>
        </w:r>
        <w:bookmarkEnd w:id="449"/>
      </w:del>
    </w:p>
    <w:p w14:paraId="5BE90218" w14:textId="77777777" w:rsidR="00EB021D" w:rsidDel="00791842" w:rsidRDefault="00EB021D" w:rsidP="00EB021D">
      <w:pPr>
        <w:pStyle w:val="NormalWeb"/>
        <w:shd w:val="clear" w:color="auto" w:fill="FFFFFF"/>
        <w:spacing w:before="0" w:beforeAutospacing="0" w:after="240" w:afterAutospacing="0"/>
        <w:rPr>
          <w:del w:id="451" w:author="Thomas Stockhammer" w:date="2021-08-12T23:16:00Z"/>
          <w:rFonts w:ascii="Segoe UI" w:hAnsi="Segoe UI" w:cs="Segoe UI"/>
          <w:color w:val="24292E"/>
        </w:rPr>
      </w:pPr>
      <w:del w:id="452" w:author="Thomas Stockhammer" w:date="2021-08-12T23:16:00Z">
        <w:r w:rsidDel="00791842">
          <w:rPr>
            <w:rFonts w:ascii="Segoe UI" w:hAnsi="Segoe UI" w:cs="Segoe UI"/>
            <w:color w:val="24292E"/>
          </w:rPr>
          <w:delText>Some environment variables are configured in the docker file. In order to run the scirpts on a custom environment, the following environment variables are used to locate the executables.</w:delText>
        </w:r>
      </w:del>
    </w:p>
    <w:p w14:paraId="15023E78" w14:textId="77777777" w:rsidR="00EB021D" w:rsidDel="00791842" w:rsidRDefault="00EB021D" w:rsidP="00EB021D">
      <w:pPr>
        <w:pStyle w:val="Heading2"/>
        <w:shd w:val="clear" w:color="auto" w:fill="FFFFFF"/>
        <w:spacing w:before="360" w:after="240"/>
        <w:rPr>
          <w:del w:id="453" w:author="Thomas Stockhammer" w:date="2021-08-12T23:16:00Z"/>
          <w:rFonts w:ascii="Segoe UI" w:hAnsi="Segoe UI" w:cs="Segoe UI"/>
          <w:color w:val="24292E"/>
        </w:rPr>
      </w:pPr>
      <w:bookmarkStart w:id="454" w:name="_Toc78983757"/>
      <w:del w:id="455" w:author="Thomas Stockhammer" w:date="2021-08-12T23:16:00Z">
        <w:r w:rsidDel="00791842">
          <w:rPr>
            <w:rFonts w:ascii="Segoe UI" w:hAnsi="Segoe UI" w:cs="Segoe UI"/>
            <w:color w:val="24292E"/>
          </w:rPr>
          <w:delText>reference encoder/decoders:</w:delText>
        </w:r>
        <w:bookmarkEnd w:id="454"/>
      </w:del>
    </w:p>
    <w:p w14:paraId="12233CB7" w14:textId="77777777" w:rsidR="00EB021D" w:rsidDel="00791842" w:rsidRDefault="00EB021D" w:rsidP="00EB021D">
      <w:pPr>
        <w:pStyle w:val="NormalWeb"/>
        <w:shd w:val="clear" w:color="auto" w:fill="EEECE1" w:themeFill="background2"/>
        <w:spacing w:after="240"/>
        <w:ind w:left="284"/>
        <w:rPr>
          <w:del w:id="456" w:author="Thomas Stockhammer" w:date="2021-08-12T23:16:00Z"/>
          <w:rFonts w:ascii="Segoe UI" w:hAnsi="Segoe UI" w:cs="Segoe UI"/>
          <w:color w:val="24292E"/>
        </w:rPr>
      </w:pPr>
      <w:del w:id="457" w:author="Thomas Stockhammer" w:date="2021-08-12T23:16:00Z">
        <w:r w:rsidDel="00791842">
          <w:fldChar w:fldCharType="begin"/>
        </w:r>
        <w:r w:rsidDel="00791842">
          <w:delInstrText xml:space="preserve"> HYPERLINK "https://vcgit.hhi.fraunhofer.de/jct-vc/JM" </w:delInstrText>
        </w:r>
        <w:r w:rsidDel="00791842">
          <w:fldChar w:fldCharType="separate"/>
        </w:r>
        <w:r w:rsidDel="00791842">
          <w:rPr>
            <w:rStyle w:val="Hyperlink"/>
            <w:rFonts w:ascii="Segoe UI" w:hAnsi="Segoe UI" w:cs="Segoe UI"/>
          </w:rPr>
          <w:delText>JM</w:delText>
        </w:r>
        <w:r w:rsidDel="00791842">
          <w:rPr>
            <w:rStyle w:val="Hyperlink"/>
            <w:rFonts w:ascii="Segoe UI" w:hAnsi="Segoe UI" w:cs="Segoe UI"/>
          </w:rPr>
          <w:fldChar w:fldCharType="end"/>
        </w:r>
      </w:del>
    </w:p>
    <w:p w14:paraId="6CDCF804" w14:textId="77777777" w:rsidR="00EB021D" w:rsidDel="00791842" w:rsidRDefault="00EB021D" w:rsidP="00EB021D">
      <w:pPr>
        <w:pStyle w:val="HTMLPreformatted"/>
        <w:shd w:val="clear" w:color="auto" w:fill="EEECE1" w:themeFill="background2"/>
        <w:ind w:left="284"/>
        <w:rPr>
          <w:del w:id="458" w:author="Thomas Stockhammer" w:date="2021-08-12T23:16:00Z"/>
          <w:rStyle w:val="HTMLCode"/>
          <w:rFonts w:ascii="Consolas" w:eastAsia="MS Mincho" w:hAnsi="Consolas"/>
          <w:color w:val="24292E"/>
          <w:bdr w:val="none" w:sz="0" w:space="0" w:color="auto" w:frame="1"/>
          <w:lang w:val="en-US"/>
        </w:rPr>
      </w:pPr>
      <w:del w:id="459" w:author="Thomas Stockhammer" w:date="2021-08-12T23:16:00Z">
        <w:r w:rsidDel="00791842">
          <w:rPr>
            <w:rStyle w:val="HTMLCode"/>
            <w:rFonts w:ascii="Consolas" w:eastAsia="MS Mincho" w:hAnsi="Consolas"/>
            <w:color w:val="24292E"/>
            <w:bdr w:val="none" w:sz="0" w:space="0" w:color="auto" w:frame="1"/>
          </w:rPr>
          <w:delText>JM_ENCODER=/path/to/JM/bin/lencod_static</w:delText>
        </w:r>
      </w:del>
    </w:p>
    <w:p w14:paraId="7423B2DA" w14:textId="77777777" w:rsidR="00EB021D" w:rsidDel="00791842" w:rsidRDefault="00EB021D" w:rsidP="00EB021D">
      <w:pPr>
        <w:pStyle w:val="HTMLPreformatted"/>
        <w:shd w:val="clear" w:color="auto" w:fill="EEECE1" w:themeFill="background2"/>
        <w:ind w:left="284"/>
        <w:rPr>
          <w:del w:id="460" w:author="Thomas Stockhammer" w:date="2021-08-12T23:16:00Z"/>
          <w:rStyle w:val="HTMLCode"/>
          <w:rFonts w:ascii="Consolas" w:eastAsia="MS Mincho" w:hAnsi="Consolas"/>
          <w:color w:val="24292E"/>
          <w:bdr w:val="none" w:sz="0" w:space="0" w:color="auto" w:frame="1"/>
        </w:rPr>
      </w:pPr>
      <w:del w:id="461" w:author="Thomas Stockhammer" w:date="2021-08-12T23:16:00Z">
        <w:r w:rsidDel="00791842">
          <w:rPr>
            <w:rStyle w:val="HTMLCode"/>
            <w:rFonts w:ascii="Consolas" w:eastAsia="MS Mincho" w:hAnsi="Consolas"/>
            <w:color w:val="24292E"/>
            <w:bdr w:val="none" w:sz="0" w:space="0" w:color="auto" w:frame="1"/>
          </w:rPr>
          <w:delText>JM_DECODER=/path/to/JM/bin/ldecod_static</w:delText>
        </w:r>
      </w:del>
    </w:p>
    <w:p w14:paraId="189149B6" w14:textId="77777777" w:rsidR="00EB021D" w:rsidDel="00791842" w:rsidRDefault="00EB021D" w:rsidP="00EB021D">
      <w:pPr>
        <w:pStyle w:val="NormalWeb"/>
        <w:shd w:val="clear" w:color="auto" w:fill="EEECE1" w:themeFill="background2"/>
        <w:spacing w:after="240"/>
        <w:ind w:left="284"/>
        <w:rPr>
          <w:del w:id="462" w:author="Thomas Stockhammer" w:date="2021-08-12T23:16:00Z"/>
          <w:rFonts w:ascii="Segoe UI" w:hAnsi="Segoe UI" w:cs="Segoe UI"/>
          <w:color w:val="24292E"/>
        </w:rPr>
      </w:pPr>
      <w:del w:id="463" w:author="Thomas Stockhammer" w:date="2021-08-12T23:16:00Z">
        <w:r w:rsidDel="00791842">
          <w:fldChar w:fldCharType="begin"/>
        </w:r>
        <w:r w:rsidDel="00791842">
          <w:delInstrText xml:space="preserve"> HYPERLINK "https://vcgit.hhi.fraunhofer.de/jct-vc/HM" </w:delInstrText>
        </w:r>
        <w:r w:rsidDel="00791842">
          <w:fldChar w:fldCharType="separate"/>
        </w:r>
        <w:r w:rsidDel="00791842">
          <w:rPr>
            <w:rStyle w:val="Hyperlink"/>
            <w:rFonts w:ascii="Segoe UI" w:hAnsi="Segoe UI" w:cs="Segoe UI"/>
          </w:rPr>
          <w:delText>HM</w:delText>
        </w:r>
        <w:r w:rsidDel="00791842">
          <w:rPr>
            <w:rStyle w:val="Hyperlink"/>
            <w:rFonts w:ascii="Segoe UI" w:hAnsi="Segoe UI" w:cs="Segoe UI"/>
          </w:rPr>
          <w:fldChar w:fldCharType="end"/>
        </w:r>
      </w:del>
    </w:p>
    <w:p w14:paraId="18C58FFB" w14:textId="77777777" w:rsidR="00EB021D" w:rsidDel="00791842" w:rsidRDefault="00EB021D" w:rsidP="00EB021D">
      <w:pPr>
        <w:pStyle w:val="HTMLPreformatted"/>
        <w:shd w:val="clear" w:color="auto" w:fill="EEECE1" w:themeFill="background2"/>
        <w:ind w:left="284"/>
        <w:rPr>
          <w:del w:id="464" w:author="Thomas Stockhammer" w:date="2021-08-12T23:16:00Z"/>
          <w:rStyle w:val="HTMLCode"/>
          <w:rFonts w:ascii="Consolas" w:eastAsia="MS Mincho" w:hAnsi="Consolas"/>
          <w:color w:val="24292E"/>
          <w:bdr w:val="none" w:sz="0" w:space="0" w:color="auto" w:frame="1"/>
          <w:lang w:val="en-US"/>
        </w:rPr>
      </w:pPr>
      <w:del w:id="465" w:author="Thomas Stockhammer" w:date="2021-08-12T23:16:00Z">
        <w:r w:rsidDel="00791842">
          <w:rPr>
            <w:rStyle w:val="HTMLCode"/>
            <w:rFonts w:ascii="Consolas" w:eastAsia="MS Mincho" w:hAnsi="Consolas"/>
            <w:color w:val="24292E"/>
            <w:bdr w:val="none" w:sz="0" w:space="0" w:color="auto" w:frame="1"/>
          </w:rPr>
          <w:delText>HM_ENCODER=/path/to/HM/bin/TAppEncoderStatic</w:delText>
        </w:r>
      </w:del>
    </w:p>
    <w:p w14:paraId="6E3140E2" w14:textId="77777777" w:rsidR="00EB021D" w:rsidDel="00791842" w:rsidRDefault="00EB021D" w:rsidP="00EB021D">
      <w:pPr>
        <w:pStyle w:val="HTMLPreformatted"/>
        <w:shd w:val="clear" w:color="auto" w:fill="EEECE1" w:themeFill="background2"/>
        <w:ind w:left="284"/>
        <w:rPr>
          <w:del w:id="466" w:author="Thomas Stockhammer" w:date="2021-08-12T23:16:00Z"/>
          <w:rStyle w:val="HTMLCode"/>
          <w:rFonts w:ascii="Consolas" w:eastAsia="MS Mincho" w:hAnsi="Consolas"/>
          <w:color w:val="24292E"/>
          <w:bdr w:val="none" w:sz="0" w:space="0" w:color="auto" w:frame="1"/>
        </w:rPr>
      </w:pPr>
      <w:del w:id="467" w:author="Thomas Stockhammer" w:date="2021-08-12T23:16:00Z">
        <w:r w:rsidDel="00791842">
          <w:rPr>
            <w:rStyle w:val="HTMLCode"/>
            <w:rFonts w:ascii="Consolas" w:eastAsia="MS Mincho" w:hAnsi="Consolas"/>
            <w:color w:val="24292E"/>
            <w:bdr w:val="none" w:sz="0" w:space="0" w:color="auto" w:frame="1"/>
          </w:rPr>
          <w:delText>HM_DECODER=/path/to/bin/TAppDecoderStatic</w:delText>
        </w:r>
      </w:del>
    </w:p>
    <w:p w14:paraId="729320D9" w14:textId="77777777" w:rsidR="00EB021D" w:rsidDel="00791842" w:rsidRDefault="00EB021D" w:rsidP="00EB021D">
      <w:pPr>
        <w:pStyle w:val="NormalWeb"/>
        <w:shd w:val="clear" w:color="auto" w:fill="EEECE1" w:themeFill="background2"/>
        <w:spacing w:before="0" w:beforeAutospacing="0" w:after="240" w:afterAutospacing="0"/>
        <w:ind w:left="284"/>
        <w:rPr>
          <w:del w:id="468" w:author="Thomas Stockhammer" w:date="2021-08-12T23:16:00Z"/>
          <w:rFonts w:ascii="Segoe UI" w:hAnsi="Segoe UI" w:cs="Segoe UI"/>
          <w:color w:val="24292E"/>
        </w:rPr>
      </w:pPr>
      <w:del w:id="469" w:author="Thomas Stockhammer" w:date="2021-08-12T23:16:00Z">
        <w:r w:rsidDel="00791842">
          <w:fldChar w:fldCharType="begin"/>
        </w:r>
        <w:r w:rsidDel="00791842">
          <w:delInstrText xml:space="preserve"> HYPERLINK "https://vcgit.hhi.fraunhofer.de/jvet/HM/-/tree/HM-SCC-extensions" </w:delInstrText>
        </w:r>
        <w:r w:rsidDel="00791842">
          <w:fldChar w:fldCharType="separate"/>
        </w:r>
        <w:r w:rsidDel="00791842">
          <w:rPr>
            <w:rStyle w:val="Hyperlink"/>
            <w:rFonts w:ascii="Segoe UI" w:hAnsi="Segoe UI" w:cs="Segoe UI"/>
          </w:rPr>
          <w:delText>SCM</w:delText>
        </w:r>
        <w:r w:rsidDel="00791842">
          <w:rPr>
            <w:rStyle w:val="Hyperlink"/>
            <w:rFonts w:ascii="Segoe UI" w:hAnsi="Segoe UI" w:cs="Segoe UI"/>
          </w:rPr>
          <w:fldChar w:fldCharType="end"/>
        </w:r>
        <w:r w:rsidDel="00791842">
          <w:rPr>
            <w:rFonts w:ascii="Segoe UI" w:hAnsi="Segoe UI" w:cs="Segoe UI"/>
            <w:color w:val="24292E"/>
          </w:rPr>
          <w:delText> </w:delText>
        </w:r>
      </w:del>
    </w:p>
    <w:p w14:paraId="116023B0" w14:textId="77777777" w:rsidR="00EB021D" w:rsidRPr="00B73328" w:rsidDel="00791842" w:rsidRDefault="00EB021D" w:rsidP="00EB021D">
      <w:pPr>
        <w:pStyle w:val="HTMLPreformatted"/>
        <w:shd w:val="clear" w:color="auto" w:fill="EEECE1" w:themeFill="background2"/>
        <w:ind w:left="284"/>
        <w:rPr>
          <w:del w:id="470" w:author="Thomas Stockhammer" w:date="2021-08-12T23:16:00Z"/>
          <w:rStyle w:val="HTMLCode"/>
          <w:rFonts w:ascii="Consolas" w:eastAsia="MS Mincho" w:hAnsi="Consolas"/>
          <w:bdr w:val="none" w:sz="0" w:space="0" w:color="auto" w:frame="1"/>
        </w:rPr>
      </w:pPr>
      <w:del w:id="471" w:author="Thomas Stockhammer" w:date="2021-08-12T23:16:00Z">
        <w:r w:rsidRPr="00B73328" w:rsidDel="00791842">
          <w:rPr>
            <w:rStyle w:val="HTMLCode"/>
            <w:rFonts w:ascii="Consolas" w:eastAsia="MS Mincho" w:hAnsi="Consolas"/>
            <w:bdr w:val="none" w:sz="0" w:space="0" w:color="auto" w:frame="1"/>
          </w:rPr>
          <w:delText>ENV SCM_ENCODER=/path/to/SCM/bin/TAppEncoderStatic ENV SCM_DECODER=/path/to/SCM/bin/TAppDecoderStatic</w:delText>
        </w:r>
      </w:del>
    </w:p>
    <w:p w14:paraId="3045DE58" w14:textId="77777777" w:rsidR="00EB021D" w:rsidDel="00791842" w:rsidRDefault="00EB021D" w:rsidP="00EB021D">
      <w:pPr>
        <w:pStyle w:val="NormalWeb"/>
        <w:shd w:val="clear" w:color="auto" w:fill="EEECE1" w:themeFill="background2"/>
        <w:spacing w:after="240"/>
        <w:ind w:left="284"/>
        <w:rPr>
          <w:del w:id="472" w:author="Thomas Stockhammer" w:date="2021-08-12T23:16:00Z"/>
          <w:rFonts w:ascii="Segoe UI" w:hAnsi="Segoe UI" w:cs="Segoe UI"/>
          <w:color w:val="24292E"/>
        </w:rPr>
      </w:pPr>
      <w:del w:id="473" w:author="Thomas Stockhammer" w:date="2021-08-12T23:16:00Z">
        <w:r w:rsidDel="00791842">
          <w:fldChar w:fldCharType="begin"/>
        </w:r>
        <w:r w:rsidDel="00791842">
          <w:delInstrText xml:space="preserve"> HYPERLINK "https://vcgit.hhi.fraunhofer.de/jvet/VVCSoftware_VTM" </w:delInstrText>
        </w:r>
        <w:r w:rsidDel="00791842">
          <w:fldChar w:fldCharType="separate"/>
        </w:r>
        <w:r w:rsidDel="00791842">
          <w:rPr>
            <w:rStyle w:val="Hyperlink"/>
            <w:rFonts w:ascii="Segoe UI" w:hAnsi="Segoe UI" w:cs="Segoe UI"/>
          </w:rPr>
          <w:delText>VTM</w:delText>
        </w:r>
        <w:r w:rsidDel="00791842">
          <w:rPr>
            <w:rStyle w:val="Hyperlink"/>
            <w:rFonts w:ascii="Segoe UI" w:hAnsi="Segoe UI" w:cs="Segoe UI"/>
          </w:rPr>
          <w:fldChar w:fldCharType="end"/>
        </w:r>
      </w:del>
    </w:p>
    <w:p w14:paraId="036FB3C8" w14:textId="77777777" w:rsidR="00EB021D" w:rsidDel="00791842" w:rsidRDefault="00EB021D" w:rsidP="00EB021D">
      <w:pPr>
        <w:pStyle w:val="HTMLPreformatted"/>
        <w:shd w:val="clear" w:color="auto" w:fill="EEECE1" w:themeFill="background2"/>
        <w:ind w:left="284"/>
        <w:rPr>
          <w:del w:id="474" w:author="Thomas Stockhammer" w:date="2021-08-12T23:16:00Z"/>
          <w:rStyle w:val="HTMLCode"/>
          <w:rFonts w:ascii="Consolas" w:eastAsia="MS Mincho" w:hAnsi="Consolas"/>
          <w:color w:val="24292E"/>
          <w:bdr w:val="none" w:sz="0" w:space="0" w:color="auto" w:frame="1"/>
          <w:lang w:val="en-US"/>
        </w:rPr>
      </w:pPr>
      <w:del w:id="475" w:author="Thomas Stockhammer" w:date="2021-08-12T23:16:00Z">
        <w:r w:rsidDel="00791842">
          <w:rPr>
            <w:rStyle w:val="HTMLCode"/>
            <w:rFonts w:ascii="Consolas" w:eastAsia="MS Mincho" w:hAnsi="Consolas"/>
            <w:color w:val="24292E"/>
            <w:bdr w:val="none" w:sz="0" w:space="0" w:color="auto" w:frame="1"/>
          </w:rPr>
          <w:delText>VTM_ENCODER=/path/to/bin/EncoderAppStatic</w:delText>
        </w:r>
      </w:del>
    </w:p>
    <w:p w14:paraId="6F50C304" w14:textId="77777777" w:rsidR="00EB021D" w:rsidDel="00791842" w:rsidRDefault="00EB021D" w:rsidP="00EB021D">
      <w:pPr>
        <w:pStyle w:val="HTMLPreformatted"/>
        <w:shd w:val="clear" w:color="auto" w:fill="EEECE1" w:themeFill="background2"/>
        <w:ind w:left="284"/>
        <w:rPr>
          <w:del w:id="476" w:author="Thomas Stockhammer" w:date="2021-08-12T23:16:00Z"/>
          <w:rStyle w:val="HTMLCode"/>
          <w:rFonts w:ascii="Consolas" w:eastAsia="MS Mincho" w:hAnsi="Consolas"/>
          <w:color w:val="24292E"/>
          <w:bdr w:val="none" w:sz="0" w:space="0" w:color="auto" w:frame="1"/>
        </w:rPr>
      </w:pPr>
      <w:del w:id="477" w:author="Thomas Stockhammer" w:date="2021-08-12T23:16:00Z">
        <w:r w:rsidDel="00791842">
          <w:rPr>
            <w:rStyle w:val="HTMLCode"/>
            <w:rFonts w:ascii="Consolas" w:eastAsia="MS Mincho" w:hAnsi="Consolas"/>
            <w:color w:val="24292E"/>
            <w:bdr w:val="none" w:sz="0" w:space="0" w:color="auto" w:frame="1"/>
          </w:rPr>
          <w:delText>VTM_DECODER=/path/to/bin/DecoderAppStatic</w:delText>
        </w:r>
      </w:del>
    </w:p>
    <w:p w14:paraId="0856559C" w14:textId="77777777" w:rsidR="00EB021D" w:rsidDel="00791842" w:rsidRDefault="00EB021D" w:rsidP="00EB021D">
      <w:pPr>
        <w:pStyle w:val="Heading3"/>
        <w:shd w:val="clear" w:color="auto" w:fill="FFFFFF"/>
        <w:spacing w:before="360" w:after="240"/>
        <w:rPr>
          <w:del w:id="478" w:author="Thomas Stockhammer" w:date="2021-08-12T23:16:00Z"/>
          <w:rFonts w:ascii="Segoe UI" w:hAnsi="Segoe UI" w:cs="Segoe UI"/>
          <w:color w:val="24292E"/>
          <w:sz w:val="30"/>
          <w:szCs w:val="30"/>
        </w:rPr>
      </w:pPr>
      <w:bookmarkStart w:id="479" w:name="_Toc78983758"/>
      <w:del w:id="480" w:author="Thomas Stockhammer" w:date="2021-08-12T23:16:00Z">
        <w:r w:rsidDel="00791842">
          <w:rPr>
            <w:rFonts w:ascii="Segoe UI" w:hAnsi="Segoe UI" w:cs="Segoe UI"/>
            <w:color w:val="24292E"/>
            <w:sz w:val="30"/>
            <w:szCs w:val="30"/>
          </w:rPr>
          <w:delText>Adding a custom encoder</w:delText>
        </w:r>
        <w:bookmarkEnd w:id="479"/>
      </w:del>
    </w:p>
    <w:p w14:paraId="731EFD89" w14:textId="77777777" w:rsidR="00EB021D" w:rsidDel="00791842" w:rsidRDefault="00EB021D" w:rsidP="00EB021D">
      <w:pPr>
        <w:pStyle w:val="NormalWeb"/>
        <w:shd w:val="clear" w:color="auto" w:fill="FFFFFF"/>
        <w:spacing w:before="0" w:beforeAutospacing="0" w:after="240" w:afterAutospacing="0"/>
        <w:rPr>
          <w:del w:id="481" w:author="Thomas Stockhammer" w:date="2021-08-12T23:16:00Z"/>
          <w:rFonts w:ascii="Segoe UI" w:hAnsi="Segoe UI" w:cs="Segoe UI"/>
          <w:color w:val="24292E"/>
        </w:rPr>
      </w:pPr>
      <w:del w:id="482" w:author="Thomas Stockhammer" w:date="2021-08-12T23:16:00Z">
        <w:r w:rsidDel="00791842">
          <w:rPr>
            <w:rFonts w:ascii="Segoe UI" w:hAnsi="Segoe UI" w:cs="Segoe UI"/>
            <w:color w:val="24292E"/>
          </w:rPr>
          <w:delText>implement the ReferenceEncoder interface (encoder_id, encode_variant, decode_variant) and decorate your class (@register_encoder)</w:delText>
        </w:r>
      </w:del>
    </w:p>
    <w:p w14:paraId="06F175FF" w14:textId="77777777" w:rsidR="00EB021D" w:rsidDel="00791842" w:rsidRDefault="00EB021D" w:rsidP="00EB021D">
      <w:pPr>
        <w:pStyle w:val="Heading3"/>
        <w:shd w:val="clear" w:color="auto" w:fill="FFFFFF"/>
        <w:spacing w:before="360" w:after="240"/>
        <w:rPr>
          <w:del w:id="483" w:author="Thomas Stockhammer" w:date="2021-08-12T23:16:00Z"/>
          <w:rFonts w:ascii="Segoe UI" w:hAnsi="Segoe UI" w:cs="Segoe UI"/>
          <w:color w:val="24292E"/>
          <w:sz w:val="30"/>
          <w:szCs w:val="30"/>
        </w:rPr>
      </w:pPr>
      <w:bookmarkStart w:id="484" w:name="_Toc78983759"/>
      <w:del w:id="485" w:author="Thomas Stockhammer" w:date="2021-08-12T23:16:00Z">
        <w:r w:rsidDel="00791842">
          <w:rPr>
            <w:rFonts w:ascii="Segoe UI" w:hAnsi="Segoe UI" w:cs="Segoe UI"/>
            <w:color w:val="24292E"/>
            <w:sz w:val="30"/>
            <w:szCs w:val="30"/>
          </w:rPr>
          <w:delText>metrics computation:</w:delText>
        </w:r>
        <w:bookmarkEnd w:id="484"/>
      </w:del>
    </w:p>
    <w:p w14:paraId="7848699C" w14:textId="77777777" w:rsidR="00EB021D" w:rsidDel="00791842" w:rsidRDefault="00EB021D" w:rsidP="00EB021D">
      <w:pPr>
        <w:pStyle w:val="NormalWeb"/>
        <w:shd w:val="clear" w:color="auto" w:fill="FFFFFF"/>
        <w:spacing w:before="0" w:beforeAutospacing="0" w:after="240" w:afterAutospacing="0"/>
        <w:rPr>
          <w:del w:id="486" w:author="Thomas Stockhammer" w:date="2021-08-12T23:16:00Z"/>
          <w:rFonts w:ascii="Segoe UI" w:hAnsi="Segoe UI" w:cs="Segoe UI"/>
          <w:color w:val="24292E"/>
        </w:rPr>
      </w:pPr>
      <w:del w:id="487" w:author="Thomas Stockhammer" w:date="2021-08-12T23:16:00Z">
        <w:r w:rsidDel="00791842">
          <w:fldChar w:fldCharType="begin"/>
        </w:r>
        <w:r w:rsidDel="00791842">
          <w:delInstrText xml:space="preserve"> HYPERLINK "https://gitlab.com/standards/HDRTools" </w:delInstrText>
        </w:r>
        <w:r w:rsidDel="00791842">
          <w:fldChar w:fldCharType="separate"/>
        </w:r>
        <w:r w:rsidDel="00791842">
          <w:rPr>
            <w:rStyle w:val="Hyperlink"/>
            <w:rFonts w:ascii="Segoe UI" w:hAnsi="Segoe UI" w:cs="Segoe UI"/>
          </w:rPr>
          <w:delText>HDRTools</w:delText>
        </w:r>
        <w:r w:rsidDel="00791842">
          <w:rPr>
            <w:rStyle w:val="Hyperlink"/>
            <w:rFonts w:ascii="Segoe UI" w:hAnsi="Segoe UI" w:cs="Segoe UI"/>
          </w:rPr>
          <w:fldChar w:fldCharType="end"/>
        </w:r>
      </w:del>
    </w:p>
    <w:p w14:paraId="0D088BCC" w14:textId="77777777" w:rsidR="00EB021D" w:rsidDel="00791842" w:rsidRDefault="00EB021D" w:rsidP="00EB021D">
      <w:pPr>
        <w:pStyle w:val="HTMLPreformatted"/>
        <w:shd w:val="clear" w:color="auto" w:fill="EEECE1" w:themeFill="background2"/>
        <w:ind w:left="284"/>
        <w:rPr>
          <w:del w:id="488" w:author="Thomas Stockhammer" w:date="2021-08-12T23:16:00Z"/>
          <w:rStyle w:val="HTMLCode"/>
          <w:rFonts w:ascii="Consolas" w:eastAsia="MS Mincho" w:hAnsi="Consolas"/>
          <w:color w:val="24292E"/>
          <w:bdr w:val="none" w:sz="0" w:space="0" w:color="auto" w:frame="1"/>
          <w:lang w:val="en-US"/>
        </w:rPr>
      </w:pPr>
      <w:del w:id="489" w:author="Thomas Stockhammer" w:date="2021-08-12T23:16:00Z">
        <w:r w:rsidDel="00791842">
          <w:rPr>
            <w:rStyle w:val="HTMLCode"/>
            <w:rFonts w:ascii="Consolas" w:eastAsia="MS Mincho" w:hAnsi="Consolas"/>
            <w:color w:val="24292E"/>
            <w:bdr w:val="none" w:sz="0" w:space="0" w:color="auto" w:frame="1"/>
          </w:rPr>
          <w:delText>HDRMETRICS_TOOL=/path/to/HDRTools/build/bin/HDRMetrics</w:delText>
        </w:r>
      </w:del>
    </w:p>
    <w:p w14:paraId="1BE7C9FC" w14:textId="77777777" w:rsidR="00EB021D" w:rsidDel="00791842" w:rsidRDefault="00EB021D" w:rsidP="00EB021D">
      <w:pPr>
        <w:pStyle w:val="NormalWeb"/>
        <w:shd w:val="clear" w:color="auto" w:fill="FFFFFF"/>
        <w:spacing w:before="0" w:beforeAutospacing="0" w:after="240" w:afterAutospacing="0"/>
        <w:rPr>
          <w:del w:id="490" w:author="Thomas Stockhammer" w:date="2021-08-12T23:16:00Z"/>
          <w:rFonts w:ascii="Segoe UI" w:hAnsi="Segoe UI" w:cs="Segoe UI"/>
          <w:color w:val="24292E"/>
        </w:rPr>
      </w:pPr>
      <w:del w:id="491" w:author="Thomas Stockhammer" w:date="2021-08-12T23:16:00Z">
        <w:r w:rsidDel="00791842">
          <w:fldChar w:fldCharType="begin"/>
        </w:r>
        <w:r w:rsidDel="00791842">
          <w:delInstrText xml:space="preserve"> HYPERLINK "https://github.com/Netflix/vmaf" </w:delInstrText>
        </w:r>
        <w:r w:rsidDel="00791842">
          <w:fldChar w:fldCharType="separate"/>
        </w:r>
        <w:r w:rsidDel="00791842">
          <w:rPr>
            <w:rStyle w:val="Hyperlink"/>
            <w:rFonts w:ascii="Segoe UI" w:hAnsi="Segoe UI" w:cs="Segoe UI"/>
          </w:rPr>
          <w:delText>VMAF</w:delText>
        </w:r>
        <w:r w:rsidDel="00791842">
          <w:rPr>
            <w:rStyle w:val="Hyperlink"/>
            <w:rFonts w:ascii="Segoe UI" w:hAnsi="Segoe UI" w:cs="Segoe UI"/>
          </w:rPr>
          <w:fldChar w:fldCharType="end"/>
        </w:r>
      </w:del>
    </w:p>
    <w:p w14:paraId="263C76DB" w14:textId="77777777" w:rsidR="00EB021D" w:rsidDel="00791842" w:rsidRDefault="00EB021D" w:rsidP="00EB021D">
      <w:pPr>
        <w:pStyle w:val="HTMLPreformatted"/>
        <w:shd w:val="clear" w:color="auto" w:fill="EEECE1" w:themeFill="background2"/>
        <w:ind w:left="284"/>
        <w:rPr>
          <w:del w:id="492" w:author="Thomas Stockhammer" w:date="2021-08-12T23:16:00Z"/>
          <w:rStyle w:val="HTMLCode"/>
          <w:rFonts w:ascii="Consolas" w:eastAsia="MS Mincho" w:hAnsi="Consolas"/>
          <w:color w:val="24292E"/>
          <w:bdr w:val="none" w:sz="0" w:space="0" w:color="auto" w:frame="1"/>
          <w:lang w:val="en-US"/>
        </w:rPr>
      </w:pPr>
      <w:del w:id="493" w:author="Thomas Stockhammer" w:date="2021-08-12T23:16:00Z">
        <w:r w:rsidDel="00791842">
          <w:rPr>
            <w:rStyle w:val="HTMLCode"/>
            <w:rFonts w:ascii="Consolas" w:eastAsia="MS Mincho" w:hAnsi="Consolas"/>
            <w:color w:val="24292E"/>
            <w:bdr w:val="none" w:sz="0" w:space="0" w:color="auto" w:frame="1"/>
          </w:rPr>
          <w:delText>VMAF_EXE=/path/to/vmaf/libvmaf/build/tools/vmaf</w:delText>
        </w:r>
      </w:del>
    </w:p>
    <w:p w14:paraId="78A86CC6" w14:textId="77777777" w:rsidR="00EB021D" w:rsidDel="00791842" w:rsidRDefault="00EB021D" w:rsidP="00EB021D">
      <w:pPr>
        <w:pStyle w:val="HTMLPreformatted"/>
        <w:shd w:val="clear" w:color="auto" w:fill="EEECE1" w:themeFill="background2"/>
        <w:ind w:left="284"/>
        <w:rPr>
          <w:del w:id="494" w:author="Thomas Stockhammer" w:date="2021-08-12T23:16:00Z"/>
          <w:rStyle w:val="HTMLCode"/>
          <w:rFonts w:ascii="Consolas" w:eastAsia="MS Mincho" w:hAnsi="Consolas"/>
          <w:color w:val="24292E"/>
          <w:bdr w:val="none" w:sz="0" w:space="0" w:color="auto" w:frame="1"/>
        </w:rPr>
      </w:pPr>
      <w:del w:id="495" w:author="Thomas Stockhammer" w:date="2021-08-12T23:16:00Z">
        <w:r w:rsidDel="00791842">
          <w:rPr>
            <w:rStyle w:val="HTMLCode"/>
            <w:rFonts w:ascii="Consolas" w:eastAsia="MS Mincho" w:hAnsi="Consolas"/>
            <w:color w:val="24292E"/>
            <w:bdr w:val="none" w:sz="0" w:space="0" w:color="auto" w:frame="1"/>
          </w:rPr>
          <w:delText>VMAF_MODEL=path=/path/to/vmaf/model/vmaf_v0.6.1.json:enable_transform</w:delText>
        </w:r>
      </w:del>
    </w:p>
    <w:p w14:paraId="7061D120" w14:textId="77777777" w:rsidR="00EB021D" w:rsidDel="00791842" w:rsidRDefault="00EB021D" w:rsidP="00EB021D">
      <w:pPr>
        <w:pStyle w:val="Heading1"/>
        <w:shd w:val="clear" w:color="auto" w:fill="FFFFFF"/>
        <w:spacing w:before="360" w:after="240"/>
        <w:rPr>
          <w:del w:id="496" w:author="Thomas Stockhammer" w:date="2021-08-12T23:16:00Z"/>
          <w:rFonts w:ascii="Segoe UI" w:hAnsi="Segoe UI" w:cs="Segoe UI"/>
          <w:color w:val="24292E"/>
        </w:rPr>
      </w:pPr>
      <w:bookmarkStart w:id="497" w:name="_Toc78983760"/>
      <w:del w:id="498" w:author="Thomas Stockhammer" w:date="2021-08-12T23:16:00Z">
        <w:r w:rsidDel="00791842">
          <w:rPr>
            <w:rFonts w:ascii="Segoe UI" w:hAnsi="Segoe UI" w:cs="Segoe UI"/>
            <w:color w:val="24292E"/>
          </w:rPr>
          <w:delText>Raw video sequence description</w:delText>
        </w:r>
        <w:bookmarkEnd w:id="497"/>
      </w:del>
    </w:p>
    <w:p w14:paraId="73A0B9B9" w14:textId="77777777" w:rsidR="00EB021D" w:rsidDel="00791842" w:rsidRDefault="00EB021D" w:rsidP="00EB021D">
      <w:pPr>
        <w:pStyle w:val="NormalWeb"/>
        <w:shd w:val="clear" w:color="auto" w:fill="FFFFFF"/>
        <w:spacing w:before="0" w:beforeAutospacing="0" w:after="240" w:afterAutospacing="0"/>
        <w:rPr>
          <w:del w:id="499" w:author="Thomas Stockhammer" w:date="2021-08-12T23:16:00Z"/>
          <w:rFonts w:ascii="Segoe UI" w:hAnsi="Segoe UI" w:cs="Segoe UI"/>
          <w:color w:val="24292E"/>
        </w:rPr>
      </w:pPr>
      <w:del w:id="500" w:author="Thomas Stockhammer" w:date="2021-08-12T23:16:00Z">
        <w:r w:rsidDel="00791842">
          <w:rPr>
            <w:rFonts w:ascii="Segoe UI" w:hAnsi="Segoe UI" w:cs="Segoe UI"/>
            <w:color w:val="24292E"/>
          </w:rPr>
          <w:delText>YUV sequences are currently described through a sidecar file. the sidecar file format follows the json schema specified at : </w:delText>
        </w:r>
        <w:r w:rsidDel="00791842">
          <w:fldChar w:fldCharType="begin"/>
        </w:r>
        <w:r w:rsidDel="00791842">
          <w:delInstrText xml:space="preserve"> HYPERLINK "https://github.com/haudiobe/5G-Video-Content/blob/main/3gpp-raw-schema.json" </w:delInstrText>
        </w:r>
        <w:r w:rsidDel="00791842">
          <w:fldChar w:fldCharType="separate"/>
        </w:r>
        <w:r w:rsidDel="00791842">
          <w:rPr>
            <w:rStyle w:val="Hyperlink"/>
            <w:rFonts w:ascii="Segoe UI" w:hAnsi="Segoe UI" w:cs="Segoe UI"/>
          </w:rPr>
          <w:delText>https://github.com/haudiobe/5G-Video-Content/blob/main/3gpp-raw-schema.json</w:delText>
        </w:r>
        <w:r w:rsidDel="00791842">
          <w:rPr>
            <w:rStyle w:val="Hyperlink"/>
            <w:rFonts w:ascii="Segoe UI" w:hAnsi="Segoe UI" w:cs="Segoe UI"/>
          </w:rPr>
          <w:fldChar w:fldCharType="end"/>
        </w:r>
      </w:del>
    </w:p>
    <w:p w14:paraId="7801ED35" w14:textId="77777777" w:rsidR="00EB021D" w:rsidDel="00791842" w:rsidRDefault="00EB021D" w:rsidP="00EB021D">
      <w:pPr>
        <w:pStyle w:val="Heading1"/>
        <w:shd w:val="clear" w:color="auto" w:fill="FFFFFF"/>
        <w:spacing w:before="360" w:after="240"/>
        <w:rPr>
          <w:del w:id="501" w:author="Thomas Stockhammer" w:date="2021-08-12T23:16:00Z"/>
          <w:rFonts w:ascii="Segoe UI" w:hAnsi="Segoe UI" w:cs="Segoe UI"/>
          <w:color w:val="24292E"/>
        </w:rPr>
      </w:pPr>
      <w:bookmarkStart w:id="502" w:name="_Toc78983761"/>
      <w:del w:id="503" w:author="Thomas Stockhammer" w:date="2021-08-12T23:16:00Z">
        <w:r w:rsidDel="00791842">
          <w:rPr>
            <w:rFonts w:ascii="Segoe UI" w:hAnsi="Segoe UI" w:cs="Segoe UI"/>
            <w:color w:val="24292E"/>
          </w:rPr>
          <w:delText>Limitations</w:delText>
        </w:r>
        <w:bookmarkEnd w:id="502"/>
      </w:del>
    </w:p>
    <w:p w14:paraId="7CF605F5" w14:textId="77777777" w:rsidR="00EB021D" w:rsidDel="00791842" w:rsidRDefault="00EB021D" w:rsidP="00EB021D">
      <w:pPr>
        <w:numPr>
          <w:ilvl w:val="0"/>
          <w:numId w:val="56"/>
        </w:numPr>
        <w:shd w:val="clear" w:color="auto" w:fill="FFFFFF"/>
        <w:spacing w:before="100" w:beforeAutospacing="1" w:after="100" w:afterAutospacing="1"/>
        <w:rPr>
          <w:del w:id="504" w:author="Thomas Stockhammer" w:date="2021-08-12T23:16:00Z"/>
          <w:rFonts w:ascii="Segoe UI" w:hAnsi="Segoe UI" w:cs="Segoe UI"/>
          <w:color w:val="24292E"/>
        </w:rPr>
      </w:pPr>
      <w:del w:id="505" w:author="Thomas Stockhammer" w:date="2021-08-12T23:16:00Z">
        <w:r w:rsidDel="00791842">
          <w:rPr>
            <w:rFonts w:ascii="Segoe UI" w:hAnsi="Segoe UI" w:cs="Segoe UI"/>
            <w:color w:val="24292E"/>
          </w:rPr>
          <w:delText>framerate is converted to integer (HM only supports integer values)</w:delText>
        </w:r>
      </w:del>
    </w:p>
    <w:p w14:paraId="054F8404" w14:textId="77777777" w:rsidR="00EB021D" w:rsidDel="00791842" w:rsidRDefault="00EB021D" w:rsidP="00EB021D">
      <w:pPr>
        <w:numPr>
          <w:ilvl w:val="0"/>
          <w:numId w:val="56"/>
        </w:numPr>
        <w:shd w:val="clear" w:color="auto" w:fill="FFFFFF"/>
        <w:spacing w:before="60" w:after="100" w:afterAutospacing="1"/>
        <w:rPr>
          <w:del w:id="506" w:author="Thomas Stockhammer" w:date="2021-08-12T23:16:00Z"/>
          <w:rFonts w:ascii="Segoe UI" w:hAnsi="Segoe UI" w:cs="Segoe UI"/>
          <w:color w:val="24292E"/>
        </w:rPr>
      </w:pPr>
      <w:del w:id="507" w:author="Thomas Stockhammer" w:date="2021-08-12T23:16:00Z">
        <w:r w:rsidDel="00791842">
          <w:rPr>
            <w:rFonts w:ascii="Segoe UI" w:hAnsi="Segoe UI" w:cs="Segoe UI"/>
            <w:color w:val="24292E"/>
          </w:rPr>
          <w:delText>RGB support is not complete</w:delText>
        </w:r>
      </w:del>
    </w:p>
    <w:p w14:paraId="5688323E" w14:textId="77777777" w:rsidR="00EB021D" w:rsidDel="00791842" w:rsidRDefault="00EB021D" w:rsidP="00EB021D">
      <w:pPr>
        <w:numPr>
          <w:ilvl w:val="0"/>
          <w:numId w:val="56"/>
        </w:numPr>
        <w:shd w:val="clear" w:color="auto" w:fill="FFFFFF"/>
        <w:spacing w:before="60" w:after="100" w:afterAutospacing="1"/>
        <w:rPr>
          <w:del w:id="508" w:author="Thomas Stockhammer" w:date="2021-08-12T23:16:00Z"/>
          <w:rFonts w:ascii="Segoe UI" w:hAnsi="Segoe UI" w:cs="Segoe UI"/>
          <w:color w:val="24292E"/>
        </w:rPr>
      </w:pPr>
      <w:del w:id="509" w:author="Thomas Stockhammer" w:date="2021-08-12T23:16:00Z">
        <w:r w:rsidDel="00791842">
          <w:rPr>
            <w:rFonts w:ascii="Segoe UI" w:hAnsi="Segoe UI" w:cs="Segoe UI"/>
            <w:color w:val="24292E"/>
          </w:rPr>
          <w:delText>HDR PQ metrics are not complete</w:delText>
        </w:r>
      </w:del>
    </w:p>
    <w:p w14:paraId="41FC557B" w14:textId="77777777" w:rsidR="00EB021D" w:rsidRPr="00FD4FB8" w:rsidRDefault="00EB021D" w:rsidP="00EB021D"/>
    <w:p w14:paraId="3C43C9F0" w14:textId="2792D2C3" w:rsidR="00CC6ABC" w:rsidRPr="00EB021D" w:rsidRDefault="00CC6ABC" w:rsidP="00EB021D">
      <w:pPr>
        <w:spacing w:after="0"/>
        <w:rPr>
          <w:rFonts w:ascii="Arial" w:hAnsi="Arial"/>
          <w:sz w:val="36"/>
        </w:rPr>
      </w:pPr>
    </w:p>
    <w:sectPr w:rsidR="00CC6ABC" w:rsidRPr="00EB021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8A234" w14:textId="77777777" w:rsidR="001E4598" w:rsidRDefault="001E4598">
      <w:r>
        <w:separator/>
      </w:r>
    </w:p>
  </w:endnote>
  <w:endnote w:type="continuationSeparator" w:id="0">
    <w:p w14:paraId="1A985C42" w14:textId="77777777" w:rsidR="001E4598" w:rsidRDefault="001E4598">
      <w:r>
        <w:continuationSeparator/>
      </w:r>
    </w:p>
  </w:endnote>
  <w:endnote w:type="continuationNotice" w:id="1">
    <w:p w14:paraId="50DB8D32" w14:textId="77777777" w:rsidR="001E4598" w:rsidRDefault="001E45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3E04B" w14:textId="77777777" w:rsidR="001E4598" w:rsidRDefault="001E4598">
      <w:r>
        <w:separator/>
      </w:r>
    </w:p>
  </w:footnote>
  <w:footnote w:type="continuationSeparator" w:id="0">
    <w:p w14:paraId="3D4A5590" w14:textId="77777777" w:rsidR="001E4598" w:rsidRDefault="001E4598">
      <w:r>
        <w:continuationSeparator/>
      </w:r>
    </w:p>
  </w:footnote>
  <w:footnote w:type="continuationNotice" w:id="1">
    <w:p w14:paraId="7AA243E5" w14:textId="77777777" w:rsidR="001E4598" w:rsidRDefault="001E45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A42AC"/>
    <w:multiLevelType w:val="hybridMultilevel"/>
    <w:tmpl w:val="48D6C17A"/>
    <w:lvl w:ilvl="0" w:tplc="B8DEBAD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468D6"/>
    <w:multiLevelType w:val="hybridMultilevel"/>
    <w:tmpl w:val="669E548C"/>
    <w:lvl w:ilvl="0" w:tplc="6A8CFC78">
      <w:start w:val="270"/>
      <w:numFmt w:val="bullet"/>
      <w:lvlText w:val="◦"/>
      <w:lvlJc w:val="left"/>
      <w:pPr>
        <w:ind w:left="1571" w:hanging="36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7"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B2A405D"/>
    <w:multiLevelType w:val="hybridMultilevel"/>
    <w:tmpl w:val="BDE6AE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B3558D"/>
    <w:multiLevelType w:val="hybridMultilevel"/>
    <w:tmpl w:val="940E4118"/>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3"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34" w15:restartNumberingAfterBreak="0">
    <w:nsid w:val="25A618FF"/>
    <w:multiLevelType w:val="hybridMultilevel"/>
    <w:tmpl w:val="59F8099A"/>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5"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115310B"/>
    <w:multiLevelType w:val="hybridMultilevel"/>
    <w:tmpl w:val="907A22D8"/>
    <w:lvl w:ilvl="0" w:tplc="7E3E904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15:restartNumberingAfterBreak="0">
    <w:nsid w:val="370A31D2"/>
    <w:multiLevelType w:val="hybridMultilevel"/>
    <w:tmpl w:val="1672804E"/>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C7467E9"/>
    <w:multiLevelType w:val="hybridMultilevel"/>
    <w:tmpl w:val="2BC6C144"/>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9"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1FD503D"/>
    <w:multiLevelType w:val="hybridMultilevel"/>
    <w:tmpl w:val="F83A6F6C"/>
    <w:lvl w:ilvl="0" w:tplc="726276CE">
      <w:start w:val="1"/>
      <w:numFmt w:val="bullet"/>
      <w:lvlText w:val="-"/>
      <w:lvlJc w:val="left"/>
      <w:pPr>
        <w:ind w:left="1287" w:hanging="360"/>
      </w:pPr>
      <w:rPr>
        <w:rFonts w:ascii="Calibri" w:eastAsia="Malgun Gothic"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F652D21"/>
    <w:multiLevelType w:val="hybridMultilevel"/>
    <w:tmpl w:val="F64EC1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02E3FD0"/>
    <w:multiLevelType w:val="hybridMultilevel"/>
    <w:tmpl w:val="4A3C70AE"/>
    <w:lvl w:ilvl="0" w:tplc="6E7883BC">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0B2027F"/>
    <w:multiLevelType w:val="hybridMultilevel"/>
    <w:tmpl w:val="E196F43A"/>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3" w15:restartNumberingAfterBreak="0">
    <w:nsid w:val="50E05A7F"/>
    <w:multiLevelType w:val="hybridMultilevel"/>
    <w:tmpl w:val="7AEE6770"/>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6" w15:restartNumberingAfterBreak="0">
    <w:nsid w:val="569C6A9F"/>
    <w:multiLevelType w:val="hybridMultilevel"/>
    <w:tmpl w:val="5624F498"/>
    <w:lvl w:ilvl="0" w:tplc="EE2E0336">
      <w:start w:val="1"/>
      <w:numFmt w:val="bullet"/>
      <w:lvlText w:val="•"/>
      <w:lvlJc w:val="left"/>
      <w:pPr>
        <w:tabs>
          <w:tab w:val="num" w:pos="720"/>
        </w:tabs>
        <w:ind w:left="720" w:hanging="360"/>
      </w:pPr>
      <w:rPr>
        <w:rFonts w:ascii="Arial" w:hAnsi="Arial" w:hint="default"/>
      </w:rPr>
    </w:lvl>
    <w:lvl w:ilvl="1" w:tplc="AD6C8960">
      <w:start w:val="1"/>
      <w:numFmt w:val="bullet"/>
      <w:lvlText w:val="•"/>
      <w:lvlJc w:val="left"/>
      <w:pPr>
        <w:tabs>
          <w:tab w:val="num" w:pos="1440"/>
        </w:tabs>
        <w:ind w:left="1440" w:hanging="360"/>
      </w:pPr>
      <w:rPr>
        <w:rFonts w:ascii="Arial" w:hAnsi="Arial" w:hint="default"/>
      </w:rPr>
    </w:lvl>
    <w:lvl w:ilvl="2" w:tplc="AF7838DE">
      <w:numFmt w:val="bullet"/>
      <w:lvlText w:val="•"/>
      <w:lvlJc w:val="left"/>
      <w:pPr>
        <w:tabs>
          <w:tab w:val="num" w:pos="2160"/>
        </w:tabs>
        <w:ind w:left="2160" w:hanging="360"/>
      </w:pPr>
      <w:rPr>
        <w:rFonts w:ascii="Arial" w:hAnsi="Arial" w:hint="default"/>
      </w:rPr>
    </w:lvl>
    <w:lvl w:ilvl="3" w:tplc="20CC7FBE">
      <w:start w:val="1"/>
      <w:numFmt w:val="bullet"/>
      <w:lvlText w:val="•"/>
      <w:lvlJc w:val="left"/>
      <w:pPr>
        <w:tabs>
          <w:tab w:val="num" w:pos="2880"/>
        </w:tabs>
        <w:ind w:left="2880" w:hanging="360"/>
      </w:pPr>
      <w:rPr>
        <w:rFonts w:ascii="Arial" w:hAnsi="Arial" w:hint="default"/>
      </w:rPr>
    </w:lvl>
    <w:lvl w:ilvl="4" w:tplc="200268DC" w:tentative="1">
      <w:start w:val="1"/>
      <w:numFmt w:val="bullet"/>
      <w:lvlText w:val="•"/>
      <w:lvlJc w:val="left"/>
      <w:pPr>
        <w:tabs>
          <w:tab w:val="num" w:pos="3600"/>
        </w:tabs>
        <w:ind w:left="3600" w:hanging="360"/>
      </w:pPr>
      <w:rPr>
        <w:rFonts w:ascii="Arial" w:hAnsi="Arial" w:hint="default"/>
      </w:rPr>
    </w:lvl>
    <w:lvl w:ilvl="5" w:tplc="40100BE2" w:tentative="1">
      <w:start w:val="1"/>
      <w:numFmt w:val="bullet"/>
      <w:lvlText w:val="•"/>
      <w:lvlJc w:val="left"/>
      <w:pPr>
        <w:tabs>
          <w:tab w:val="num" w:pos="4320"/>
        </w:tabs>
        <w:ind w:left="4320" w:hanging="360"/>
      </w:pPr>
      <w:rPr>
        <w:rFonts w:ascii="Arial" w:hAnsi="Arial" w:hint="default"/>
      </w:rPr>
    </w:lvl>
    <w:lvl w:ilvl="6" w:tplc="31FAA4D4" w:tentative="1">
      <w:start w:val="1"/>
      <w:numFmt w:val="bullet"/>
      <w:lvlText w:val="•"/>
      <w:lvlJc w:val="left"/>
      <w:pPr>
        <w:tabs>
          <w:tab w:val="num" w:pos="5040"/>
        </w:tabs>
        <w:ind w:left="5040" w:hanging="360"/>
      </w:pPr>
      <w:rPr>
        <w:rFonts w:ascii="Arial" w:hAnsi="Arial" w:hint="default"/>
      </w:rPr>
    </w:lvl>
    <w:lvl w:ilvl="7" w:tplc="CE90EE9A" w:tentative="1">
      <w:start w:val="1"/>
      <w:numFmt w:val="bullet"/>
      <w:lvlText w:val="•"/>
      <w:lvlJc w:val="left"/>
      <w:pPr>
        <w:tabs>
          <w:tab w:val="num" w:pos="5760"/>
        </w:tabs>
        <w:ind w:left="5760" w:hanging="360"/>
      </w:pPr>
      <w:rPr>
        <w:rFonts w:ascii="Arial" w:hAnsi="Arial" w:hint="default"/>
      </w:rPr>
    </w:lvl>
    <w:lvl w:ilvl="8" w:tplc="403CAAFA"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92B7CDC"/>
    <w:multiLevelType w:val="hybridMultilevel"/>
    <w:tmpl w:val="D2E65474"/>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9" w15:restartNumberingAfterBreak="0">
    <w:nsid w:val="5BDB19CD"/>
    <w:multiLevelType w:val="hybridMultilevel"/>
    <w:tmpl w:val="D77A04CC"/>
    <w:lvl w:ilvl="0" w:tplc="B8D0ADA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0" w15:restartNumberingAfterBreak="0">
    <w:nsid w:val="5D4321AB"/>
    <w:multiLevelType w:val="hybridMultilevel"/>
    <w:tmpl w:val="AB7088A6"/>
    <w:lvl w:ilvl="0" w:tplc="69BCD63A">
      <w:start w:val="6"/>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F4E0EB3"/>
    <w:multiLevelType w:val="hybridMultilevel"/>
    <w:tmpl w:val="486A676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3"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1501317"/>
    <w:multiLevelType w:val="hybridMultilevel"/>
    <w:tmpl w:val="0AAA751E"/>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8"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15:restartNumberingAfterBreak="0">
    <w:nsid w:val="63C24B36"/>
    <w:multiLevelType w:val="hybridMultilevel"/>
    <w:tmpl w:val="20CEEA82"/>
    <w:lvl w:ilvl="0" w:tplc="726276CE">
      <w:start w:val="1"/>
      <w:numFmt w:val="bullet"/>
      <w:lvlText w:val="-"/>
      <w:lvlJc w:val="left"/>
      <w:pPr>
        <w:ind w:left="927" w:hanging="360"/>
      </w:pPr>
      <w:rPr>
        <w:rFonts w:ascii="Calibri" w:eastAsia="Malgun Gothic"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0" w15:restartNumberingAfterBreak="0">
    <w:nsid w:val="64026688"/>
    <w:multiLevelType w:val="hybridMultilevel"/>
    <w:tmpl w:val="8F30A644"/>
    <w:lvl w:ilvl="0" w:tplc="0B866F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3"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4"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6" w15:restartNumberingAfterBreak="0">
    <w:nsid w:val="6AA50A5E"/>
    <w:multiLevelType w:val="hybridMultilevel"/>
    <w:tmpl w:val="49A4AF20"/>
    <w:lvl w:ilvl="0" w:tplc="F082387A">
      <w:start w:val="4"/>
      <w:numFmt w:val="bullet"/>
      <w:lvlText w:val="-"/>
      <w:lvlJc w:val="left"/>
      <w:pPr>
        <w:ind w:left="644" w:hanging="360"/>
      </w:pPr>
      <w:rPr>
        <w:rFonts w:ascii="Times New Roman" w:eastAsia="Malgun Gothic"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8" w15:restartNumberingAfterBreak="0">
    <w:nsid w:val="6ABC010B"/>
    <w:multiLevelType w:val="hybridMultilevel"/>
    <w:tmpl w:val="2EF270BC"/>
    <w:lvl w:ilvl="0" w:tplc="726276C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0"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6DB349E4"/>
    <w:multiLevelType w:val="hybridMultilevel"/>
    <w:tmpl w:val="C23882D6"/>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4"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16" w15:restartNumberingAfterBreak="0">
    <w:nsid w:val="703E3B9C"/>
    <w:multiLevelType w:val="hybridMultilevel"/>
    <w:tmpl w:val="4440C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08F6925"/>
    <w:multiLevelType w:val="hybridMultilevel"/>
    <w:tmpl w:val="EFDEB50E"/>
    <w:lvl w:ilvl="0" w:tplc="04090001">
      <w:start w:val="1"/>
      <w:numFmt w:val="bullet"/>
      <w:lvlText w:val=""/>
      <w:lvlJc w:val="left"/>
      <w:pPr>
        <w:ind w:left="1571" w:hanging="360"/>
      </w:pPr>
      <w:rPr>
        <w:rFonts w:ascii="Symbol" w:hAnsi="Symbol"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18"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72D510B"/>
    <w:multiLevelType w:val="multilevel"/>
    <w:tmpl w:val="B670602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2"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3"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C7F635E"/>
    <w:multiLevelType w:val="hybridMultilevel"/>
    <w:tmpl w:val="ADA8AC82"/>
    <w:lvl w:ilvl="0" w:tplc="70BEAC32">
      <w:start w:val="1"/>
      <w:numFmt w:val="lowerLetter"/>
      <w:lvlText w:val="%1)"/>
      <w:lvlJc w:val="left"/>
      <w:pPr>
        <w:tabs>
          <w:tab w:val="num" w:pos="720"/>
        </w:tabs>
        <w:ind w:left="720" w:hanging="360"/>
      </w:pPr>
    </w:lvl>
    <w:lvl w:ilvl="1" w:tplc="7E2AAA72">
      <w:start w:val="1"/>
      <w:numFmt w:val="lowerLetter"/>
      <w:lvlText w:val="%2)"/>
      <w:lvlJc w:val="left"/>
      <w:pPr>
        <w:tabs>
          <w:tab w:val="num" w:pos="1440"/>
        </w:tabs>
        <w:ind w:left="1440" w:hanging="360"/>
      </w:pPr>
    </w:lvl>
    <w:lvl w:ilvl="2" w:tplc="590A69E2" w:tentative="1">
      <w:start w:val="1"/>
      <w:numFmt w:val="lowerLetter"/>
      <w:lvlText w:val="%3)"/>
      <w:lvlJc w:val="left"/>
      <w:pPr>
        <w:tabs>
          <w:tab w:val="num" w:pos="2160"/>
        </w:tabs>
        <w:ind w:left="2160" w:hanging="360"/>
      </w:pPr>
    </w:lvl>
    <w:lvl w:ilvl="3" w:tplc="618808F4" w:tentative="1">
      <w:start w:val="1"/>
      <w:numFmt w:val="lowerLetter"/>
      <w:lvlText w:val="%4)"/>
      <w:lvlJc w:val="left"/>
      <w:pPr>
        <w:tabs>
          <w:tab w:val="num" w:pos="2880"/>
        </w:tabs>
        <w:ind w:left="2880" w:hanging="360"/>
      </w:pPr>
    </w:lvl>
    <w:lvl w:ilvl="4" w:tplc="EF9490D4" w:tentative="1">
      <w:start w:val="1"/>
      <w:numFmt w:val="lowerLetter"/>
      <w:lvlText w:val="%5)"/>
      <w:lvlJc w:val="left"/>
      <w:pPr>
        <w:tabs>
          <w:tab w:val="num" w:pos="3600"/>
        </w:tabs>
        <w:ind w:left="3600" w:hanging="360"/>
      </w:pPr>
    </w:lvl>
    <w:lvl w:ilvl="5" w:tplc="AF26C010" w:tentative="1">
      <w:start w:val="1"/>
      <w:numFmt w:val="lowerLetter"/>
      <w:lvlText w:val="%6)"/>
      <w:lvlJc w:val="left"/>
      <w:pPr>
        <w:tabs>
          <w:tab w:val="num" w:pos="4320"/>
        </w:tabs>
        <w:ind w:left="4320" w:hanging="360"/>
      </w:pPr>
    </w:lvl>
    <w:lvl w:ilvl="6" w:tplc="A1F6C272" w:tentative="1">
      <w:start w:val="1"/>
      <w:numFmt w:val="lowerLetter"/>
      <w:lvlText w:val="%7)"/>
      <w:lvlJc w:val="left"/>
      <w:pPr>
        <w:tabs>
          <w:tab w:val="num" w:pos="5040"/>
        </w:tabs>
        <w:ind w:left="5040" w:hanging="360"/>
      </w:pPr>
    </w:lvl>
    <w:lvl w:ilvl="7" w:tplc="35DEF6B0" w:tentative="1">
      <w:start w:val="1"/>
      <w:numFmt w:val="lowerLetter"/>
      <w:lvlText w:val="%8)"/>
      <w:lvlJc w:val="left"/>
      <w:pPr>
        <w:tabs>
          <w:tab w:val="num" w:pos="5760"/>
        </w:tabs>
        <w:ind w:left="5760" w:hanging="360"/>
      </w:pPr>
    </w:lvl>
    <w:lvl w:ilvl="8" w:tplc="7A28EB4A" w:tentative="1">
      <w:start w:val="1"/>
      <w:numFmt w:val="lowerLetter"/>
      <w:lvlText w:val="%9)"/>
      <w:lvlJc w:val="left"/>
      <w:pPr>
        <w:tabs>
          <w:tab w:val="num" w:pos="6480"/>
        </w:tabs>
        <w:ind w:left="6480" w:hanging="360"/>
      </w:pPr>
    </w:lvl>
  </w:abstractNum>
  <w:num w:numId="1">
    <w:abstractNumId w:val="31"/>
  </w:num>
  <w:num w:numId="2">
    <w:abstractNumId w:val="107"/>
  </w:num>
  <w:num w:numId="3">
    <w:abstractNumId w:val="38"/>
  </w:num>
  <w:num w:numId="4">
    <w:abstractNumId w:val="96"/>
  </w:num>
  <w:num w:numId="5">
    <w:abstractNumId w:val="10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3"/>
  </w:num>
  <w:num w:numId="7">
    <w:abstractNumId w:val="85"/>
  </w:num>
  <w:num w:numId="8">
    <w:abstractNumId w:val="68"/>
  </w:num>
  <w:num w:numId="9">
    <w:abstractNumId w:val="28"/>
  </w:num>
  <w:num w:numId="10">
    <w:abstractNumId w:val="14"/>
  </w:num>
  <w:num w:numId="11">
    <w:abstractNumId w:val="40"/>
  </w:num>
  <w:num w:numId="12">
    <w:abstractNumId w:val="61"/>
  </w:num>
  <w:num w:numId="13">
    <w:abstractNumId w:val="119"/>
  </w:num>
  <w:num w:numId="14">
    <w:abstractNumId w:val="65"/>
  </w:num>
  <w:num w:numId="15">
    <w:abstractNumId w:val="115"/>
  </w:num>
  <w:num w:numId="16">
    <w:abstractNumId w:val="63"/>
  </w:num>
  <w:num w:numId="17">
    <w:abstractNumId w:val="43"/>
  </w:num>
  <w:num w:numId="18">
    <w:abstractNumId w:val="24"/>
  </w:num>
  <w:num w:numId="19">
    <w:abstractNumId w:val="76"/>
  </w:num>
  <w:num w:numId="20">
    <w:abstractNumId w:val="19"/>
  </w:num>
  <w:num w:numId="21">
    <w:abstractNumId w:val="81"/>
  </w:num>
  <w:num w:numId="22">
    <w:abstractNumId w:val="47"/>
  </w:num>
  <w:num w:numId="23">
    <w:abstractNumId w:val="46"/>
  </w:num>
  <w:num w:numId="24">
    <w:abstractNumId w:val="18"/>
  </w:num>
  <w:num w:numId="25">
    <w:abstractNumId w:val="8"/>
  </w:num>
  <w:num w:numId="2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5"/>
  </w:num>
  <w:num w:numId="29">
    <w:abstractNumId w:val="103"/>
  </w:num>
  <w:num w:numId="30">
    <w:abstractNumId w:val="72"/>
  </w:num>
  <w:num w:numId="31">
    <w:abstractNumId w:val="12"/>
  </w:num>
  <w:num w:numId="32">
    <w:abstractNumId w:val="104"/>
  </w:num>
  <w:num w:numId="33">
    <w:abstractNumId w:val="56"/>
  </w:num>
  <w:num w:numId="34">
    <w:abstractNumId w:val="2"/>
  </w:num>
  <w:num w:numId="35">
    <w:abstractNumId w:val="94"/>
  </w:num>
  <w:num w:numId="36">
    <w:abstractNumId w:val="54"/>
  </w:num>
  <w:num w:numId="37">
    <w:abstractNumId w:val="95"/>
  </w:num>
  <w:num w:numId="38">
    <w:abstractNumId w:val="10"/>
  </w:num>
  <w:num w:numId="39">
    <w:abstractNumId w:val="75"/>
  </w:num>
  <w:num w:numId="40">
    <w:abstractNumId w:val="70"/>
  </w:num>
  <w:num w:numId="41">
    <w:abstractNumId w:val="42"/>
  </w:num>
  <w:num w:numId="42">
    <w:abstractNumId w:val="50"/>
  </w:num>
  <w:num w:numId="43">
    <w:abstractNumId w:val="39"/>
  </w:num>
  <w:num w:numId="44">
    <w:abstractNumId w:val="98"/>
  </w:num>
  <w:num w:numId="45">
    <w:abstractNumId w:val="122"/>
  </w:num>
  <w:num w:numId="46">
    <w:abstractNumId w:val="48"/>
  </w:num>
  <w:num w:numId="47">
    <w:abstractNumId w:val="9"/>
  </w:num>
  <w:num w:numId="48">
    <w:abstractNumId w:val="79"/>
  </w:num>
  <w:num w:numId="49">
    <w:abstractNumId w:val="23"/>
  </w:num>
  <w:num w:numId="50">
    <w:abstractNumId w:val="26"/>
  </w:num>
  <w:num w:numId="51">
    <w:abstractNumId w:val="101"/>
  </w:num>
  <w:num w:numId="52">
    <w:abstractNumId w:val="55"/>
  </w:num>
  <w:num w:numId="53">
    <w:abstractNumId w:val="77"/>
  </w:num>
  <w:num w:numId="54">
    <w:abstractNumId w:val="84"/>
  </w:num>
  <w:num w:numId="55">
    <w:abstractNumId w:val="74"/>
  </w:num>
  <w:num w:numId="56">
    <w:abstractNumId w:val="62"/>
  </w:num>
  <w:num w:numId="57">
    <w:abstractNumId w:val="52"/>
  </w:num>
  <w:num w:numId="5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num>
  <w:num w:numId="60">
    <w:abstractNumId w:val="17"/>
  </w:num>
  <w:num w:numId="61">
    <w:abstractNumId w:val="60"/>
  </w:num>
  <w:num w:numId="6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num>
  <w:num w:numId="65">
    <w:abstractNumId w:val="105"/>
  </w:num>
  <w:num w:numId="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8">
    <w:abstractNumId w:val="1"/>
  </w:num>
  <w:num w:numId="69">
    <w:abstractNumId w:val="53"/>
  </w:num>
  <w:num w:numId="70">
    <w:abstractNumId w:val="123"/>
  </w:num>
  <w:num w:numId="71">
    <w:abstractNumId w:val="37"/>
  </w:num>
  <w:num w:numId="72">
    <w:abstractNumId w:val="51"/>
  </w:num>
  <w:num w:numId="7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7"/>
  </w:num>
  <w:num w:numId="75">
    <w:abstractNumId w:val="29"/>
  </w:num>
  <w:num w:numId="76">
    <w:abstractNumId w:val="59"/>
  </w:num>
  <w:num w:numId="77">
    <w:abstractNumId w:val="7"/>
  </w:num>
  <w:num w:numId="78">
    <w:abstractNumId w:val="118"/>
  </w:num>
  <w:num w:numId="79">
    <w:abstractNumId w:val="11"/>
  </w:num>
  <w:num w:numId="80">
    <w:abstractNumId w:val="89"/>
  </w:num>
  <w:num w:numId="81">
    <w:abstractNumId w:val="108"/>
  </w:num>
  <w:num w:numId="82">
    <w:abstractNumId w:val="44"/>
  </w:num>
  <w:num w:numId="83">
    <w:abstractNumId w:val="20"/>
  </w:num>
  <w:num w:numId="84">
    <w:abstractNumId w:val="33"/>
  </w:num>
  <w:num w:numId="85">
    <w:abstractNumId w:val="64"/>
  </w:num>
  <w:num w:numId="86">
    <w:abstractNumId w:val="99"/>
  </w:num>
  <w:num w:numId="87">
    <w:abstractNumId w:val="3"/>
  </w:num>
  <w:num w:numId="88">
    <w:abstractNumId w:val="112"/>
  </w:num>
  <w:num w:numId="89">
    <w:abstractNumId w:val="90"/>
  </w:num>
  <w:num w:numId="90">
    <w:abstractNumId w:val="5"/>
  </w:num>
  <w:num w:numId="91">
    <w:abstractNumId w:val="106"/>
  </w:num>
  <w:num w:numId="92">
    <w:abstractNumId w:val="121"/>
  </w:num>
  <w:num w:numId="93">
    <w:abstractNumId w:val="120"/>
  </w:num>
  <w:num w:numId="94">
    <w:abstractNumId w:val="34"/>
  </w:num>
  <w:num w:numId="95">
    <w:abstractNumId w:val="113"/>
  </w:num>
  <w:num w:numId="96">
    <w:abstractNumId w:val="58"/>
  </w:num>
  <w:num w:numId="97">
    <w:abstractNumId w:val="117"/>
  </w:num>
  <w:num w:numId="98">
    <w:abstractNumId w:val="16"/>
  </w:num>
  <w:num w:numId="99">
    <w:abstractNumId w:val="83"/>
  </w:num>
  <w:num w:numId="100">
    <w:abstractNumId w:val="97"/>
  </w:num>
  <w:num w:numId="101">
    <w:abstractNumId w:val="88"/>
  </w:num>
  <w:num w:numId="102">
    <w:abstractNumId w:val="78"/>
  </w:num>
  <w:num w:numId="103">
    <w:abstractNumId w:val="25"/>
  </w:num>
  <w:num w:numId="104">
    <w:abstractNumId w:val="49"/>
  </w:num>
  <w:num w:numId="105">
    <w:abstractNumId w:val="32"/>
  </w:num>
  <w:num w:numId="106">
    <w:abstractNumId w:val="45"/>
  </w:num>
  <w:num w:numId="107">
    <w:abstractNumId w:val="91"/>
  </w:num>
  <w:num w:numId="108">
    <w:abstractNumId w:val="57"/>
  </w:num>
  <w:num w:numId="109">
    <w:abstractNumId w:val="13"/>
  </w:num>
  <w:num w:numId="110">
    <w:abstractNumId w:val="114"/>
  </w:num>
  <w:num w:numId="111">
    <w:abstractNumId w:val="92"/>
  </w:num>
  <w:num w:numId="112">
    <w:abstractNumId w:val="82"/>
  </w:num>
  <w:num w:numId="113">
    <w:abstractNumId w:val="71"/>
  </w:num>
  <w:num w:numId="114">
    <w:abstractNumId w:val="124"/>
  </w:num>
  <w:num w:numId="115">
    <w:abstractNumId w:val="86"/>
  </w:num>
  <w:num w:numId="116">
    <w:abstractNumId w:val="36"/>
  </w:num>
  <w:num w:numId="117">
    <w:abstractNumId w:val="69"/>
  </w:num>
  <w:num w:numId="118">
    <w:abstractNumId w:val="80"/>
  </w:num>
  <w:num w:numId="119">
    <w:abstractNumId w:val="100"/>
  </w:num>
  <w:num w:numId="120">
    <w:abstractNumId w:val="4"/>
  </w:num>
  <w:num w:numId="121">
    <w:abstractNumId w:val="102"/>
  </w:num>
  <w:num w:numId="122">
    <w:abstractNumId w:val="41"/>
  </w:num>
  <w:num w:numId="123">
    <w:abstractNumId w:val="111"/>
  </w:num>
  <w:num w:numId="124">
    <w:abstractNumId w:val="93"/>
  </w:num>
  <w:num w:numId="125">
    <w:abstractNumId w:val="116"/>
  </w:num>
  <w:num w:numId="126">
    <w:abstractNumId w:val="22"/>
  </w:num>
  <w:num w:numId="127">
    <w:abstractNumId w:val="87"/>
  </w:num>
  <w:num w:numId="128">
    <w:abstractNumId w:val="35"/>
  </w:num>
  <w:num w:numId="129">
    <w:abstractNumId w:val="110"/>
  </w:num>
  <w:num w:numId="130">
    <w:abstractNumId w:val="27"/>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46EC"/>
    <w:rsid w:val="0002516F"/>
    <w:rsid w:val="00031D66"/>
    <w:rsid w:val="00032626"/>
    <w:rsid w:val="00035A26"/>
    <w:rsid w:val="00035AEC"/>
    <w:rsid w:val="00037FC5"/>
    <w:rsid w:val="00040943"/>
    <w:rsid w:val="00041E6E"/>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4026"/>
    <w:rsid w:val="00122053"/>
    <w:rsid w:val="001268CC"/>
    <w:rsid w:val="00126DB5"/>
    <w:rsid w:val="00134E80"/>
    <w:rsid w:val="001354D9"/>
    <w:rsid w:val="001370A8"/>
    <w:rsid w:val="001406B8"/>
    <w:rsid w:val="0014217A"/>
    <w:rsid w:val="00145AA7"/>
    <w:rsid w:val="00145D43"/>
    <w:rsid w:val="001509F1"/>
    <w:rsid w:val="00151312"/>
    <w:rsid w:val="00152BDE"/>
    <w:rsid w:val="00154AB9"/>
    <w:rsid w:val="00155F4C"/>
    <w:rsid w:val="00160BCD"/>
    <w:rsid w:val="00161F6C"/>
    <w:rsid w:val="00167D68"/>
    <w:rsid w:val="00173122"/>
    <w:rsid w:val="0017446E"/>
    <w:rsid w:val="00174E98"/>
    <w:rsid w:val="0018302E"/>
    <w:rsid w:val="0018506D"/>
    <w:rsid w:val="00192C46"/>
    <w:rsid w:val="001933BD"/>
    <w:rsid w:val="0019353E"/>
    <w:rsid w:val="00195208"/>
    <w:rsid w:val="001952D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EED"/>
    <w:rsid w:val="001D6FB8"/>
    <w:rsid w:val="001D7F9A"/>
    <w:rsid w:val="001E060B"/>
    <w:rsid w:val="001E3A55"/>
    <w:rsid w:val="001E41F3"/>
    <w:rsid w:val="001E4598"/>
    <w:rsid w:val="001E55E5"/>
    <w:rsid w:val="001E61E3"/>
    <w:rsid w:val="001E7E03"/>
    <w:rsid w:val="001E7E7C"/>
    <w:rsid w:val="001F50AC"/>
    <w:rsid w:val="001F66B7"/>
    <w:rsid w:val="001F7F14"/>
    <w:rsid w:val="00200087"/>
    <w:rsid w:val="00207071"/>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52BB"/>
    <w:rsid w:val="0031673B"/>
    <w:rsid w:val="0031722B"/>
    <w:rsid w:val="00317621"/>
    <w:rsid w:val="00320BAD"/>
    <w:rsid w:val="00321EE6"/>
    <w:rsid w:val="0032619F"/>
    <w:rsid w:val="00327408"/>
    <w:rsid w:val="00331EEA"/>
    <w:rsid w:val="00332419"/>
    <w:rsid w:val="00333720"/>
    <w:rsid w:val="00334F00"/>
    <w:rsid w:val="00340B26"/>
    <w:rsid w:val="003503C2"/>
    <w:rsid w:val="003546B9"/>
    <w:rsid w:val="003609EF"/>
    <w:rsid w:val="0036231A"/>
    <w:rsid w:val="003706ED"/>
    <w:rsid w:val="00371388"/>
    <w:rsid w:val="00373A81"/>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F15"/>
    <w:rsid w:val="003F1BC5"/>
    <w:rsid w:val="003F298E"/>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6353"/>
    <w:rsid w:val="00446A67"/>
    <w:rsid w:val="00453517"/>
    <w:rsid w:val="00455C67"/>
    <w:rsid w:val="004600C6"/>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298E"/>
    <w:rsid w:val="004A4906"/>
    <w:rsid w:val="004A4ACF"/>
    <w:rsid w:val="004B0561"/>
    <w:rsid w:val="004B2A43"/>
    <w:rsid w:val="004B4BB9"/>
    <w:rsid w:val="004B4C4B"/>
    <w:rsid w:val="004B75B7"/>
    <w:rsid w:val="004C12A9"/>
    <w:rsid w:val="004C5FCD"/>
    <w:rsid w:val="004D43B9"/>
    <w:rsid w:val="004E22E7"/>
    <w:rsid w:val="004E5D46"/>
    <w:rsid w:val="004F2C53"/>
    <w:rsid w:val="004F4C73"/>
    <w:rsid w:val="004F6786"/>
    <w:rsid w:val="00501AA3"/>
    <w:rsid w:val="00503340"/>
    <w:rsid w:val="0050349C"/>
    <w:rsid w:val="005043DC"/>
    <w:rsid w:val="00504403"/>
    <w:rsid w:val="005046DE"/>
    <w:rsid w:val="005048EF"/>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0573"/>
    <w:rsid w:val="00543094"/>
    <w:rsid w:val="00545355"/>
    <w:rsid w:val="00546F9A"/>
    <w:rsid w:val="00547111"/>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74B5"/>
    <w:rsid w:val="005D7645"/>
    <w:rsid w:val="005E2C44"/>
    <w:rsid w:val="005E52E9"/>
    <w:rsid w:val="00600121"/>
    <w:rsid w:val="00600443"/>
    <w:rsid w:val="00603231"/>
    <w:rsid w:val="00603C86"/>
    <w:rsid w:val="00612AC5"/>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4FFE"/>
    <w:rsid w:val="00655A37"/>
    <w:rsid w:val="006605AA"/>
    <w:rsid w:val="00664067"/>
    <w:rsid w:val="00667EFD"/>
    <w:rsid w:val="006719E4"/>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46FB"/>
    <w:rsid w:val="006B7215"/>
    <w:rsid w:val="006D1E69"/>
    <w:rsid w:val="006D4F9D"/>
    <w:rsid w:val="006D562C"/>
    <w:rsid w:val="006E21FB"/>
    <w:rsid w:val="006E2542"/>
    <w:rsid w:val="006E258D"/>
    <w:rsid w:val="006E2871"/>
    <w:rsid w:val="006E552C"/>
    <w:rsid w:val="006E68E4"/>
    <w:rsid w:val="006F6AC0"/>
    <w:rsid w:val="00704A9A"/>
    <w:rsid w:val="00710652"/>
    <w:rsid w:val="00711347"/>
    <w:rsid w:val="00714388"/>
    <w:rsid w:val="00715400"/>
    <w:rsid w:val="00715D6C"/>
    <w:rsid w:val="0071601F"/>
    <w:rsid w:val="00716D1F"/>
    <w:rsid w:val="00717C3D"/>
    <w:rsid w:val="007212DD"/>
    <w:rsid w:val="007275EB"/>
    <w:rsid w:val="00727BCF"/>
    <w:rsid w:val="00733257"/>
    <w:rsid w:val="00733937"/>
    <w:rsid w:val="00735D5E"/>
    <w:rsid w:val="00747FC3"/>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6EE"/>
    <w:rsid w:val="0081173C"/>
    <w:rsid w:val="00812E14"/>
    <w:rsid w:val="00814B3F"/>
    <w:rsid w:val="00814BE6"/>
    <w:rsid w:val="008173BD"/>
    <w:rsid w:val="008204C8"/>
    <w:rsid w:val="008210BF"/>
    <w:rsid w:val="008212A5"/>
    <w:rsid w:val="008223BC"/>
    <w:rsid w:val="00823E65"/>
    <w:rsid w:val="00823F8E"/>
    <w:rsid w:val="00824CF2"/>
    <w:rsid w:val="008279FA"/>
    <w:rsid w:val="00827D42"/>
    <w:rsid w:val="0083244A"/>
    <w:rsid w:val="00843DF5"/>
    <w:rsid w:val="00847171"/>
    <w:rsid w:val="00860DCB"/>
    <w:rsid w:val="008626E7"/>
    <w:rsid w:val="00863932"/>
    <w:rsid w:val="00867AE9"/>
    <w:rsid w:val="00870C8C"/>
    <w:rsid w:val="00870EE7"/>
    <w:rsid w:val="00874CD5"/>
    <w:rsid w:val="00880B49"/>
    <w:rsid w:val="00881178"/>
    <w:rsid w:val="0088270E"/>
    <w:rsid w:val="008839E5"/>
    <w:rsid w:val="00885810"/>
    <w:rsid w:val="008863B9"/>
    <w:rsid w:val="00887866"/>
    <w:rsid w:val="00892AC9"/>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4F9"/>
    <w:rsid w:val="00955E6A"/>
    <w:rsid w:val="009566EC"/>
    <w:rsid w:val="00956CEB"/>
    <w:rsid w:val="00967E2D"/>
    <w:rsid w:val="009770BA"/>
    <w:rsid w:val="009777D9"/>
    <w:rsid w:val="00981444"/>
    <w:rsid w:val="00982C93"/>
    <w:rsid w:val="00985AE4"/>
    <w:rsid w:val="00986F81"/>
    <w:rsid w:val="00991B88"/>
    <w:rsid w:val="00996B4A"/>
    <w:rsid w:val="009A106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1D9B"/>
    <w:rsid w:val="009D5718"/>
    <w:rsid w:val="009D698B"/>
    <w:rsid w:val="009E08E3"/>
    <w:rsid w:val="009E2FA0"/>
    <w:rsid w:val="009E3297"/>
    <w:rsid w:val="009E541D"/>
    <w:rsid w:val="009F0174"/>
    <w:rsid w:val="009F089C"/>
    <w:rsid w:val="009F6F6F"/>
    <w:rsid w:val="009F734F"/>
    <w:rsid w:val="00A018C6"/>
    <w:rsid w:val="00A05D20"/>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963EA"/>
    <w:rsid w:val="00A97B2A"/>
    <w:rsid w:val="00A97E1F"/>
    <w:rsid w:val="00AA0C20"/>
    <w:rsid w:val="00AA0D35"/>
    <w:rsid w:val="00AA270E"/>
    <w:rsid w:val="00AA2CBC"/>
    <w:rsid w:val="00AA2F21"/>
    <w:rsid w:val="00AA4E05"/>
    <w:rsid w:val="00AB4995"/>
    <w:rsid w:val="00AB621A"/>
    <w:rsid w:val="00AB759F"/>
    <w:rsid w:val="00AC4C1E"/>
    <w:rsid w:val="00AC52C0"/>
    <w:rsid w:val="00AC5820"/>
    <w:rsid w:val="00AC6B51"/>
    <w:rsid w:val="00AD1358"/>
    <w:rsid w:val="00AD1A9A"/>
    <w:rsid w:val="00AD1CD8"/>
    <w:rsid w:val="00AD547F"/>
    <w:rsid w:val="00AE22C2"/>
    <w:rsid w:val="00AF2FF7"/>
    <w:rsid w:val="00B058DD"/>
    <w:rsid w:val="00B101F8"/>
    <w:rsid w:val="00B112E1"/>
    <w:rsid w:val="00B1326F"/>
    <w:rsid w:val="00B13705"/>
    <w:rsid w:val="00B13758"/>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839B2"/>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36E3"/>
    <w:rsid w:val="00BE50A7"/>
    <w:rsid w:val="00BF0430"/>
    <w:rsid w:val="00BF0547"/>
    <w:rsid w:val="00BF0733"/>
    <w:rsid w:val="00BF148D"/>
    <w:rsid w:val="00BF1537"/>
    <w:rsid w:val="00C0196A"/>
    <w:rsid w:val="00C01FFE"/>
    <w:rsid w:val="00C05085"/>
    <w:rsid w:val="00C07C80"/>
    <w:rsid w:val="00C118AE"/>
    <w:rsid w:val="00C124EA"/>
    <w:rsid w:val="00C13216"/>
    <w:rsid w:val="00C17B88"/>
    <w:rsid w:val="00C20A07"/>
    <w:rsid w:val="00C2194E"/>
    <w:rsid w:val="00C232A1"/>
    <w:rsid w:val="00C30D83"/>
    <w:rsid w:val="00C40969"/>
    <w:rsid w:val="00C43FC7"/>
    <w:rsid w:val="00C53FE7"/>
    <w:rsid w:val="00C57A57"/>
    <w:rsid w:val="00C61DCE"/>
    <w:rsid w:val="00C6485E"/>
    <w:rsid w:val="00C660DA"/>
    <w:rsid w:val="00C6696D"/>
    <w:rsid w:val="00C66BA2"/>
    <w:rsid w:val="00C77D5D"/>
    <w:rsid w:val="00C80559"/>
    <w:rsid w:val="00C83C94"/>
    <w:rsid w:val="00C84C00"/>
    <w:rsid w:val="00C867E8"/>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6ABC"/>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24991"/>
    <w:rsid w:val="00D26325"/>
    <w:rsid w:val="00D26A6F"/>
    <w:rsid w:val="00D27CFE"/>
    <w:rsid w:val="00D32A3F"/>
    <w:rsid w:val="00D47E32"/>
    <w:rsid w:val="00D50255"/>
    <w:rsid w:val="00D5114E"/>
    <w:rsid w:val="00D52603"/>
    <w:rsid w:val="00D52961"/>
    <w:rsid w:val="00D62797"/>
    <w:rsid w:val="00D63E9D"/>
    <w:rsid w:val="00D66520"/>
    <w:rsid w:val="00D676B9"/>
    <w:rsid w:val="00D7069E"/>
    <w:rsid w:val="00D725C7"/>
    <w:rsid w:val="00D75430"/>
    <w:rsid w:val="00D764F3"/>
    <w:rsid w:val="00D76F0D"/>
    <w:rsid w:val="00D80F8C"/>
    <w:rsid w:val="00D83946"/>
    <w:rsid w:val="00DA1CED"/>
    <w:rsid w:val="00DA5438"/>
    <w:rsid w:val="00DB219C"/>
    <w:rsid w:val="00DB2320"/>
    <w:rsid w:val="00DC3278"/>
    <w:rsid w:val="00DC3C56"/>
    <w:rsid w:val="00DC4C58"/>
    <w:rsid w:val="00DC56CD"/>
    <w:rsid w:val="00DD0F34"/>
    <w:rsid w:val="00DD2148"/>
    <w:rsid w:val="00DD4D8A"/>
    <w:rsid w:val="00DD68F0"/>
    <w:rsid w:val="00DE15F7"/>
    <w:rsid w:val="00DE2300"/>
    <w:rsid w:val="00DE2D57"/>
    <w:rsid w:val="00DE34CF"/>
    <w:rsid w:val="00DE3856"/>
    <w:rsid w:val="00DE3F1F"/>
    <w:rsid w:val="00DE5923"/>
    <w:rsid w:val="00DF0AF7"/>
    <w:rsid w:val="00DF3795"/>
    <w:rsid w:val="00DF7048"/>
    <w:rsid w:val="00E0572D"/>
    <w:rsid w:val="00E065BB"/>
    <w:rsid w:val="00E13561"/>
    <w:rsid w:val="00E13F3D"/>
    <w:rsid w:val="00E17093"/>
    <w:rsid w:val="00E200EC"/>
    <w:rsid w:val="00E30587"/>
    <w:rsid w:val="00E30DBA"/>
    <w:rsid w:val="00E32AE2"/>
    <w:rsid w:val="00E32B63"/>
    <w:rsid w:val="00E34898"/>
    <w:rsid w:val="00E361FC"/>
    <w:rsid w:val="00E40F3C"/>
    <w:rsid w:val="00E50A96"/>
    <w:rsid w:val="00E51E62"/>
    <w:rsid w:val="00E51F5F"/>
    <w:rsid w:val="00E5390A"/>
    <w:rsid w:val="00E54872"/>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2C65"/>
    <w:rsid w:val="00E96EF5"/>
    <w:rsid w:val="00EA11EF"/>
    <w:rsid w:val="00EA27ED"/>
    <w:rsid w:val="00EA3AFA"/>
    <w:rsid w:val="00EA7D47"/>
    <w:rsid w:val="00EB021D"/>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000B"/>
    <w:rsid w:val="00F22DAA"/>
    <w:rsid w:val="00F23D4C"/>
    <w:rsid w:val="00F25D98"/>
    <w:rsid w:val="00F300FB"/>
    <w:rsid w:val="00F328A4"/>
    <w:rsid w:val="00F33115"/>
    <w:rsid w:val="00F35240"/>
    <w:rsid w:val="00F364A8"/>
    <w:rsid w:val="00F40938"/>
    <w:rsid w:val="00F42DCD"/>
    <w:rsid w:val="00F460C7"/>
    <w:rsid w:val="00F47B7F"/>
    <w:rsid w:val="00F53588"/>
    <w:rsid w:val="00F536B3"/>
    <w:rsid w:val="00F54044"/>
    <w:rsid w:val="00F55D5B"/>
    <w:rsid w:val="00F5750B"/>
    <w:rsid w:val="00F6762B"/>
    <w:rsid w:val="00F701CA"/>
    <w:rsid w:val="00F73259"/>
    <w:rsid w:val="00F8111D"/>
    <w:rsid w:val="00F82C86"/>
    <w:rsid w:val="00F83071"/>
    <w:rsid w:val="00F85044"/>
    <w:rsid w:val="00F9385C"/>
    <w:rsid w:val="00F9747C"/>
    <w:rsid w:val="00FA047C"/>
    <w:rsid w:val="00FA1865"/>
    <w:rsid w:val="00FA1C49"/>
    <w:rsid w:val="00FA32C2"/>
    <w:rsid w:val="00FA353E"/>
    <w:rsid w:val="00FA535B"/>
    <w:rsid w:val="00FA627D"/>
    <w:rsid w:val="00FA643B"/>
    <w:rsid w:val="00FA7D63"/>
    <w:rsid w:val="00FB6386"/>
    <w:rsid w:val="00FC0434"/>
    <w:rsid w:val="00FC0DDB"/>
    <w:rsid w:val="00FC559B"/>
    <w:rsid w:val="00FC55B6"/>
    <w:rsid w:val="00FC5DAD"/>
    <w:rsid w:val="00FD229A"/>
    <w:rsid w:val="00FD2677"/>
    <w:rsid w:val="00FD3817"/>
    <w:rsid w:val="00FE4041"/>
    <w:rsid w:val="00FE4C6F"/>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325"/>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Org Heading 1,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link w:val="Heading5Char"/>
    <w:uiPriority w:val="5"/>
    <w:qFormat/>
    <w:rsid w:val="000B7FED"/>
    <w:pPr>
      <w:ind w:left="1701" w:hanging="1701"/>
      <w:outlineLvl w:val="4"/>
    </w:pPr>
    <w:rPr>
      <w:sz w:val="22"/>
    </w:rPr>
  </w:style>
  <w:style w:type="paragraph" w:styleId="Heading6">
    <w:name w:val="heading 6"/>
    <w:aliases w:val="Alt+6,H61,h6,TOC header,Bullet list,sub-dash,sd,5,T1,Heading6,h61,h62"/>
    <w:basedOn w:val="H6"/>
    <w:next w:val="Normal"/>
    <w:link w:val="Heading6Char"/>
    <w:uiPriority w:val="6"/>
    <w:qFormat/>
    <w:rsid w:val="000B7FED"/>
    <w:p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7C445E"/>
    <w:rPr>
      <w:rFonts w:ascii="Arial" w:hAnsi="Arial"/>
      <w:sz w:val="22"/>
      <w:lang w:val="en-GB" w:eastAsia="en-US"/>
    </w:rPr>
  </w:style>
  <w:style w:type="character" w:customStyle="1" w:styleId="Heading6Char">
    <w:name w:val="Heading 6 Char"/>
    <w:aliases w:val="Alt+6 Char,H61 Char,h6 Char,TOC header Char,Bullet list Char,sub-dash Char,sd Char,5 Char,T1 Char,Heading6 Char,h61 Char,h62 Char"/>
    <w:basedOn w:val="DefaultParagraphFont"/>
    <w:link w:val="Heading6"/>
    <w:uiPriority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D26325"/>
    <w:rPr>
      <w:rFonts w:ascii="Arial" w:hAnsi="Arial"/>
      <w:lang w:val="en-GB" w:eastAsia="en-US"/>
    </w:rPr>
  </w:style>
  <w:style w:type="character" w:customStyle="1" w:styleId="Heading9Char">
    <w:name w:val="Heading 9 Char"/>
    <w:aliases w:val="Alt+9 Char"/>
    <w:basedOn w:val="DefaultParagraphFont"/>
    <w:link w:val="Heading9"/>
    <w:uiPriority w:val="9"/>
    <w:rsid w:val="00D2632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26325"/>
    <w:rPr>
      <w:rFonts w:ascii="Arial" w:hAnsi="Arial"/>
      <w:b/>
      <w:noProof/>
      <w:sz w:val="18"/>
      <w:lang w:val="en-GB" w:eastAsia="en-US"/>
    </w:rPr>
  </w:style>
  <w:style w:type="character" w:customStyle="1" w:styleId="FooterChar">
    <w:name w:val="Footer Char"/>
    <w:basedOn w:val="DefaultParagraphFont"/>
    <w:link w:val="Footer"/>
    <w:rsid w:val="00D26325"/>
    <w:rPr>
      <w:rFonts w:ascii="Arial" w:hAnsi="Arial"/>
      <w:b/>
      <w:i/>
      <w:noProof/>
      <w:sz w:val="18"/>
      <w:lang w:val="en-GB" w:eastAsia="en-US"/>
    </w:rPr>
  </w:style>
  <w:style w:type="paragraph" w:customStyle="1" w:styleId="INDENT1">
    <w:name w:val="INDENT1"/>
    <w:basedOn w:val="Normal"/>
    <w:rsid w:val="00D26325"/>
    <w:pPr>
      <w:ind w:left="851"/>
    </w:pPr>
    <w:rPr>
      <w:rFonts w:eastAsia="Malgun Gothic"/>
    </w:rPr>
  </w:style>
  <w:style w:type="paragraph" w:customStyle="1" w:styleId="INDENT2">
    <w:name w:val="INDENT2"/>
    <w:basedOn w:val="Normal"/>
    <w:rsid w:val="00D26325"/>
    <w:pPr>
      <w:ind w:left="1135" w:hanging="284"/>
    </w:pPr>
    <w:rPr>
      <w:rFonts w:eastAsia="Malgun Gothic"/>
    </w:rPr>
  </w:style>
  <w:style w:type="paragraph" w:customStyle="1" w:styleId="INDENT3">
    <w:name w:val="INDENT3"/>
    <w:basedOn w:val="Normal"/>
    <w:rsid w:val="00D26325"/>
    <w:pPr>
      <w:ind w:left="1701" w:hanging="567"/>
    </w:pPr>
    <w:rPr>
      <w:rFonts w:eastAsia="Malgun Gothic"/>
    </w:rPr>
  </w:style>
  <w:style w:type="paragraph" w:customStyle="1" w:styleId="FigureTitle">
    <w:name w:val="Figure_Title"/>
    <w:basedOn w:val="Normal"/>
    <w:next w:val="Normal"/>
    <w:rsid w:val="00D26325"/>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D26325"/>
    <w:pPr>
      <w:keepNext/>
      <w:keepLines/>
    </w:pPr>
    <w:rPr>
      <w:rFonts w:eastAsia="Malgun Gothic"/>
      <w:b/>
    </w:rPr>
  </w:style>
  <w:style w:type="paragraph" w:customStyle="1" w:styleId="enumlev2">
    <w:name w:val="enumlev2"/>
    <w:basedOn w:val="Normal"/>
    <w:rsid w:val="00D26325"/>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D26325"/>
    <w:pPr>
      <w:keepNext/>
      <w:keepLines/>
      <w:spacing w:before="240"/>
      <w:ind w:left="1418"/>
    </w:pPr>
    <w:rPr>
      <w:rFonts w:ascii="Arial" w:eastAsia="Malgun Gothic" w:hAnsi="Arial"/>
      <w:b/>
      <w:sz w:val="36"/>
      <w:lang w:val="en-US"/>
    </w:rPr>
  </w:style>
  <w:style w:type="paragraph" w:customStyle="1" w:styleId="IvDInstructiontext">
    <w:name w:val="IvD Instructiontext"/>
    <w:basedOn w:val="BodyText"/>
    <w:link w:val="IvDInstructiontextChar"/>
    <w:uiPriority w:val="99"/>
    <w:qFormat/>
    <w:rsid w:val="00D2632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D26325"/>
    <w:rPr>
      <w:rFonts w:ascii="Arial"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github.com/haudiobe/5GVideo/issues"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github.com/haudiobe/5GVideo/blob/master/README.md"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5</TotalTime>
  <Pages>8</Pages>
  <Words>2597</Words>
  <Characters>14807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1900-01-01T05:00:00Z</cp:lastPrinted>
  <dcterms:created xsi:type="dcterms:W3CDTF">2021-08-12T21:19:00Z</dcterms:created>
  <dcterms:modified xsi:type="dcterms:W3CDTF">2021-08-12T21:34:00Z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