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2AEB4EFB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3659A">
        <w:rPr>
          <w:b/>
          <w:noProof/>
          <w:sz w:val="24"/>
          <w:lang w:val="de-DE"/>
        </w:rPr>
        <w:t>7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39E58EE0" w:rsidR="001E41F3" w:rsidRPr="00410371" w:rsidRDefault="00A93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065A5CE" w:rsidR="001E41F3" w:rsidRPr="004F2C53" w:rsidRDefault="002146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4638">
              <w:rPr>
                <w:b/>
                <w:bCs/>
              </w:rPr>
              <w:t>[FS_5G_Video] Configuration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D4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D4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FD6ACE6" w:rsidR="00BA4AA6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configs yet available for certain scenarios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84DE436" w:rsidR="001E41F3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strawman config files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E5B9BB4" w:rsidR="001E41F3" w:rsidRDefault="0083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something to shoot agains</w:t>
            </w:r>
            <w:r w:rsidR="00D66A5E">
              <w:rPr>
                <w:noProof/>
              </w:rPr>
              <w:t>t. Let’s fix during the meeting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F4A1B" w14:textId="42FD131C" w:rsidR="007C31CC" w:rsidRDefault="007C31CC" w:rsidP="00956CEB">
      <w:pPr>
        <w:rPr>
          <w:ins w:id="2" w:author="Thomas Stockhammer" w:date="2021-05-21T20:52:00Z"/>
          <w:b/>
          <w:sz w:val="28"/>
          <w:highlight w:val="yellow"/>
        </w:rPr>
      </w:pPr>
      <w:ins w:id="3" w:author="Thomas Stockhammer" w:date="2021-05-21T20:52:00Z">
        <w:r>
          <w:rPr>
            <w:b/>
            <w:sz w:val="28"/>
            <w:highlight w:val="yellow"/>
          </w:rPr>
          <w:lastRenderedPageBreak/>
          <w:t>ALSO ADD UPDATED S3</w:t>
        </w:r>
        <w:r w:rsidR="00594214">
          <w:rPr>
            <w:b/>
            <w:sz w:val="28"/>
            <w:highlight w:val="yellow"/>
          </w:rPr>
          <w:t xml:space="preserve"> for JM based on S4 and S5 agreement (Apple will provide)</w:t>
        </w:r>
      </w:ins>
    </w:p>
    <w:p w14:paraId="6E03AD1A" w14:textId="023DC9F1" w:rsidR="00956CEB" w:rsidRDefault="00956CEB" w:rsidP="00956CEB">
      <w:pPr>
        <w:rPr>
          <w:ins w:id="4" w:author="Fabrice Plante" w:date="2021-05-21T17:53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0F4B1E4" w14:textId="77777777" w:rsidR="00006575" w:rsidRDefault="00006575" w:rsidP="00006575">
      <w:pPr>
        <w:pStyle w:val="Heading4"/>
      </w:pPr>
      <w:bookmarkStart w:id="5" w:name="_Toc41600585"/>
      <w:bookmarkStart w:id="6" w:name="_Toc55812992"/>
      <w:bookmarkStart w:id="7" w:name="_Toc49377007"/>
      <w:bookmarkStart w:id="8" w:name="_Toc71665175"/>
      <w:r>
        <w:t>6.2.8.2</w:t>
      </w:r>
      <w:r>
        <w:tab/>
      </w:r>
      <w:bookmarkEnd w:id="5"/>
      <w:bookmarkEnd w:id="6"/>
      <w:r>
        <w:t xml:space="preserve">H.264/AVC </w:t>
      </w:r>
      <w:bookmarkEnd w:id="7"/>
      <w:r>
        <w:t>Anchors</w:t>
      </w:r>
      <w:bookmarkStart w:id="9" w:name="_Toc41600586"/>
      <w:bookmarkStart w:id="10" w:name="_Toc55812993"/>
      <w:bookmarkEnd w:id="8"/>
    </w:p>
    <w:p w14:paraId="36595005" w14:textId="77777777" w:rsidR="00006575" w:rsidRDefault="00006575" w:rsidP="00006575">
      <w:pPr>
        <w:pStyle w:val="Heading5"/>
      </w:pPr>
      <w:bookmarkStart w:id="11" w:name="_Toc71665176"/>
      <w:r>
        <w:t>6.2.8.2.1</w:t>
      </w:r>
      <w:r>
        <w:tab/>
        <w:t>Overview</w:t>
      </w:r>
      <w:bookmarkEnd w:id="11"/>
    </w:p>
    <w:p w14:paraId="1B5FA1A4" w14:textId="77777777" w:rsidR="00006575" w:rsidRDefault="00006575" w:rsidP="00006575">
      <w:r>
        <w:t>Table 6.2.8.2.1-1 provides an overview of the H.264/AVC anchor tuples. Keys are identified to refer to the anchors in the context of the scenario.</w:t>
      </w:r>
    </w:p>
    <w:p w14:paraId="3EC8D18B" w14:textId="77777777" w:rsidR="00006575" w:rsidRDefault="00006575" w:rsidP="00006575">
      <w:pPr>
        <w:pStyle w:val="EditorsNote"/>
      </w:pPr>
      <w:r>
        <w:t>Editor’s Note: This is not yet complete.</w:t>
      </w:r>
    </w:p>
    <w:p w14:paraId="391B877B" w14:textId="77777777" w:rsidR="00006575" w:rsidRDefault="00006575" w:rsidP="00006575">
      <w:pPr>
        <w:pStyle w:val="TH"/>
      </w:pPr>
      <w:r>
        <w:t>Table 6.2.8.2.1-1 Anchor Tuple generation with H.264/AVC for Full HD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006575" w14:paraId="5CD7DC66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029462F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A76645E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AF56E8C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49EC934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A998948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F34949A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F35C51E" w14:textId="77777777" w:rsidR="00006575" w:rsidRPr="000B05DF" w:rsidRDefault="00006575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006575" w14:paraId="34297446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602F205A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S1-A1-264</w:t>
            </w:r>
          </w:p>
        </w:tc>
        <w:tc>
          <w:tcPr>
            <w:tcW w:w="990" w:type="dxa"/>
            <w:shd w:val="clear" w:color="auto" w:fill="DBDBDB"/>
          </w:tcPr>
          <w:p w14:paraId="0AF8FABC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6.2.8.2.2</w:t>
            </w:r>
          </w:p>
        </w:tc>
        <w:tc>
          <w:tcPr>
            <w:tcW w:w="1377" w:type="dxa"/>
            <w:shd w:val="clear" w:color="auto" w:fill="DBDBDB"/>
          </w:tcPr>
          <w:p w14:paraId="0CB7B034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S1-R1</w:t>
            </w:r>
          </w:p>
        </w:tc>
        <w:tc>
          <w:tcPr>
            <w:tcW w:w="1499" w:type="dxa"/>
            <w:shd w:val="clear" w:color="auto" w:fill="DBDBDB"/>
          </w:tcPr>
          <w:p w14:paraId="7DEF6D50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JM19.0</w:t>
            </w:r>
          </w:p>
        </w:tc>
        <w:tc>
          <w:tcPr>
            <w:tcW w:w="1527" w:type="dxa"/>
            <w:shd w:val="clear" w:color="auto" w:fill="DBDBDB"/>
          </w:tcPr>
          <w:p w14:paraId="65419FA1" w14:textId="3C3D231B" w:rsidR="00006575" w:rsidRPr="00882D8E" w:rsidRDefault="00006575" w:rsidP="0023235B">
            <w:pPr>
              <w:pStyle w:val="TAC"/>
              <w:rPr>
                <w:lang w:val="en-US"/>
              </w:rPr>
            </w:pPr>
            <w:ins w:id="12" w:author="Fabrice Plante" w:date="2021-05-21T17:56:00Z">
              <w:r>
                <w:rPr>
                  <w:lang w:val="en-US"/>
                </w:rPr>
                <w:t>S1-</w:t>
              </w:r>
            </w:ins>
            <w:r w:rsidRPr="00882D8E">
              <w:rPr>
                <w:lang w:val="en-US"/>
              </w:rPr>
              <w:t>JM-01</w:t>
            </w:r>
          </w:p>
        </w:tc>
        <w:tc>
          <w:tcPr>
            <w:tcW w:w="1755" w:type="dxa"/>
            <w:shd w:val="clear" w:color="auto" w:fill="DBDBDB"/>
          </w:tcPr>
          <w:p w14:paraId="2195D036" w14:textId="01D8E4C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QP = [</w:t>
            </w:r>
            <w:ins w:id="13" w:author="Fabrice Plante" w:date="2021-05-21T18:02:00Z">
              <w:r>
                <w:rPr>
                  <w:lang w:val="en-US"/>
                </w:rPr>
                <w:t>22,27,32,37</w:t>
              </w:r>
            </w:ins>
            <w:del w:id="14" w:author="Fabrice Plante" w:date="2021-05-21T18:02:00Z">
              <w:r w:rsidRPr="00882D8E" w:rsidDel="00006575">
                <w:rPr>
                  <w:lang w:val="en-US"/>
                </w:rPr>
                <w:delText>17, 20, 23, 26, 29, 32</w:delText>
              </w:r>
            </w:del>
            <w:r w:rsidRPr="00882D8E">
              <w:rPr>
                <w:lang w:val="en-US"/>
              </w:rPr>
              <w:t>]</w:t>
            </w:r>
          </w:p>
        </w:tc>
        <w:tc>
          <w:tcPr>
            <w:tcW w:w="1228" w:type="dxa"/>
            <w:shd w:val="clear" w:color="auto" w:fill="DBDBDB"/>
          </w:tcPr>
          <w:p w14:paraId="0B61709A" w14:textId="77777777" w:rsidR="00006575" w:rsidRPr="000B05DF" w:rsidRDefault="00006575" w:rsidP="0023235B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S1-A1-264-&lt;QP&gt;</w:t>
            </w:r>
          </w:p>
        </w:tc>
      </w:tr>
      <w:tr w:rsidR="00006575" w14:paraId="52304BD6" w14:textId="77777777" w:rsidTr="0023235B">
        <w:tc>
          <w:tcPr>
            <w:tcW w:w="1255" w:type="dxa"/>
            <w:tcBorders>
              <w:left w:val="single" w:sz="4" w:space="0" w:color="FFFFFF"/>
            </w:tcBorders>
            <w:shd w:val="clear" w:color="auto" w:fill="A5A5A5"/>
          </w:tcPr>
          <w:p w14:paraId="355E8157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S1-A2-264</w:t>
            </w:r>
          </w:p>
        </w:tc>
        <w:tc>
          <w:tcPr>
            <w:tcW w:w="990" w:type="dxa"/>
            <w:shd w:val="clear" w:color="auto" w:fill="EDEDED"/>
          </w:tcPr>
          <w:p w14:paraId="0594AD44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6.2.8.2.2</w:t>
            </w:r>
          </w:p>
        </w:tc>
        <w:tc>
          <w:tcPr>
            <w:tcW w:w="1377" w:type="dxa"/>
            <w:shd w:val="clear" w:color="auto" w:fill="EDEDED"/>
          </w:tcPr>
          <w:p w14:paraId="33C7C832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S1-R2</w:t>
            </w:r>
          </w:p>
        </w:tc>
        <w:tc>
          <w:tcPr>
            <w:tcW w:w="1499" w:type="dxa"/>
            <w:shd w:val="clear" w:color="auto" w:fill="EDEDED"/>
          </w:tcPr>
          <w:p w14:paraId="1257EC60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JM19.0</w:t>
            </w:r>
          </w:p>
        </w:tc>
        <w:tc>
          <w:tcPr>
            <w:tcW w:w="1527" w:type="dxa"/>
            <w:shd w:val="clear" w:color="auto" w:fill="EDEDED"/>
          </w:tcPr>
          <w:p w14:paraId="5213D9EB" w14:textId="24FCA27F" w:rsidR="00006575" w:rsidRPr="00882D8E" w:rsidRDefault="00006575" w:rsidP="0023235B">
            <w:pPr>
              <w:pStyle w:val="TAC"/>
              <w:rPr>
                <w:lang w:val="en-US"/>
              </w:rPr>
            </w:pPr>
            <w:ins w:id="15" w:author="Fabrice Plante" w:date="2021-05-21T17:56:00Z">
              <w:r>
                <w:rPr>
                  <w:lang w:val="en-US"/>
                </w:rPr>
                <w:t>S1-</w:t>
              </w:r>
            </w:ins>
            <w:r w:rsidRPr="00882D8E">
              <w:rPr>
                <w:lang w:val="en-US"/>
              </w:rPr>
              <w:t>JM-0</w:t>
            </w:r>
            <w:r>
              <w:rPr>
                <w:lang w:val="en-US"/>
              </w:rPr>
              <w:t>1</w:t>
            </w:r>
          </w:p>
        </w:tc>
        <w:tc>
          <w:tcPr>
            <w:tcW w:w="1755" w:type="dxa"/>
            <w:shd w:val="clear" w:color="auto" w:fill="EDEDED"/>
          </w:tcPr>
          <w:p w14:paraId="5E9BEB4E" w14:textId="766DF386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QP = [</w:t>
            </w:r>
            <w:ins w:id="16" w:author="Fabrice Plante" w:date="2021-05-21T18:02:00Z">
              <w:r>
                <w:rPr>
                  <w:lang w:val="en-US"/>
                </w:rPr>
                <w:t>22,27,32,37</w:t>
              </w:r>
            </w:ins>
            <w:del w:id="17" w:author="Fabrice Plante" w:date="2021-05-21T18:02:00Z">
              <w:r w:rsidRPr="00882D8E" w:rsidDel="00006575">
                <w:rPr>
                  <w:lang w:val="en-US"/>
                </w:rPr>
                <w:delText>17, 20, 23, 26, 29, 32</w:delText>
              </w:r>
            </w:del>
            <w:r w:rsidRPr="00882D8E">
              <w:rPr>
                <w:lang w:val="en-US"/>
              </w:rPr>
              <w:t>]</w:t>
            </w:r>
          </w:p>
        </w:tc>
        <w:tc>
          <w:tcPr>
            <w:tcW w:w="1228" w:type="dxa"/>
            <w:shd w:val="clear" w:color="auto" w:fill="EDEDED"/>
          </w:tcPr>
          <w:p w14:paraId="1E9EEE7F" w14:textId="77777777" w:rsidR="00006575" w:rsidRPr="000B05DF" w:rsidRDefault="00006575" w:rsidP="0023235B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S1-A2-264-&lt;QP&gt;</w:t>
            </w:r>
          </w:p>
        </w:tc>
      </w:tr>
      <w:tr w:rsidR="00006575" w14:paraId="59CD9D67" w14:textId="77777777" w:rsidTr="0023235B">
        <w:tc>
          <w:tcPr>
            <w:tcW w:w="1255" w:type="dxa"/>
            <w:tcBorders>
              <w:left w:val="single" w:sz="4" w:space="0" w:color="FFFFFF"/>
            </w:tcBorders>
            <w:shd w:val="clear" w:color="auto" w:fill="A5A5A5"/>
          </w:tcPr>
          <w:p w14:paraId="21DA3872" w14:textId="77777777" w:rsidR="00006575" w:rsidRPr="00882D8E" w:rsidRDefault="00006575" w:rsidP="0023235B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S1-A3-264</w:t>
            </w:r>
          </w:p>
        </w:tc>
        <w:tc>
          <w:tcPr>
            <w:tcW w:w="990" w:type="dxa"/>
            <w:shd w:val="clear" w:color="auto" w:fill="DBDBDB"/>
          </w:tcPr>
          <w:p w14:paraId="4BB42FE0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6.2.8.2.2</w:t>
            </w:r>
          </w:p>
        </w:tc>
        <w:tc>
          <w:tcPr>
            <w:tcW w:w="1377" w:type="dxa"/>
            <w:shd w:val="clear" w:color="auto" w:fill="DBDBDB"/>
          </w:tcPr>
          <w:p w14:paraId="5A9D82A2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S1-R3</w:t>
            </w:r>
          </w:p>
        </w:tc>
        <w:tc>
          <w:tcPr>
            <w:tcW w:w="1499" w:type="dxa"/>
            <w:shd w:val="clear" w:color="auto" w:fill="DBDBDB"/>
          </w:tcPr>
          <w:p w14:paraId="67A96E05" w14:textId="77777777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JM19.0</w:t>
            </w:r>
          </w:p>
        </w:tc>
        <w:tc>
          <w:tcPr>
            <w:tcW w:w="1527" w:type="dxa"/>
            <w:shd w:val="clear" w:color="auto" w:fill="DBDBDB"/>
          </w:tcPr>
          <w:p w14:paraId="69EEA89B" w14:textId="744EE967" w:rsidR="00006575" w:rsidRPr="00882D8E" w:rsidRDefault="00006575" w:rsidP="0023235B">
            <w:pPr>
              <w:pStyle w:val="TAC"/>
              <w:rPr>
                <w:lang w:val="en-US"/>
              </w:rPr>
            </w:pPr>
            <w:ins w:id="18" w:author="Fabrice Plante" w:date="2021-05-21T17:56:00Z">
              <w:r>
                <w:rPr>
                  <w:lang w:val="en-US"/>
                </w:rPr>
                <w:t>S1-</w:t>
              </w:r>
            </w:ins>
            <w:r w:rsidRPr="00882D8E">
              <w:rPr>
                <w:lang w:val="en-US"/>
              </w:rPr>
              <w:t>JM-0</w:t>
            </w:r>
            <w:r>
              <w:rPr>
                <w:lang w:val="en-US"/>
              </w:rPr>
              <w:t>1</w:t>
            </w:r>
          </w:p>
        </w:tc>
        <w:tc>
          <w:tcPr>
            <w:tcW w:w="1755" w:type="dxa"/>
            <w:shd w:val="clear" w:color="auto" w:fill="DBDBDB"/>
          </w:tcPr>
          <w:p w14:paraId="03C726A4" w14:textId="542DC720" w:rsidR="00006575" w:rsidRPr="00882D8E" w:rsidRDefault="00006575" w:rsidP="0023235B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QP = [</w:t>
            </w:r>
            <w:ins w:id="19" w:author="Fabrice Plante" w:date="2021-05-21T18:02:00Z">
              <w:r>
                <w:rPr>
                  <w:lang w:val="en-US"/>
                </w:rPr>
                <w:t>22,27,32,37</w:t>
              </w:r>
            </w:ins>
            <w:del w:id="20" w:author="Fabrice Plante" w:date="2021-05-21T18:02:00Z">
              <w:r w:rsidRPr="00882D8E" w:rsidDel="00006575">
                <w:rPr>
                  <w:lang w:val="en-US"/>
                </w:rPr>
                <w:delText>17, 20, 23, 26, 29, 32</w:delText>
              </w:r>
            </w:del>
            <w:r w:rsidRPr="00882D8E">
              <w:rPr>
                <w:lang w:val="en-US"/>
              </w:rPr>
              <w:t>]</w:t>
            </w:r>
          </w:p>
        </w:tc>
        <w:tc>
          <w:tcPr>
            <w:tcW w:w="1228" w:type="dxa"/>
            <w:shd w:val="clear" w:color="auto" w:fill="DBDBDB"/>
          </w:tcPr>
          <w:p w14:paraId="0A221D60" w14:textId="77777777" w:rsidR="00006575" w:rsidRPr="000B05DF" w:rsidRDefault="00006575" w:rsidP="0023235B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S1-A2-264-&lt;QP&gt;</w:t>
            </w:r>
          </w:p>
        </w:tc>
      </w:tr>
    </w:tbl>
    <w:p w14:paraId="401C54BB" w14:textId="51AFAF4E" w:rsidR="00006575" w:rsidRDefault="00006575" w:rsidP="00006575">
      <w:pPr>
        <w:pStyle w:val="Heading5"/>
      </w:pPr>
      <w:bookmarkStart w:id="21" w:name="_Toc71665177"/>
      <w:r>
        <w:t>6.2.8.2.2</w:t>
      </w:r>
      <w:r>
        <w:tab/>
      </w:r>
      <w:ins w:id="22" w:author="Fabrice Plante" w:date="2021-05-21T19:07:00Z">
        <w:r w:rsidR="0057768F">
          <w:t>S1-</w:t>
        </w:r>
      </w:ins>
      <w:r>
        <w:t>JM-01</w:t>
      </w:r>
      <w:bookmarkEnd w:id="21"/>
    </w:p>
    <w:p w14:paraId="19EB5B62" w14:textId="77777777" w:rsidR="00006575" w:rsidRDefault="00006575" w:rsidP="00006575">
      <w:r>
        <w:t>This anchor tuple produces an anchor over 60 seconds with a typical configuration of H.264/AVC:</w:t>
      </w:r>
    </w:p>
    <w:p w14:paraId="751D8315" w14:textId="77777777" w:rsidR="00006575" w:rsidRDefault="00006575" w:rsidP="00006575">
      <w:pPr>
        <w:pStyle w:val="B10"/>
      </w:pPr>
      <w:r>
        <w:t>-</w:t>
      </w:r>
      <w:r>
        <w:tab/>
        <w:t>Profile H.264/AVC Progressive High-Profile Level 4.2 [7]</w:t>
      </w:r>
    </w:p>
    <w:p w14:paraId="083ABD96" w14:textId="77777777" w:rsidR="00006575" w:rsidRDefault="00006575" w:rsidP="00006575">
      <w:pPr>
        <w:pStyle w:val="B10"/>
      </w:pPr>
      <w:r>
        <w:t>-</w:t>
      </w:r>
      <w:r>
        <w:tab/>
        <w:t>Random access and switching at 1 second interval</w:t>
      </w:r>
    </w:p>
    <w:p w14:paraId="02C89522" w14:textId="640DE555" w:rsidR="00D81BB5" w:rsidRDefault="00D81BB5" w:rsidP="00D81BB5">
      <w:pPr>
        <w:pStyle w:val="B10"/>
        <w:rPr>
          <w:ins w:id="23" w:author="Fabrice Plante" w:date="2021-05-21T18:03:00Z"/>
        </w:rPr>
      </w:pPr>
      <w:ins w:id="24" w:author="Fabrice Plante" w:date="2021-05-21T18:03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4E7AE597" w14:textId="77777777" w:rsidR="0057768F" w:rsidRPr="00DC3C66" w:rsidRDefault="0057768F" w:rsidP="0057768F">
      <w:pPr>
        <w:pStyle w:val="B10"/>
        <w:rPr>
          <w:ins w:id="25" w:author="Fabrice Plante" w:date="2021-05-21T19:03:00Z"/>
        </w:rPr>
      </w:pPr>
      <w:ins w:id="26" w:author="Fabrice Plante" w:date="2021-05-21T19:03:00Z">
        <w:r w:rsidRPr="00DC3C66">
          <w:t>-</w:t>
        </w:r>
        <w:r w:rsidRPr="00DC3C66">
          <w:tab/>
        </w:r>
        <w:proofErr w:type="spellStart"/>
        <w:r w:rsidRPr="00DC3C66">
          <w:t>NumberBFrames</w:t>
        </w:r>
        <w:proofErr w:type="spellEnd"/>
        <w:r w:rsidRPr="00DC3C66">
          <w:t xml:space="preserve"> = 4</w:t>
        </w:r>
      </w:ins>
    </w:p>
    <w:p w14:paraId="5BC6BF53" w14:textId="77777777" w:rsidR="0057768F" w:rsidRPr="00DC3C66" w:rsidRDefault="0057768F" w:rsidP="0057768F">
      <w:pPr>
        <w:pStyle w:val="B10"/>
        <w:rPr>
          <w:ins w:id="27" w:author="Fabrice Plante" w:date="2021-05-21T19:03:00Z"/>
        </w:rPr>
      </w:pPr>
      <w:ins w:id="28" w:author="Fabrice Plante" w:date="2021-05-21T19:03:00Z">
        <w:r w:rsidRPr="00DC3C66">
          <w:t>-</w:t>
        </w:r>
        <w:r w:rsidRPr="00DC3C66">
          <w:tab/>
        </w:r>
        <w:proofErr w:type="spellStart"/>
        <w:r w:rsidRPr="00DC3C66">
          <w:t>BReferencePictures</w:t>
        </w:r>
        <w:proofErr w:type="spellEnd"/>
        <w:r w:rsidRPr="00DC3C66">
          <w:t xml:space="preserve"> = 2</w:t>
        </w:r>
      </w:ins>
    </w:p>
    <w:p w14:paraId="72A6BB73" w14:textId="611B8244" w:rsidR="0057768F" w:rsidRDefault="0057768F" w:rsidP="0057768F">
      <w:pPr>
        <w:pStyle w:val="B10"/>
        <w:rPr>
          <w:ins w:id="29" w:author="Fabrice Plante" w:date="2021-05-21T19:03:00Z"/>
        </w:rPr>
      </w:pPr>
      <w:ins w:id="30" w:author="Fabrice Plante" w:date="2021-05-21T19:03:00Z">
        <w:r w:rsidRPr="00DC3C66">
          <w:t>-</w:t>
        </w:r>
        <w:r w:rsidRPr="00DC3C66">
          <w:tab/>
          <w:t xml:space="preserve">Quantization parameters are set as </w:t>
        </w:r>
        <w:r>
          <w:t>according to Table 6.</w:t>
        </w:r>
        <w:r>
          <w:t>2</w:t>
        </w:r>
        <w:r>
          <w:t>.8.2.</w:t>
        </w:r>
        <w:r>
          <w:t>2</w:t>
        </w:r>
        <w:r>
          <w:t>-1</w:t>
        </w:r>
      </w:ins>
    </w:p>
    <w:p w14:paraId="017224FD" w14:textId="57942CA4" w:rsidR="0057768F" w:rsidRDefault="0057768F" w:rsidP="0057768F">
      <w:pPr>
        <w:pStyle w:val="TH"/>
        <w:rPr>
          <w:ins w:id="31" w:author="Fabrice Plante" w:date="2021-05-21T19:03:00Z"/>
        </w:rPr>
      </w:pPr>
      <w:ins w:id="32" w:author="Fabrice Plante" w:date="2021-05-21T19:03:00Z">
        <w:r>
          <w:t>Table 6.</w:t>
        </w:r>
        <w:r>
          <w:t>2</w:t>
        </w:r>
        <w:r>
          <w:t>.8.2.</w:t>
        </w:r>
        <w:r>
          <w:t>2</w:t>
        </w:r>
        <w:r>
          <w:t xml:space="preserve">-1: </w:t>
        </w:r>
        <w:r w:rsidRPr="00DC3C66">
          <w:t>Quantization parameters</w:t>
        </w:r>
        <w:r>
          <w:t xml:space="preserve"> settings for H.264/AVC Anchor definition</w:t>
        </w:r>
      </w:ins>
    </w:p>
    <w:tbl>
      <w:tblPr>
        <w:tblStyle w:val="TableauGrille5Fonc1"/>
        <w:tblW w:w="9634" w:type="dxa"/>
        <w:tblInd w:w="-5" w:type="dxa"/>
        <w:tblLook w:val="04A0" w:firstRow="1" w:lastRow="0" w:firstColumn="1" w:lastColumn="0" w:noHBand="0" w:noVBand="1"/>
      </w:tblPr>
      <w:tblGrid>
        <w:gridCol w:w="581"/>
        <w:gridCol w:w="833"/>
        <w:gridCol w:w="895"/>
        <w:gridCol w:w="924"/>
        <w:gridCol w:w="6401"/>
        <w:tblGridChange w:id="33">
          <w:tblGrid>
            <w:gridCol w:w="443"/>
            <w:gridCol w:w="138"/>
            <w:gridCol w:w="682"/>
            <w:gridCol w:w="151"/>
            <w:gridCol w:w="687"/>
            <w:gridCol w:w="208"/>
            <w:gridCol w:w="812"/>
            <w:gridCol w:w="112"/>
            <w:gridCol w:w="6401"/>
          </w:tblGrid>
        </w:tblGridChange>
      </w:tblGrid>
      <w:tr w:rsidR="0057768F" w:rsidRPr="00DC3C66" w14:paraId="2E9BAD61" w14:textId="77777777" w:rsidTr="00577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  <w:ins w:id="34" w:author="Fabrice Plante" w:date="2021-05-21T19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1301BB48" w14:textId="77777777" w:rsidR="0057768F" w:rsidRPr="0057768F" w:rsidRDefault="0057768F" w:rsidP="0023235B">
            <w:pPr>
              <w:pStyle w:val="TAH"/>
              <w:rPr>
                <w:ins w:id="35" w:author="Fabrice Plante" w:date="2021-05-21T19:03:00Z"/>
                <w:szCs w:val="18"/>
                <w:lang w:val="en-US"/>
                <w:rPrChange w:id="36" w:author="Fabrice Plante" w:date="2021-05-21T19:06:00Z">
                  <w:rPr>
                    <w:ins w:id="37" w:author="Fabrice Plante" w:date="2021-05-21T19:03:00Z"/>
                    <w:lang w:val="en-US"/>
                  </w:rPr>
                </w:rPrChange>
              </w:rPr>
            </w:pPr>
            <w:ins w:id="38" w:author="Fabrice Plante" w:date="2021-05-21T19:03:00Z">
              <w:r w:rsidRPr="0057768F">
                <w:rPr>
                  <w:szCs w:val="18"/>
                  <w:lang w:val="en-US"/>
                </w:rPr>
                <w:t xml:space="preserve">QP </w:t>
              </w:r>
            </w:ins>
          </w:p>
        </w:tc>
        <w:tc>
          <w:tcPr>
            <w:tcW w:w="633" w:type="dxa"/>
            <w:noWrap/>
            <w:hideMark/>
          </w:tcPr>
          <w:p w14:paraId="447A6391" w14:textId="77777777" w:rsidR="0057768F" w:rsidRPr="0057768F" w:rsidRDefault="0057768F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Fabrice Plante" w:date="2021-05-21T19:03:00Z"/>
                <w:szCs w:val="18"/>
                <w:lang w:val="en-US"/>
                <w:rPrChange w:id="40" w:author="Fabrice Plante" w:date="2021-05-21T19:06:00Z">
                  <w:rPr>
                    <w:ins w:id="41" w:author="Fabrice Plante" w:date="2021-05-21T19:03:00Z"/>
                    <w:lang w:val="en-US"/>
                  </w:rPr>
                </w:rPrChange>
              </w:rPr>
            </w:pPr>
            <w:proofErr w:type="spellStart"/>
            <w:ins w:id="42" w:author="Fabrice Plante" w:date="2021-05-21T19:03:00Z">
              <w:r w:rsidRPr="0057768F">
                <w:rPr>
                  <w:szCs w:val="18"/>
                  <w:lang w:val="en-US"/>
                  <w:rPrChange w:id="43" w:author="Fabrice Plante" w:date="2021-05-21T19:06:00Z">
                    <w:rPr>
                      <w:lang w:val="en-US"/>
                    </w:rPr>
                  </w:rPrChange>
                </w:rPr>
                <w:t>QPISlice</w:t>
              </w:r>
              <w:proofErr w:type="spellEnd"/>
            </w:ins>
          </w:p>
        </w:tc>
        <w:tc>
          <w:tcPr>
            <w:tcW w:w="838" w:type="dxa"/>
            <w:noWrap/>
            <w:hideMark/>
          </w:tcPr>
          <w:p w14:paraId="264A8FAD" w14:textId="77777777" w:rsidR="0057768F" w:rsidRPr="0057768F" w:rsidRDefault="0057768F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Fabrice Plante" w:date="2021-05-21T19:03:00Z"/>
                <w:szCs w:val="18"/>
                <w:lang w:val="en-US"/>
                <w:rPrChange w:id="45" w:author="Fabrice Plante" w:date="2021-05-21T19:06:00Z">
                  <w:rPr>
                    <w:ins w:id="46" w:author="Fabrice Plante" w:date="2021-05-21T19:03:00Z"/>
                    <w:lang w:val="en-US"/>
                  </w:rPr>
                </w:rPrChange>
              </w:rPr>
            </w:pPr>
            <w:proofErr w:type="spellStart"/>
            <w:ins w:id="47" w:author="Fabrice Plante" w:date="2021-05-21T19:03:00Z">
              <w:r w:rsidRPr="0057768F">
                <w:rPr>
                  <w:szCs w:val="18"/>
                  <w:lang w:val="en-US"/>
                  <w:rPrChange w:id="48" w:author="Fabrice Plante" w:date="2021-05-21T19:06:00Z">
                    <w:rPr>
                      <w:lang w:val="en-US"/>
                    </w:rPr>
                  </w:rPrChange>
                </w:rPr>
                <w:t>QPPSlice</w:t>
              </w:r>
              <w:proofErr w:type="spellEnd"/>
            </w:ins>
          </w:p>
        </w:tc>
        <w:tc>
          <w:tcPr>
            <w:tcW w:w="1020" w:type="dxa"/>
            <w:noWrap/>
            <w:hideMark/>
          </w:tcPr>
          <w:p w14:paraId="1576A17D" w14:textId="77777777" w:rsidR="0057768F" w:rsidRPr="0057768F" w:rsidRDefault="0057768F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9" w:author="Fabrice Plante" w:date="2021-05-21T19:03:00Z"/>
                <w:szCs w:val="18"/>
                <w:lang w:val="en-US"/>
                <w:rPrChange w:id="50" w:author="Fabrice Plante" w:date="2021-05-21T19:06:00Z">
                  <w:rPr>
                    <w:ins w:id="51" w:author="Fabrice Plante" w:date="2021-05-21T19:03:00Z"/>
                    <w:lang w:val="en-US"/>
                  </w:rPr>
                </w:rPrChange>
              </w:rPr>
            </w:pPr>
            <w:proofErr w:type="spellStart"/>
            <w:ins w:id="52" w:author="Fabrice Plante" w:date="2021-05-21T19:03:00Z">
              <w:r w:rsidRPr="0057768F">
                <w:rPr>
                  <w:szCs w:val="18"/>
                  <w:lang w:val="en-US"/>
                  <w:rPrChange w:id="53" w:author="Fabrice Plante" w:date="2021-05-21T19:06:00Z">
                    <w:rPr>
                      <w:lang w:val="en-US"/>
                    </w:rPr>
                  </w:rPrChange>
                </w:rPr>
                <w:t>QPBSlice</w:t>
              </w:r>
              <w:proofErr w:type="spellEnd"/>
            </w:ins>
          </w:p>
        </w:tc>
        <w:tc>
          <w:tcPr>
            <w:tcW w:w="6513" w:type="dxa"/>
            <w:noWrap/>
            <w:hideMark/>
          </w:tcPr>
          <w:p w14:paraId="031DF063" w14:textId="77777777" w:rsidR="0057768F" w:rsidRPr="0057768F" w:rsidRDefault="0057768F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4" w:author="Fabrice Plante" w:date="2021-05-21T19:03:00Z"/>
                <w:szCs w:val="18"/>
                <w:lang w:val="en-US"/>
                <w:rPrChange w:id="55" w:author="Fabrice Plante" w:date="2021-05-21T19:06:00Z">
                  <w:rPr>
                    <w:ins w:id="56" w:author="Fabrice Plante" w:date="2021-05-21T19:03:00Z"/>
                    <w:lang w:val="en-US"/>
                  </w:rPr>
                </w:rPrChange>
              </w:rPr>
            </w:pPr>
            <w:proofErr w:type="spellStart"/>
            <w:ins w:id="57" w:author="Fabrice Plante" w:date="2021-05-21T19:03:00Z">
              <w:r w:rsidRPr="0057768F">
                <w:rPr>
                  <w:szCs w:val="18"/>
                  <w:lang w:val="en-US"/>
                  <w:rPrChange w:id="58" w:author="Fabrice Plante" w:date="2021-05-21T19:06:00Z">
                    <w:rPr>
                      <w:lang w:val="en-US"/>
                    </w:rPr>
                  </w:rPrChange>
                </w:rPr>
                <w:t>ExplicitHierarchyFormat</w:t>
              </w:r>
              <w:proofErr w:type="spellEnd"/>
            </w:ins>
          </w:p>
        </w:tc>
      </w:tr>
      <w:tr w:rsidR="0057768F" w:rsidRPr="00DC3C66" w14:paraId="2E414191" w14:textId="77777777" w:rsidTr="0057768F">
        <w:tblPrEx>
          <w:tblW w:w="9634" w:type="dxa"/>
          <w:tblInd w:w="-5" w:type="dxa"/>
          <w:tblPrExChange w:id="59" w:author="Fabrice Plante" w:date="2021-05-21T19:05:00Z">
            <w:tblPrEx>
              <w:tblW w:w="9634" w:type="dxa"/>
              <w:tblInd w:w="-5" w:type="dxa"/>
            </w:tblPrEx>
          </w:tblPrExChange>
        </w:tblPrEx>
        <w:trPr>
          <w:trHeight w:val="249"/>
          <w:ins w:id="60" w:author="Fabrice Plante" w:date="2021-05-21T19:03:00Z"/>
          <w:trPrChange w:id="61" w:author="Fabrice Plante" w:date="2021-05-21T19:05:00Z">
            <w:trPr>
              <w:trHeight w:val="249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shd w:val="clear" w:color="auto" w:fill="D9D9D9" w:themeFill="background1" w:themeFillShade="D9"/>
            <w:noWrap/>
            <w:vAlign w:val="bottom"/>
            <w:hideMark/>
            <w:tcPrChange w:id="62" w:author="Fabrice Plante" w:date="2021-05-21T19:05:00Z">
              <w:tcPr>
                <w:tcW w:w="497" w:type="dxa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25572A8C" w14:textId="6B0C3893" w:rsidR="0057768F" w:rsidRPr="0057768F" w:rsidRDefault="0057768F" w:rsidP="0057768F">
            <w:pPr>
              <w:spacing w:after="0"/>
              <w:jc w:val="center"/>
              <w:rPr>
                <w:ins w:id="63" w:author="Fabrice Plante" w:date="2021-05-21T19:03:00Z"/>
                <w:rFonts w:ascii="Helvetica Neue" w:hAnsi="Helvetica Neue" w:cs="Calibri"/>
                <w:color w:val="000000" w:themeColor="text1"/>
                <w:sz w:val="18"/>
                <w:szCs w:val="18"/>
                <w:lang w:val="en-US"/>
                <w:rPrChange w:id="64" w:author="Fabrice Plante" w:date="2021-05-21T19:06:00Z">
                  <w:rPr>
                    <w:ins w:id="65" w:author="Fabrice Plante" w:date="2021-05-21T19:03:00Z"/>
                    <w:rFonts w:ascii="Helvetica Neue" w:hAnsi="Helvetica Neue" w:cs="Calibri"/>
                    <w:color w:val="000000" w:themeColor="text1"/>
                    <w:lang w:val="en-US"/>
                  </w:rPr>
                </w:rPrChange>
              </w:rPr>
            </w:pPr>
            <w:ins w:id="66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67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22</w:t>
              </w:r>
            </w:ins>
          </w:p>
        </w:tc>
        <w:tc>
          <w:tcPr>
            <w:tcW w:w="633" w:type="dxa"/>
            <w:shd w:val="clear" w:color="auto" w:fill="D9D9D9" w:themeFill="background1" w:themeFillShade="D9"/>
            <w:noWrap/>
            <w:vAlign w:val="bottom"/>
            <w:hideMark/>
            <w:tcPrChange w:id="68" w:author="Fabrice Plante" w:date="2021-05-21T19:05:00Z">
              <w:tcPr>
                <w:tcW w:w="96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C081235" w14:textId="012B6DD7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70" w:author="Fabrice Plante" w:date="2021-05-21T19:06:00Z">
                  <w:rPr>
                    <w:ins w:id="71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72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73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19</w:t>
              </w:r>
            </w:ins>
          </w:p>
        </w:tc>
        <w:tc>
          <w:tcPr>
            <w:tcW w:w="838" w:type="dxa"/>
            <w:shd w:val="clear" w:color="auto" w:fill="D9D9D9" w:themeFill="background1" w:themeFillShade="D9"/>
            <w:noWrap/>
            <w:vAlign w:val="bottom"/>
            <w:hideMark/>
            <w:tcPrChange w:id="74" w:author="Fabrice Plante" w:date="2021-05-21T19:05:00Z">
              <w:tcPr>
                <w:tcW w:w="837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7CAF2A75" w14:textId="71640B42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76" w:author="Fabrice Plante" w:date="2021-05-21T19:06:00Z">
                  <w:rPr>
                    <w:ins w:id="77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78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79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23</w:t>
              </w:r>
            </w:ins>
          </w:p>
        </w:tc>
        <w:tc>
          <w:tcPr>
            <w:tcW w:w="1020" w:type="dxa"/>
            <w:shd w:val="clear" w:color="auto" w:fill="D9D9D9" w:themeFill="background1" w:themeFillShade="D9"/>
            <w:noWrap/>
            <w:vAlign w:val="bottom"/>
            <w:hideMark/>
            <w:tcPrChange w:id="80" w:author="Fabrice Plante" w:date="2021-05-21T19:05:00Z">
              <w:tcPr>
                <w:tcW w:w="1212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66FCB4FA" w14:textId="6FB77B2A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82" w:author="Fabrice Plante" w:date="2021-05-21T19:06:00Z">
                  <w:rPr>
                    <w:ins w:id="83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84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85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23</w:t>
              </w:r>
            </w:ins>
          </w:p>
        </w:tc>
        <w:tc>
          <w:tcPr>
            <w:tcW w:w="6513" w:type="dxa"/>
            <w:shd w:val="clear" w:color="auto" w:fill="D9D9D9" w:themeFill="background1" w:themeFillShade="D9"/>
            <w:noWrap/>
            <w:vAlign w:val="bottom"/>
            <w:hideMark/>
            <w:tcPrChange w:id="86" w:author="Fabrice Plante" w:date="2021-05-21T19:05:00Z">
              <w:tcPr>
                <w:tcW w:w="612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07B7B902" w14:textId="3D94CFE5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88" w:author="Fabrice Plante" w:date="2021-05-21T19:06:00Z">
                  <w:rPr>
                    <w:ins w:id="89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90" w:author="Fabrice Plante" w:date="2021-05-21T19:04:00Z">
              <w:r w:rsidRPr="0057768F">
                <w:rPr>
                  <w:rFonts w:ascii="Andale Mono" w:hAnsi="Andale Mono" w:cs="Calibri"/>
                  <w:color w:val="000000"/>
                  <w:sz w:val="18"/>
                  <w:szCs w:val="18"/>
                  <w:rPrChange w:id="91" w:author="Fabrice Plante" w:date="2021-05-21T19:06:00Z">
                    <w:rPr>
                      <w:rFonts w:ascii="Andale Mono" w:hAnsi="Andale Mono" w:cs="Calibri"/>
                      <w:color w:val="000000"/>
                    </w:rPr>
                  </w:rPrChange>
                </w:rPr>
                <w:t>B7r0B3r3B1r4b0e6b2e6B5r4b4e6b6e6B11r3B9r4b8e6b10e6B13r4b12e6b14e6</w:t>
              </w:r>
            </w:ins>
          </w:p>
        </w:tc>
      </w:tr>
      <w:tr w:rsidR="0057768F" w:rsidRPr="00DC3C66" w14:paraId="13CF53D0" w14:textId="77777777" w:rsidTr="0057768F">
        <w:tblPrEx>
          <w:tblW w:w="9634" w:type="dxa"/>
          <w:tblInd w:w="-5" w:type="dxa"/>
          <w:tblPrExChange w:id="92" w:author="Fabrice Plante" w:date="2021-05-21T19:05:00Z">
            <w:tblPrEx>
              <w:tblW w:w="9634" w:type="dxa"/>
              <w:tblInd w:w="-5" w:type="dxa"/>
            </w:tblPrEx>
          </w:tblPrExChange>
        </w:tblPrEx>
        <w:trPr>
          <w:trHeight w:val="249"/>
          <w:ins w:id="93" w:author="Fabrice Plante" w:date="2021-05-21T19:03:00Z"/>
          <w:trPrChange w:id="94" w:author="Fabrice Plante" w:date="2021-05-21T19:05:00Z">
            <w:trPr>
              <w:trHeight w:val="249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shd w:val="clear" w:color="auto" w:fill="D9D9D9" w:themeFill="background1" w:themeFillShade="D9"/>
            <w:noWrap/>
            <w:vAlign w:val="bottom"/>
            <w:hideMark/>
            <w:tcPrChange w:id="95" w:author="Fabrice Plante" w:date="2021-05-21T19:05:00Z">
              <w:tcPr>
                <w:tcW w:w="497" w:type="dxa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87D283A" w14:textId="256411C0" w:rsidR="0057768F" w:rsidRPr="0057768F" w:rsidRDefault="0057768F" w:rsidP="0057768F">
            <w:pPr>
              <w:spacing w:after="0"/>
              <w:jc w:val="center"/>
              <w:rPr>
                <w:ins w:id="96" w:author="Fabrice Plante" w:date="2021-05-21T19:03:00Z"/>
                <w:rFonts w:ascii="Helvetica Neue" w:hAnsi="Helvetica Neue" w:cs="Calibri"/>
                <w:color w:val="000000" w:themeColor="text1"/>
                <w:sz w:val="18"/>
                <w:szCs w:val="18"/>
                <w:lang w:val="en-US"/>
                <w:rPrChange w:id="97" w:author="Fabrice Plante" w:date="2021-05-21T19:06:00Z">
                  <w:rPr>
                    <w:ins w:id="98" w:author="Fabrice Plante" w:date="2021-05-21T19:03:00Z"/>
                    <w:rFonts w:ascii="Helvetica Neue" w:hAnsi="Helvetica Neue" w:cs="Calibri"/>
                    <w:color w:val="000000" w:themeColor="text1"/>
                    <w:lang w:val="en-US"/>
                  </w:rPr>
                </w:rPrChange>
              </w:rPr>
            </w:pPr>
            <w:ins w:id="99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00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27</w:t>
              </w:r>
            </w:ins>
          </w:p>
        </w:tc>
        <w:tc>
          <w:tcPr>
            <w:tcW w:w="633" w:type="dxa"/>
            <w:shd w:val="clear" w:color="auto" w:fill="D9D9D9" w:themeFill="background1" w:themeFillShade="D9"/>
            <w:noWrap/>
            <w:vAlign w:val="bottom"/>
            <w:hideMark/>
            <w:tcPrChange w:id="101" w:author="Fabrice Plante" w:date="2021-05-21T19:05:00Z">
              <w:tcPr>
                <w:tcW w:w="96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47CF6AA" w14:textId="0E5178B1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03" w:author="Fabrice Plante" w:date="2021-05-21T19:06:00Z">
                  <w:rPr>
                    <w:ins w:id="104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05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06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24</w:t>
              </w:r>
            </w:ins>
          </w:p>
        </w:tc>
        <w:tc>
          <w:tcPr>
            <w:tcW w:w="838" w:type="dxa"/>
            <w:shd w:val="clear" w:color="auto" w:fill="D9D9D9" w:themeFill="background1" w:themeFillShade="D9"/>
            <w:noWrap/>
            <w:vAlign w:val="bottom"/>
            <w:hideMark/>
            <w:tcPrChange w:id="107" w:author="Fabrice Plante" w:date="2021-05-21T19:05:00Z">
              <w:tcPr>
                <w:tcW w:w="837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90F9713" w14:textId="367B1073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09" w:author="Fabrice Plante" w:date="2021-05-21T19:06:00Z">
                  <w:rPr>
                    <w:ins w:id="110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11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12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28</w:t>
              </w:r>
            </w:ins>
          </w:p>
        </w:tc>
        <w:tc>
          <w:tcPr>
            <w:tcW w:w="1020" w:type="dxa"/>
            <w:shd w:val="clear" w:color="auto" w:fill="D9D9D9" w:themeFill="background1" w:themeFillShade="D9"/>
            <w:noWrap/>
            <w:vAlign w:val="bottom"/>
            <w:hideMark/>
            <w:tcPrChange w:id="113" w:author="Fabrice Plante" w:date="2021-05-21T19:05:00Z">
              <w:tcPr>
                <w:tcW w:w="1212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06237A0A" w14:textId="7B160D4B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15" w:author="Fabrice Plante" w:date="2021-05-21T19:06:00Z">
                  <w:rPr>
                    <w:ins w:id="116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17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18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28</w:t>
              </w:r>
            </w:ins>
          </w:p>
        </w:tc>
        <w:tc>
          <w:tcPr>
            <w:tcW w:w="6513" w:type="dxa"/>
            <w:shd w:val="clear" w:color="auto" w:fill="D9D9D9" w:themeFill="background1" w:themeFillShade="D9"/>
            <w:noWrap/>
            <w:vAlign w:val="bottom"/>
            <w:hideMark/>
            <w:tcPrChange w:id="119" w:author="Fabrice Plante" w:date="2021-05-21T19:05:00Z">
              <w:tcPr>
                <w:tcW w:w="612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A0D85B6" w14:textId="2C6A59F0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21" w:author="Fabrice Plante" w:date="2021-05-21T19:06:00Z">
                  <w:rPr>
                    <w:ins w:id="122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23" w:author="Fabrice Plante" w:date="2021-05-21T19:04:00Z">
              <w:r w:rsidRPr="0057768F">
                <w:rPr>
                  <w:rFonts w:ascii="Andale Mono" w:hAnsi="Andale Mono" w:cs="Calibri"/>
                  <w:color w:val="000000"/>
                  <w:sz w:val="18"/>
                  <w:szCs w:val="18"/>
                  <w:rPrChange w:id="124" w:author="Fabrice Plante" w:date="2021-05-21T19:06:00Z">
                    <w:rPr>
                      <w:rFonts w:ascii="Andale Mono" w:hAnsi="Andale Mono" w:cs="Calibri"/>
                      <w:color w:val="000000"/>
                    </w:rPr>
                  </w:rPrChange>
                </w:rPr>
                <w:t>B7r1B3r4B1r6b0e8b2e8B5r6b4e8b6e8B11r4B9r6b8e8b10e8B13r6b12e8b14e8</w:t>
              </w:r>
            </w:ins>
          </w:p>
        </w:tc>
      </w:tr>
      <w:tr w:rsidR="0057768F" w:rsidRPr="00DC3C66" w14:paraId="0B9D2417" w14:textId="77777777" w:rsidTr="0057768F">
        <w:tblPrEx>
          <w:tblW w:w="9634" w:type="dxa"/>
          <w:tblInd w:w="-5" w:type="dxa"/>
          <w:tblPrExChange w:id="125" w:author="Fabrice Plante" w:date="2021-05-21T19:05:00Z">
            <w:tblPrEx>
              <w:tblW w:w="9634" w:type="dxa"/>
              <w:tblInd w:w="-5" w:type="dxa"/>
            </w:tblPrEx>
          </w:tblPrExChange>
        </w:tblPrEx>
        <w:trPr>
          <w:trHeight w:val="249"/>
          <w:ins w:id="126" w:author="Fabrice Plante" w:date="2021-05-21T19:03:00Z"/>
          <w:trPrChange w:id="127" w:author="Fabrice Plante" w:date="2021-05-21T19:05:00Z">
            <w:trPr>
              <w:trHeight w:val="249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shd w:val="clear" w:color="auto" w:fill="D9D9D9" w:themeFill="background1" w:themeFillShade="D9"/>
            <w:noWrap/>
            <w:vAlign w:val="bottom"/>
            <w:hideMark/>
            <w:tcPrChange w:id="128" w:author="Fabrice Plante" w:date="2021-05-21T19:05:00Z">
              <w:tcPr>
                <w:tcW w:w="497" w:type="dxa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13CF0AFD" w14:textId="027DE951" w:rsidR="0057768F" w:rsidRPr="0057768F" w:rsidRDefault="0057768F" w:rsidP="0057768F">
            <w:pPr>
              <w:spacing w:after="0"/>
              <w:jc w:val="center"/>
              <w:rPr>
                <w:ins w:id="129" w:author="Fabrice Plante" w:date="2021-05-21T19:03:00Z"/>
                <w:rFonts w:ascii="Helvetica Neue" w:hAnsi="Helvetica Neue" w:cs="Calibri"/>
                <w:color w:val="000000" w:themeColor="text1"/>
                <w:sz w:val="18"/>
                <w:szCs w:val="18"/>
                <w:lang w:val="en-US"/>
                <w:rPrChange w:id="130" w:author="Fabrice Plante" w:date="2021-05-21T19:06:00Z">
                  <w:rPr>
                    <w:ins w:id="131" w:author="Fabrice Plante" w:date="2021-05-21T19:03:00Z"/>
                    <w:rFonts w:ascii="Helvetica Neue" w:hAnsi="Helvetica Neue" w:cs="Calibri"/>
                    <w:color w:val="000000" w:themeColor="text1"/>
                    <w:lang w:val="en-US"/>
                  </w:rPr>
                </w:rPrChange>
              </w:rPr>
            </w:pPr>
            <w:ins w:id="132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33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32</w:t>
              </w:r>
            </w:ins>
          </w:p>
        </w:tc>
        <w:tc>
          <w:tcPr>
            <w:tcW w:w="633" w:type="dxa"/>
            <w:shd w:val="clear" w:color="auto" w:fill="D9D9D9" w:themeFill="background1" w:themeFillShade="D9"/>
            <w:noWrap/>
            <w:vAlign w:val="bottom"/>
            <w:hideMark/>
            <w:tcPrChange w:id="134" w:author="Fabrice Plante" w:date="2021-05-21T19:05:00Z">
              <w:tcPr>
                <w:tcW w:w="96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08E536C6" w14:textId="64C2F41D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5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36" w:author="Fabrice Plante" w:date="2021-05-21T19:06:00Z">
                  <w:rPr>
                    <w:ins w:id="137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38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39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29</w:t>
              </w:r>
            </w:ins>
          </w:p>
        </w:tc>
        <w:tc>
          <w:tcPr>
            <w:tcW w:w="838" w:type="dxa"/>
            <w:shd w:val="clear" w:color="auto" w:fill="D9D9D9" w:themeFill="background1" w:themeFillShade="D9"/>
            <w:noWrap/>
            <w:vAlign w:val="bottom"/>
            <w:hideMark/>
            <w:tcPrChange w:id="140" w:author="Fabrice Plante" w:date="2021-05-21T19:05:00Z">
              <w:tcPr>
                <w:tcW w:w="837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5C72F982" w14:textId="1A14F7D6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1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42" w:author="Fabrice Plante" w:date="2021-05-21T19:06:00Z">
                  <w:rPr>
                    <w:ins w:id="143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44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45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33</w:t>
              </w:r>
            </w:ins>
          </w:p>
        </w:tc>
        <w:tc>
          <w:tcPr>
            <w:tcW w:w="1020" w:type="dxa"/>
            <w:shd w:val="clear" w:color="auto" w:fill="D9D9D9" w:themeFill="background1" w:themeFillShade="D9"/>
            <w:noWrap/>
            <w:vAlign w:val="bottom"/>
            <w:hideMark/>
            <w:tcPrChange w:id="146" w:author="Fabrice Plante" w:date="2021-05-21T19:05:00Z">
              <w:tcPr>
                <w:tcW w:w="1212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41DAD72E" w14:textId="5EA9A788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48" w:author="Fabrice Plante" w:date="2021-05-21T19:06:00Z">
                  <w:rPr>
                    <w:ins w:id="149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50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51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33</w:t>
              </w:r>
            </w:ins>
          </w:p>
        </w:tc>
        <w:tc>
          <w:tcPr>
            <w:tcW w:w="6513" w:type="dxa"/>
            <w:shd w:val="clear" w:color="auto" w:fill="D9D9D9" w:themeFill="background1" w:themeFillShade="D9"/>
            <w:noWrap/>
            <w:vAlign w:val="bottom"/>
            <w:hideMark/>
            <w:tcPrChange w:id="152" w:author="Fabrice Plante" w:date="2021-05-21T19:05:00Z">
              <w:tcPr>
                <w:tcW w:w="612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037DC938" w14:textId="112A9368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54" w:author="Fabrice Plante" w:date="2021-05-21T19:06:00Z">
                  <w:rPr>
                    <w:ins w:id="155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56" w:author="Fabrice Plante" w:date="2021-05-21T19:04:00Z">
              <w:r w:rsidRPr="0057768F">
                <w:rPr>
                  <w:rFonts w:ascii="Andale Mono" w:hAnsi="Andale Mono" w:cs="Calibri"/>
                  <w:color w:val="000000"/>
                  <w:sz w:val="18"/>
                  <w:szCs w:val="18"/>
                  <w:rPrChange w:id="157" w:author="Fabrice Plante" w:date="2021-05-21T19:06:00Z">
                    <w:rPr>
                      <w:rFonts w:ascii="Andale Mono" w:hAnsi="Andale Mono" w:cs="Calibri"/>
                      <w:color w:val="000000"/>
                    </w:rPr>
                  </w:rPrChange>
                </w:rPr>
                <w:t>B7r2B3r5B1r7b0e8b2e8B5r7b4e8b6e8B11r5B9r7b8e8b10e8B13r7b12e8b14e8</w:t>
              </w:r>
            </w:ins>
          </w:p>
        </w:tc>
      </w:tr>
      <w:tr w:rsidR="0057768F" w:rsidRPr="00DC3C66" w14:paraId="698C47BC" w14:textId="77777777" w:rsidTr="0057768F">
        <w:tblPrEx>
          <w:tblW w:w="9634" w:type="dxa"/>
          <w:tblInd w:w="-5" w:type="dxa"/>
          <w:tblPrExChange w:id="158" w:author="Fabrice Plante" w:date="2021-05-21T19:05:00Z">
            <w:tblPrEx>
              <w:tblW w:w="9634" w:type="dxa"/>
              <w:tblInd w:w="-5" w:type="dxa"/>
            </w:tblPrEx>
          </w:tblPrExChange>
        </w:tblPrEx>
        <w:trPr>
          <w:trHeight w:val="249"/>
          <w:ins w:id="159" w:author="Fabrice Plante" w:date="2021-05-21T19:03:00Z"/>
          <w:trPrChange w:id="160" w:author="Fabrice Plante" w:date="2021-05-21T19:05:00Z">
            <w:trPr>
              <w:trHeight w:val="249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shd w:val="clear" w:color="auto" w:fill="D9D9D9" w:themeFill="background1" w:themeFillShade="D9"/>
            <w:noWrap/>
            <w:vAlign w:val="bottom"/>
            <w:hideMark/>
            <w:tcPrChange w:id="161" w:author="Fabrice Plante" w:date="2021-05-21T19:05:00Z">
              <w:tcPr>
                <w:tcW w:w="497" w:type="dxa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267E496B" w14:textId="3F2D0E5F" w:rsidR="0057768F" w:rsidRPr="0057768F" w:rsidRDefault="0057768F" w:rsidP="0057768F">
            <w:pPr>
              <w:spacing w:after="0"/>
              <w:jc w:val="center"/>
              <w:rPr>
                <w:ins w:id="162" w:author="Fabrice Plante" w:date="2021-05-21T19:03:00Z"/>
                <w:rFonts w:ascii="Helvetica Neue" w:hAnsi="Helvetica Neue" w:cs="Calibri"/>
                <w:color w:val="000000" w:themeColor="text1"/>
                <w:sz w:val="18"/>
                <w:szCs w:val="18"/>
                <w:lang w:val="en-US"/>
                <w:rPrChange w:id="163" w:author="Fabrice Plante" w:date="2021-05-21T19:06:00Z">
                  <w:rPr>
                    <w:ins w:id="164" w:author="Fabrice Plante" w:date="2021-05-21T19:03:00Z"/>
                    <w:rFonts w:ascii="Helvetica Neue" w:hAnsi="Helvetica Neue" w:cs="Calibri"/>
                    <w:color w:val="000000" w:themeColor="text1"/>
                    <w:lang w:val="en-US"/>
                  </w:rPr>
                </w:rPrChange>
              </w:rPr>
            </w:pPr>
            <w:ins w:id="165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66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37</w:t>
              </w:r>
            </w:ins>
          </w:p>
        </w:tc>
        <w:tc>
          <w:tcPr>
            <w:tcW w:w="633" w:type="dxa"/>
            <w:shd w:val="clear" w:color="auto" w:fill="D9D9D9" w:themeFill="background1" w:themeFillShade="D9"/>
            <w:noWrap/>
            <w:vAlign w:val="bottom"/>
            <w:hideMark/>
            <w:tcPrChange w:id="167" w:author="Fabrice Plante" w:date="2021-05-21T19:05:00Z">
              <w:tcPr>
                <w:tcW w:w="96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55D35726" w14:textId="46EBA163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69" w:author="Fabrice Plante" w:date="2021-05-21T19:06:00Z">
                  <w:rPr>
                    <w:ins w:id="170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71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72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34</w:t>
              </w:r>
            </w:ins>
          </w:p>
        </w:tc>
        <w:tc>
          <w:tcPr>
            <w:tcW w:w="838" w:type="dxa"/>
            <w:shd w:val="clear" w:color="auto" w:fill="D9D9D9" w:themeFill="background1" w:themeFillShade="D9"/>
            <w:noWrap/>
            <w:vAlign w:val="bottom"/>
            <w:hideMark/>
            <w:tcPrChange w:id="173" w:author="Fabrice Plante" w:date="2021-05-21T19:05:00Z">
              <w:tcPr>
                <w:tcW w:w="837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27C33F5F" w14:textId="54B3A544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75" w:author="Fabrice Plante" w:date="2021-05-21T19:06:00Z">
                  <w:rPr>
                    <w:ins w:id="176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77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78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38</w:t>
              </w:r>
            </w:ins>
          </w:p>
        </w:tc>
        <w:tc>
          <w:tcPr>
            <w:tcW w:w="1020" w:type="dxa"/>
            <w:shd w:val="clear" w:color="auto" w:fill="D9D9D9" w:themeFill="background1" w:themeFillShade="D9"/>
            <w:noWrap/>
            <w:vAlign w:val="bottom"/>
            <w:hideMark/>
            <w:tcPrChange w:id="179" w:author="Fabrice Plante" w:date="2021-05-21T19:05:00Z">
              <w:tcPr>
                <w:tcW w:w="1212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0862EEF0" w14:textId="1AB196FB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81" w:author="Fabrice Plante" w:date="2021-05-21T19:06:00Z">
                  <w:rPr>
                    <w:ins w:id="182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83" w:author="Fabrice Plante" w:date="2021-05-21T19:04:00Z">
              <w:r w:rsidRPr="0057768F">
                <w:rPr>
                  <w:rFonts w:ascii="Calibri" w:hAnsi="Calibri" w:cs="Calibri"/>
                  <w:color w:val="000000"/>
                  <w:sz w:val="18"/>
                  <w:szCs w:val="18"/>
                  <w:rPrChange w:id="184" w:author="Fabrice Plante" w:date="2021-05-21T19:06:00Z">
                    <w:rPr>
                      <w:rFonts w:ascii="Calibri" w:hAnsi="Calibri" w:cs="Calibri"/>
                      <w:color w:val="000000"/>
                    </w:rPr>
                  </w:rPrChange>
                </w:rPr>
                <w:t>38</w:t>
              </w:r>
            </w:ins>
          </w:p>
        </w:tc>
        <w:tc>
          <w:tcPr>
            <w:tcW w:w="6513" w:type="dxa"/>
            <w:shd w:val="clear" w:color="auto" w:fill="D9D9D9" w:themeFill="background1" w:themeFillShade="D9"/>
            <w:noWrap/>
            <w:vAlign w:val="bottom"/>
            <w:hideMark/>
            <w:tcPrChange w:id="185" w:author="Fabrice Plante" w:date="2021-05-21T19:05:00Z">
              <w:tcPr>
                <w:tcW w:w="6124" w:type="dxa"/>
                <w:gridSpan w:val="2"/>
                <w:shd w:val="clear" w:color="auto" w:fill="D9D9D9" w:themeFill="background1" w:themeFillShade="D9"/>
                <w:noWrap/>
                <w:vAlign w:val="bottom"/>
                <w:hideMark/>
              </w:tcPr>
            </w:tcPrChange>
          </w:tcPr>
          <w:p w14:paraId="56753558" w14:textId="724E5A79" w:rsidR="0057768F" w:rsidRPr="0057768F" w:rsidRDefault="0057768F" w:rsidP="005776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" w:author="Fabrice Plante" w:date="2021-05-21T19:03:00Z"/>
                <w:rFonts w:ascii="Helvetica Neue" w:hAnsi="Helvetica Neue" w:cs="Calibri"/>
                <w:color w:val="000000"/>
                <w:sz w:val="18"/>
                <w:szCs w:val="18"/>
                <w:lang w:val="en-US"/>
                <w:rPrChange w:id="187" w:author="Fabrice Plante" w:date="2021-05-21T19:06:00Z">
                  <w:rPr>
                    <w:ins w:id="188" w:author="Fabrice Plante" w:date="2021-05-21T19:03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189" w:author="Fabrice Plante" w:date="2021-05-21T19:04:00Z">
              <w:r w:rsidRPr="0057768F">
                <w:rPr>
                  <w:rFonts w:ascii="Andale Mono" w:hAnsi="Andale Mono" w:cs="Calibri"/>
                  <w:color w:val="000000"/>
                  <w:sz w:val="18"/>
                  <w:szCs w:val="18"/>
                  <w:rPrChange w:id="190" w:author="Fabrice Plante" w:date="2021-05-21T19:06:00Z">
                    <w:rPr>
                      <w:rFonts w:ascii="Andale Mono" w:hAnsi="Andale Mono" w:cs="Calibri"/>
                      <w:color w:val="000000"/>
                    </w:rPr>
                  </w:rPrChange>
                </w:rPr>
                <w:t>B7r3B3r6B1r7b0e8b2e8B5r7b4e8b6e8B11r6B9r7b8e8b10e8B13r7b12e8b14e8</w:t>
              </w:r>
            </w:ins>
          </w:p>
        </w:tc>
      </w:tr>
    </w:tbl>
    <w:p w14:paraId="0423DFA0" w14:textId="77777777" w:rsidR="00D81BB5" w:rsidRPr="0043279D" w:rsidRDefault="00D81BB5" w:rsidP="00D81BB5">
      <w:pPr>
        <w:pStyle w:val="B10"/>
        <w:rPr>
          <w:ins w:id="191" w:author="Fabrice Plante" w:date="2021-05-21T18:03:00Z"/>
        </w:rPr>
      </w:pPr>
    </w:p>
    <w:p w14:paraId="5087C7D5" w14:textId="32145AEE" w:rsidR="00006575" w:rsidDel="00D81BB5" w:rsidRDefault="00006575" w:rsidP="00006575">
      <w:pPr>
        <w:pStyle w:val="B10"/>
        <w:rPr>
          <w:del w:id="192" w:author="Fabrice Plante" w:date="2021-05-21T18:03:00Z"/>
        </w:rPr>
      </w:pPr>
      <w:del w:id="193" w:author="Fabrice Plante" w:date="2021-05-21T18:03:00Z">
        <w:r w:rsidDel="00D81BB5">
          <w:delText>-</w:delText>
        </w:r>
        <w:r w:rsidDel="00D81BB5">
          <w:tab/>
          <w:delText>Fixed QP settings</w:delText>
        </w:r>
      </w:del>
    </w:p>
    <w:p w14:paraId="040A13E5" w14:textId="2DDC9839" w:rsidR="00006575" w:rsidDel="00D81BB5" w:rsidRDefault="00006575" w:rsidP="00006575">
      <w:pPr>
        <w:pStyle w:val="B10"/>
        <w:rPr>
          <w:del w:id="194" w:author="Fabrice Plante" w:date="2021-05-21T18:03:00Z"/>
        </w:rPr>
      </w:pPr>
      <w:del w:id="195" w:author="Fabrice Plante" w:date="2021-05-21T18:03:00Z">
        <w:r w:rsidDel="00D81BB5">
          <w:delText>-</w:delText>
        </w:r>
        <w:r w:rsidDel="00D81BB5">
          <w:tab/>
          <w:delText>IBBP GOP structures</w:delText>
        </w:r>
      </w:del>
    </w:p>
    <w:p w14:paraId="11A9DFAF" w14:textId="77777777" w:rsidR="00006575" w:rsidRDefault="00006575" w:rsidP="00006575">
      <w:r>
        <w:t xml:space="preserve">Different sequences are used with resolutions 1080p, 900p and 720p. </w:t>
      </w:r>
    </w:p>
    <w:bookmarkEnd w:id="9"/>
    <w:bookmarkEnd w:id="10"/>
    <w:p w14:paraId="1778DEB9" w14:textId="13050D38" w:rsidR="00006575" w:rsidRDefault="00006575" w:rsidP="00956CEB">
      <w:pPr>
        <w:rPr>
          <w:ins w:id="196" w:author="Fabrice Plante" w:date="2021-05-21T17:53:00Z"/>
          <w:b/>
          <w:sz w:val="28"/>
          <w:highlight w:val="yellow"/>
        </w:rPr>
      </w:pPr>
    </w:p>
    <w:p w14:paraId="7A66B35E" w14:textId="77777777" w:rsidR="00006575" w:rsidRDefault="00006575" w:rsidP="0000657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D8D5B1" w14:textId="77777777" w:rsidR="00006575" w:rsidRDefault="00006575" w:rsidP="00956CEB">
      <w:pPr>
        <w:rPr>
          <w:b/>
          <w:sz w:val="28"/>
          <w:highlight w:val="yellow"/>
        </w:rPr>
      </w:pPr>
    </w:p>
    <w:p w14:paraId="435D2386" w14:textId="77777777" w:rsidR="008B319B" w:rsidRDefault="008B319B" w:rsidP="008B319B">
      <w:pPr>
        <w:pStyle w:val="Heading3"/>
      </w:pPr>
      <w:bookmarkStart w:id="197" w:name="_Toc71665191"/>
      <w:r>
        <w:lastRenderedPageBreak/>
        <w:t>6.3.8</w:t>
      </w:r>
      <w:r>
        <w:tab/>
        <w:t>Anchor Definition</w:t>
      </w:r>
      <w:bookmarkEnd w:id="197"/>
    </w:p>
    <w:p w14:paraId="6728A8AA" w14:textId="77777777" w:rsidR="008B319B" w:rsidRDefault="008B319B" w:rsidP="008B319B">
      <w:pPr>
        <w:pStyle w:val="Heading4"/>
      </w:pPr>
      <w:bookmarkStart w:id="198" w:name="_Toc41600597"/>
      <w:bookmarkStart w:id="199" w:name="_Toc49377020"/>
      <w:bookmarkStart w:id="200" w:name="_Toc71665192"/>
      <w:r>
        <w:t>6.3.8.1</w:t>
      </w:r>
      <w:r>
        <w:tab/>
        <w:t>Overview</w:t>
      </w:r>
      <w:bookmarkEnd w:id="198"/>
      <w:bookmarkEnd w:id="199"/>
      <w:bookmarkEnd w:id="200"/>
    </w:p>
    <w:p w14:paraId="10D5FDF8" w14:textId="7A5CFA1F" w:rsidR="002178A6" w:rsidRDefault="00652492" w:rsidP="00652492">
      <w:pPr>
        <w:jc w:val="both"/>
        <w:rPr>
          <w:ins w:id="201" w:author="Thomas Stockhammer" w:date="2021-05-12T09:37:00Z"/>
        </w:rPr>
      </w:pPr>
      <w:ins w:id="202" w:author="Thomas Stockhammer" w:date="2021-05-12T09:37:00Z">
        <w:r>
          <w:t>This clause provides details on how to generate the anchors for the 4K-TV scenario.</w:t>
        </w:r>
      </w:ins>
    </w:p>
    <w:p w14:paraId="5BF471C5" w14:textId="5D837205" w:rsidR="002178A6" w:rsidRDefault="002178A6" w:rsidP="00652492">
      <w:pPr>
        <w:jc w:val="both"/>
        <w:rPr>
          <w:ins w:id="203" w:author="Thomas Stockhammer" w:date="2021-05-12T09:38:00Z"/>
        </w:rPr>
      </w:pPr>
      <w:ins w:id="204" w:author="Thomas Stockhammer" w:date="2021-05-12T09:37:00Z">
        <w:r>
          <w:t xml:space="preserve">No </w:t>
        </w:r>
      </w:ins>
      <w:ins w:id="205" w:author="Thomas Stockhammer" w:date="2021-05-12T09:38:00Z">
        <w:r>
          <w:t>H.264/AVC Anchors are defined.</w:t>
        </w:r>
      </w:ins>
    </w:p>
    <w:p w14:paraId="1DDB6B8F" w14:textId="72EB1244" w:rsidR="008B319B" w:rsidRDefault="002178A6" w:rsidP="00652492">
      <w:pPr>
        <w:jc w:val="both"/>
      </w:pPr>
      <w:ins w:id="206" w:author="Thomas Stockhammer" w:date="2021-05-12T09:38:00Z">
        <w:r>
          <w:t>H.265/HEVC Anchors are defined in clause 6.3.8.3.</w:t>
        </w:r>
      </w:ins>
      <w:del w:id="207" w:author="Thomas Stockhammer" w:date="2021-05-12T09:37:00Z">
        <w:r w:rsidR="008B319B" w:rsidDel="00652492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05BA12B6" w14:textId="77777777" w:rsidR="008B319B" w:rsidRDefault="008B319B" w:rsidP="008B319B">
      <w:pPr>
        <w:pStyle w:val="Heading4"/>
      </w:pPr>
      <w:bookmarkStart w:id="208" w:name="_Toc71665193"/>
      <w:bookmarkStart w:id="209" w:name="_Toc41600598"/>
      <w:bookmarkStart w:id="210" w:name="_Toc55813006"/>
      <w:bookmarkStart w:id="211" w:name="_Toc49377021"/>
      <w:r>
        <w:t>6.3.8.2</w:t>
      </w:r>
      <w:r>
        <w:tab/>
        <w:t>H.264/AVC Anchors</w:t>
      </w:r>
      <w:bookmarkEnd w:id="208"/>
    </w:p>
    <w:p w14:paraId="4E6C87B7" w14:textId="77777777" w:rsidR="008B319B" w:rsidRPr="00C27FB8" w:rsidRDefault="008B319B" w:rsidP="008B319B">
      <w:r>
        <w:t>No H.264/AVC Anchors are defined for this scenario.</w:t>
      </w:r>
    </w:p>
    <w:p w14:paraId="349F48C7" w14:textId="77777777" w:rsidR="008B319B" w:rsidRDefault="008B319B" w:rsidP="008B319B">
      <w:pPr>
        <w:pStyle w:val="Heading4"/>
      </w:pPr>
      <w:bookmarkStart w:id="212" w:name="_Toc71665194"/>
      <w:bookmarkEnd w:id="209"/>
      <w:bookmarkEnd w:id="210"/>
      <w:bookmarkEnd w:id="211"/>
      <w:r>
        <w:t>6.3.8.3</w:t>
      </w:r>
      <w:r>
        <w:tab/>
        <w:t>H.265/HEVC Anchors</w:t>
      </w:r>
      <w:bookmarkEnd w:id="212"/>
    </w:p>
    <w:p w14:paraId="5DB7D734" w14:textId="77777777" w:rsidR="008B319B" w:rsidRDefault="008B319B" w:rsidP="008B319B">
      <w:pPr>
        <w:pStyle w:val="Heading5"/>
      </w:pPr>
      <w:bookmarkStart w:id="213" w:name="_Toc71665195"/>
      <w:r>
        <w:t>6.3.8.3.1</w:t>
      </w:r>
      <w:r>
        <w:tab/>
        <w:t>Overview</w:t>
      </w:r>
      <w:bookmarkEnd w:id="213"/>
    </w:p>
    <w:p w14:paraId="70C7C8B8" w14:textId="05252899" w:rsidR="008B319B" w:rsidDel="00086A0E" w:rsidRDefault="008B319B" w:rsidP="008B319B">
      <w:pPr>
        <w:pStyle w:val="EditorsNote"/>
        <w:rPr>
          <w:del w:id="214" w:author="Thomas Stockhammer" w:date="2021-05-12T09:38:00Z"/>
        </w:rPr>
      </w:pPr>
      <w:del w:id="215" w:author="Thomas Stockhammer" w:date="2021-05-12T09:38:00Z">
        <w:r w:rsidDel="00086A0E">
          <w:delText>Editor’s Note: Needs to be completed</w:delText>
        </w:r>
      </w:del>
    </w:p>
    <w:p w14:paraId="3B6C2B16" w14:textId="409F1123" w:rsidR="008B319B" w:rsidRDefault="008B319B" w:rsidP="008B319B">
      <w:pPr>
        <w:rPr>
          <w:ins w:id="216" w:author="Thomas Stockhammer" w:date="2021-05-12T09:39:00Z"/>
        </w:rPr>
      </w:pPr>
      <w:r>
        <w:t>Table 6.3.8.3.1-1 provides an overview of the H.265/HEVC anchor tuples. Keys are identified to refer to the anchors in the context of the scenario.</w:t>
      </w:r>
    </w:p>
    <w:p w14:paraId="31612FD3" w14:textId="1BA49DAD" w:rsidR="00906CA5" w:rsidRDefault="00906CA5" w:rsidP="008B319B">
      <w:ins w:id="217" w:author="Thomas Stockhammer" w:date="2021-05-12T09:39:00Z">
        <w:r>
          <w:t>The details are also provided here:</w:t>
        </w:r>
        <w:r w:rsidRPr="009A1A0B">
          <w:t xml:space="preserve"> https://dash-large-files.akamaized.net/WAVE/3GPP/5GVideo/Bitstreams/Scenario-</w:t>
        </w:r>
        <w:r>
          <w:t>2</w:t>
        </w:r>
        <w:r w:rsidRPr="009A1A0B">
          <w:t>-</w:t>
        </w:r>
        <w:r>
          <w:t>4K</w:t>
        </w:r>
        <w:r w:rsidRPr="009A1A0B">
          <w:t>/265/anchors.csv</w:t>
        </w:r>
        <w:r>
          <w:t>.</w:t>
        </w:r>
      </w:ins>
    </w:p>
    <w:p w14:paraId="3FBDC8BA" w14:textId="34BB543D" w:rsidR="008B319B" w:rsidDel="00086A0E" w:rsidRDefault="008B319B" w:rsidP="008B319B">
      <w:pPr>
        <w:jc w:val="both"/>
        <w:rPr>
          <w:del w:id="218" w:author="Thomas Stockhammer" w:date="2021-05-12T09:38:00Z"/>
        </w:rPr>
      </w:pPr>
      <w:del w:id="219" w:author="Thomas Stockhammer" w:date="2021-05-12T09:38:00Z">
        <w:r w:rsidDel="00086A0E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6ECA6A53" w14:textId="77777777" w:rsidR="008B319B" w:rsidRDefault="008B319B" w:rsidP="008B319B">
      <w:pPr>
        <w:pStyle w:val="TH"/>
      </w:pPr>
      <w:r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20" w:author="Thomas Stockhammer" w:date="2021-05-12T11:00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990"/>
        <w:gridCol w:w="1080"/>
        <w:gridCol w:w="1080"/>
        <w:gridCol w:w="1350"/>
        <w:gridCol w:w="2160"/>
        <w:gridCol w:w="1716"/>
        <w:tblGridChange w:id="221">
          <w:tblGrid>
            <w:gridCol w:w="1165"/>
            <w:gridCol w:w="90"/>
            <w:gridCol w:w="990"/>
            <w:gridCol w:w="1080"/>
            <w:gridCol w:w="1170"/>
            <w:gridCol w:w="180"/>
            <w:gridCol w:w="1080"/>
            <w:gridCol w:w="90"/>
            <w:gridCol w:w="180"/>
            <w:gridCol w:w="1980"/>
            <w:gridCol w:w="398"/>
            <w:gridCol w:w="1228"/>
          </w:tblGrid>
        </w:tblGridChange>
      </w:tblGrid>
      <w:tr w:rsidR="00A70F92" w14:paraId="4047318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22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665DDB6D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3" w:author="Thomas Stockhammer" w:date="2021-05-12T11:00:00Z">
              <w:tcPr>
                <w:tcW w:w="108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B7C661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4" w:author="Thomas Stockhammer" w:date="2021-05-12T11:00:00Z">
              <w:tcPr>
                <w:tcW w:w="108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A4252A6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5" w:author="Thomas Stockhammer" w:date="2021-05-12T11:00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D699B3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6" w:author="Thomas Stockhammer" w:date="2021-05-12T11:00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774A94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7" w:author="Thomas Stockhammer" w:date="2021-05-12T11:00:00Z">
              <w:tcPr>
                <w:tcW w:w="2378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18F053F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1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8" w:author="Thomas Stockhammer" w:date="2021-05-12T11:00:00Z">
              <w:tcPr>
                <w:tcW w:w="1228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16C936C7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A70F92" w14:paraId="2E3B85F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9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644F672" w14:textId="4E9F6C59" w:rsidR="00A70F92" w:rsidRPr="000B05DF" w:rsidRDefault="00A70F92" w:rsidP="00A70F92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</w:t>
            </w:r>
            <w:ins w:id="230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0B05DF">
              <w:rPr>
                <w:b w:val="0"/>
                <w:bCs/>
                <w:color w:val="FFFFFF"/>
                <w:lang w:val="en-US"/>
              </w:rPr>
              <w:t>1-265</w:t>
            </w:r>
          </w:p>
        </w:tc>
        <w:tc>
          <w:tcPr>
            <w:tcW w:w="990" w:type="dxa"/>
            <w:shd w:val="clear" w:color="auto" w:fill="DBDBDB"/>
            <w:tcPrChange w:id="231" w:author="Thomas Stockhammer" w:date="2021-05-12T11:00:00Z">
              <w:tcPr>
                <w:tcW w:w="1080" w:type="dxa"/>
                <w:gridSpan w:val="2"/>
                <w:shd w:val="clear" w:color="auto" w:fill="DBDBDB"/>
              </w:tcPr>
            </w:tcPrChange>
          </w:tcPr>
          <w:p w14:paraId="1EAF2F6F" w14:textId="11AA3E54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</w:t>
            </w:r>
            <w:ins w:id="232" w:author="Thomas Stockhammer" w:date="2021-05-12T10:59:00Z">
              <w:r w:rsidR="00363718">
                <w:rPr>
                  <w:lang w:val="en-US"/>
                </w:rPr>
                <w:t>3</w:t>
              </w:r>
            </w:ins>
            <w:del w:id="233" w:author="Thomas Stockhammer" w:date="2021-05-12T10:59:00Z">
              <w:r w:rsidRPr="000B05DF" w:rsidDel="00363718">
                <w:rPr>
                  <w:lang w:val="en-US"/>
                </w:rPr>
                <w:delText>2</w:delText>
              </w:r>
            </w:del>
          </w:p>
        </w:tc>
        <w:tc>
          <w:tcPr>
            <w:tcW w:w="1080" w:type="dxa"/>
            <w:shd w:val="clear" w:color="auto" w:fill="DBDBDB"/>
            <w:tcPrChange w:id="23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1BB7BC2" w14:textId="7CCA6CAE" w:rsidR="00A70F92" w:rsidRPr="000B05DF" w:rsidRDefault="00A70F92" w:rsidP="00A70F92">
            <w:pPr>
              <w:pStyle w:val="TAC"/>
              <w:rPr>
                <w:lang w:val="en-US"/>
              </w:rPr>
            </w:pPr>
            <w:ins w:id="235" w:author="Thomas Stockhammer" w:date="2021-05-12T10:25:00Z">
              <w:r w:rsidRPr="00A70F92">
                <w:rPr>
                  <w:lang w:val="en-US"/>
                  <w:rPrChange w:id="236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S2-R1</w:t>
              </w:r>
            </w:ins>
            <w:del w:id="237" w:author="Thomas Stockhammer" w:date="2021-05-12T10:25:00Z">
              <w:r w:rsidRPr="000B05DF" w:rsidDel="009B34D5">
                <w:rPr>
                  <w:lang w:val="en-US"/>
                </w:rPr>
                <w:delText>S2-R1</w:delText>
              </w:r>
            </w:del>
          </w:p>
        </w:tc>
        <w:tc>
          <w:tcPr>
            <w:tcW w:w="1080" w:type="dxa"/>
            <w:shd w:val="clear" w:color="auto" w:fill="DBDBDB"/>
            <w:tcPrChange w:id="238" w:author="Thomas Stockhammer" w:date="2021-05-12T11:00:00Z">
              <w:tcPr>
                <w:tcW w:w="1350" w:type="dxa"/>
                <w:gridSpan w:val="2"/>
                <w:shd w:val="clear" w:color="auto" w:fill="DBDBDB"/>
              </w:tcPr>
            </w:tcPrChange>
          </w:tcPr>
          <w:p w14:paraId="5087916D" w14:textId="4F7E418E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239" w:author="Thomas Stockhammer" w:date="2021-05-12T10:06:00Z">
              <w:r>
                <w:rPr>
                  <w:lang w:val="en-US"/>
                </w:rPr>
                <w:t>3</w:t>
              </w:r>
            </w:ins>
            <w:del w:id="240" w:author="Thomas Stockhammer" w:date="2021-05-12T10:06:00Z">
              <w:r w:rsidRPr="000B05DF" w:rsidDel="00646068">
                <w:rPr>
                  <w:lang w:val="en-US"/>
                </w:rPr>
                <w:delText>2</w:delText>
              </w:r>
            </w:del>
          </w:p>
        </w:tc>
        <w:tc>
          <w:tcPr>
            <w:tcW w:w="1350" w:type="dxa"/>
            <w:shd w:val="clear" w:color="auto" w:fill="DBDBDB"/>
            <w:tcPrChange w:id="241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BE2D52A" w14:textId="20DBAE63" w:rsidR="00A70F92" w:rsidRPr="000B05DF" w:rsidRDefault="00A70F92" w:rsidP="00A70F92">
            <w:pPr>
              <w:pStyle w:val="TAC"/>
              <w:rPr>
                <w:lang w:val="en-US"/>
              </w:rPr>
            </w:pPr>
            <w:ins w:id="242" w:author="Thomas Stockhammer" w:date="2021-05-12T10:06:00Z">
              <w:r>
                <w:rPr>
                  <w:lang w:val="en-US"/>
                </w:rPr>
                <w:t>SC-</w:t>
              </w:r>
            </w:ins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ins w:id="243" w:author="Thomas Stockhammer" w:date="2021-05-12T10:26:00Z">
              <w:r>
                <w:rPr>
                  <w:lang w:val="en-US"/>
                </w:rPr>
                <w:t>1</w:t>
              </w:r>
            </w:ins>
            <w:del w:id="244" w:author="Thomas Stockhammer" w:date="2021-05-12T10:26:00Z">
              <w:r w:rsidDel="00A70F92">
                <w:rPr>
                  <w:lang w:val="en-US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DBDBDB"/>
            <w:tcPrChange w:id="245" w:author="Thomas Stockhammer" w:date="2021-05-12T11:00:00Z">
              <w:tcPr>
                <w:tcW w:w="2378" w:type="dxa"/>
                <w:gridSpan w:val="2"/>
                <w:shd w:val="clear" w:color="auto" w:fill="DBDBDB"/>
              </w:tcPr>
            </w:tcPrChange>
          </w:tcPr>
          <w:p w14:paraId="4818B2E7" w14:textId="43E785A8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</w:t>
            </w:r>
            <w:ins w:id="246" w:author="Thomas Stockhammer" w:date="2021-05-12T10:07:00Z">
              <w:r>
                <w:rPr>
                  <w:lang w:val="en-US"/>
                </w:rPr>
                <w:t>:</w:t>
              </w:r>
            </w:ins>
            <w:del w:id="247" w:author="Thomas Stockhammer" w:date="2021-05-12T10:07:00Z">
              <w:r w:rsidRPr="000B05DF" w:rsidDel="00EF4691">
                <w:rPr>
                  <w:lang w:val="en-US"/>
                </w:rPr>
                <w:delText xml:space="preserve"> =</w:delText>
              </w:r>
            </w:del>
            <w:r w:rsidRPr="000B05DF">
              <w:rPr>
                <w:lang w:val="en-US"/>
              </w:rPr>
              <w:t xml:space="preserve"> [22,</w:t>
            </w:r>
            <w:del w:id="248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25,</w:t>
            </w:r>
            <w:del w:id="249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28,</w:t>
            </w:r>
            <w:del w:id="250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31,</w:t>
            </w:r>
            <w:del w:id="251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34,</w:t>
            </w:r>
            <w:del w:id="252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37]</w:t>
            </w:r>
          </w:p>
        </w:tc>
        <w:tc>
          <w:tcPr>
            <w:tcW w:w="1716" w:type="dxa"/>
            <w:shd w:val="clear" w:color="auto" w:fill="DBDBDB"/>
            <w:tcPrChange w:id="253" w:author="Thomas Stockhammer" w:date="2021-05-12T11:00:00Z">
              <w:tcPr>
                <w:tcW w:w="1228" w:type="dxa"/>
                <w:shd w:val="clear" w:color="auto" w:fill="DBDBDB"/>
              </w:tcPr>
            </w:tcPrChange>
          </w:tcPr>
          <w:p w14:paraId="7694317D" w14:textId="39A5D0DC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ins w:id="254" w:author="Thomas Stockhammer" w:date="2021-05-12T10:06:00Z">
              <w:r>
                <w:rPr>
                  <w:lang w:val="en-US"/>
                </w:rPr>
                <w:t>2</w:t>
              </w:r>
            </w:ins>
            <w:del w:id="255" w:author="Thomas Stockhammer" w:date="2021-05-12T10:06:00Z">
              <w:r w:rsidRPr="000B05DF" w:rsidDel="00646068">
                <w:rPr>
                  <w:lang w:val="en-US"/>
                </w:rPr>
                <w:delText>1</w:delText>
              </w:r>
            </w:del>
            <w:r w:rsidRPr="000B05DF">
              <w:rPr>
                <w:lang w:val="en-US"/>
              </w:rPr>
              <w:t>-A1-265-&lt;QP&gt;</w:t>
            </w:r>
          </w:p>
        </w:tc>
      </w:tr>
      <w:tr w:rsidR="00930CFD" w14:paraId="20CE0344" w14:textId="77777777" w:rsidTr="00930CFD">
        <w:trPr>
          <w:ins w:id="256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7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0B4B2F3" w14:textId="550C6B59" w:rsidR="006A54B4" w:rsidRPr="000B05DF" w:rsidRDefault="006A54B4" w:rsidP="006A54B4">
            <w:pPr>
              <w:pStyle w:val="TAH"/>
              <w:rPr>
                <w:ins w:id="258" w:author="Thomas Stockhammer" w:date="2021-05-12T10:05:00Z"/>
                <w:b w:val="0"/>
                <w:bCs/>
                <w:color w:val="FFFFFF"/>
                <w:lang w:val="en-US"/>
              </w:rPr>
            </w:pPr>
            <w:ins w:id="259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60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61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62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F41F2EA" w14:textId="05F0C635" w:rsidR="006A54B4" w:rsidRPr="000B05DF" w:rsidRDefault="006A54B4" w:rsidP="006A54B4">
            <w:pPr>
              <w:pStyle w:val="TAC"/>
              <w:rPr>
                <w:ins w:id="263" w:author="Thomas Stockhammer" w:date="2021-05-12T10:05:00Z"/>
                <w:lang w:val="en-US"/>
              </w:rPr>
            </w:pPr>
            <w:ins w:id="264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65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66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010BE4A" w14:textId="7CB85A33" w:rsidR="006A54B4" w:rsidRPr="000B05DF" w:rsidRDefault="006A54B4" w:rsidP="006A54B4">
            <w:pPr>
              <w:pStyle w:val="TAC"/>
              <w:rPr>
                <w:ins w:id="267" w:author="Thomas Stockhammer" w:date="2021-05-12T10:05:00Z"/>
                <w:lang w:val="en-US"/>
              </w:rPr>
            </w:pPr>
            <w:ins w:id="268" w:author="Thomas Stockhammer" w:date="2021-05-12T10:25:00Z">
              <w:r w:rsidRPr="00A70F92">
                <w:rPr>
                  <w:lang w:val="en-US"/>
                  <w:rPrChange w:id="269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S2-R2</w:t>
              </w:r>
            </w:ins>
          </w:p>
        </w:tc>
        <w:tc>
          <w:tcPr>
            <w:tcW w:w="1080" w:type="dxa"/>
            <w:shd w:val="clear" w:color="auto" w:fill="DBDBDB"/>
            <w:tcPrChange w:id="270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D61216E" w14:textId="4D91915B" w:rsidR="006A54B4" w:rsidRPr="000B05DF" w:rsidRDefault="006A54B4" w:rsidP="006A54B4">
            <w:pPr>
              <w:pStyle w:val="TAC"/>
              <w:rPr>
                <w:ins w:id="271" w:author="Thomas Stockhammer" w:date="2021-05-12T10:05:00Z"/>
                <w:lang w:val="en-US"/>
              </w:rPr>
            </w:pPr>
            <w:ins w:id="272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73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224C5F3D" w14:textId="19F35FA1" w:rsidR="006A54B4" w:rsidRDefault="006A54B4" w:rsidP="006A54B4">
            <w:pPr>
              <w:pStyle w:val="TAC"/>
              <w:rPr>
                <w:ins w:id="274" w:author="Thomas Stockhammer" w:date="2021-05-12T10:05:00Z"/>
                <w:lang w:val="en-US"/>
              </w:rPr>
            </w:pPr>
            <w:ins w:id="275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76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EE7EAD" w14:textId="0C0DCB58" w:rsidR="006A54B4" w:rsidRPr="000B05DF" w:rsidRDefault="006A54B4" w:rsidP="006A54B4">
            <w:pPr>
              <w:pStyle w:val="TAC"/>
              <w:rPr>
                <w:ins w:id="277" w:author="Thomas Stockhammer" w:date="2021-05-12T10:05:00Z"/>
                <w:lang w:val="en-US"/>
              </w:rPr>
            </w:pPr>
            <w:ins w:id="278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7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667E92AE" w14:textId="21135675" w:rsidR="006A54B4" w:rsidRPr="000B05DF" w:rsidRDefault="006A54B4" w:rsidP="006A54B4">
            <w:pPr>
              <w:pStyle w:val="TAC"/>
              <w:rPr>
                <w:ins w:id="280" w:author="Thomas Stockhammer" w:date="2021-05-12T10:05:00Z"/>
                <w:lang w:val="en-US"/>
              </w:rPr>
            </w:pPr>
            <w:ins w:id="281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282" w:author="Thomas Stockhammer" w:date="2021-05-12T10:28:00Z">
              <w:r w:rsidR="00143278">
                <w:rPr>
                  <w:lang w:val="en-US"/>
                </w:rPr>
                <w:t>2</w:t>
              </w:r>
            </w:ins>
            <w:ins w:id="283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2CCA11C4" w14:textId="77777777" w:rsidTr="00930CFD">
        <w:trPr>
          <w:ins w:id="284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A92023A" w14:textId="587F0714" w:rsidR="006A54B4" w:rsidRPr="000B05DF" w:rsidRDefault="006A54B4" w:rsidP="006A54B4">
            <w:pPr>
              <w:pStyle w:val="TAH"/>
              <w:rPr>
                <w:ins w:id="286" w:author="Thomas Stockhammer" w:date="2021-05-12T10:06:00Z"/>
                <w:b w:val="0"/>
                <w:bCs/>
                <w:color w:val="FFFFFF"/>
                <w:lang w:val="en-US"/>
              </w:rPr>
            </w:pPr>
            <w:ins w:id="287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88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89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9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E6C4450" w14:textId="26BE72AE" w:rsidR="006A54B4" w:rsidRPr="000B05DF" w:rsidRDefault="006A54B4" w:rsidP="006A54B4">
            <w:pPr>
              <w:pStyle w:val="TAC"/>
              <w:rPr>
                <w:ins w:id="291" w:author="Thomas Stockhammer" w:date="2021-05-12T10:06:00Z"/>
                <w:lang w:val="en-US"/>
              </w:rPr>
            </w:pPr>
            <w:ins w:id="292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93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9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A857159" w14:textId="476954A2" w:rsidR="006A54B4" w:rsidRPr="000B05DF" w:rsidRDefault="006A54B4" w:rsidP="006A54B4">
            <w:pPr>
              <w:pStyle w:val="TAC"/>
              <w:rPr>
                <w:ins w:id="295" w:author="Thomas Stockhammer" w:date="2021-05-12T10:06:00Z"/>
                <w:lang w:val="en-US"/>
              </w:rPr>
            </w:pPr>
            <w:ins w:id="296" w:author="Thomas Stockhammer" w:date="2021-05-12T10:25:00Z">
              <w:r w:rsidRPr="00A70F92">
                <w:rPr>
                  <w:lang w:val="en-US"/>
                  <w:rPrChange w:id="297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S2-R3</w:t>
              </w:r>
            </w:ins>
          </w:p>
        </w:tc>
        <w:tc>
          <w:tcPr>
            <w:tcW w:w="1080" w:type="dxa"/>
            <w:shd w:val="clear" w:color="auto" w:fill="DBDBDB"/>
            <w:tcPrChange w:id="298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5A5DB1" w14:textId="64822C38" w:rsidR="006A54B4" w:rsidRPr="000B05DF" w:rsidRDefault="006A54B4" w:rsidP="006A54B4">
            <w:pPr>
              <w:pStyle w:val="TAC"/>
              <w:rPr>
                <w:ins w:id="299" w:author="Thomas Stockhammer" w:date="2021-05-12T10:06:00Z"/>
                <w:lang w:val="en-US"/>
              </w:rPr>
            </w:pPr>
            <w:ins w:id="300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01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1C91A87" w14:textId="28A85385" w:rsidR="006A54B4" w:rsidRDefault="006A54B4" w:rsidP="006A54B4">
            <w:pPr>
              <w:pStyle w:val="TAC"/>
              <w:rPr>
                <w:ins w:id="302" w:author="Thomas Stockhammer" w:date="2021-05-12T10:06:00Z"/>
                <w:lang w:val="en-US"/>
              </w:rPr>
            </w:pPr>
            <w:ins w:id="303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304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2B0B94F8" w14:textId="66637B04" w:rsidR="006A54B4" w:rsidRPr="000B05DF" w:rsidRDefault="006A54B4" w:rsidP="006A54B4">
            <w:pPr>
              <w:pStyle w:val="TAC"/>
              <w:rPr>
                <w:ins w:id="305" w:author="Thomas Stockhammer" w:date="2021-05-12T10:06:00Z"/>
                <w:lang w:val="en-US"/>
              </w:rPr>
            </w:pPr>
            <w:ins w:id="306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07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5EC575" w14:textId="5C798E63" w:rsidR="006A54B4" w:rsidRPr="000B05DF" w:rsidRDefault="006A54B4" w:rsidP="006A54B4">
            <w:pPr>
              <w:pStyle w:val="TAC"/>
              <w:rPr>
                <w:ins w:id="308" w:author="Thomas Stockhammer" w:date="2021-05-12T10:06:00Z"/>
                <w:lang w:val="en-US"/>
              </w:rPr>
            </w:pPr>
            <w:ins w:id="309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10" w:author="Thomas Stockhammer" w:date="2021-05-12T10:28:00Z">
              <w:r w:rsidR="00143278">
                <w:rPr>
                  <w:lang w:val="en-US"/>
                </w:rPr>
                <w:t>3</w:t>
              </w:r>
            </w:ins>
            <w:ins w:id="311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F298F51" w14:textId="77777777" w:rsidTr="00930CFD">
        <w:trPr>
          <w:ins w:id="312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13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DD6638" w14:textId="1C3F6AA0" w:rsidR="006A54B4" w:rsidRPr="000B05DF" w:rsidRDefault="006A54B4" w:rsidP="006A54B4">
            <w:pPr>
              <w:pStyle w:val="TAH"/>
              <w:rPr>
                <w:ins w:id="314" w:author="Thomas Stockhammer" w:date="2021-05-12T10:06:00Z"/>
                <w:b w:val="0"/>
                <w:bCs/>
                <w:color w:val="FFFFFF"/>
                <w:lang w:val="en-US"/>
              </w:rPr>
            </w:pPr>
            <w:ins w:id="315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16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317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18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8A76296" w14:textId="4E49E1FD" w:rsidR="006A54B4" w:rsidRPr="000B05DF" w:rsidRDefault="006A54B4" w:rsidP="006A54B4">
            <w:pPr>
              <w:pStyle w:val="TAC"/>
              <w:rPr>
                <w:ins w:id="319" w:author="Thomas Stockhammer" w:date="2021-05-12T10:06:00Z"/>
                <w:lang w:val="en-US"/>
              </w:rPr>
            </w:pPr>
            <w:ins w:id="320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21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22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287DF214" w14:textId="2EE0994E" w:rsidR="006A54B4" w:rsidRPr="000B05DF" w:rsidRDefault="006A54B4" w:rsidP="006A54B4">
            <w:pPr>
              <w:pStyle w:val="TAC"/>
              <w:rPr>
                <w:ins w:id="323" w:author="Thomas Stockhammer" w:date="2021-05-12T10:06:00Z"/>
                <w:lang w:val="en-US"/>
              </w:rPr>
            </w:pPr>
            <w:ins w:id="324" w:author="Thomas Stockhammer" w:date="2021-05-12T10:25:00Z">
              <w:r w:rsidRPr="00A70F92">
                <w:rPr>
                  <w:lang w:val="en-US"/>
                  <w:rPrChange w:id="325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S2-R4</w:t>
              </w:r>
            </w:ins>
          </w:p>
        </w:tc>
        <w:tc>
          <w:tcPr>
            <w:tcW w:w="1080" w:type="dxa"/>
            <w:shd w:val="clear" w:color="auto" w:fill="DBDBDB"/>
            <w:tcPrChange w:id="326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02BCBE17" w14:textId="70E74A37" w:rsidR="006A54B4" w:rsidRPr="000B05DF" w:rsidRDefault="006A54B4" w:rsidP="006A54B4">
            <w:pPr>
              <w:pStyle w:val="TAC"/>
              <w:rPr>
                <w:ins w:id="327" w:author="Thomas Stockhammer" w:date="2021-05-12T10:06:00Z"/>
                <w:lang w:val="en-US"/>
              </w:rPr>
            </w:pPr>
            <w:ins w:id="328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29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1DD51D26" w14:textId="5C98D95A" w:rsidR="006A54B4" w:rsidRDefault="006A54B4" w:rsidP="006A54B4">
            <w:pPr>
              <w:pStyle w:val="TAC"/>
              <w:rPr>
                <w:ins w:id="330" w:author="Thomas Stockhammer" w:date="2021-05-12T10:06:00Z"/>
                <w:lang w:val="en-US"/>
              </w:rPr>
            </w:pPr>
            <w:ins w:id="331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332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13CBF567" w14:textId="49080BAC" w:rsidR="006A54B4" w:rsidRPr="000B05DF" w:rsidRDefault="006A54B4" w:rsidP="006A54B4">
            <w:pPr>
              <w:pStyle w:val="TAC"/>
              <w:rPr>
                <w:ins w:id="333" w:author="Thomas Stockhammer" w:date="2021-05-12T10:06:00Z"/>
                <w:lang w:val="en-US"/>
              </w:rPr>
            </w:pPr>
            <w:ins w:id="334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35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2923C8C" w14:textId="5C60B729" w:rsidR="006A54B4" w:rsidRPr="000B05DF" w:rsidRDefault="006A54B4" w:rsidP="006A54B4">
            <w:pPr>
              <w:pStyle w:val="TAC"/>
              <w:rPr>
                <w:ins w:id="336" w:author="Thomas Stockhammer" w:date="2021-05-12T10:06:00Z"/>
                <w:lang w:val="en-US"/>
              </w:rPr>
            </w:pPr>
            <w:ins w:id="337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38" w:author="Thomas Stockhammer" w:date="2021-05-12T10:28:00Z">
              <w:r w:rsidR="00143278">
                <w:rPr>
                  <w:lang w:val="en-US"/>
                </w:rPr>
                <w:t>4</w:t>
              </w:r>
            </w:ins>
            <w:ins w:id="339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F94A424" w14:textId="77777777" w:rsidTr="00930CFD">
        <w:trPr>
          <w:ins w:id="340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1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5000EE" w14:textId="47EA463B" w:rsidR="006A54B4" w:rsidRPr="000B05DF" w:rsidRDefault="006A54B4" w:rsidP="006A54B4">
            <w:pPr>
              <w:pStyle w:val="TAH"/>
              <w:rPr>
                <w:ins w:id="342" w:author="Thomas Stockhammer" w:date="2021-05-12T10:05:00Z"/>
                <w:b w:val="0"/>
                <w:bCs/>
                <w:color w:val="FFFFFF"/>
                <w:lang w:val="en-US"/>
              </w:rPr>
            </w:pPr>
            <w:ins w:id="343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44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345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46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A406534" w14:textId="686E8EA0" w:rsidR="006A54B4" w:rsidRPr="000B05DF" w:rsidRDefault="006A54B4" w:rsidP="006A54B4">
            <w:pPr>
              <w:pStyle w:val="TAC"/>
              <w:rPr>
                <w:ins w:id="347" w:author="Thomas Stockhammer" w:date="2021-05-12T10:05:00Z"/>
                <w:lang w:val="en-US"/>
              </w:rPr>
            </w:pPr>
            <w:ins w:id="348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49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50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3776550" w14:textId="7965FFA1" w:rsidR="006A54B4" w:rsidRPr="000B05DF" w:rsidRDefault="006A54B4" w:rsidP="006A54B4">
            <w:pPr>
              <w:pStyle w:val="TAC"/>
              <w:rPr>
                <w:ins w:id="351" w:author="Thomas Stockhammer" w:date="2021-05-12T10:05:00Z"/>
                <w:lang w:val="en-US"/>
              </w:rPr>
            </w:pPr>
            <w:ins w:id="352" w:author="Thomas Stockhammer" w:date="2021-05-12T10:25:00Z">
              <w:r w:rsidRPr="00A70F92">
                <w:rPr>
                  <w:lang w:val="en-US"/>
                  <w:rPrChange w:id="353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S2-R5</w:t>
              </w:r>
            </w:ins>
          </w:p>
        </w:tc>
        <w:tc>
          <w:tcPr>
            <w:tcW w:w="1080" w:type="dxa"/>
            <w:shd w:val="clear" w:color="auto" w:fill="DBDBDB"/>
            <w:tcPrChange w:id="35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6769DB5" w14:textId="74171311" w:rsidR="006A54B4" w:rsidRPr="000B05DF" w:rsidRDefault="006A54B4" w:rsidP="006A54B4">
            <w:pPr>
              <w:pStyle w:val="TAC"/>
              <w:rPr>
                <w:ins w:id="355" w:author="Thomas Stockhammer" w:date="2021-05-12T10:05:00Z"/>
                <w:lang w:val="en-US"/>
              </w:rPr>
            </w:pPr>
            <w:ins w:id="356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57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4F8CF51B" w14:textId="217E45B5" w:rsidR="006A54B4" w:rsidRDefault="006A54B4" w:rsidP="006A54B4">
            <w:pPr>
              <w:pStyle w:val="TAC"/>
              <w:rPr>
                <w:ins w:id="358" w:author="Thomas Stockhammer" w:date="2021-05-12T10:05:00Z"/>
                <w:lang w:val="en-US"/>
              </w:rPr>
            </w:pPr>
            <w:ins w:id="359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360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DA3EA2B" w14:textId="16B98022" w:rsidR="006A54B4" w:rsidRPr="000B05DF" w:rsidRDefault="006A54B4" w:rsidP="006A54B4">
            <w:pPr>
              <w:pStyle w:val="TAC"/>
              <w:rPr>
                <w:ins w:id="361" w:author="Thomas Stockhammer" w:date="2021-05-12T10:05:00Z"/>
                <w:lang w:val="en-US"/>
              </w:rPr>
            </w:pPr>
            <w:ins w:id="362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63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45B59E6" w14:textId="3D1298D8" w:rsidR="006A54B4" w:rsidRPr="000B05DF" w:rsidRDefault="006A54B4" w:rsidP="006A54B4">
            <w:pPr>
              <w:pStyle w:val="TAC"/>
              <w:rPr>
                <w:ins w:id="364" w:author="Thomas Stockhammer" w:date="2021-05-12T10:05:00Z"/>
                <w:lang w:val="en-US"/>
              </w:rPr>
            </w:pPr>
            <w:ins w:id="365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66" w:author="Thomas Stockhammer" w:date="2021-05-12T10:28:00Z">
              <w:r w:rsidR="00143278">
                <w:rPr>
                  <w:lang w:val="en-US"/>
                </w:rPr>
                <w:t>5</w:t>
              </w:r>
            </w:ins>
            <w:ins w:id="367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12B16427" w14:textId="77777777" w:rsidTr="00930CFD">
        <w:trPr>
          <w:ins w:id="368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69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FA71B3" w14:textId="01951191" w:rsidR="006A54B4" w:rsidRPr="000B05DF" w:rsidRDefault="006A54B4" w:rsidP="006A54B4">
            <w:pPr>
              <w:pStyle w:val="TAH"/>
              <w:rPr>
                <w:ins w:id="370" w:author="Thomas Stockhammer" w:date="2021-05-12T10:05:00Z"/>
                <w:b w:val="0"/>
                <w:bCs/>
                <w:color w:val="FFFFFF"/>
                <w:lang w:val="en-US"/>
              </w:rPr>
            </w:pPr>
            <w:ins w:id="371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72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373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74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DE8BCEE" w14:textId="02760D24" w:rsidR="006A54B4" w:rsidRPr="000B05DF" w:rsidRDefault="006A54B4" w:rsidP="006A54B4">
            <w:pPr>
              <w:pStyle w:val="TAC"/>
              <w:rPr>
                <w:ins w:id="375" w:author="Thomas Stockhammer" w:date="2021-05-12T10:05:00Z"/>
                <w:lang w:val="en-US"/>
              </w:rPr>
            </w:pPr>
            <w:ins w:id="376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77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78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4A4CA03" w14:textId="590CA977" w:rsidR="006A54B4" w:rsidRPr="000B05DF" w:rsidRDefault="006A54B4" w:rsidP="006A54B4">
            <w:pPr>
              <w:pStyle w:val="TAC"/>
              <w:rPr>
                <w:ins w:id="379" w:author="Thomas Stockhammer" w:date="2021-05-12T10:05:00Z"/>
                <w:lang w:val="en-US"/>
              </w:rPr>
            </w:pPr>
            <w:ins w:id="380" w:author="Thomas Stockhammer" w:date="2021-05-12T10:25:00Z">
              <w:r w:rsidRPr="00A70F92">
                <w:rPr>
                  <w:lang w:val="en-US"/>
                  <w:rPrChange w:id="381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S2-R6</w:t>
              </w:r>
            </w:ins>
          </w:p>
        </w:tc>
        <w:tc>
          <w:tcPr>
            <w:tcW w:w="1080" w:type="dxa"/>
            <w:shd w:val="clear" w:color="auto" w:fill="DBDBDB"/>
            <w:tcPrChange w:id="382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0E67682" w14:textId="34437361" w:rsidR="006A54B4" w:rsidRPr="000B05DF" w:rsidRDefault="006A54B4" w:rsidP="006A54B4">
            <w:pPr>
              <w:pStyle w:val="TAC"/>
              <w:rPr>
                <w:ins w:id="383" w:author="Thomas Stockhammer" w:date="2021-05-12T10:05:00Z"/>
                <w:lang w:val="en-US"/>
              </w:rPr>
            </w:pPr>
            <w:ins w:id="384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85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45D3383" w14:textId="4A1153FF" w:rsidR="006A54B4" w:rsidRDefault="006A54B4" w:rsidP="006A54B4">
            <w:pPr>
              <w:pStyle w:val="TAC"/>
              <w:rPr>
                <w:ins w:id="386" w:author="Thomas Stockhammer" w:date="2021-05-12T10:05:00Z"/>
                <w:lang w:val="en-US"/>
              </w:rPr>
            </w:pPr>
            <w:ins w:id="387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388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8E2412" w14:textId="0CA4D6E2" w:rsidR="006A54B4" w:rsidRPr="000B05DF" w:rsidRDefault="006A54B4" w:rsidP="006A54B4">
            <w:pPr>
              <w:pStyle w:val="TAC"/>
              <w:rPr>
                <w:ins w:id="389" w:author="Thomas Stockhammer" w:date="2021-05-12T10:05:00Z"/>
                <w:lang w:val="en-US"/>
              </w:rPr>
            </w:pPr>
            <w:ins w:id="390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91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0AAD90" w14:textId="4850C53B" w:rsidR="006A54B4" w:rsidRPr="000B05DF" w:rsidRDefault="006A54B4" w:rsidP="006A54B4">
            <w:pPr>
              <w:pStyle w:val="TAC"/>
              <w:rPr>
                <w:ins w:id="392" w:author="Thomas Stockhammer" w:date="2021-05-12T10:05:00Z"/>
                <w:lang w:val="en-US"/>
              </w:rPr>
            </w:pPr>
            <w:ins w:id="393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4D8B8E11" w14:textId="77777777" w:rsidTr="00930CFD">
        <w:trPr>
          <w:ins w:id="394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9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48BC58C" w14:textId="4ECF89C5" w:rsidR="006A54B4" w:rsidRPr="000B05DF" w:rsidRDefault="006A54B4" w:rsidP="006A54B4">
            <w:pPr>
              <w:pStyle w:val="TAH"/>
              <w:rPr>
                <w:ins w:id="396" w:author="Thomas Stockhammer" w:date="2021-05-12T10:05:00Z"/>
                <w:b w:val="0"/>
                <w:bCs/>
                <w:color w:val="FFFFFF"/>
                <w:lang w:val="en-US"/>
              </w:rPr>
            </w:pPr>
            <w:ins w:id="397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98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399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0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1264A46" w14:textId="6BCCEC65" w:rsidR="006A54B4" w:rsidRPr="000B05DF" w:rsidRDefault="006A54B4" w:rsidP="006A54B4">
            <w:pPr>
              <w:pStyle w:val="TAC"/>
              <w:rPr>
                <w:ins w:id="401" w:author="Thomas Stockhammer" w:date="2021-05-12T10:05:00Z"/>
                <w:lang w:val="en-US"/>
              </w:rPr>
            </w:pPr>
            <w:ins w:id="402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03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40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4FC4508" w14:textId="55CE1C50" w:rsidR="006A54B4" w:rsidRPr="000B05DF" w:rsidRDefault="006A54B4" w:rsidP="006A54B4">
            <w:pPr>
              <w:pStyle w:val="TAC"/>
              <w:rPr>
                <w:ins w:id="405" w:author="Thomas Stockhammer" w:date="2021-05-12T10:05:00Z"/>
                <w:lang w:val="en-US"/>
              </w:rPr>
            </w:pPr>
            <w:ins w:id="406" w:author="Thomas Stockhammer" w:date="2021-05-12T10:25:00Z">
              <w:r w:rsidRPr="00A70F92">
                <w:rPr>
                  <w:lang w:val="en-US"/>
                  <w:rPrChange w:id="407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S2-R7</w:t>
              </w:r>
            </w:ins>
          </w:p>
        </w:tc>
        <w:tc>
          <w:tcPr>
            <w:tcW w:w="1080" w:type="dxa"/>
            <w:shd w:val="clear" w:color="auto" w:fill="DBDBDB"/>
            <w:tcPrChange w:id="408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F12970" w14:textId="1AAE21FD" w:rsidR="006A54B4" w:rsidRPr="000B05DF" w:rsidRDefault="006A54B4" w:rsidP="006A54B4">
            <w:pPr>
              <w:pStyle w:val="TAC"/>
              <w:rPr>
                <w:ins w:id="409" w:author="Thomas Stockhammer" w:date="2021-05-12T10:05:00Z"/>
                <w:lang w:val="en-US"/>
              </w:rPr>
            </w:pPr>
            <w:ins w:id="410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11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ACF65E2" w14:textId="39CE2D9C" w:rsidR="006A54B4" w:rsidRDefault="006A54B4" w:rsidP="006A54B4">
            <w:pPr>
              <w:pStyle w:val="TAC"/>
              <w:rPr>
                <w:ins w:id="412" w:author="Thomas Stockhammer" w:date="2021-05-12T10:05:00Z"/>
                <w:lang w:val="en-US"/>
              </w:rPr>
            </w:pPr>
            <w:ins w:id="413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414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318471C9" w14:textId="28C756DB" w:rsidR="006A54B4" w:rsidRPr="000B05DF" w:rsidRDefault="006A54B4" w:rsidP="006A54B4">
            <w:pPr>
              <w:pStyle w:val="TAC"/>
              <w:rPr>
                <w:ins w:id="415" w:author="Thomas Stockhammer" w:date="2021-05-12T10:05:00Z"/>
                <w:lang w:val="en-US"/>
              </w:rPr>
            </w:pPr>
            <w:ins w:id="416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17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10DE80A" w14:textId="0E9E8328" w:rsidR="006A54B4" w:rsidRPr="000B05DF" w:rsidRDefault="006A54B4" w:rsidP="006A54B4">
            <w:pPr>
              <w:pStyle w:val="TAC"/>
              <w:rPr>
                <w:ins w:id="418" w:author="Thomas Stockhammer" w:date="2021-05-12T10:05:00Z"/>
                <w:lang w:val="en-US"/>
              </w:rPr>
            </w:pPr>
            <w:ins w:id="419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6BA2C89" w14:textId="77777777" w:rsidTr="00930CFD">
        <w:trPr>
          <w:ins w:id="420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1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84B99E" w14:textId="0AE516D9" w:rsidR="006A54B4" w:rsidRPr="000B05DF" w:rsidRDefault="006A54B4" w:rsidP="006A54B4">
            <w:pPr>
              <w:pStyle w:val="TAH"/>
              <w:rPr>
                <w:ins w:id="422" w:author="Thomas Stockhammer" w:date="2021-05-12T10:05:00Z"/>
                <w:b w:val="0"/>
                <w:bCs/>
                <w:color w:val="FFFFFF"/>
                <w:lang w:val="en-US"/>
              </w:rPr>
            </w:pPr>
            <w:ins w:id="423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24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425" w:author="Thomas Stockhammer" w:date="2021-05-12T10:28:00Z">
              <w:r w:rsidR="00143278">
                <w:rPr>
                  <w:b w:val="0"/>
                  <w:bCs/>
                  <w:color w:val="FFFFFF"/>
                  <w:lang w:val="en-US"/>
                </w:rPr>
                <w:t>8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26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D1B592" w14:textId="1E6D085D" w:rsidR="006A54B4" w:rsidRPr="000B05DF" w:rsidRDefault="006A54B4" w:rsidP="006A54B4">
            <w:pPr>
              <w:pStyle w:val="TAC"/>
              <w:rPr>
                <w:ins w:id="427" w:author="Thomas Stockhammer" w:date="2021-05-12T10:05:00Z"/>
                <w:lang w:val="en-US"/>
              </w:rPr>
            </w:pPr>
            <w:ins w:id="428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29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430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82F6D58" w14:textId="5F20F9FC" w:rsidR="006A54B4" w:rsidRPr="000B05DF" w:rsidRDefault="006A54B4" w:rsidP="006A54B4">
            <w:pPr>
              <w:pStyle w:val="TAC"/>
              <w:rPr>
                <w:ins w:id="431" w:author="Thomas Stockhammer" w:date="2021-05-12T10:05:00Z"/>
                <w:lang w:val="en-US"/>
              </w:rPr>
            </w:pPr>
            <w:ins w:id="432" w:author="Thomas Stockhammer" w:date="2021-05-12T10:25:00Z">
              <w:r w:rsidRPr="00A70F92">
                <w:rPr>
                  <w:lang w:val="en-US"/>
                  <w:rPrChange w:id="433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S2-R8</w:t>
              </w:r>
            </w:ins>
          </w:p>
        </w:tc>
        <w:tc>
          <w:tcPr>
            <w:tcW w:w="1080" w:type="dxa"/>
            <w:shd w:val="clear" w:color="auto" w:fill="DBDBDB"/>
            <w:tcPrChange w:id="43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E82917F" w14:textId="255AA0E8" w:rsidR="006A54B4" w:rsidRPr="000B05DF" w:rsidRDefault="006A54B4" w:rsidP="006A54B4">
            <w:pPr>
              <w:pStyle w:val="TAC"/>
              <w:rPr>
                <w:ins w:id="435" w:author="Thomas Stockhammer" w:date="2021-05-12T10:05:00Z"/>
                <w:lang w:val="en-US"/>
              </w:rPr>
            </w:pPr>
            <w:ins w:id="436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37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214AEBF" w14:textId="4CF0D242" w:rsidR="006A54B4" w:rsidRDefault="006A54B4" w:rsidP="006A54B4">
            <w:pPr>
              <w:pStyle w:val="TAC"/>
              <w:rPr>
                <w:ins w:id="438" w:author="Thomas Stockhammer" w:date="2021-05-12T10:05:00Z"/>
                <w:lang w:val="en-US"/>
              </w:rPr>
            </w:pPr>
            <w:ins w:id="439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440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7E80A7A8" w14:textId="6ACDAD94" w:rsidR="006A54B4" w:rsidRPr="000B05DF" w:rsidRDefault="006A54B4" w:rsidP="006A54B4">
            <w:pPr>
              <w:pStyle w:val="TAC"/>
              <w:rPr>
                <w:ins w:id="441" w:author="Thomas Stockhammer" w:date="2021-05-12T10:05:00Z"/>
                <w:lang w:val="en-US"/>
              </w:rPr>
            </w:pPr>
            <w:ins w:id="442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43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8ACC2CE" w14:textId="75B4A04B" w:rsidR="006A54B4" w:rsidRPr="000B05DF" w:rsidRDefault="006A54B4" w:rsidP="006A54B4">
            <w:pPr>
              <w:pStyle w:val="TAC"/>
              <w:rPr>
                <w:ins w:id="444" w:author="Thomas Stockhammer" w:date="2021-05-12T10:05:00Z"/>
                <w:lang w:val="en-US"/>
              </w:rPr>
            </w:pPr>
            <w:ins w:id="445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8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3E7BD1F2" w14:textId="77777777" w:rsidTr="00930CFD">
        <w:trPr>
          <w:ins w:id="446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47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5030BBB" w14:textId="02DC7A1D" w:rsidR="00B46739" w:rsidRPr="000B05DF" w:rsidRDefault="00B46739" w:rsidP="00B46739">
            <w:pPr>
              <w:pStyle w:val="TAH"/>
              <w:rPr>
                <w:ins w:id="448" w:author="Thomas Stockhammer" w:date="2021-05-12T10:59:00Z"/>
                <w:b w:val="0"/>
                <w:bCs/>
                <w:color w:val="FFFFFF"/>
                <w:lang w:val="en-US"/>
              </w:rPr>
            </w:pPr>
            <w:ins w:id="449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1-265</w:t>
              </w:r>
            </w:ins>
          </w:p>
        </w:tc>
        <w:tc>
          <w:tcPr>
            <w:tcW w:w="990" w:type="dxa"/>
            <w:shd w:val="clear" w:color="auto" w:fill="DBDBDB"/>
            <w:tcPrChange w:id="45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E5F27B" w14:textId="6098CDD1" w:rsidR="00B46739" w:rsidRPr="000B05DF" w:rsidRDefault="00B46739" w:rsidP="00B46739">
            <w:pPr>
              <w:pStyle w:val="TAC"/>
              <w:rPr>
                <w:ins w:id="451" w:author="Thomas Stockhammer" w:date="2021-05-12T10:59:00Z"/>
                <w:lang w:val="en-US"/>
              </w:rPr>
            </w:pPr>
            <w:ins w:id="45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5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5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0942197" w14:textId="798BF422" w:rsidR="00B46739" w:rsidRPr="0030024A" w:rsidRDefault="00B46739" w:rsidP="00B46739">
            <w:pPr>
              <w:pStyle w:val="TAC"/>
              <w:rPr>
                <w:ins w:id="455" w:author="Thomas Stockhammer" w:date="2021-05-12T10:59:00Z"/>
                <w:lang w:val="en-US"/>
              </w:rPr>
            </w:pPr>
            <w:ins w:id="45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57" w:author="Thomas Stockhammer" w:date="2021-05-12T11:00:00Z">
              <w:r>
                <w:rPr>
                  <w:lang w:val="en-US"/>
                </w:rPr>
                <w:t>1</w:t>
              </w:r>
            </w:ins>
            <w:ins w:id="458" w:author="Thomas Stockhammer" w:date="2021-05-12T10:59:00Z">
              <w:r w:rsidRPr="00EA5BC8">
                <w:rPr>
                  <w:lang w:val="en-US"/>
                </w:rPr>
                <w:t>1</w:t>
              </w:r>
            </w:ins>
          </w:p>
        </w:tc>
        <w:tc>
          <w:tcPr>
            <w:tcW w:w="1080" w:type="dxa"/>
            <w:shd w:val="clear" w:color="auto" w:fill="DBDBDB"/>
            <w:tcPrChange w:id="45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DD96D94" w14:textId="7E562DAD" w:rsidR="00B46739" w:rsidRPr="000B05DF" w:rsidRDefault="00B46739" w:rsidP="00B46739">
            <w:pPr>
              <w:pStyle w:val="TAC"/>
              <w:rPr>
                <w:ins w:id="460" w:author="Thomas Stockhammer" w:date="2021-05-12T10:59:00Z"/>
                <w:lang w:val="en-US"/>
              </w:rPr>
            </w:pPr>
            <w:ins w:id="46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6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94DAACB" w14:textId="57786132" w:rsidR="00B46739" w:rsidRDefault="00B46739" w:rsidP="00B46739">
            <w:pPr>
              <w:pStyle w:val="TAC"/>
              <w:rPr>
                <w:ins w:id="463" w:author="Thomas Stockhammer" w:date="2021-05-12T10:59:00Z"/>
                <w:lang w:val="en-US"/>
              </w:rPr>
            </w:pPr>
            <w:ins w:id="46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6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6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339E1A65" w14:textId="22F875D6" w:rsidR="00B46739" w:rsidRPr="000B05DF" w:rsidRDefault="00B46739" w:rsidP="00B46739">
            <w:pPr>
              <w:pStyle w:val="TAC"/>
              <w:rPr>
                <w:ins w:id="467" w:author="Thomas Stockhammer" w:date="2021-05-12T10:59:00Z"/>
                <w:lang w:val="en-US"/>
              </w:rPr>
            </w:pPr>
            <w:ins w:id="46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6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36756DA" w14:textId="6D91701A" w:rsidR="00B46739" w:rsidRPr="000B05DF" w:rsidRDefault="00B46739" w:rsidP="00B46739">
            <w:pPr>
              <w:pStyle w:val="TAC"/>
              <w:rPr>
                <w:ins w:id="470" w:author="Thomas Stockhammer" w:date="2021-05-12T10:59:00Z"/>
                <w:lang w:val="en-US"/>
              </w:rPr>
            </w:pPr>
            <w:ins w:id="47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72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473" w:author="Thomas Stockhammer" w:date="2021-05-12T10:59:00Z">
              <w:r w:rsidRPr="000B05DF">
                <w:rPr>
                  <w:lang w:val="en-US"/>
                </w:rPr>
                <w:t>1-265-&lt;QP&gt;</w:t>
              </w:r>
            </w:ins>
          </w:p>
        </w:tc>
      </w:tr>
      <w:tr w:rsidR="00B46739" w14:paraId="7F0BDA12" w14:textId="77777777" w:rsidTr="00930CFD">
        <w:trPr>
          <w:ins w:id="474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7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B6B2BC0" w14:textId="0420202A" w:rsidR="00B46739" w:rsidRPr="000B05DF" w:rsidRDefault="00B46739" w:rsidP="00B46739">
            <w:pPr>
              <w:pStyle w:val="TAH"/>
              <w:rPr>
                <w:ins w:id="476" w:author="Thomas Stockhammer" w:date="2021-05-12T10:59:00Z"/>
                <w:b w:val="0"/>
                <w:bCs/>
                <w:color w:val="FFFFFF"/>
                <w:lang w:val="en-US"/>
              </w:rPr>
            </w:pPr>
            <w:ins w:id="47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7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7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8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97A42CA" w14:textId="24487519" w:rsidR="00B46739" w:rsidRPr="000B05DF" w:rsidRDefault="00B46739" w:rsidP="00B46739">
            <w:pPr>
              <w:pStyle w:val="TAC"/>
              <w:rPr>
                <w:ins w:id="481" w:author="Thomas Stockhammer" w:date="2021-05-12T10:59:00Z"/>
                <w:lang w:val="en-US"/>
              </w:rPr>
            </w:pPr>
            <w:ins w:id="48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8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8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260F14A" w14:textId="0921BCC8" w:rsidR="00B46739" w:rsidRPr="0030024A" w:rsidRDefault="00B46739" w:rsidP="00B46739">
            <w:pPr>
              <w:pStyle w:val="TAC"/>
              <w:rPr>
                <w:ins w:id="485" w:author="Thomas Stockhammer" w:date="2021-05-12T10:59:00Z"/>
                <w:lang w:val="en-US"/>
              </w:rPr>
            </w:pPr>
            <w:ins w:id="48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87" w:author="Thomas Stockhammer" w:date="2021-05-12T11:00:00Z">
              <w:r>
                <w:rPr>
                  <w:lang w:val="en-US"/>
                </w:rPr>
                <w:t>1</w:t>
              </w:r>
            </w:ins>
            <w:ins w:id="488" w:author="Thomas Stockhammer" w:date="2021-05-12T10:59:00Z">
              <w:r w:rsidRPr="00EA5BC8"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shd w:val="clear" w:color="auto" w:fill="DBDBDB"/>
            <w:tcPrChange w:id="48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C15564F" w14:textId="343B2E68" w:rsidR="00B46739" w:rsidRPr="000B05DF" w:rsidRDefault="00B46739" w:rsidP="00B46739">
            <w:pPr>
              <w:pStyle w:val="TAC"/>
              <w:rPr>
                <w:ins w:id="490" w:author="Thomas Stockhammer" w:date="2021-05-12T10:59:00Z"/>
                <w:lang w:val="en-US"/>
              </w:rPr>
            </w:pPr>
            <w:ins w:id="49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9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399CF7E8" w14:textId="64D57FAF" w:rsidR="00B46739" w:rsidRDefault="00B46739" w:rsidP="00B46739">
            <w:pPr>
              <w:pStyle w:val="TAC"/>
              <w:rPr>
                <w:ins w:id="493" w:author="Thomas Stockhammer" w:date="2021-05-12T10:59:00Z"/>
                <w:lang w:val="en-US"/>
              </w:rPr>
            </w:pPr>
            <w:ins w:id="49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9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9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55DF5CA4" w14:textId="33A207F3" w:rsidR="00B46739" w:rsidRPr="000B05DF" w:rsidRDefault="00B46739" w:rsidP="00B46739">
            <w:pPr>
              <w:pStyle w:val="TAC"/>
              <w:rPr>
                <w:ins w:id="497" w:author="Thomas Stockhammer" w:date="2021-05-12T10:59:00Z"/>
                <w:lang w:val="en-US"/>
              </w:rPr>
            </w:pPr>
            <w:ins w:id="49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9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4F1E5DA" w14:textId="7F8687EF" w:rsidR="00B46739" w:rsidRPr="000B05DF" w:rsidRDefault="00B46739" w:rsidP="00B46739">
            <w:pPr>
              <w:pStyle w:val="TAC"/>
              <w:rPr>
                <w:ins w:id="500" w:author="Thomas Stockhammer" w:date="2021-05-12T10:59:00Z"/>
                <w:lang w:val="en-US"/>
              </w:rPr>
            </w:pPr>
            <w:ins w:id="50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502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503" w:author="Thomas Stockhammer" w:date="2021-05-12T10:59:00Z"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8AD4FC9" w14:textId="77777777" w:rsidTr="00930CFD">
        <w:trPr>
          <w:ins w:id="504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0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48B9727" w14:textId="16579296" w:rsidR="00B46739" w:rsidRPr="000B05DF" w:rsidRDefault="00B46739" w:rsidP="00B46739">
            <w:pPr>
              <w:pStyle w:val="TAH"/>
              <w:rPr>
                <w:ins w:id="506" w:author="Thomas Stockhammer" w:date="2021-05-12T10:59:00Z"/>
                <w:b w:val="0"/>
                <w:bCs/>
                <w:color w:val="FFFFFF"/>
                <w:lang w:val="en-US"/>
              </w:rPr>
            </w:pPr>
            <w:ins w:id="50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50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50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51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6A328E34" w14:textId="2C5FCC2B" w:rsidR="00B46739" w:rsidRPr="000B05DF" w:rsidRDefault="00B46739" w:rsidP="00B46739">
            <w:pPr>
              <w:pStyle w:val="TAC"/>
              <w:rPr>
                <w:ins w:id="511" w:author="Thomas Stockhammer" w:date="2021-05-12T10:59:00Z"/>
                <w:lang w:val="en-US"/>
              </w:rPr>
            </w:pPr>
            <w:ins w:id="51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51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51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30865555" w14:textId="6E540504" w:rsidR="00B46739" w:rsidRPr="0030024A" w:rsidRDefault="00B46739" w:rsidP="00B46739">
            <w:pPr>
              <w:pStyle w:val="TAC"/>
              <w:rPr>
                <w:ins w:id="515" w:author="Thomas Stockhammer" w:date="2021-05-12T10:59:00Z"/>
                <w:lang w:val="en-US"/>
              </w:rPr>
            </w:pPr>
            <w:ins w:id="51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517" w:author="Thomas Stockhammer" w:date="2021-05-12T11:00:00Z">
              <w:r>
                <w:rPr>
                  <w:lang w:val="en-US"/>
                </w:rPr>
                <w:t>1</w:t>
              </w:r>
            </w:ins>
            <w:ins w:id="518" w:author="Thomas Stockhammer" w:date="2021-05-12T10:59:00Z">
              <w:r w:rsidRPr="00EA5BC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51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2C845BB2" w14:textId="0306F613" w:rsidR="00B46739" w:rsidRPr="000B05DF" w:rsidRDefault="00B46739" w:rsidP="00B46739">
            <w:pPr>
              <w:pStyle w:val="TAC"/>
              <w:rPr>
                <w:ins w:id="520" w:author="Thomas Stockhammer" w:date="2021-05-12T10:59:00Z"/>
                <w:lang w:val="en-US"/>
              </w:rPr>
            </w:pPr>
            <w:ins w:id="52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52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CBE8FE2" w14:textId="55E2545C" w:rsidR="00B46739" w:rsidRDefault="00B46739" w:rsidP="00B46739">
            <w:pPr>
              <w:pStyle w:val="TAC"/>
              <w:rPr>
                <w:ins w:id="523" w:author="Thomas Stockhammer" w:date="2021-05-12T10:59:00Z"/>
                <w:lang w:val="en-US"/>
              </w:rPr>
            </w:pPr>
            <w:ins w:id="52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52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52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5A2B13C" w14:textId="4F3C1EC7" w:rsidR="00B46739" w:rsidRPr="000B05DF" w:rsidRDefault="00B46739" w:rsidP="00B46739">
            <w:pPr>
              <w:pStyle w:val="TAC"/>
              <w:rPr>
                <w:ins w:id="527" w:author="Thomas Stockhammer" w:date="2021-05-12T10:59:00Z"/>
                <w:lang w:val="en-US"/>
              </w:rPr>
            </w:pPr>
            <w:ins w:id="52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52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D762670" w14:textId="6719CAA4" w:rsidR="00B46739" w:rsidRPr="000B05DF" w:rsidRDefault="00B46739" w:rsidP="00B46739">
            <w:pPr>
              <w:pStyle w:val="TAC"/>
              <w:rPr>
                <w:ins w:id="530" w:author="Thomas Stockhammer" w:date="2021-05-12T10:59:00Z"/>
                <w:lang w:val="en-US"/>
              </w:rPr>
            </w:pPr>
            <w:ins w:id="53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532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533" w:author="Thomas Stockhammer" w:date="2021-05-12T10:59:00Z"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4D3AFCBF" w14:textId="77777777" w:rsidTr="00930CFD">
        <w:trPr>
          <w:ins w:id="534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3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DC9A70" w14:textId="4FEDCE5C" w:rsidR="00B46739" w:rsidRPr="000B05DF" w:rsidRDefault="00B46739" w:rsidP="00B46739">
            <w:pPr>
              <w:pStyle w:val="TAH"/>
              <w:rPr>
                <w:ins w:id="536" w:author="Thomas Stockhammer" w:date="2021-05-12T10:59:00Z"/>
                <w:b w:val="0"/>
                <w:bCs/>
                <w:color w:val="FFFFFF"/>
                <w:lang w:val="en-US"/>
              </w:rPr>
            </w:pPr>
            <w:ins w:id="53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53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53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54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71D961A" w14:textId="0FD4510C" w:rsidR="00B46739" w:rsidRPr="000B05DF" w:rsidRDefault="00B46739" w:rsidP="00B46739">
            <w:pPr>
              <w:pStyle w:val="TAC"/>
              <w:rPr>
                <w:ins w:id="541" w:author="Thomas Stockhammer" w:date="2021-05-12T10:59:00Z"/>
                <w:lang w:val="en-US"/>
              </w:rPr>
            </w:pPr>
            <w:ins w:id="54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54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54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142DFF" w14:textId="28516BC8" w:rsidR="00B46739" w:rsidRPr="0030024A" w:rsidRDefault="00B46739" w:rsidP="00B46739">
            <w:pPr>
              <w:pStyle w:val="TAC"/>
              <w:rPr>
                <w:ins w:id="545" w:author="Thomas Stockhammer" w:date="2021-05-12T10:59:00Z"/>
                <w:lang w:val="en-US"/>
              </w:rPr>
            </w:pPr>
            <w:ins w:id="54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547" w:author="Thomas Stockhammer" w:date="2021-05-12T11:00:00Z">
              <w:r>
                <w:rPr>
                  <w:lang w:val="en-US"/>
                </w:rPr>
                <w:t>1</w:t>
              </w:r>
            </w:ins>
            <w:ins w:id="548" w:author="Thomas Stockhammer" w:date="2021-05-12T10:59:00Z">
              <w:r w:rsidRPr="00EA5BC8"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54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2358593" w14:textId="0B0CE5FE" w:rsidR="00B46739" w:rsidRPr="000B05DF" w:rsidRDefault="00B46739" w:rsidP="00B46739">
            <w:pPr>
              <w:pStyle w:val="TAC"/>
              <w:rPr>
                <w:ins w:id="550" w:author="Thomas Stockhammer" w:date="2021-05-12T10:59:00Z"/>
                <w:lang w:val="en-US"/>
              </w:rPr>
            </w:pPr>
            <w:ins w:id="55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55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A522E7E" w14:textId="1E5CDC98" w:rsidR="00B46739" w:rsidRDefault="00B46739" w:rsidP="00B46739">
            <w:pPr>
              <w:pStyle w:val="TAC"/>
              <w:rPr>
                <w:ins w:id="553" w:author="Thomas Stockhammer" w:date="2021-05-12T10:59:00Z"/>
                <w:lang w:val="en-US"/>
              </w:rPr>
            </w:pPr>
            <w:ins w:id="55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55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55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DCE8CA9" w14:textId="12E5799D" w:rsidR="00B46739" w:rsidRPr="000B05DF" w:rsidRDefault="00B46739" w:rsidP="00B46739">
            <w:pPr>
              <w:pStyle w:val="TAC"/>
              <w:rPr>
                <w:ins w:id="557" w:author="Thomas Stockhammer" w:date="2021-05-12T10:59:00Z"/>
                <w:lang w:val="en-US"/>
              </w:rPr>
            </w:pPr>
            <w:ins w:id="55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55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7F71706" w14:textId="637FE84B" w:rsidR="00B46739" w:rsidRPr="000B05DF" w:rsidRDefault="00B46739" w:rsidP="00B46739">
            <w:pPr>
              <w:pStyle w:val="TAC"/>
              <w:rPr>
                <w:ins w:id="560" w:author="Thomas Stockhammer" w:date="2021-05-12T10:59:00Z"/>
                <w:lang w:val="en-US"/>
              </w:rPr>
            </w:pPr>
            <w:ins w:id="56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562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563" w:author="Thomas Stockhammer" w:date="2021-05-12T10:59:00Z">
              <w:r>
                <w:rPr>
                  <w:lang w:val="en-US"/>
                </w:rPr>
                <w:t>4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7A2E491C" w14:textId="77777777" w:rsidTr="00930CFD">
        <w:trPr>
          <w:ins w:id="564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6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F5F8B95" w14:textId="6CCB709F" w:rsidR="00B46739" w:rsidRPr="000B05DF" w:rsidRDefault="00B46739" w:rsidP="00B46739">
            <w:pPr>
              <w:pStyle w:val="TAH"/>
              <w:rPr>
                <w:ins w:id="566" w:author="Thomas Stockhammer" w:date="2021-05-12T10:59:00Z"/>
                <w:b w:val="0"/>
                <w:bCs/>
                <w:color w:val="FFFFFF"/>
                <w:lang w:val="en-US"/>
              </w:rPr>
            </w:pPr>
            <w:ins w:id="56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56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56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57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3F7ABAD4" w14:textId="339A961B" w:rsidR="00B46739" w:rsidRPr="000B05DF" w:rsidRDefault="00B46739" w:rsidP="00B46739">
            <w:pPr>
              <w:pStyle w:val="TAC"/>
              <w:rPr>
                <w:ins w:id="571" w:author="Thomas Stockhammer" w:date="2021-05-12T10:59:00Z"/>
                <w:lang w:val="en-US"/>
              </w:rPr>
            </w:pPr>
            <w:ins w:id="57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57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57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25E3FD7" w14:textId="56A09EE9" w:rsidR="00B46739" w:rsidRPr="0030024A" w:rsidRDefault="00B46739" w:rsidP="00B46739">
            <w:pPr>
              <w:pStyle w:val="TAC"/>
              <w:rPr>
                <w:ins w:id="575" w:author="Thomas Stockhammer" w:date="2021-05-12T10:59:00Z"/>
                <w:lang w:val="en-US"/>
              </w:rPr>
            </w:pPr>
            <w:ins w:id="57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577" w:author="Thomas Stockhammer" w:date="2021-05-12T11:00:00Z">
              <w:r>
                <w:rPr>
                  <w:lang w:val="en-US"/>
                </w:rPr>
                <w:t>1</w:t>
              </w:r>
            </w:ins>
            <w:ins w:id="578" w:author="Thomas Stockhammer" w:date="2021-05-12T10:59:00Z">
              <w:r w:rsidRPr="00EA5BC8"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shd w:val="clear" w:color="auto" w:fill="DBDBDB"/>
            <w:tcPrChange w:id="57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4C3F95D" w14:textId="63707128" w:rsidR="00B46739" w:rsidRPr="000B05DF" w:rsidRDefault="00B46739" w:rsidP="00B46739">
            <w:pPr>
              <w:pStyle w:val="TAC"/>
              <w:rPr>
                <w:ins w:id="580" w:author="Thomas Stockhammer" w:date="2021-05-12T10:59:00Z"/>
                <w:lang w:val="en-US"/>
              </w:rPr>
            </w:pPr>
            <w:ins w:id="58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58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D4251F4" w14:textId="48D11A6A" w:rsidR="00B46739" w:rsidRDefault="00B46739" w:rsidP="00B46739">
            <w:pPr>
              <w:pStyle w:val="TAC"/>
              <w:rPr>
                <w:ins w:id="583" w:author="Thomas Stockhammer" w:date="2021-05-12T10:59:00Z"/>
                <w:lang w:val="en-US"/>
              </w:rPr>
            </w:pPr>
            <w:ins w:id="58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58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58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744EF06E" w14:textId="253A4259" w:rsidR="00B46739" w:rsidRPr="000B05DF" w:rsidRDefault="00B46739" w:rsidP="00B46739">
            <w:pPr>
              <w:pStyle w:val="TAC"/>
              <w:rPr>
                <w:ins w:id="587" w:author="Thomas Stockhammer" w:date="2021-05-12T10:59:00Z"/>
                <w:lang w:val="en-US"/>
              </w:rPr>
            </w:pPr>
            <w:ins w:id="58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58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36A904B" w14:textId="3CFF629B" w:rsidR="00B46739" w:rsidRPr="000B05DF" w:rsidRDefault="00B46739" w:rsidP="00B46739">
            <w:pPr>
              <w:pStyle w:val="TAC"/>
              <w:rPr>
                <w:ins w:id="590" w:author="Thomas Stockhammer" w:date="2021-05-12T10:59:00Z"/>
                <w:lang w:val="en-US"/>
              </w:rPr>
            </w:pPr>
            <w:ins w:id="59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592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593" w:author="Thomas Stockhammer" w:date="2021-05-12T10:59:00Z">
              <w:r>
                <w:rPr>
                  <w:lang w:val="en-US"/>
                </w:rPr>
                <w:t>5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E67D0A6" w14:textId="77777777" w:rsidTr="00930CFD">
        <w:trPr>
          <w:ins w:id="594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31B1955" w14:textId="1A66C277" w:rsidR="00B46739" w:rsidRPr="000B05DF" w:rsidRDefault="00B46739" w:rsidP="00B46739">
            <w:pPr>
              <w:pStyle w:val="TAH"/>
              <w:rPr>
                <w:ins w:id="596" w:author="Thomas Stockhammer" w:date="2021-05-12T10:59:00Z"/>
                <w:b w:val="0"/>
                <w:bCs/>
                <w:color w:val="FFFFFF"/>
                <w:lang w:val="en-US"/>
              </w:rPr>
            </w:pPr>
            <w:ins w:id="59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59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59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0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1A79910" w14:textId="7D1A9A60" w:rsidR="00B46739" w:rsidRPr="000B05DF" w:rsidRDefault="00B46739" w:rsidP="00B46739">
            <w:pPr>
              <w:pStyle w:val="TAC"/>
              <w:rPr>
                <w:ins w:id="601" w:author="Thomas Stockhammer" w:date="2021-05-12T10:59:00Z"/>
                <w:lang w:val="en-US"/>
              </w:rPr>
            </w:pPr>
            <w:ins w:id="60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60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60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A7C3B7" w14:textId="6AFD46E1" w:rsidR="00B46739" w:rsidRPr="0030024A" w:rsidRDefault="00B46739" w:rsidP="00B46739">
            <w:pPr>
              <w:pStyle w:val="TAC"/>
              <w:rPr>
                <w:ins w:id="605" w:author="Thomas Stockhammer" w:date="2021-05-12T10:59:00Z"/>
                <w:lang w:val="en-US"/>
              </w:rPr>
            </w:pPr>
            <w:ins w:id="60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607" w:author="Thomas Stockhammer" w:date="2021-05-12T11:00:00Z">
              <w:r>
                <w:rPr>
                  <w:lang w:val="en-US"/>
                </w:rPr>
                <w:t>1</w:t>
              </w:r>
            </w:ins>
            <w:ins w:id="608" w:author="Thomas Stockhammer" w:date="2021-05-12T10:59:00Z">
              <w:r w:rsidRPr="00EA5BC8">
                <w:rPr>
                  <w:lang w:val="en-US"/>
                </w:rPr>
                <w:t>6</w:t>
              </w:r>
            </w:ins>
          </w:p>
        </w:tc>
        <w:tc>
          <w:tcPr>
            <w:tcW w:w="1080" w:type="dxa"/>
            <w:shd w:val="clear" w:color="auto" w:fill="DBDBDB"/>
            <w:tcPrChange w:id="60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700C3991" w14:textId="569ED856" w:rsidR="00B46739" w:rsidRPr="000B05DF" w:rsidRDefault="00B46739" w:rsidP="00B46739">
            <w:pPr>
              <w:pStyle w:val="TAC"/>
              <w:rPr>
                <w:ins w:id="610" w:author="Thomas Stockhammer" w:date="2021-05-12T10:59:00Z"/>
                <w:lang w:val="en-US"/>
              </w:rPr>
            </w:pPr>
            <w:ins w:id="61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612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200953B5" w14:textId="2DD43B59" w:rsidR="00B46739" w:rsidRDefault="00B46739" w:rsidP="00B46739">
            <w:pPr>
              <w:pStyle w:val="TAC"/>
              <w:rPr>
                <w:ins w:id="613" w:author="Thomas Stockhammer" w:date="2021-05-12T10:59:00Z"/>
                <w:lang w:val="en-US"/>
              </w:rPr>
            </w:pPr>
            <w:ins w:id="61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61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616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20DD0D1D" w14:textId="357C1A3E" w:rsidR="00B46739" w:rsidRPr="000B05DF" w:rsidRDefault="00B46739" w:rsidP="00B46739">
            <w:pPr>
              <w:pStyle w:val="TAC"/>
              <w:rPr>
                <w:ins w:id="617" w:author="Thomas Stockhammer" w:date="2021-05-12T10:59:00Z"/>
                <w:lang w:val="en-US"/>
              </w:rPr>
            </w:pPr>
            <w:ins w:id="61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61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B4CDA84" w14:textId="2C76BA96" w:rsidR="00B46739" w:rsidRPr="000B05DF" w:rsidRDefault="00B46739" w:rsidP="00B46739">
            <w:pPr>
              <w:pStyle w:val="TAC"/>
              <w:rPr>
                <w:ins w:id="620" w:author="Thomas Stockhammer" w:date="2021-05-12T10:59:00Z"/>
                <w:lang w:val="en-US"/>
              </w:rPr>
            </w:pPr>
            <w:ins w:id="62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622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623" w:author="Thomas Stockhammer" w:date="2021-05-12T10:59:00Z">
              <w:r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39B5643" w14:textId="77777777" w:rsidTr="00930CFD">
        <w:trPr>
          <w:ins w:id="624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5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4158AF3" w14:textId="55D2EED8" w:rsidR="00B46739" w:rsidRPr="000B05DF" w:rsidRDefault="00B46739" w:rsidP="00B46739">
            <w:pPr>
              <w:pStyle w:val="TAH"/>
              <w:rPr>
                <w:ins w:id="626" w:author="Thomas Stockhammer" w:date="2021-05-12T10:05:00Z"/>
                <w:b w:val="0"/>
                <w:bCs/>
                <w:color w:val="FFFFFF"/>
                <w:lang w:val="en-US"/>
              </w:rPr>
            </w:pPr>
            <w:ins w:id="627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628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629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30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98041C7" w14:textId="486C3076" w:rsidR="00B46739" w:rsidRPr="000B05DF" w:rsidRDefault="00B46739" w:rsidP="00B46739">
            <w:pPr>
              <w:pStyle w:val="TAC"/>
              <w:rPr>
                <w:ins w:id="631" w:author="Thomas Stockhammer" w:date="2021-05-12T10:05:00Z"/>
                <w:lang w:val="en-US"/>
              </w:rPr>
            </w:pPr>
            <w:ins w:id="632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633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634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8683D4B" w14:textId="119517B5" w:rsidR="00B46739" w:rsidRPr="000B05DF" w:rsidRDefault="00B46739" w:rsidP="00B46739">
            <w:pPr>
              <w:pStyle w:val="TAC"/>
              <w:rPr>
                <w:ins w:id="635" w:author="Thomas Stockhammer" w:date="2021-05-12T10:05:00Z"/>
                <w:lang w:val="en-US"/>
              </w:rPr>
            </w:pPr>
            <w:ins w:id="636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637" w:author="Thomas Stockhammer" w:date="2021-05-12T11:00:00Z">
              <w:r>
                <w:rPr>
                  <w:lang w:val="en-US"/>
                </w:rPr>
                <w:t>1</w:t>
              </w:r>
            </w:ins>
            <w:ins w:id="638" w:author="Thomas Stockhammer" w:date="2021-05-12T10:59:00Z">
              <w:r w:rsidRPr="00EA5BC8">
                <w:rPr>
                  <w:lang w:val="en-US"/>
                </w:rPr>
                <w:t>7</w:t>
              </w:r>
            </w:ins>
          </w:p>
        </w:tc>
        <w:tc>
          <w:tcPr>
            <w:tcW w:w="1080" w:type="dxa"/>
            <w:shd w:val="clear" w:color="auto" w:fill="DBDBDB"/>
            <w:tcPrChange w:id="63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32044375" w14:textId="0A9F6EE0" w:rsidR="00B46739" w:rsidRPr="000B05DF" w:rsidRDefault="00B46739" w:rsidP="00B46739">
            <w:pPr>
              <w:pStyle w:val="TAC"/>
              <w:rPr>
                <w:ins w:id="640" w:author="Thomas Stockhammer" w:date="2021-05-12T10:05:00Z"/>
                <w:lang w:val="en-US"/>
              </w:rPr>
            </w:pPr>
            <w:ins w:id="641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64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89CB7D8" w14:textId="024DA1AF" w:rsidR="00B46739" w:rsidRDefault="00B46739" w:rsidP="00B46739">
            <w:pPr>
              <w:pStyle w:val="TAC"/>
              <w:rPr>
                <w:ins w:id="643" w:author="Thomas Stockhammer" w:date="2021-05-12T10:05:00Z"/>
                <w:lang w:val="en-US"/>
              </w:rPr>
            </w:pPr>
            <w:ins w:id="644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645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646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5F45B93A" w14:textId="75103F08" w:rsidR="00B46739" w:rsidRPr="000B05DF" w:rsidRDefault="00B46739" w:rsidP="00B46739">
            <w:pPr>
              <w:pStyle w:val="TAC"/>
              <w:rPr>
                <w:ins w:id="647" w:author="Thomas Stockhammer" w:date="2021-05-12T10:05:00Z"/>
                <w:lang w:val="en-US"/>
              </w:rPr>
            </w:pPr>
            <w:ins w:id="648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649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0DFC528" w14:textId="61E0E402" w:rsidR="00B46739" w:rsidRPr="000B05DF" w:rsidRDefault="00B46739" w:rsidP="00B46739">
            <w:pPr>
              <w:pStyle w:val="TAC"/>
              <w:rPr>
                <w:ins w:id="650" w:author="Thomas Stockhammer" w:date="2021-05-12T10:05:00Z"/>
                <w:lang w:val="en-US"/>
              </w:rPr>
            </w:pPr>
            <w:ins w:id="651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652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653" w:author="Thomas Stockhammer" w:date="2021-05-12T10:59:00Z">
              <w:r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</w:tbl>
    <w:p w14:paraId="37872074" w14:textId="35F813A6" w:rsidR="00AC7C0E" w:rsidRDefault="00AC7C0E" w:rsidP="00AC7C0E">
      <w:pPr>
        <w:pStyle w:val="Heading5"/>
        <w:rPr>
          <w:ins w:id="654" w:author="Thomas Stockhammer" w:date="2021-05-12T11:02:00Z"/>
        </w:rPr>
      </w:pPr>
      <w:bookmarkStart w:id="655" w:name="_Toc71665218"/>
      <w:ins w:id="656" w:author="Thomas Stockhammer" w:date="2021-05-12T09:41:00Z">
        <w:r>
          <w:t>6.</w:t>
        </w:r>
        <w:r w:rsidR="00912DE0">
          <w:t>3</w:t>
        </w:r>
        <w:r>
          <w:t>.8.3.2</w:t>
        </w:r>
        <w:r>
          <w:tab/>
        </w:r>
      </w:ins>
      <w:ins w:id="657" w:author="Thomas Stockhammer" w:date="2021-05-12T11:14:00Z">
        <w:r w:rsidR="00C87676">
          <w:t>Common Parameters and</w:t>
        </w:r>
      </w:ins>
      <w:ins w:id="658" w:author="Thomas Stockhammer" w:date="2021-05-12T09:41:00Z">
        <w:r>
          <w:t xml:space="preserve"> Settings</w:t>
        </w:r>
      </w:ins>
      <w:bookmarkEnd w:id="655"/>
    </w:p>
    <w:p w14:paraId="55828B57" w14:textId="7C16C9C1" w:rsidR="006F52F6" w:rsidRDefault="006F52F6" w:rsidP="006F52F6">
      <w:pPr>
        <w:rPr>
          <w:ins w:id="659" w:author="Thomas Stockhammer" w:date="2021-05-12T11:41:00Z"/>
        </w:rPr>
      </w:pPr>
      <w:ins w:id="660" w:author="Thomas Stockhammer" w:date="2021-05-12T11:02:00Z">
        <w:r>
          <w:t>To generate the anchor bitstreams, HM16.23 is used</w:t>
        </w:r>
      </w:ins>
      <w:ins w:id="661" w:author="Thomas Stockhammer" w:date="2021-05-12T11:41:00Z">
        <w:r w:rsidR="003F47FB">
          <w:t>:</w:t>
        </w:r>
      </w:ins>
    </w:p>
    <w:p w14:paraId="1146F4B1" w14:textId="23C24545" w:rsidR="003F47FB" w:rsidRPr="003F47FB" w:rsidRDefault="003F47FB">
      <w:pPr>
        <w:pStyle w:val="B10"/>
        <w:rPr>
          <w:ins w:id="662" w:author="Thomas Stockhammer" w:date="2021-05-12T11:02:00Z"/>
          <w:lang w:val="de-DE"/>
          <w:rPrChange w:id="663" w:author="Thomas Stockhammer" w:date="2021-05-12T11:41:00Z">
            <w:rPr>
              <w:ins w:id="664" w:author="Thomas Stockhammer" w:date="2021-05-12T11:02:00Z"/>
            </w:rPr>
          </w:rPrChange>
        </w:rPr>
        <w:pPrChange w:id="665" w:author="Thomas Stockhammer" w:date="2021-05-12T11:41:00Z">
          <w:pPr/>
        </w:pPrChange>
      </w:pPr>
      <w:ins w:id="666" w:author="Thomas Stockhammer" w:date="2021-05-12T11:41:00Z">
        <w:r w:rsidRPr="001A75E1">
          <w:rPr>
            <w:lang w:val="de-DE"/>
          </w:rPr>
          <w:t>-</w:t>
        </w:r>
        <w:r w:rsidRPr="001A75E1">
          <w:rPr>
            <w:lang w:val="de-DE"/>
          </w:rPr>
          <w:tab/>
          <w:t>HM16.2</w:t>
        </w:r>
        <w:r>
          <w:rPr>
            <w:lang w:val="de-DE"/>
          </w:rPr>
          <w:t>3</w:t>
        </w:r>
        <w:r w:rsidRPr="001A75E1">
          <w:rPr>
            <w:lang w:val="de-DE"/>
          </w:rPr>
          <w:t xml:space="preserve"> https://hevc.hhi.fraunhofer.de/svn/svn_HEVCSoftware/tags/HM-16.2</w:t>
        </w:r>
        <w:r>
          <w:rPr>
            <w:lang w:val="de-DE"/>
          </w:rPr>
          <w:t>3</w:t>
        </w:r>
        <w:r w:rsidRPr="001A75E1">
          <w:rPr>
            <w:lang w:val="de-DE"/>
          </w:rPr>
          <w:t>/</w:t>
        </w:r>
      </w:ins>
    </w:p>
    <w:p w14:paraId="7F9FCBEF" w14:textId="5F5A1A89" w:rsidR="00E20371" w:rsidRDefault="00C47A7C" w:rsidP="006F52F6">
      <w:pPr>
        <w:rPr>
          <w:ins w:id="667" w:author="Thomas Stockhammer" w:date="2021-05-12T11:22:00Z"/>
        </w:rPr>
      </w:pPr>
      <w:ins w:id="668" w:author="Thomas Stockhammer" w:date="2021-05-12T11:33:00Z">
        <w:r>
          <w:t>The</w:t>
        </w:r>
      </w:ins>
      <w:ins w:id="669" w:author="Thomas Stockhammer" w:date="2021-05-12T11:22:00Z">
        <w:r w:rsidR="0092254F">
          <w:t xml:space="preserve"> common parameters are as follows:</w:t>
        </w:r>
      </w:ins>
    </w:p>
    <w:p w14:paraId="09A0ADAA" w14:textId="36C34115" w:rsidR="003E4A8F" w:rsidRDefault="003E4A8F" w:rsidP="00C91FEC">
      <w:pPr>
        <w:pStyle w:val="B2"/>
        <w:numPr>
          <w:ilvl w:val="0"/>
          <w:numId w:val="44"/>
        </w:numPr>
        <w:rPr>
          <w:ins w:id="670" w:author="Thomas Stockhammer" w:date="2021-05-12T11:37:00Z"/>
          <w:lang w:val="en-US"/>
        </w:rPr>
      </w:pPr>
      <w:ins w:id="671" w:author="Thomas Stockhammer" w:date="2021-05-12T11:37:00Z">
        <w:r w:rsidRPr="003E4A8F">
          <w:rPr>
            <w:rFonts w:ascii="Courier New" w:hAnsi="Courier New" w:cs="Courier New"/>
            <w:lang w:val="en-US"/>
            <w:rPrChange w:id="672" w:author="Thomas Stockhammer" w:date="2021-05-12T11:37:00Z">
              <w:rPr>
                <w:lang w:val="en-US"/>
              </w:rPr>
            </w:rPrChange>
          </w:rPr>
          <w:t>Profile</w:t>
        </w:r>
        <w:r>
          <w:rPr>
            <w:lang w:val="en-US"/>
          </w:rPr>
          <w:t>: main10 (Main 10 Profile)</w:t>
        </w:r>
      </w:ins>
    </w:p>
    <w:p w14:paraId="563E6C21" w14:textId="016C998E" w:rsidR="0092254F" w:rsidRDefault="00C91FEC" w:rsidP="00C91FEC">
      <w:pPr>
        <w:pStyle w:val="B2"/>
        <w:numPr>
          <w:ilvl w:val="0"/>
          <w:numId w:val="44"/>
        </w:numPr>
        <w:rPr>
          <w:ins w:id="673" w:author="Thomas Stockhammer" w:date="2021-05-12T11:39:00Z"/>
          <w:lang w:val="en-US"/>
        </w:rPr>
      </w:pPr>
      <w:proofErr w:type="spellStart"/>
      <w:ins w:id="674" w:author="Thomas Stockhammer" w:date="2021-05-12T11:22:00Z">
        <w:r w:rsidRPr="003E4A8F">
          <w:rPr>
            <w:rFonts w:ascii="Courier New" w:hAnsi="Courier New" w:cs="Courier New"/>
            <w:lang w:val="en-US"/>
            <w:rPrChange w:id="675" w:author="Thomas Stockhammer" w:date="2021-05-12T11:37:00Z">
              <w:rPr/>
            </w:rPrChange>
          </w:rPr>
          <w:t>DecodingRefreshType</w:t>
        </w:r>
        <w:proofErr w:type="spellEnd"/>
        <w:r w:rsidRPr="00C91FEC">
          <w:rPr>
            <w:lang w:val="en-US"/>
            <w:rPrChange w:id="676" w:author="Thomas Stockhammer" w:date="2021-05-12T11:22:00Z">
              <w:rPr/>
            </w:rPrChange>
          </w:rPr>
          <w:t xml:space="preserve">: </w:t>
        </w:r>
      </w:ins>
      <w:ins w:id="677" w:author="Thomas Stockhammer" w:date="2021-05-21T20:47:00Z">
        <w:r w:rsidR="00D415A0">
          <w:rPr>
            <w:lang w:val="en-US"/>
          </w:rPr>
          <w:t>1</w:t>
        </w:r>
      </w:ins>
      <w:ins w:id="678" w:author="Thomas Stockhammer" w:date="2021-05-12T11:22:00Z">
        <w:r w:rsidRPr="00C91FEC">
          <w:rPr>
            <w:lang w:val="en-US"/>
            <w:rPrChange w:id="679" w:author="Thomas Stockhammer" w:date="2021-05-12T11:22:00Z">
              <w:rPr/>
            </w:rPrChange>
          </w:rPr>
          <w:t xml:space="preserve"> (</w:t>
        </w:r>
      </w:ins>
      <w:ins w:id="680" w:author="Thomas Stockhammer" w:date="2021-05-21T20:47:00Z">
        <w:r w:rsidR="00D415A0">
          <w:rPr>
            <w:lang w:val="en-US"/>
          </w:rPr>
          <w:t>CRA</w:t>
        </w:r>
      </w:ins>
      <w:ins w:id="681" w:author="Thomas Stockhammer" w:date="2021-05-12T11:22:00Z">
        <w:r w:rsidRPr="00C91FEC">
          <w:rPr>
            <w:lang w:val="en-US"/>
            <w:rPrChange w:id="682" w:author="Thomas Stockhammer" w:date="2021-05-12T11:22:00Z">
              <w:rPr/>
            </w:rPrChange>
          </w:rPr>
          <w:t>)</w:t>
        </w:r>
      </w:ins>
    </w:p>
    <w:p w14:paraId="2C1EE8CE" w14:textId="1E834A9E" w:rsidR="00457990" w:rsidRDefault="00457990" w:rsidP="00C91FEC">
      <w:pPr>
        <w:pStyle w:val="B2"/>
        <w:numPr>
          <w:ilvl w:val="0"/>
          <w:numId w:val="44"/>
        </w:numPr>
        <w:rPr>
          <w:ins w:id="683" w:author="Thomas Stockhammer" w:date="2021-05-12T11:38:00Z"/>
          <w:lang w:val="en-US"/>
        </w:rPr>
      </w:pPr>
      <w:proofErr w:type="spellStart"/>
      <w:ins w:id="684" w:author="Thomas Stockhammer" w:date="2021-05-12T11:39:00Z">
        <w:r w:rsidRPr="00457990">
          <w:rPr>
            <w:rFonts w:ascii="Courier New" w:hAnsi="Courier New" w:cs="Courier New"/>
            <w:lang w:val="en-US"/>
            <w:rPrChange w:id="685" w:author="Thomas Stockhammer" w:date="2021-05-12T11:40:00Z">
              <w:rPr>
                <w:lang w:val="en-US"/>
              </w:rPr>
            </w:rPrChange>
          </w:rPr>
          <w:t>SearchRange</w:t>
        </w:r>
        <w:proofErr w:type="spellEnd"/>
        <w:r>
          <w:rPr>
            <w:lang w:val="en-US"/>
          </w:rPr>
          <w:t>: 384</w:t>
        </w:r>
      </w:ins>
    </w:p>
    <w:p w14:paraId="3F48F895" w14:textId="6C4B522F" w:rsidR="0039388C" w:rsidRPr="008C202C" w:rsidRDefault="0039388C" w:rsidP="00C91FEC">
      <w:pPr>
        <w:pStyle w:val="B2"/>
        <w:numPr>
          <w:ilvl w:val="0"/>
          <w:numId w:val="44"/>
        </w:numPr>
        <w:rPr>
          <w:ins w:id="686" w:author="Thomas Stockhammer" w:date="2021-05-12T11:44:00Z"/>
          <w:lang w:val="en-US"/>
          <w:rPrChange w:id="687" w:author="Thomas Stockhammer" w:date="2021-05-12T11:44:00Z">
            <w:rPr>
              <w:ins w:id="688" w:author="Thomas Stockhammer" w:date="2021-05-12T11:44:00Z"/>
            </w:rPr>
          </w:rPrChange>
        </w:rPr>
      </w:pPr>
      <w:proofErr w:type="spellStart"/>
      <w:ins w:id="689" w:author="Thomas Stockhammer" w:date="2021-05-12T11:38:00Z">
        <w:r w:rsidRPr="0039388C">
          <w:rPr>
            <w:rFonts w:ascii="Courier New" w:hAnsi="Courier New" w:cs="Courier New"/>
            <w:rPrChange w:id="690" w:author="Thomas Stockhammer" w:date="2021-05-12T11:38:00Z">
              <w:rPr/>
            </w:rPrChange>
          </w:rPr>
          <w:t>InternalBitDepth</w:t>
        </w:r>
        <w:proofErr w:type="spellEnd"/>
        <w:r>
          <w:t xml:space="preserve">: </w:t>
        </w:r>
        <w:r w:rsidRPr="00A227AC">
          <w:t xml:space="preserve">10 </w:t>
        </w:r>
        <w:r>
          <w:t>(</w:t>
        </w:r>
        <w:r w:rsidRPr="00A227AC">
          <w:t xml:space="preserve">codec operating bit-depth where all sequences (including </w:t>
        </w:r>
        <w:proofErr w:type="gramStart"/>
        <w:r w:rsidRPr="00A227AC">
          <w:t>8 bit</w:t>
        </w:r>
        <w:proofErr w:type="gramEnd"/>
        <w:r w:rsidRPr="00A227AC">
          <w:t xml:space="preserve">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)</w:t>
        </w:r>
      </w:ins>
    </w:p>
    <w:p w14:paraId="209CC5EB" w14:textId="377DB129" w:rsidR="008C202C" w:rsidRPr="00C91FEC" w:rsidRDefault="00E4731E">
      <w:pPr>
        <w:pStyle w:val="B2"/>
        <w:numPr>
          <w:ilvl w:val="0"/>
          <w:numId w:val="44"/>
        </w:numPr>
        <w:rPr>
          <w:ins w:id="691" w:author="Thomas Stockhammer" w:date="2021-05-12T11:18:00Z"/>
          <w:lang w:val="en-US"/>
          <w:rPrChange w:id="692" w:author="Thomas Stockhammer" w:date="2021-05-12T11:22:00Z">
            <w:rPr>
              <w:ins w:id="693" w:author="Thomas Stockhammer" w:date="2021-05-12T11:18:00Z"/>
            </w:rPr>
          </w:rPrChange>
        </w:rPr>
        <w:pPrChange w:id="694" w:author="Thomas Stockhammer" w:date="2021-05-12T11:22:00Z">
          <w:pPr/>
        </w:pPrChange>
      </w:pPr>
      <w:proofErr w:type="spellStart"/>
      <w:ins w:id="695" w:author="Thomas Stockhammer" w:date="2021-05-12T11:45:00Z">
        <w:r w:rsidRPr="00E4731E">
          <w:rPr>
            <w:rFonts w:ascii="Courier New" w:hAnsi="Courier New" w:cs="Courier New"/>
            <w:lang w:val="en-US"/>
            <w:rPrChange w:id="696" w:author="Thomas Stockhammer" w:date="2021-05-12T11:45:00Z">
              <w:rPr>
                <w:lang w:val="en-US"/>
              </w:rPr>
            </w:rPrChange>
          </w:rPr>
          <w:t>SEIMasteringDisplayColourVolumeSEI</w:t>
        </w:r>
        <w:proofErr w:type="spellEnd"/>
        <w:r>
          <w:rPr>
            <w:lang w:val="en-US"/>
          </w:rPr>
          <w:t xml:space="preserve"> is not added</w:t>
        </w:r>
        <w:r w:rsidR="00B97A27">
          <w:rPr>
            <w:lang w:val="en-US"/>
          </w:rPr>
          <w:t xml:space="preserve">. If it would be added, then </w:t>
        </w:r>
      </w:ins>
      <w:ins w:id="697" w:author="Thomas Stockhammer" w:date="2021-05-12T11:46:00Z">
        <w:r w:rsidR="00B97A27">
          <w:rPr>
            <w:lang w:val="en-US"/>
          </w:rPr>
          <w:t>the metadata in the json file may be used.</w:t>
        </w:r>
      </w:ins>
    </w:p>
    <w:p w14:paraId="0C28758E" w14:textId="1237BECF" w:rsidR="006F52F6" w:rsidRPr="00882D8E" w:rsidRDefault="006F52F6" w:rsidP="006F52F6">
      <w:pPr>
        <w:rPr>
          <w:ins w:id="698" w:author="Thomas Stockhammer" w:date="2021-05-12T11:02:00Z"/>
        </w:rPr>
      </w:pPr>
      <w:ins w:id="699" w:author="Thomas Stockhammer" w:date="2021-05-12T11:02:00Z">
        <w:r>
          <w:t xml:space="preserve">The </w:t>
        </w:r>
      </w:ins>
      <w:ins w:id="700" w:author="Thomas Stockhammer" w:date="2021-05-12T11:14:00Z">
        <w:r w:rsidR="00C87676">
          <w:t>following</w:t>
        </w:r>
      </w:ins>
      <w:ins w:id="701" w:author="Thomas Stockhammer" w:date="2021-05-12T11:02:00Z">
        <w:r>
          <w:t xml:space="preserve"> parameters </w:t>
        </w:r>
      </w:ins>
      <w:ins w:id="702" w:author="Thomas Stockhammer" w:date="2021-05-12T11:14:00Z">
        <w:r w:rsidR="00C87676">
          <w:t>need to be adapted for each sequence as</w:t>
        </w:r>
      </w:ins>
      <w:ins w:id="703" w:author="Thomas Stockhammer" w:date="2021-05-12T11:02:00Z">
        <w:r>
          <w:t xml:space="preserve"> follows</w:t>
        </w:r>
      </w:ins>
      <w:ins w:id="704" w:author="Thomas Stockhammer" w:date="2021-05-12T11:15:00Z">
        <w:r w:rsidR="004B2631">
          <w:t xml:space="preserve"> using the JSON parameters of the</w:t>
        </w:r>
      </w:ins>
      <w:ins w:id="705" w:author="Thomas Stockhammer" w:date="2021-05-12T11:16:00Z">
        <w:r w:rsidR="004B2631">
          <w:t xml:space="preserve"> reference sequence</w:t>
        </w:r>
      </w:ins>
      <w:ins w:id="706" w:author="Thomas Stockhammer" w:date="2021-05-12T11:02:00Z">
        <w:r w:rsidRPr="00882D8E">
          <w:t xml:space="preserve">: </w:t>
        </w:r>
      </w:ins>
    </w:p>
    <w:p w14:paraId="12369D9A" w14:textId="77777777" w:rsidR="006742AB" w:rsidRDefault="006F52F6" w:rsidP="006742AB">
      <w:pPr>
        <w:pStyle w:val="B10"/>
        <w:rPr>
          <w:ins w:id="707" w:author="Thomas Stockhammer" w:date="2021-05-12T11:05:00Z"/>
        </w:rPr>
      </w:pPr>
      <w:ins w:id="708" w:author="Thomas Stockhammer" w:date="2021-05-12T11:02:00Z">
        <w:r w:rsidRPr="00807777">
          <w:lastRenderedPageBreak/>
          <w:t>-</w:t>
        </w:r>
        <w:r w:rsidRPr="00807777">
          <w:tab/>
          <w:t xml:space="preserve"> </w:t>
        </w:r>
      </w:ins>
      <w:proofErr w:type="spellStart"/>
      <w:ins w:id="709" w:author="Thomas Stockhammer" w:date="2021-05-12T11:03:00Z">
        <w:r w:rsidR="00C074A3" w:rsidRPr="00E20371">
          <w:rPr>
            <w:rFonts w:ascii="Courier New" w:hAnsi="Courier New" w:cs="Courier New"/>
            <w:rPrChange w:id="710" w:author="Thomas Stockhammer" w:date="2021-05-12T11:17:00Z">
              <w:rPr/>
            </w:rPrChange>
          </w:rPr>
          <w:t>IntraPeriod</w:t>
        </w:r>
        <w:proofErr w:type="spellEnd"/>
        <w:r w:rsidR="00C074A3" w:rsidRPr="00882D8E">
          <w:t xml:space="preserve">: Intra Period </w:t>
        </w:r>
        <w:r w:rsidR="00C074A3">
          <w:t xml:space="preserve">aligned with </w:t>
        </w:r>
        <w:proofErr w:type="spellStart"/>
        <w:r w:rsidR="00C074A3">
          <w:t>GOPSize</w:t>
        </w:r>
        <w:proofErr w:type="spellEnd"/>
        <w:r w:rsidR="00C074A3">
          <w:t xml:space="preserve"> </w:t>
        </w:r>
        <w:r w:rsidR="00C074A3" w:rsidRPr="00882D8E">
          <w:t xml:space="preserve">such that </w:t>
        </w:r>
        <w:r w:rsidR="00C074A3">
          <w:t xml:space="preserve">approximately </w:t>
        </w:r>
        <w:r w:rsidR="00C074A3" w:rsidRPr="00882D8E">
          <w:t>1 second is achieved</w:t>
        </w:r>
      </w:ins>
      <w:ins w:id="711" w:author="Thomas Stockhammer" w:date="2021-05-12T11:04:00Z">
        <w:r w:rsidR="00197096">
          <w:t>, i.e.</w:t>
        </w:r>
        <w:r w:rsidR="006742AB">
          <w:t xml:space="preserve"> </w:t>
        </w:r>
      </w:ins>
    </w:p>
    <w:p w14:paraId="406A4905" w14:textId="76DC8E98" w:rsidR="006742AB" w:rsidRDefault="006742AB" w:rsidP="006742AB">
      <w:pPr>
        <w:pStyle w:val="B2"/>
        <w:rPr>
          <w:ins w:id="712" w:author="Thomas Stockhammer" w:date="2021-05-12T11:05:00Z"/>
        </w:rPr>
      </w:pPr>
      <w:ins w:id="713" w:author="Thomas Stockhammer" w:date="2021-05-12T11:05:00Z">
        <w:r>
          <w:t>-</w:t>
        </w:r>
        <w:r>
          <w:tab/>
        </w:r>
      </w:ins>
      <w:ins w:id="714" w:author="Thomas Stockhammer" w:date="2021-05-12T11:16:00Z"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 xml:space="preserve">: </w:t>
        </w:r>
        <w:r w:rsidR="00584D39">
          <w:rPr>
            <w:rFonts w:ascii="Consolas" w:hAnsi="Consolas" w:cs="Consolas"/>
            <w:color w:val="000000"/>
            <w:sz w:val="19"/>
            <w:szCs w:val="19"/>
          </w:rPr>
          <w:t>23</w:t>
        </w:r>
      </w:ins>
      <w:ins w:id="715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.98 or </w:t>
        </w:r>
      </w:ins>
      <w:ins w:id="716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>24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25177F">
          <w:rPr>
            <w:rFonts w:ascii="Consolas" w:hAnsi="Consolas" w:cs="Consolas"/>
            <w:color w:val="000000"/>
            <w:sz w:val="19"/>
            <w:szCs w:val="19"/>
          </w:rPr>
          <w:t>0</w:t>
        </w:r>
      </w:ins>
      <w:ins w:id="717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25 or 30</w:t>
        </w:r>
      </w:ins>
      <w:ins w:id="718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719" w:author="Thomas Stockhammer" w:date="2021-05-12T11:04:00Z">
        <w:r w:rsidR="00197096">
          <w:t xml:space="preserve">=&gt; </w:t>
        </w:r>
      </w:ins>
      <w:proofErr w:type="spellStart"/>
      <w:ins w:id="720" w:author="Thomas Stockhammer" w:date="2021-05-12T11:17:00Z">
        <w:r w:rsidR="00584D39" w:rsidRPr="00E20371">
          <w:rPr>
            <w:rFonts w:ascii="Courier New" w:hAnsi="Courier New" w:cs="Courier New"/>
            <w:rPrChange w:id="721" w:author="Thomas Stockhammer" w:date="2021-05-12T11:17:00Z">
              <w:rPr/>
            </w:rPrChange>
          </w:rPr>
          <w:t>IntraPeriod</w:t>
        </w:r>
        <w:proofErr w:type="spellEnd"/>
        <w:r w:rsidR="00584D39">
          <w:t xml:space="preserve"> </w:t>
        </w:r>
        <w:r w:rsidR="00E20371">
          <w:t xml:space="preserve">set to </w:t>
        </w:r>
      </w:ins>
      <w:ins w:id="722" w:author="Thomas Stockhammer" w:date="2021-05-12T11:04:00Z">
        <w:r w:rsidR="00197096">
          <w:t>32</w:t>
        </w:r>
        <w:r>
          <w:t xml:space="preserve">, </w:t>
        </w:r>
      </w:ins>
    </w:p>
    <w:p w14:paraId="2D161C06" w14:textId="7B215A80" w:rsidR="006742AB" w:rsidRPr="00584D39" w:rsidRDefault="006742AB" w:rsidP="006742AB">
      <w:pPr>
        <w:pStyle w:val="B2"/>
        <w:rPr>
          <w:ins w:id="723" w:author="Thomas Stockhammer" w:date="2021-05-12T11:05:00Z"/>
          <w:lang w:val="en-US"/>
          <w:rPrChange w:id="724" w:author="Thomas Stockhammer" w:date="2021-05-12T11:17:00Z">
            <w:rPr>
              <w:ins w:id="725" w:author="Thomas Stockhammer" w:date="2021-05-12T11:05:00Z"/>
            </w:rPr>
          </w:rPrChange>
        </w:rPr>
      </w:pPr>
      <w:ins w:id="726" w:author="Thomas Stockhammer" w:date="2021-05-12T11:05:00Z">
        <w:r w:rsidRPr="00584D39">
          <w:rPr>
            <w:lang w:val="en-US"/>
            <w:rPrChange w:id="727" w:author="Thomas Stockhammer" w:date="2021-05-12T11:17:00Z">
              <w:rPr/>
            </w:rPrChange>
          </w:rPr>
          <w:t>-</w:t>
        </w:r>
        <w:r w:rsidRPr="00584D39">
          <w:rPr>
            <w:lang w:val="en-US"/>
            <w:rPrChange w:id="728" w:author="Thomas Stockhammer" w:date="2021-05-12T11:17:00Z">
              <w:rPr/>
            </w:rPrChange>
          </w:rPr>
          <w:tab/>
        </w:r>
      </w:ins>
      <w:ins w:id="729" w:author="Thomas Stockhammer" w:date="2021-05-12T11:16:00Z"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25177F" w:rsidRPr="00933489">
          <w:rPr>
            <w:rFonts w:ascii="Consolas" w:hAnsi="Consolas" w:cs="Consolas"/>
            <w:color w:val="000000"/>
            <w:sz w:val="19"/>
            <w:szCs w:val="19"/>
          </w:rPr>
          <w:t>: 50.0</w:t>
        </w:r>
      </w:ins>
      <w:ins w:id="730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59.94 or 60 </w:t>
        </w:r>
      </w:ins>
      <w:ins w:id="731" w:author="Thomas Stockhammer" w:date="2021-05-12T11:04:00Z">
        <w:r w:rsidR="00197096" w:rsidRPr="00584D39">
          <w:rPr>
            <w:lang w:val="en-US"/>
            <w:rPrChange w:id="732" w:author="Thomas Stockhammer" w:date="2021-05-12T11:17:00Z">
              <w:rPr/>
            </w:rPrChange>
          </w:rPr>
          <w:t xml:space="preserve">=&gt; </w:t>
        </w:r>
      </w:ins>
      <w:proofErr w:type="spellStart"/>
      <w:ins w:id="733" w:author="Thomas Stockhammer" w:date="2021-05-12T11:17:00Z">
        <w:r w:rsidR="00584D39" w:rsidRPr="00E20371">
          <w:rPr>
            <w:rFonts w:ascii="Courier New" w:hAnsi="Courier New" w:cs="Courier New"/>
            <w:rPrChange w:id="734" w:author="Thomas Stockhammer" w:date="2021-05-12T11:17:00Z">
              <w:rPr/>
            </w:rPrChange>
          </w:rPr>
          <w:t>IntraPeriod</w:t>
        </w:r>
        <w:proofErr w:type="spellEnd"/>
        <w:r w:rsidR="00584D39">
          <w:rPr>
            <w:lang w:val="en-US"/>
          </w:rPr>
          <w:t xml:space="preserve"> </w:t>
        </w:r>
        <w:r w:rsidR="00E20371">
          <w:rPr>
            <w:lang w:val="en-US"/>
          </w:rPr>
          <w:t xml:space="preserve">set to </w:t>
        </w:r>
        <w:r w:rsidR="00584D39">
          <w:rPr>
            <w:lang w:val="en-US"/>
          </w:rPr>
          <w:t>64</w:t>
        </w:r>
      </w:ins>
    </w:p>
    <w:p w14:paraId="42A0C392" w14:textId="77777777" w:rsidR="006F52F6" w:rsidRDefault="006F52F6" w:rsidP="006F52F6">
      <w:pPr>
        <w:pStyle w:val="B10"/>
        <w:ind w:left="0" w:firstLine="0"/>
        <w:rPr>
          <w:ins w:id="735" w:author="Thomas Stockhammer" w:date="2021-05-12T11:02:00Z"/>
        </w:rPr>
      </w:pPr>
      <w:ins w:id="736" w:author="Thomas Stockhammer" w:date="2021-05-12T11:02:00Z">
        <w:r>
          <w:t>The following parameters are variables and triggered through updates of the config-file.</w:t>
        </w:r>
      </w:ins>
    </w:p>
    <w:p w14:paraId="1E33880D" w14:textId="35F6AE6C" w:rsidR="005B69C1" w:rsidRPr="001079EC" w:rsidRDefault="006F52F6">
      <w:pPr>
        <w:pStyle w:val="B10"/>
        <w:numPr>
          <w:ilvl w:val="0"/>
          <w:numId w:val="40"/>
        </w:numPr>
        <w:rPr>
          <w:ins w:id="737" w:author="Thomas Stockhammer" w:date="2021-05-12T09:41:00Z"/>
        </w:rPr>
        <w:pPrChange w:id="738" w:author="Thomas Stockhammer" w:date="2021-05-21T22:31:00Z">
          <w:pPr>
            <w:pStyle w:val="Heading5"/>
          </w:pPr>
        </w:pPrChange>
      </w:pPr>
      <w:ins w:id="739" w:author="Thomas Stockhammer" w:date="2021-05-12T11:02:00Z">
        <w:r w:rsidRPr="001079EC">
          <w:t xml:space="preserve">QP: </w:t>
        </w:r>
      </w:ins>
      <w:ins w:id="740" w:author="Thomas Stockhammer" w:date="2021-05-12T11:03:00Z">
        <w:r w:rsidR="00855857" w:rsidRPr="001079EC">
          <w:t>[22,</w:t>
        </w:r>
      </w:ins>
      <w:ins w:id="741" w:author="Thomas Stockhammer" w:date="2021-05-21T20:44:00Z">
        <w:r w:rsidR="007B59CF" w:rsidRPr="005B69C1">
          <w:rPr>
            <w:rPrChange w:id="742" w:author="Thomas Stockhammer" w:date="2021-05-21T22:30:00Z">
              <w:rPr>
                <w:highlight w:val="yellow"/>
              </w:rPr>
            </w:rPrChange>
          </w:rPr>
          <w:t>27,32,37</w:t>
        </w:r>
      </w:ins>
      <w:ins w:id="743" w:author="Thomas Stockhammer" w:date="2021-05-12T11:03:00Z">
        <w:r w:rsidR="00855857" w:rsidRPr="001079EC">
          <w:t>]</w:t>
        </w:r>
      </w:ins>
    </w:p>
    <w:p w14:paraId="74930221" w14:textId="39AAEA94" w:rsidR="003B08A6" w:rsidRDefault="003B08A6" w:rsidP="003B08A6">
      <w:pPr>
        <w:pStyle w:val="Heading5"/>
        <w:rPr>
          <w:ins w:id="744" w:author="Thomas Stockhammer" w:date="2021-05-12T11:32:00Z"/>
        </w:rPr>
      </w:pPr>
      <w:ins w:id="745" w:author="Thomas Stockhammer" w:date="2021-05-12T09:41:00Z">
        <w:r>
          <w:t>6.3.8.3.3</w:t>
        </w:r>
        <w:r>
          <w:tab/>
        </w:r>
      </w:ins>
      <w:ins w:id="746" w:author="Thomas Stockhammer" w:date="2021-05-12T10:00:00Z">
        <w:r w:rsidR="000855C1">
          <w:t xml:space="preserve">S2-HM-01: </w:t>
        </w:r>
        <w:r w:rsidR="005F5238">
          <w:t>SDR Settings</w:t>
        </w:r>
      </w:ins>
    </w:p>
    <w:p w14:paraId="4AEE7D5D" w14:textId="587EFBB9" w:rsidR="00C47A7C" w:rsidRDefault="00C47A7C" w:rsidP="00C47A7C">
      <w:pPr>
        <w:rPr>
          <w:ins w:id="747" w:author="Thomas Stockhammer" w:date="2021-05-12T11:33:00Z"/>
        </w:rPr>
      </w:pPr>
      <w:ins w:id="748" w:author="Thomas Stockhammer" w:date="2021-05-12T11:33:00Z">
        <w:r>
          <w:t>The common parameters as defined in 6.3.8.3.2 apply.</w:t>
        </w:r>
      </w:ins>
    </w:p>
    <w:p w14:paraId="356C8465" w14:textId="1C72B3EB" w:rsidR="00C47A7C" w:rsidRPr="00882D8E" w:rsidRDefault="00C47A7C" w:rsidP="0030024A">
      <w:pPr>
        <w:rPr>
          <w:ins w:id="749" w:author="Thomas Stockhammer" w:date="2021-05-12T11:33:00Z"/>
        </w:rPr>
      </w:pPr>
      <w:ins w:id="750" w:author="Thomas Stockhammer" w:date="2021-05-12T11:33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5702977" w14:textId="6EE8329E" w:rsidR="00FD519E" w:rsidRDefault="00D61B8C" w:rsidP="003F47FB">
      <w:pPr>
        <w:pStyle w:val="B2"/>
        <w:numPr>
          <w:ilvl w:val="0"/>
          <w:numId w:val="44"/>
        </w:numPr>
        <w:rPr>
          <w:ins w:id="751" w:author="Thomas Stockhammer" w:date="2021-05-12T11:41:00Z"/>
          <w:lang w:val="en-US"/>
        </w:rPr>
      </w:pPr>
      <w:proofErr w:type="spellStart"/>
      <w:ins w:id="752" w:author="Thomas Stockhammer" w:date="2021-05-12T11:34:00Z">
        <w:r w:rsidRPr="00D61B8C">
          <w:rPr>
            <w:rFonts w:ascii="Courier New" w:hAnsi="Courier New" w:cs="Courier New"/>
            <w:lang w:val="en-US"/>
            <w:rPrChange w:id="753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0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5CEACD56" w14:textId="629D2C02" w:rsidR="003F47FB" w:rsidRPr="0030024A" w:rsidRDefault="005133FC">
      <w:pPr>
        <w:rPr>
          <w:ins w:id="754" w:author="Thomas Stockhammer" w:date="2021-05-12T10:00:00Z"/>
        </w:rPr>
        <w:pPrChange w:id="755" w:author="Thomas Stockhammer" w:date="2021-05-12T11:41:00Z">
          <w:pPr>
            <w:pStyle w:val="Heading5"/>
          </w:pPr>
        </w:pPrChange>
      </w:pPr>
      <w:ins w:id="756" w:author="Thomas Stockhammer" w:date="2021-05-12T11:4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64F7059" w14:textId="7CDA1EB6" w:rsidR="005F5238" w:rsidRDefault="005F5238" w:rsidP="005F5238">
      <w:pPr>
        <w:pStyle w:val="Heading5"/>
        <w:rPr>
          <w:ins w:id="757" w:author="Thomas Stockhammer" w:date="2021-05-12T10:00:00Z"/>
        </w:rPr>
      </w:pPr>
      <w:bookmarkStart w:id="758" w:name="_Toc71665196"/>
      <w:ins w:id="759" w:author="Thomas Stockhammer" w:date="2021-05-12T10:00:00Z">
        <w:r>
          <w:t>6.3.8.3.4</w:t>
        </w:r>
        <w:r>
          <w:tab/>
          <w:t xml:space="preserve">S2-HM-01: HDR </w:t>
        </w:r>
      </w:ins>
      <w:ins w:id="760" w:author="Thomas Stockhammer" w:date="2021-05-12T11:35:00Z">
        <w:r w:rsidR="001941E1">
          <w:t xml:space="preserve">PQ </w:t>
        </w:r>
      </w:ins>
      <w:ins w:id="761" w:author="Thomas Stockhammer" w:date="2021-05-12T10:00:00Z">
        <w:r>
          <w:t>Settings</w:t>
        </w:r>
      </w:ins>
    </w:p>
    <w:p w14:paraId="2C5EF6B0" w14:textId="77777777" w:rsidR="00D61B8C" w:rsidRDefault="00D61B8C" w:rsidP="00D61B8C">
      <w:pPr>
        <w:rPr>
          <w:ins w:id="762" w:author="Thomas Stockhammer" w:date="2021-05-12T11:34:00Z"/>
        </w:rPr>
      </w:pPr>
      <w:ins w:id="763" w:author="Thomas Stockhammer" w:date="2021-05-12T11:34:00Z">
        <w:r>
          <w:t>The common parameters as defined in 6.3.8.3.2 apply.</w:t>
        </w:r>
      </w:ins>
    </w:p>
    <w:p w14:paraId="522A96F4" w14:textId="77777777" w:rsidR="00D61B8C" w:rsidRPr="00882D8E" w:rsidRDefault="00D61B8C" w:rsidP="00D61B8C">
      <w:pPr>
        <w:rPr>
          <w:ins w:id="764" w:author="Thomas Stockhammer" w:date="2021-05-12T11:34:00Z"/>
        </w:rPr>
      </w:pPr>
      <w:ins w:id="765" w:author="Thomas Stockhammer" w:date="2021-05-12T11:3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6EDE063" w14:textId="7828A7D8" w:rsidR="00D61B8C" w:rsidRDefault="00D61B8C" w:rsidP="00D61B8C">
      <w:pPr>
        <w:pStyle w:val="B2"/>
        <w:numPr>
          <w:ilvl w:val="0"/>
          <w:numId w:val="44"/>
        </w:numPr>
        <w:rPr>
          <w:ins w:id="766" w:author="Thomas Stockhammer" w:date="2021-05-12T11:34:00Z"/>
          <w:lang w:val="en-US"/>
        </w:rPr>
      </w:pPr>
      <w:proofErr w:type="spellStart"/>
      <w:ins w:id="767" w:author="Thomas Stockhammer" w:date="2021-05-12T11:34:00Z">
        <w:r w:rsidRPr="00D61B8C">
          <w:rPr>
            <w:rFonts w:ascii="Courier New" w:hAnsi="Courier New" w:cs="Courier New"/>
            <w:lang w:val="en-US"/>
            <w:rPrChange w:id="768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1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 xml:space="preserve">(VUI </w:t>
        </w:r>
      </w:ins>
      <w:ins w:id="769" w:author="Thomas Stockhammer" w:date="2021-05-21T20:50:00Z">
        <w:r w:rsidR="007A5F82">
          <w:rPr>
            <w:lang w:val="en-US"/>
          </w:rPr>
          <w:t>present</w:t>
        </w:r>
      </w:ins>
      <w:ins w:id="770" w:author="Thomas Stockhammer" w:date="2021-05-12T11:34:00Z">
        <w:r w:rsidRPr="00D61B8C">
          <w:rPr>
            <w:lang w:val="en-US"/>
          </w:rPr>
          <w:t>)</w:t>
        </w:r>
      </w:ins>
    </w:p>
    <w:p w14:paraId="1B9BAC64" w14:textId="6D214436" w:rsidR="00E61123" w:rsidRPr="00E61123" w:rsidRDefault="00E61123" w:rsidP="00E61123">
      <w:pPr>
        <w:pStyle w:val="B2"/>
        <w:numPr>
          <w:ilvl w:val="0"/>
          <w:numId w:val="44"/>
        </w:numPr>
        <w:rPr>
          <w:ins w:id="771" w:author="Thomas Stockhammer" w:date="2021-05-12T11:35:00Z"/>
          <w:lang w:val="en-US"/>
        </w:rPr>
      </w:pPr>
      <w:proofErr w:type="spellStart"/>
      <w:ins w:id="772" w:author="Thomas Stockhammer" w:date="2021-05-12T11:35:00Z">
        <w:r w:rsidRPr="00E61123">
          <w:rPr>
            <w:rFonts w:ascii="Courier New" w:hAnsi="Courier New" w:cs="Courier New"/>
            <w:lang w:val="en-US"/>
            <w:rPrChange w:id="773" w:author="Thomas Stockhammer" w:date="2021-05-12T11:36:00Z">
              <w:rPr>
                <w:lang w:val="en-US"/>
              </w:rPr>
            </w:rPrChange>
          </w:rPr>
          <w:t>ColourPrimaries</w:t>
        </w:r>
        <w:proofErr w:type="spellEnd"/>
        <w:r w:rsidRPr="00E61123">
          <w:rPr>
            <w:lang w:val="en-US"/>
          </w:rPr>
          <w:t>: 9</w:t>
        </w:r>
      </w:ins>
    </w:p>
    <w:p w14:paraId="3E3132C6" w14:textId="4DA27736" w:rsidR="00E61123" w:rsidRPr="00E61123" w:rsidRDefault="00E61123" w:rsidP="00E61123">
      <w:pPr>
        <w:pStyle w:val="B2"/>
        <w:numPr>
          <w:ilvl w:val="0"/>
          <w:numId w:val="44"/>
        </w:numPr>
        <w:rPr>
          <w:ins w:id="774" w:author="Thomas Stockhammer" w:date="2021-05-12T11:35:00Z"/>
          <w:lang w:val="en-US"/>
        </w:rPr>
      </w:pPr>
      <w:proofErr w:type="spellStart"/>
      <w:ins w:id="775" w:author="Thomas Stockhammer" w:date="2021-05-12T11:35:00Z">
        <w:r w:rsidRPr="00E61123">
          <w:rPr>
            <w:rFonts w:ascii="Courier New" w:hAnsi="Courier New" w:cs="Courier New"/>
            <w:lang w:val="en-US"/>
            <w:rPrChange w:id="776" w:author="Thomas Stockhammer" w:date="2021-05-12T11:36:00Z">
              <w:rPr>
                <w:lang w:val="en-US"/>
              </w:rPr>
            </w:rPrChange>
          </w:rPr>
          <w:t>TransferCharacteristics</w:t>
        </w:r>
        <w:proofErr w:type="spellEnd"/>
        <w:r w:rsidRPr="00E61123">
          <w:rPr>
            <w:lang w:val="en-US"/>
          </w:rPr>
          <w:t>: 16</w:t>
        </w:r>
      </w:ins>
    </w:p>
    <w:p w14:paraId="0075A37C" w14:textId="322CB0A4" w:rsidR="00E61123" w:rsidRPr="00E61123" w:rsidRDefault="00E61123" w:rsidP="00E61123">
      <w:pPr>
        <w:pStyle w:val="B2"/>
        <w:numPr>
          <w:ilvl w:val="0"/>
          <w:numId w:val="44"/>
        </w:numPr>
        <w:rPr>
          <w:ins w:id="777" w:author="Thomas Stockhammer" w:date="2021-05-12T11:35:00Z"/>
          <w:lang w:val="en-US"/>
        </w:rPr>
      </w:pPr>
      <w:proofErr w:type="spellStart"/>
      <w:ins w:id="778" w:author="Thomas Stockhammer" w:date="2021-05-12T11:35:00Z">
        <w:r w:rsidRPr="00E61123">
          <w:rPr>
            <w:rFonts w:ascii="Courier New" w:hAnsi="Courier New" w:cs="Courier New"/>
            <w:lang w:val="en-US"/>
            <w:rPrChange w:id="779" w:author="Thomas Stockhammer" w:date="2021-05-12T11:36:00Z">
              <w:rPr>
                <w:lang w:val="en-US"/>
              </w:rPr>
            </w:rPrChange>
          </w:rPr>
          <w:t>MatrixCoefficients</w:t>
        </w:r>
        <w:proofErr w:type="spellEnd"/>
        <w:r w:rsidRPr="00E61123">
          <w:rPr>
            <w:lang w:val="en-US"/>
          </w:rPr>
          <w:t>: 9</w:t>
        </w:r>
      </w:ins>
    </w:p>
    <w:p w14:paraId="3C0D7F73" w14:textId="77814B5B" w:rsidR="00E61123" w:rsidRPr="00E61123" w:rsidRDefault="00E61123" w:rsidP="00E61123">
      <w:pPr>
        <w:pStyle w:val="B2"/>
        <w:numPr>
          <w:ilvl w:val="0"/>
          <w:numId w:val="44"/>
        </w:numPr>
        <w:rPr>
          <w:ins w:id="780" w:author="Thomas Stockhammer" w:date="2021-05-12T11:35:00Z"/>
          <w:lang w:val="en-US"/>
        </w:rPr>
      </w:pPr>
      <w:proofErr w:type="spellStart"/>
      <w:ins w:id="781" w:author="Thomas Stockhammer" w:date="2021-05-12T11:35:00Z">
        <w:r w:rsidRPr="00E61123">
          <w:rPr>
            <w:rFonts w:ascii="Courier New" w:hAnsi="Courier New" w:cs="Courier New"/>
            <w:lang w:val="en-US"/>
            <w:rPrChange w:id="782" w:author="Thomas Stockhammer" w:date="2021-05-12T11:36:00Z">
              <w:rPr>
                <w:lang w:val="en-US"/>
              </w:rPr>
            </w:rPrChange>
          </w:rPr>
          <w:t>ChromaLocInfoPresent</w:t>
        </w:r>
        <w:proofErr w:type="spellEnd"/>
        <w:r w:rsidRPr="00E61123">
          <w:rPr>
            <w:lang w:val="en-US"/>
          </w:rPr>
          <w:t xml:space="preserve">: 1 </w:t>
        </w:r>
      </w:ins>
    </w:p>
    <w:p w14:paraId="6CDF297B" w14:textId="3634E2B6" w:rsidR="00E61123" w:rsidRPr="00E61123" w:rsidRDefault="00E61123" w:rsidP="00E61123">
      <w:pPr>
        <w:pStyle w:val="B2"/>
        <w:numPr>
          <w:ilvl w:val="0"/>
          <w:numId w:val="44"/>
        </w:numPr>
        <w:rPr>
          <w:ins w:id="783" w:author="Thomas Stockhammer" w:date="2021-05-12T11:35:00Z"/>
          <w:lang w:val="en-US"/>
        </w:rPr>
      </w:pPr>
      <w:proofErr w:type="spellStart"/>
      <w:ins w:id="784" w:author="Thomas Stockhammer" w:date="2021-05-12T11:35:00Z">
        <w:r w:rsidRPr="00E61123">
          <w:rPr>
            <w:rFonts w:ascii="Courier New" w:hAnsi="Courier New" w:cs="Courier New"/>
            <w:lang w:val="en-US"/>
            <w:rPrChange w:id="785" w:author="Thomas Stockhammer" w:date="2021-05-12T11:36:00Z">
              <w:rPr>
                <w:lang w:val="en-US"/>
              </w:rPr>
            </w:rPrChange>
          </w:rPr>
          <w:t>ChromaSampleLocTypeTopField</w:t>
        </w:r>
        <w:proofErr w:type="spellEnd"/>
        <w:r w:rsidRPr="00E61123">
          <w:rPr>
            <w:lang w:val="en-US"/>
          </w:rPr>
          <w:t>: 2</w:t>
        </w:r>
      </w:ins>
    </w:p>
    <w:p w14:paraId="4A1DBC44" w14:textId="25EA3550" w:rsidR="00D61B8C" w:rsidRPr="00D61B8C" w:rsidRDefault="00E61123" w:rsidP="00E61123">
      <w:pPr>
        <w:pStyle w:val="B2"/>
        <w:numPr>
          <w:ilvl w:val="0"/>
          <w:numId w:val="44"/>
        </w:numPr>
        <w:rPr>
          <w:ins w:id="786" w:author="Thomas Stockhammer" w:date="2021-05-12T11:34:00Z"/>
          <w:lang w:val="en-US"/>
        </w:rPr>
      </w:pPr>
      <w:proofErr w:type="spellStart"/>
      <w:ins w:id="787" w:author="Thomas Stockhammer" w:date="2021-05-12T11:35:00Z">
        <w:r w:rsidRPr="00E61123">
          <w:rPr>
            <w:rFonts w:ascii="Courier New" w:hAnsi="Courier New" w:cs="Courier New"/>
            <w:lang w:val="en-US"/>
            <w:rPrChange w:id="788" w:author="Thomas Stockhammer" w:date="2021-05-12T11:36:00Z">
              <w:rPr>
                <w:lang w:val="en-US"/>
              </w:rPr>
            </w:rPrChange>
          </w:rPr>
          <w:t>ChromaSampleLocTypeBottomField</w:t>
        </w:r>
        <w:proofErr w:type="spellEnd"/>
        <w:r w:rsidRPr="00E61123">
          <w:rPr>
            <w:lang w:val="en-US"/>
          </w:rPr>
          <w:t>: 2</w:t>
        </w:r>
      </w:ins>
    </w:p>
    <w:p w14:paraId="12F24D7A" w14:textId="4D317A3B" w:rsidR="003B08A6" w:rsidRPr="003B08A6" w:rsidRDefault="004204B3">
      <w:pPr>
        <w:rPr>
          <w:ins w:id="789" w:author="Thomas Stockhammer" w:date="2021-05-12T09:41:00Z"/>
        </w:rPr>
        <w:pPrChange w:id="790" w:author="Thomas Stockhammer" w:date="2021-05-12T09:41:00Z">
          <w:pPr>
            <w:pStyle w:val="Heading5"/>
          </w:pPr>
        </w:pPrChange>
      </w:pPr>
      <w:ins w:id="791" w:author="Thomas Stockhammer" w:date="2021-05-12T11:4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0A2C4024" w14:textId="77777777" w:rsidR="003E6341" w:rsidRDefault="003E6341" w:rsidP="003E634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C90253C" w14:textId="21E1774A" w:rsidR="008B319B" w:rsidDel="003E6341" w:rsidRDefault="008B319B" w:rsidP="008B319B">
      <w:pPr>
        <w:pStyle w:val="Heading5"/>
        <w:ind w:left="0" w:firstLine="0"/>
        <w:rPr>
          <w:del w:id="792" w:author="Thomas Stockhammer" w:date="2021-05-12T11:45:00Z"/>
        </w:rPr>
      </w:pPr>
      <w:del w:id="793" w:author="Thomas Stockhammer" w:date="2021-05-12T11:45:00Z">
        <w:r w:rsidDel="00B97A27">
          <w:delText>6.3.8.3.2</w:delText>
        </w:r>
        <w:r w:rsidDel="00B97A27">
          <w:tab/>
        </w:r>
        <w:r w:rsidDel="00B97A27">
          <w:tab/>
          <w:delText>HM-0x</w:delText>
        </w:r>
        <w:bookmarkEnd w:id="758"/>
      </w:del>
    </w:p>
    <w:p w14:paraId="61AA1012" w14:textId="71A300A5" w:rsidR="003E6341" w:rsidRDefault="003E6341" w:rsidP="003E6341">
      <w:pPr>
        <w:rPr>
          <w:ins w:id="794" w:author="Fabrice Plante" w:date="2021-05-21T17:22:00Z"/>
        </w:rPr>
      </w:pPr>
    </w:p>
    <w:p w14:paraId="09E2046B" w14:textId="77777777" w:rsidR="003E6341" w:rsidRDefault="003E6341" w:rsidP="003E6341">
      <w:pPr>
        <w:pStyle w:val="Heading4"/>
      </w:pPr>
      <w:bookmarkStart w:id="795" w:name="_Toc71665209"/>
      <w:r>
        <w:t>6.4.8.2</w:t>
      </w:r>
      <w:r>
        <w:tab/>
        <w:t>H.264/AVC Anchors</w:t>
      </w:r>
      <w:bookmarkEnd w:id="795"/>
    </w:p>
    <w:p w14:paraId="3ED02110" w14:textId="77777777" w:rsidR="003E6341" w:rsidRDefault="003E6341" w:rsidP="003E6341">
      <w:pPr>
        <w:pStyle w:val="Heading5"/>
      </w:pPr>
      <w:bookmarkStart w:id="796" w:name="_Toc71665210"/>
      <w:r>
        <w:t>6.4.8.2.1</w:t>
      </w:r>
      <w:r>
        <w:tab/>
        <w:t>Overview</w:t>
      </w:r>
      <w:bookmarkEnd w:id="796"/>
    </w:p>
    <w:p w14:paraId="51913263" w14:textId="77777777" w:rsidR="003E6341" w:rsidRDefault="003E6341" w:rsidP="003E6341">
      <w:r>
        <w:t>Table 6.4.8.2.1-1 provides an overview of the H.264/AVC anchor tuples. Keys are identified to refer to the anchors in the context of the scenario. Note that only the 8-bit sequences are used.</w:t>
      </w:r>
    </w:p>
    <w:p w14:paraId="4A46D60F" w14:textId="77777777" w:rsidR="003E6341" w:rsidRDefault="003E6341" w:rsidP="003E6341">
      <w:pPr>
        <w:pStyle w:val="TH"/>
      </w:pPr>
      <w:r>
        <w:lastRenderedPageBreak/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E6341" w14:paraId="3EA72F9B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1A8ECBFA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333F714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B9AC27D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B23F193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CF78F22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03AF993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185374D" w14:textId="77777777" w:rsidR="003E6341" w:rsidRPr="000B05DF" w:rsidRDefault="003E6341" w:rsidP="0023235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E6341" w:rsidRPr="00495639" w14:paraId="3EFF609B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DA34B6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0424F71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92735EC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104C640C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5DA6D482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4336940" w14:textId="169D4FB4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797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798" w:author="Thomas Stockhammer" w:date="2021-05-10T12:57:00Z">
              <w:del w:id="799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00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235996E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CEAC956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29ECBA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16B9447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47245989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588BAC6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16261F0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3653D83B" w14:textId="2C0763C4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01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02" w:author="Thomas Stockhammer" w:date="2021-05-10T12:57:00Z">
              <w:del w:id="803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04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499B1112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61176570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63AD45D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09F1D1C0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D085DB0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64FEDF7C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0D07AE1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906D39D" w14:textId="328B1299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05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06" w:author="Thomas Stockhammer" w:date="2021-05-10T12:57:00Z">
              <w:del w:id="807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08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15F131F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9153F4D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9B722C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3B77DED2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0ABFA28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60A8782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A16E6D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1BA25D30" w14:textId="1C553A7F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09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10" w:author="Thomas Stockhammer" w:date="2021-05-10T12:57:00Z">
              <w:del w:id="811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12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3EDDABD1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1622D2A0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2A46AA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33E5AB7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0CF0E269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102A7D4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9141FC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2413BDC2" w14:textId="0CB1D57C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13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14" w:author="Thomas Stockhammer" w:date="2021-05-10T12:57:00Z">
              <w:del w:id="815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16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24637240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75CF86CE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0F701A4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F06CF4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334B142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62505CC7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00424DF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7A074C09" w14:textId="1D57A421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17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18" w:author="Thomas Stockhammer" w:date="2021-05-10T12:57:00Z">
              <w:del w:id="819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20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04FCEAFC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9A79C75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73950E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E2A1C9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2098ADC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1C4F264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37C1EC1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BB484FD" w14:textId="464054AA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21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22" w:author="Thomas Stockhammer" w:date="2021-05-10T12:57:00Z">
              <w:del w:id="823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24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075EC491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1E436E52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2A0DAC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E5B38C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C9F0EF4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4D0D717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17C7DA39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690B8250" w14:textId="2CFCCCF5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25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26" w:author="Thomas Stockhammer" w:date="2021-05-10T12:57:00Z">
              <w:del w:id="827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28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79932D72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C52BB86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BEBF5AA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09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63C453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138FDC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526C226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1971310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67277F7" w14:textId="794FAC9D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29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30" w:author="Thomas Stockhammer" w:date="2021-05-10T12:57:00Z">
              <w:del w:id="831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32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10710ED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09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3B838B58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CF0DBB8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F2A0C17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3B1EBE1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256EB22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B52E14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1BB579AD" w14:textId="009E0C88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33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34" w:author="Thomas Stockhammer" w:date="2021-05-10T12:57:00Z">
              <w:del w:id="835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36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1C09B578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10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0A9C2E28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0858523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1-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D51653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16A485C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40AC45B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BFB0F9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5992D239" w14:textId="4A537CDF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37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38" w:author="Thomas Stockhammer" w:date="2021-05-10T12:57:00Z">
              <w:del w:id="839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40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7097CCE4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29FD880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4A37A97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EA2C654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359F4554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3A3385E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65A5A9D7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1F7187A8" w14:textId="7FEA4B14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41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42" w:author="Thomas Stockhammer" w:date="2021-05-10T12:57:00Z">
              <w:del w:id="843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44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616DF6BF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2-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397F5277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417B8B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02D638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2851132F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4959A852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F9B3F1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51D0EF89" w14:textId="5A4F424A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45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46" w:author="Thomas Stockhammer" w:date="2021-05-10T12:57:00Z">
              <w:del w:id="847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48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578236D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F649B1C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8B7014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45788B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3D254321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598D109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13C3701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4BB0E5E5" w14:textId="2DAEECD2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49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50" w:author="Thomas Stockhammer" w:date="2021-05-10T12:57:00Z">
              <w:del w:id="851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52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5C706878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78C7E542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19F6102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A59496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5E62507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7CB66AE0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D2F1EA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13B85360" w14:textId="2AC00942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53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54" w:author="Thomas Stockhammer" w:date="2021-05-10T12:57:00Z">
              <w:del w:id="855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56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216347D8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2FAA2C34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7B3133C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BF59AD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384142B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3AA8DA1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AC48BDC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61366464" w14:textId="24300211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57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58" w:author="Thomas Stockhammer" w:date="2021-05-10T12:57:00Z">
              <w:del w:id="859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60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7EB638B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65CA27A4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6EA66D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5F36DC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46C73E63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64B146A9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FF0B468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5045F304" w14:textId="60CC1EE4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61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62" w:author="Thomas Stockhammer" w:date="2021-05-10T12:57:00Z">
              <w:del w:id="863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64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2688B666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E6341" w:rsidRPr="00495639" w14:paraId="51514A93" w14:textId="77777777" w:rsidTr="0023235B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75FAE73" w14:textId="77777777" w:rsidR="003E6341" w:rsidRPr="001A75E1" w:rsidRDefault="003E6341" w:rsidP="0023235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CB42C85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371CD3BE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67F3E94D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134A218B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1DF57A8F" w14:textId="11C9ED11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</w:t>
            </w:r>
            <w:del w:id="865" w:author="Thomas Stockhammer" w:date="2021-05-10T12:57:00Z">
              <w:r w:rsidDel="00AF4444">
                <w:rPr>
                  <w:sz w:val="16"/>
                  <w:szCs w:val="18"/>
                  <w:lang w:val="en-US"/>
                </w:rPr>
                <w:delText>[17,20,23,26,29,32]</w:delText>
              </w:r>
            </w:del>
            <w:ins w:id="866" w:author="Thomas Stockhammer" w:date="2021-05-10T12:57:00Z">
              <w:del w:id="867" w:author="Fabrice Plante" w:date="2021-05-21T17:25:00Z">
                <w:r w:rsidDel="00751DD9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868" w:author="Fabrice Plante" w:date="2021-05-21T17:25:00Z">
              <w:r w:rsidR="00751DD9">
                <w:rPr>
                  <w:sz w:val="16"/>
                  <w:szCs w:val="18"/>
                  <w:lang w:val="en-US"/>
                </w:rPr>
                <w:t>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6D6B881A" w14:textId="77777777" w:rsidR="003E6341" w:rsidRPr="001A75E1" w:rsidRDefault="003E6341" w:rsidP="0023235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36A6D06E" w14:textId="77777777" w:rsidR="003E6341" w:rsidRDefault="003E6341" w:rsidP="003E6341">
      <w:pPr>
        <w:pStyle w:val="Heading5"/>
      </w:pPr>
      <w:r>
        <w:t>6.4.8.2.2</w:t>
      </w:r>
      <w:r>
        <w:tab/>
        <w:t>Common Parameters</w:t>
      </w:r>
    </w:p>
    <w:p w14:paraId="3896DC6F" w14:textId="77777777" w:rsidR="003E6341" w:rsidRDefault="003E6341" w:rsidP="003E6341">
      <w:r>
        <w:t>To generate the anchor bitstreams, JM19.0 is used.</w:t>
      </w:r>
    </w:p>
    <w:p w14:paraId="0E936B50" w14:textId="77777777" w:rsidR="003E6341" w:rsidRPr="00882D8E" w:rsidRDefault="003E6341" w:rsidP="003E6341">
      <w:r>
        <w:t>The common parameters are as follows</w:t>
      </w:r>
      <w:r w:rsidRPr="00882D8E">
        <w:t xml:space="preserve">: </w:t>
      </w:r>
    </w:p>
    <w:p w14:paraId="48889F7F" w14:textId="77777777" w:rsidR="003E6341" w:rsidRDefault="003E6341" w:rsidP="003E6341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3C5BB742" w14:textId="77777777" w:rsidR="003E6341" w:rsidRPr="00807777" w:rsidRDefault="003E6341" w:rsidP="003E6341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25923CF0" w14:textId="39BD93EB" w:rsidR="003E6341" w:rsidRPr="00807777" w:rsidDel="00006575" w:rsidRDefault="003E6341" w:rsidP="003E6341">
      <w:pPr>
        <w:pStyle w:val="B10"/>
        <w:rPr>
          <w:del w:id="869" w:author="Fabrice Plante" w:date="2021-05-21T17:59:00Z"/>
        </w:rPr>
      </w:pPr>
      <w:del w:id="870" w:author="Fabrice Plante" w:date="2021-05-21T17:59:00Z">
        <w:r w:rsidRPr="00807777" w:rsidDel="00006575">
          <w:delText>-</w:delText>
        </w:r>
        <w:r w:rsidRPr="00807777" w:rsidDel="00006575">
          <w:tab/>
          <w:delText xml:space="preserve">QPISlice = QPPSlice = </w:delText>
        </w:r>
        <w:r w:rsidDel="00006575">
          <w:delText>QP</w:delText>
        </w:r>
      </w:del>
    </w:p>
    <w:p w14:paraId="7638947B" w14:textId="77777777" w:rsidR="003E6341" w:rsidRDefault="003E6341" w:rsidP="003E6341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73A535F5" w14:textId="77777777" w:rsidR="003E6341" w:rsidRDefault="003E6341" w:rsidP="003E6341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2413DAD6" w14:textId="77777777" w:rsidR="003E6341" w:rsidRPr="00807777" w:rsidRDefault="003E6341" w:rsidP="003E6341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28BF0DB3" w14:textId="62F5DD28" w:rsidR="003E6341" w:rsidRDefault="003E6341" w:rsidP="003E6341">
      <w:pPr>
        <w:pStyle w:val="B10"/>
      </w:pPr>
      <w:r>
        <w:t>-</w:t>
      </w:r>
      <w:r>
        <w:tab/>
      </w:r>
      <w:proofErr w:type="spellStart"/>
      <w:r>
        <w:t>SearchMode</w:t>
      </w:r>
      <w:proofErr w:type="spellEnd"/>
      <w:ins w:id="871" w:author="Fabrice Plante" w:date="2021-05-21T17:27:00Z">
        <w:r w:rsidR="00751DD9">
          <w:t xml:space="preserve"> = 3</w:t>
        </w:r>
      </w:ins>
      <w:del w:id="872" w:author="Fabrice Plante" w:date="2021-05-21T17:27:00Z">
        <w:r w:rsidDel="00751DD9">
          <w:delText>:</w:delText>
        </w:r>
      </w:del>
      <w:r>
        <w:t xml:space="preserve"> </w:t>
      </w:r>
      <w:r w:rsidRPr="00CF1AC4">
        <w:t>Enhanced Predictive Zonal Search (EPZS)</w:t>
      </w:r>
    </w:p>
    <w:p w14:paraId="447D4A38" w14:textId="5C5CDCE3" w:rsidR="003E6341" w:rsidRPr="00807777" w:rsidRDefault="003E6341" w:rsidP="003E6341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del w:id="873" w:author="Fabrice Plante" w:date="2021-05-21T17:25:00Z">
        <w:r w:rsidDel="00751DD9">
          <w:delText>64</w:delText>
        </w:r>
      </w:del>
      <w:proofErr w:type="gramStart"/>
      <w:ins w:id="874" w:author="Fabrice Plante" w:date="2021-05-21T17:25:00Z">
        <w:r w:rsidR="00751DD9">
          <w:t>256</w:t>
        </w:r>
      </w:ins>
      <w:r w:rsidRPr="00807777">
        <w:t>;</w:t>
      </w:r>
      <w:proofErr w:type="gramEnd"/>
      <w:r w:rsidRPr="00807777">
        <w:t xml:space="preserve"> </w:t>
      </w:r>
    </w:p>
    <w:p w14:paraId="1595170B" w14:textId="77777777" w:rsidR="003E6341" w:rsidRDefault="003E6341" w:rsidP="003E6341">
      <w:pPr>
        <w:pStyle w:val="B10"/>
        <w:ind w:left="0" w:firstLine="0"/>
      </w:pPr>
      <w:r>
        <w:t>The following parameters are variables and triggered through updates of the config-file.</w:t>
      </w:r>
    </w:p>
    <w:p w14:paraId="13A1CC87" w14:textId="0A986FA8" w:rsidR="003E6341" w:rsidRDefault="003E6341" w:rsidP="003E6341">
      <w:pPr>
        <w:pStyle w:val="B10"/>
        <w:numPr>
          <w:ilvl w:val="0"/>
          <w:numId w:val="40"/>
        </w:numPr>
      </w:pPr>
      <w:r w:rsidRPr="00882D8E">
        <w:t>QP:</w:t>
      </w:r>
      <w:r>
        <w:t xml:space="preserve"> </w:t>
      </w:r>
      <w:del w:id="875" w:author="Thomas Stockhammer" w:date="2021-05-10T12:57:00Z">
        <w:r w:rsidRPr="00BE6792" w:rsidDel="00AF4444">
          <w:delText>[17,20,23,26,29,32]</w:delText>
        </w:r>
      </w:del>
      <w:ins w:id="876" w:author="Thomas Stockhammer" w:date="2021-05-10T12:57:00Z">
        <w:del w:id="877" w:author="Fabrice Plante" w:date="2021-05-21T17:25:00Z">
          <w:r w:rsidDel="00751DD9">
            <w:delText>[17,22,27,32,37]</w:delText>
          </w:r>
        </w:del>
      </w:ins>
      <w:ins w:id="878" w:author="Fabrice Plante" w:date="2021-05-21T17:25:00Z">
        <w:r w:rsidR="00751DD9">
          <w:t>[22,27,32,37,42]</w:t>
        </w:r>
      </w:ins>
    </w:p>
    <w:p w14:paraId="41300E1E" w14:textId="77777777" w:rsidR="003E6341" w:rsidRDefault="003E6341" w:rsidP="003E6341">
      <w:pPr>
        <w:pStyle w:val="Heading5"/>
      </w:pPr>
      <w:r>
        <w:t>6.4.8.2.3</w:t>
      </w:r>
      <w:r>
        <w:tab/>
        <w:t>S3-JM-01: Full HD, no Intra</w:t>
      </w:r>
    </w:p>
    <w:p w14:paraId="6B9A5BC7" w14:textId="77777777" w:rsidR="003E6341" w:rsidRDefault="003E6341" w:rsidP="003E6341">
      <w:r>
        <w:t>The common parameters as defined in 6.4.8.2.2 apply.</w:t>
      </w:r>
    </w:p>
    <w:p w14:paraId="1BBFDB0E" w14:textId="77777777" w:rsidR="003E6341" w:rsidRPr="00882D8E" w:rsidRDefault="003E6341" w:rsidP="003E6341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61C1965E" w14:textId="77777777" w:rsidR="00751DD9" w:rsidRPr="0043279D" w:rsidRDefault="00751DD9" w:rsidP="00751DD9">
      <w:pPr>
        <w:pStyle w:val="B10"/>
        <w:rPr>
          <w:ins w:id="879" w:author="Fabrice Plante" w:date="2021-05-21T17:28:00Z"/>
        </w:rPr>
      </w:pPr>
      <w:ins w:id="880" w:author="Fabrice Plante" w:date="2021-05-21T17:28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42</w:t>
        </w:r>
      </w:ins>
    </w:p>
    <w:p w14:paraId="5AB287D6" w14:textId="77777777" w:rsidR="00751DD9" w:rsidRPr="00807777" w:rsidRDefault="00751DD9" w:rsidP="00751DD9">
      <w:pPr>
        <w:pStyle w:val="B10"/>
        <w:rPr>
          <w:ins w:id="881" w:author="Fabrice Plante" w:date="2021-05-21T17:28:00Z"/>
        </w:rPr>
      </w:pPr>
      <w:ins w:id="882" w:author="Fabrice Plante" w:date="2021-05-21T17:28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64C865CC" w14:textId="77777777" w:rsidR="00751DD9" w:rsidRDefault="00751DD9" w:rsidP="00751DD9">
      <w:pPr>
        <w:pStyle w:val="B10"/>
        <w:rPr>
          <w:ins w:id="883" w:author="Fabrice Plante" w:date="2021-05-21T17:28:00Z"/>
        </w:rPr>
      </w:pPr>
      <w:ins w:id="884" w:author="Fabrice Plante" w:date="2021-05-21T17:28:00Z">
        <w:r w:rsidRPr="0023235B">
          <w:t>-</w:t>
        </w:r>
        <w:r w:rsidRPr="0023235B">
          <w:tab/>
        </w:r>
        <w:proofErr w:type="spellStart"/>
        <w:r w:rsidRPr="0023235B">
          <w:t>NumberBFrames</w:t>
        </w:r>
        <w:proofErr w:type="spellEnd"/>
        <w:r w:rsidRPr="0023235B">
          <w:t xml:space="preserve"> = 4</w:t>
        </w:r>
      </w:ins>
    </w:p>
    <w:p w14:paraId="76F61F7E" w14:textId="77777777" w:rsidR="00751DD9" w:rsidRDefault="00751DD9" w:rsidP="00751DD9">
      <w:pPr>
        <w:pStyle w:val="B10"/>
        <w:rPr>
          <w:ins w:id="885" w:author="Fabrice Plante" w:date="2021-05-21T17:28:00Z"/>
        </w:rPr>
      </w:pPr>
      <w:ins w:id="886" w:author="Fabrice Plante" w:date="2021-05-21T17:28:00Z">
        <w:r w:rsidRPr="00807777">
          <w:t>-</w:t>
        </w:r>
        <w:r w:rsidRPr="00807777">
          <w:tab/>
        </w:r>
        <w:r>
          <w:t>Quantization parameters are set as follows: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</w:tblGrid>
      <w:tr w:rsidR="00751DD9" w:rsidRPr="001107D7" w14:paraId="24EEA503" w14:textId="77777777" w:rsidTr="00232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887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5B23238D" w14:textId="77777777" w:rsidR="00751DD9" w:rsidRPr="0023235B" w:rsidRDefault="00751DD9" w:rsidP="0023235B">
            <w:pPr>
              <w:pStyle w:val="TAH"/>
              <w:rPr>
                <w:ins w:id="888" w:author="Fabrice Plante" w:date="2021-05-21T17:28:00Z"/>
                <w:lang w:val="en-US"/>
              </w:rPr>
            </w:pPr>
            <w:ins w:id="889" w:author="Fabrice Plante" w:date="2021-05-21T17:28:00Z">
              <w:r w:rsidRPr="0023235B">
                <w:rPr>
                  <w:b/>
                  <w:color w:val="auto"/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6E17BEF2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90" w:author="Fabrice Plante" w:date="2021-05-21T17:28:00Z"/>
                <w:lang w:val="en-US"/>
              </w:rPr>
            </w:pPr>
            <w:proofErr w:type="spellStart"/>
            <w:ins w:id="891" w:author="Fabrice Plante" w:date="2021-05-21T17:28:00Z">
              <w:r w:rsidRPr="0023235B">
                <w:rPr>
                  <w:b/>
                  <w:color w:val="auto"/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20054B3E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92" w:author="Fabrice Plante" w:date="2021-05-21T17:28:00Z"/>
                <w:lang w:val="en-US"/>
              </w:rPr>
            </w:pPr>
            <w:proofErr w:type="spellStart"/>
            <w:ins w:id="893" w:author="Fabrice Plante" w:date="2021-05-21T17:28:00Z">
              <w:r w:rsidRPr="0023235B">
                <w:rPr>
                  <w:b/>
                  <w:color w:val="auto"/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062450C9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94" w:author="Fabrice Plante" w:date="2021-05-21T17:28:00Z"/>
                <w:lang w:val="en-US"/>
              </w:rPr>
            </w:pPr>
            <w:proofErr w:type="spellStart"/>
            <w:ins w:id="895" w:author="Fabrice Plante" w:date="2021-05-21T17:28:00Z">
              <w:r w:rsidRPr="0023235B">
                <w:rPr>
                  <w:b/>
                  <w:color w:val="auto"/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3A3BD888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96" w:author="Fabrice Plante" w:date="2021-05-21T17:28:00Z"/>
                <w:lang w:val="en-US"/>
              </w:rPr>
            </w:pPr>
            <w:proofErr w:type="spellStart"/>
            <w:ins w:id="897" w:author="Fabrice Plante" w:date="2021-05-21T17:28:00Z">
              <w:r w:rsidRPr="0023235B">
                <w:rPr>
                  <w:b/>
                  <w:color w:val="auto"/>
                  <w:lang w:val="en-US"/>
                </w:rPr>
                <w:t>ExplicitHierarchyFormat</w:t>
              </w:r>
              <w:proofErr w:type="spellEnd"/>
            </w:ins>
          </w:p>
        </w:tc>
      </w:tr>
      <w:tr w:rsidR="00751DD9" w:rsidRPr="001107D7" w14:paraId="36666C41" w14:textId="77777777" w:rsidTr="0023235B">
        <w:trPr>
          <w:trHeight w:val="320"/>
          <w:ins w:id="898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723D2221" w14:textId="77777777" w:rsidR="00751DD9" w:rsidRPr="0023235B" w:rsidRDefault="00751DD9" w:rsidP="0023235B">
            <w:pPr>
              <w:spacing w:after="0"/>
              <w:jc w:val="center"/>
              <w:rPr>
                <w:ins w:id="899" w:author="Fabrice Plante" w:date="2021-05-21T17:28:00Z"/>
                <w:rFonts w:ascii="Helvetica Neue" w:hAnsi="Helvetica Neue" w:cs="Calibri"/>
                <w:color w:val="000000" w:themeColor="text1"/>
                <w:lang w:val="en-US"/>
              </w:rPr>
            </w:pPr>
            <w:ins w:id="900" w:author="Fabrice Plante" w:date="2021-05-21T17:28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2E53351D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1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02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49296D61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3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04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555605E4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5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06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602CEBFE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7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08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P0r3P1r2P2r3P3r2</w:t>
              </w:r>
            </w:ins>
          </w:p>
        </w:tc>
      </w:tr>
      <w:tr w:rsidR="00751DD9" w:rsidRPr="001107D7" w14:paraId="2C4CC485" w14:textId="77777777" w:rsidTr="0023235B">
        <w:trPr>
          <w:trHeight w:val="320"/>
          <w:ins w:id="909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1253D28E" w14:textId="77777777" w:rsidR="00751DD9" w:rsidRPr="0023235B" w:rsidRDefault="00751DD9" w:rsidP="0023235B">
            <w:pPr>
              <w:spacing w:after="0"/>
              <w:jc w:val="center"/>
              <w:rPr>
                <w:ins w:id="910" w:author="Fabrice Plante" w:date="2021-05-21T17:28:00Z"/>
                <w:rFonts w:ascii="Helvetica Neue" w:hAnsi="Helvetica Neue" w:cs="Calibri"/>
                <w:color w:val="000000" w:themeColor="text1"/>
                <w:lang w:val="en-US"/>
              </w:rPr>
            </w:pPr>
            <w:ins w:id="911" w:author="Fabrice Plante" w:date="2021-05-21T17:28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34C15C5E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2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13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79014043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4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15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400B3A6F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6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17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09CD83FA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8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19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P0r5P1r4P2r5P3r4</w:t>
              </w:r>
            </w:ins>
          </w:p>
        </w:tc>
      </w:tr>
      <w:tr w:rsidR="00751DD9" w:rsidRPr="001107D7" w14:paraId="08CA679C" w14:textId="77777777" w:rsidTr="0023235B">
        <w:trPr>
          <w:trHeight w:val="320"/>
          <w:ins w:id="920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181BECB9" w14:textId="77777777" w:rsidR="00751DD9" w:rsidRPr="0023235B" w:rsidRDefault="00751DD9" w:rsidP="0023235B">
            <w:pPr>
              <w:spacing w:after="0"/>
              <w:jc w:val="center"/>
              <w:rPr>
                <w:ins w:id="921" w:author="Fabrice Plante" w:date="2021-05-21T17:28:00Z"/>
                <w:rFonts w:ascii="Helvetica Neue" w:hAnsi="Helvetica Neue" w:cs="Calibri"/>
                <w:color w:val="000000" w:themeColor="text1"/>
                <w:lang w:val="en-US"/>
              </w:rPr>
            </w:pPr>
            <w:ins w:id="922" w:author="Fabrice Plante" w:date="2021-05-21T17:28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025536D9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3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24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A25DACE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5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26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3947DE9D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7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28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15340C59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9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30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751DD9" w:rsidRPr="001107D7" w14:paraId="5E856947" w14:textId="77777777" w:rsidTr="0023235B">
        <w:trPr>
          <w:trHeight w:val="320"/>
          <w:ins w:id="931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57F584C4" w14:textId="77777777" w:rsidR="00751DD9" w:rsidRPr="0023235B" w:rsidRDefault="00751DD9" w:rsidP="0023235B">
            <w:pPr>
              <w:spacing w:after="0"/>
              <w:jc w:val="center"/>
              <w:rPr>
                <w:ins w:id="932" w:author="Fabrice Plante" w:date="2021-05-21T17:28:00Z"/>
                <w:rFonts w:ascii="Helvetica Neue" w:hAnsi="Helvetica Neue" w:cs="Calibri"/>
                <w:color w:val="000000" w:themeColor="text1"/>
                <w:lang w:val="en-US"/>
              </w:rPr>
            </w:pPr>
            <w:ins w:id="933" w:author="Fabrice Plante" w:date="2021-05-21T17:28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00F33CC8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4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35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0E6F7583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6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37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64FBE68D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8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39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2EC88AE6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0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41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751DD9" w:rsidRPr="001107D7" w14:paraId="4A6B7226" w14:textId="77777777" w:rsidTr="0023235B">
        <w:trPr>
          <w:trHeight w:val="320"/>
          <w:ins w:id="942" w:author="Fabrice Plante" w:date="2021-05-21T17:2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3F24ACD3" w14:textId="77777777" w:rsidR="00751DD9" w:rsidRPr="0023235B" w:rsidRDefault="00751DD9" w:rsidP="0023235B">
            <w:pPr>
              <w:spacing w:after="0"/>
              <w:jc w:val="center"/>
              <w:rPr>
                <w:ins w:id="943" w:author="Fabrice Plante" w:date="2021-05-21T17:28:00Z"/>
                <w:rFonts w:ascii="Helvetica Neue" w:hAnsi="Helvetica Neue" w:cs="Calibri"/>
                <w:color w:val="000000" w:themeColor="text1"/>
                <w:lang w:val="en-US"/>
              </w:rPr>
            </w:pPr>
            <w:ins w:id="944" w:author="Fabrice Plante" w:date="2021-05-21T17:28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42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7D06E0EF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5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46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0BF01934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7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48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1503946B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9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50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45618D02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1" w:author="Fabrice Plante" w:date="2021-05-21T17:28:00Z"/>
                <w:rFonts w:ascii="Helvetica Neue" w:hAnsi="Helvetica Neue" w:cs="Calibri"/>
                <w:color w:val="000000"/>
                <w:lang w:val="en-US"/>
              </w:rPr>
            </w:pPr>
            <w:ins w:id="952" w:author="Fabrice Plante" w:date="2021-05-21T17:28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</w:tbl>
    <w:p w14:paraId="2A436202" w14:textId="13A5FE61" w:rsidR="003E6341" w:rsidRPr="0043279D" w:rsidDel="00751DD9" w:rsidRDefault="003E6341" w:rsidP="003E6341">
      <w:pPr>
        <w:pStyle w:val="B10"/>
        <w:rPr>
          <w:del w:id="953" w:author="Fabrice Plante" w:date="2021-05-21T17:28:00Z"/>
        </w:rPr>
      </w:pPr>
      <w:del w:id="954" w:author="Fabrice Plante" w:date="2021-05-21T17:28:00Z">
        <w:r w:rsidRPr="00807777" w:rsidDel="00751DD9">
          <w:lastRenderedPageBreak/>
          <w:delText>-</w:delText>
        </w:r>
        <w:r w:rsidRPr="00807777" w:rsidDel="00751DD9">
          <w:tab/>
        </w:r>
        <w:r w:rsidRPr="0043279D" w:rsidDel="00751DD9">
          <w:delText xml:space="preserve">LevelIDC = </w:delText>
        </w:r>
        <w:r w:rsidDel="00751DD9">
          <w:delText>4</w:delText>
        </w:r>
        <w:r w:rsidRPr="0043279D" w:rsidDel="00751DD9">
          <w:delText>2</w:delText>
        </w:r>
      </w:del>
    </w:p>
    <w:p w14:paraId="7613A9DC" w14:textId="07BCCBBE" w:rsidR="003E6341" w:rsidDel="00751DD9" w:rsidRDefault="003E6341" w:rsidP="003E6341">
      <w:pPr>
        <w:pStyle w:val="B10"/>
        <w:rPr>
          <w:del w:id="955" w:author="Fabrice Plante" w:date="2021-05-21T17:28:00Z"/>
        </w:rPr>
      </w:pPr>
      <w:del w:id="956" w:author="Fabrice Plante" w:date="2021-05-21T17:28:00Z">
        <w:r w:rsidDel="00751DD9">
          <w:delText>-</w:delText>
        </w:r>
        <w:r w:rsidDel="00751DD9">
          <w:tab/>
        </w:r>
        <w:r w:rsidRPr="00807777" w:rsidDel="00751DD9">
          <w:delText>IntraPeriod = 0</w:delText>
        </w:r>
        <w:r w:rsidDel="00751DD9">
          <w:delText xml:space="preserve"> (no intra)</w:delText>
        </w:r>
      </w:del>
    </w:p>
    <w:p w14:paraId="6B685388" w14:textId="4974EC5D" w:rsidR="003E6341" w:rsidDel="00751DD9" w:rsidRDefault="003E6341" w:rsidP="003E6341">
      <w:pPr>
        <w:pStyle w:val="B10"/>
        <w:rPr>
          <w:del w:id="957" w:author="Fabrice Plante" w:date="2021-05-21T17:28:00Z"/>
        </w:rPr>
      </w:pPr>
      <w:del w:id="958" w:author="Fabrice Plante" w:date="2021-05-21T17:28:00Z">
        <w:r w:rsidRPr="00807777" w:rsidDel="00751DD9">
          <w:delText>-</w:delText>
        </w:r>
        <w:r w:rsidDel="00751DD9">
          <w:tab/>
          <w:delText>Hierarchical P-Frames</w:delText>
        </w:r>
        <w:r w:rsidRPr="00807777" w:rsidDel="00751DD9">
          <w:tab/>
        </w:r>
      </w:del>
    </w:p>
    <w:p w14:paraId="1C5976EE" w14:textId="383E4378" w:rsidR="003E6341" w:rsidDel="00751DD9" w:rsidRDefault="003E6341" w:rsidP="003E6341">
      <w:pPr>
        <w:pStyle w:val="ListBullet2"/>
        <w:rPr>
          <w:del w:id="959" w:author="Fabrice Plante" w:date="2021-05-21T17:28:00Z"/>
        </w:rPr>
      </w:pPr>
      <w:del w:id="960" w:author="Fabrice Plante" w:date="2021-05-21T17:28:00Z">
        <w:r w:rsidDel="00751DD9">
          <w:delText>-</w:delText>
        </w:r>
        <w:r w:rsidDel="00751DD9">
          <w:tab/>
        </w:r>
        <w:r w:rsidRPr="00807777" w:rsidDel="00751DD9">
          <w:delText xml:space="preserve">NumberBFrames = </w:delText>
        </w:r>
        <w:r w:rsidDel="00751DD9">
          <w:delText>4</w:delText>
        </w:r>
      </w:del>
    </w:p>
    <w:p w14:paraId="2F3438F1" w14:textId="77515FE8" w:rsidR="003E6341" w:rsidDel="00751DD9" w:rsidRDefault="003E6341" w:rsidP="003E6341">
      <w:pPr>
        <w:pStyle w:val="B10"/>
        <w:ind w:hanging="1"/>
        <w:rPr>
          <w:del w:id="961" w:author="Fabrice Plante" w:date="2021-05-21T17:28:00Z"/>
        </w:rPr>
      </w:pPr>
      <w:del w:id="962" w:author="Fabrice Plante" w:date="2021-05-21T17:28:00Z">
        <w:r w:rsidDel="00751DD9">
          <w:delText>-</w:delText>
        </w:r>
        <w:r w:rsidDel="00751DD9">
          <w:tab/>
        </w:r>
        <w:r w:rsidRPr="009C7A25" w:rsidDel="00751DD9">
          <w:delText>HierarchyLevelQPEnable  =  1</w:delText>
        </w:r>
      </w:del>
    </w:p>
    <w:p w14:paraId="01793D09" w14:textId="05C14004" w:rsidR="003E6341" w:rsidRPr="00807777" w:rsidDel="00751DD9" w:rsidRDefault="003E6341" w:rsidP="003E6341">
      <w:pPr>
        <w:pStyle w:val="B10"/>
        <w:ind w:hanging="1"/>
        <w:rPr>
          <w:del w:id="963" w:author="Fabrice Plante" w:date="2021-05-21T17:28:00Z"/>
        </w:rPr>
      </w:pPr>
      <w:del w:id="964" w:author="Fabrice Plante" w:date="2021-05-21T17:28:00Z">
        <w:r w:rsidDel="00751DD9">
          <w:delText>-</w:delText>
        </w:r>
        <w:r w:rsidDel="00751DD9">
          <w:tab/>
        </w:r>
        <w:r w:rsidRPr="00D41A23" w:rsidDel="00751DD9">
          <w:delText>ExplicitHierarchyFormat = "P0r5P1r4P2r5P3r4"</w:delText>
        </w:r>
      </w:del>
    </w:p>
    <w:p w14:paraId="232740B0" w14:textId="77777777" w:rsidR="003E6341" w:rsidRDefault="003E6341" w:rsidP="003E6341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3E95F2E" w14:textId="77777777" w:rsidR="003E6341" w:rsidRDefault="003E6341" w:rsidP="003E6341">
      <w:pPr>
        <w:pStyle w:val="Heading5"/>
      </w:pPr>
      <w:bookmarkStart w:id="965" w:name="_Toc71665213"/>
      <w:r>
        <w:t>6.4.8.2.4</w:t>
      </w:r>
      <w:r>
        <w:tab/>
      </w:r>
      <w:ins w:id="966" w:author="Thomas Stockhammer" w:date="2021-05-11T22:11:00Z">
        <w:r>
          <w:t>S3-</w:t>
        </w:r>
      </w:ins>
      <w:r>
        <w:t>JM-02: 4K, no Intra</w:t>
      </w:r>
      <w:bookmarkEnd w:id="965"/>
    </w:p>
    <w:p w14:paraId="1AF53261" w14:textId="77777777" w:rsidR="003E6341" w:rsidRDefault="003E6341" w:rsidP="003E6341">
      <w:r>
        <w:t>The common parameters as defined in 6.4.8.2.2 apply.</w:t>
      </w:r>
    </w:p>
    <w:p w14:paraId="4B9A7A15" w14:textId="77777777" w:rsidR="003E6341" w:rsidRPr="00882D8E" w:rsidRDefault="003E6341" w:rsidP="003E6341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04A5ABA" w14:textId="77777777" w:rsidR="003E6341" w:rsidRPr="0043279D" w:rsidRDefault="003E6341" w:rsidP="003E6341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</w:t>
      </w:r>
      <w:r w:rsidRPr="0043279D">
        <w:t>2</w:t>
      </w:r>
    </w:p>
    <w:p w14:paraId="3F873A55" w14:textId="77777777" w:rsidR="003E6341" w:rsidRDefault="003E6341" w:rsidP="003E6341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7691BC53" w14:textId="77777777" w:rsidR="00751DD9" w:rsidRDefault="00751DD9" w:rsidP="00751DD9">
      <w:pPr>
        <w:pStyle w:val="B10"/>
        <w:rPr>
          <w:ins w:id="967" w:author="Fabrice Plante" w:date="2021-05-21T17:29:00Z"/>
        </w:rPr>
      </w:pPr>
      <w:ins w:id="968" w:author="Fabrice Plante" w:date="2021-05-21T17:29:00Z">
        <w:r w:rsidRPr="0023235B">
          <w:t>-</w:t>
        </w:r>
        <w:r w:rsidRPr="0023235B">
          <w:tab/>
        </w:r>
        <w:proofErr w:type="spellStart"/>
        <w:r w:rsidRPr="0023235B">
          <w:t>NumberBFrames</w:t>
        </w:r>
        <w:proofErr w:type="spellEnd"/>
        <w:r w:rsidRPr="0023235B">
          <w:t xml:space="preserve"> = 4</w:t>
        </w:r>
      </w:ins>
    </w:p>
    <w:p w14:paraId="4FF2B35D" w14:textId="77777777" w:rsidR="00751DD9" w:rsidRDefault="00751DD9" w:rsidP="00751DD9">
      <w:pPr>
        <w:pStyle w:val="B10"/>
        <w:rPr>
          <w:ins w:id="969" w:author="Fabrice Plante" w:date="2021-05-21T17:29:00Z"/>
        </w:rPr>
      </w:pPr>
      <w:ins w:id="970" w:author="Fabrice Plante" w:date="2021-05-21T17:29:00Z">
        <w:r w:rsidRPr="00807777">
          <w:t>-</w:t>
        </w:r>
        <w:r w:rsidRPr="00807777">
          <w:tab/>
        </w:r>
        <w:r>
          <w:t>Quantization parameters are set as follows: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</w:tblGrid>
      <w:tr w:rsidR="00751DD9" w:rsidRPr="001107D7" w14:paraId="17CDD745" w14:textId="77777777" w:rsidTr="00232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971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2CD7D053" w14:textId="77777777" w:rsidR="00751DD9" w:rsidRPr="0023235B" w:rsidRDefault="00751DD9" w:rsidP="0023235B">
            <w:pPr>
              <w:pStyle w:val="TAH"/>
              <w:rPr>
                <w:ins w:id="972" w:author="Fabrice Plante" w:date="2021-05-21T17:29:00Z"/>
                <w:lang w:val="en-US"/>
              </w:rPr>
            </w:pPr>
            <w:ins w:id="973" w:author="Fabrice Plante" w:date="2021-05-21T17:29:00Z">
              <w:r w:rsidRPr="0023235B">
                <w:rPr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6E5FDC50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74" w:author="Fabrice Plante" w:date="2021-05-21T17:29:00Z"/>
                <w:lang w:val="en-US"/>
              </w:rPr>
            </w:pPr>
            <w:proofErr w:type="spellStart"/>
            <w:ins w:id="975" w:author="Fabrice Plante" w:date="2021-05-21T17:29:00Z">
              <w:r w:rsidRPr="0023235B">
                <w:rPr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6E93D2EF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76" w:author="Fabrice Plante" w:date="2021-05-21T17:29:00Z"/>
                <w:lang w:val="en-US"/>
              </w:rPr>
            </w:pPr>
            <w:proofErr w:type="spellStart"/>
            <w:ins w:id="977" w:author="Fabrice Plante" w:date="2021-05-21T17:29:00Z">
              <w:r w:rsidRPr="0023235B">
                <w:rPr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38100DFD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78" w:author="Fabrice Plante" w:date="2021-05-21T17:29:00Z"/>
                <w:lang w:val="en-US"/>
              </w:rPr>
            </w:pPr>
            <w:proofErr w:type="spellStart"/>
            <w:ins w:id="979" w:author="Fabrice Plante" w:date="2021-05-21T17:29:00Z">
              <w:r w:rsidRPr="0023235B">
                <w:rPr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5AF583CB" w14:textId="77777777" w:rsidR="00751DD9" w:rsidRPr="0023235B" w:rsidRDefault="00751DD9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80" w:author="Fabrice Plante" w:date="2021-05-21T17:29:00Z"/>
                <w:lang w:val="en-US"/>
              </w:rPr>
            </w:pPr>
            <w:proofErr w:type="spellStart"/>
            <w:ins w:id="981" w:author="Fabrice Plante" w:date="2021-05-21T17:29:00Z">
              <w:r w:rsidRPr="0023235B">
                <w:rPr>
                  <w:lang w:val="en-US"/>
                </w:rPr>
                <w:t>ExplicitHierarchyFormat</w:t>
              </w:r>
              <w:proofErr w:type="spellEnd"/>
            </w:ins>
          </w:p>
        </w:tc>
      </w:tr>
      <w:tr w:rsidR="00751DD9" w:rsidRPr="001107D7" w14:paraId="2F9A91D2" w14:textId="77777777" w:rsidTr="0023235B">
        <w:trPr>
          <w:trHeight w:val="320"/>
          <w:ins w:id="982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4EC82158" w14:textId="77777777" w:rsidR="00751DD9" w:rsidRPr="0023235B" w:rsidRDefault="00751DD9" w:rsidP="0023235B">
            <w:pPr>
              <w:spacing w:after="0"/>
              <w:jc w:val="center"/>
              <w:rPr>
                <w:ins w:id="983" w:author="Fabrice Plante" w:date="2021-05-21T17:29:00Z"/>
                <w:rFonts w:ascii="Helvetica Neue" w:hAnsi="Helvetica Neue" w:cs="Calibri"/>
                <w:color w:val="000000" w:themeColor="text1"/>
                <w:lang w:val="en-US"/>
              </w:rPr>
            </w:pPr>
            <w:ins w:id="984" w:author="Fabrice Plante" w:date="2021-05-21T17:29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6EB41E68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5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86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0EFF7C23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7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88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7A4A0408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9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90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0489A564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1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92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P0r3P1r2P2r3P3r2</w:t>
              </w:r>
            </w:ins>
          </w:p>
        </w:tc>
      </w:tr>
      <w:tr w:rsidR="00751DD9" w:rsidRPr="001107D7" w14:paraId="7F63FD78" w14:textId="77777777" w:rsidTr="0023235B">
        <w:trPr>
          <w:trHeight w:val="320"/>
          <w:ins w:id="993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57D8EA5F" w14:textId="77777777" w:rsidR="00751DD9" w:rsidRPr="0023235B" w:rsidRDefault="00751DD9" w:rsidP="0023235B">
            <w:pPr>
              <w:spacing w:after="0"/>
              <w:jc w:val="center"/>
              <w:rPr>
                <w:ins w:id="994" w:author="Fabrice Plante" w:date="2021-05-21T17:29:00Z"/>
                <w:rFonts w:ascii="Helvetica Neue" w:hAnsi="Helvetica Neue" w:cs="Calibri"/>
                <w:color w:val="000000" w:themeColor="text1"/>
                <w:lang w:val="en-US"/>
              </w:rPr>
            </w:pPr>
            <w:ins w:id="995" w:author="Fabrice Plante" w:date="2021-05-21T17:29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37A42A7C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6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97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2FFEA712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8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999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575C3714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0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01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07B9D66E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2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03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P0r5P1r4P2r5P3r4</w:t>
              </w:r>
            </w:ins>
          </w:p>
        </w:tc>
      </w:tr>
      <w:tr w:rsidR="00751DD9" w:rsidRPr="001107D7" w14:paraId="4C08D93D" w14:textId="77777777" w:rsidTr="0023235B">
        <w:trPr>
          <w:trHeight w:val="320"/>
          <w:ins w:id="1004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39FFD7AF" w14:textId="77777777" w:rsidR="00751DD9" w:rsidRPr="0023235B" w:rsidRDefault="00751DD9" w:rsidP="0023235B">
            <w:pPr>
              <w:spacing w:after="0"/>
              <w:jc w:val="center"/>
              <w:rPr>
                <w:ins w:id="1005" w:author="Fabrice Plante" w:date="2021-05-21T17:29:00Z"/>
                <w:rFonts w:ascii="Helvetica Neue" w:hAnsi="Helvetica Neue" w:cs="Calibri"/>
                <w:color w:val="000000" w:themeColor="text1"/>
                <w:lang w:val="en-US"/>
              </w:rPr>
            </w:pPr>
            <w:ins w:id="1006" w:author="Fabrice Plante" w:date="2021-05-21T17:29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27022E6A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7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08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9BB6A2F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9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10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45E5401A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1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12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06D8F3AD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3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14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751DD9" w:rsidRPr="001107D7" w14:paraId="4386F250" w14:textId="77777777" w:rsidTr="0023235B">
        <w:trPr>
          <w:trHeight w:val="320"/>
          <w:ins w:id="1015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0A82C524" w14:textId="77777777" w:rsidR="00751DD9" w:rsidRPr="0023235B" w:rsidRDefault="00751DD9" w:rsidP="0023235B">
            <w:pPr>
              <w:spacing w:after="0"/>
              <w:jc w:val="center"/>
              <w:rPr>
                <w:ins w:id="1016" w:author="Fabrice Plante" w:date="2021-05-21T17:29:00Z"/>
                <w:rFonts w:ascii="Helvetica Neue" w:hAnsi="Helvetica Neue" w:cs="Calibri"/>
                <w:color w:val="000000" w:themeColor="text1"/>
                <w:lang w:val="en-US"/>
              </w:rPr>
            </w:pPr>
            <w:ins w:id="1017" w:author="Fabrice Plante" w:date="2021-05-21T17:29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55D1B099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8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19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6870B219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0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21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466D6517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2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23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6DCBEE6E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4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25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751DD9" w:rsidRPr="001107D7" w14:paraId="6F24918F" w14:textId="77777777" w:rsidTr="0023235B">
        <w:trPr>
          <w:trHeight w:val="320"/>
          <w:ins w:id="1026" w:author="Fabrice Plante" w:date="2021-05-21T17:2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2B0AC6BF" w14:textId="77777777" w:rsidR="00751DD9" w:rsidRPr="0023235B" w:rsidRDefault="00751DD9" w:rsidP="0023235B">
            <w:pPr>
              <w:spacing w:after="0"/>
              <w:jc w:val="center"/>
              <w:rPr>
                <w:ins w:id="1027" w:author="Fabrice Plante" w:date="2021-05-21T17:29:00Z"/>
                <w:rFonts w:ascii="Helvetica Neue" w:hAnsi="Helvetica Neue" w:cs="Calibri"/>
                <w:color w:val="000000" w:themeColor="text1"/>
                <w:lang w:val="en-US"/>
              </w:rPr>
            </w:pPr>
            <w:ins w:id="1028" w:author="Fabrice Plante" w:date="2021-05-21T17:29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42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57776580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9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30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A7DD0B8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31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32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67BCE7ED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33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34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551A5B12" w14:textId="77777777" w:rsidR="00751DD9" w:rsidRPr="001107D7" w:rsidRDefault="00751DD9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35" w:author="Fabrice Plante" w:date="2021-05-21T17:29:00Z"/>
                <w:rFonts w:ascii="Helvetica Neue" w:hAnsi="Helvetica Neue" w:cs="Calibri"/>
                <w:color w:val="000000"/>
                <w:lang w:val="en-US"/>
              </w:rPr>
            </w:pPr>
            <w:ins w:id="1036" w:author="Fabrice Plante" w:date="2021-05-21T17:29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</w:tbl>
    <w:p w14:paraId="41D5A187" w14:textId="225EB0C6" w:rsidR="003E6341" w:rsidDel="00751DD9" w:rsidRDefault="003E6341" w:rsidP="003E6341">
      <w:pPr>
        <w:pStyle w:val="B10"/>
        <w:rPr>
          <w:del w:id="1037" w:author="Fabrice Plante" w:date="2021-05-21T17:29:00Z"/>
        </w:rPr>
      </w:pPr>
      <w:del w:id="1038" w:author="Fabrice Plante" w:date="2021-05-21T17:29:00Z">
        <w:r w:rsidRPr="00807777" w:rsidDel="00751DD9">
          <w:delText>-</w:delText>
        </w:r>
        <w:r w:rsidDel="00751DD9">
          <w:tab/>
          <w:delText>Hierarchical P-Frames</w:delText>
        </w:r>
        <w:r w:rsidRPr="00807777" w:rsidDel="00751DD9">
          <w:tab/>
        </w:r>
      </w:del>
    </w:p>
    <w:p w14:paraId="3BA28751" w14:textId="64FFDB6F" w:rsidR="003E6341" w:rsidDel="00751DD9" w:rsidRDefault="003E6341" w:rsidP="003E6341">
      <w:pPr>
        <w:pStyle w:val="ListBullet2"/>
        <w:rPr>
          <w:del w:id="1039" w:author="Fabrice Plante" w:date="2021-05-21T17:29:00Z"/>
        </w:rPr>
      </w:pPr>
      <w:del w:id="1040" w:author="Fabrice Plante" w:date="2021-05-21T17:29:00Z">
        <w:r w:rsidDel="00751DD9">
          <w:delText>-</w:delText>
        </w:r>
        <w:r w:rsidDel="00751DD9">
          <w:tab/>
        </w:r>
        <w:r w:rsidRPr="00807777" w:rsidDel="00751DD9">
          <w:delText xml:space="preserve">NumberBFrames = </w:delText>
        </w:r>
        <w:r w:rsidDel="00751DD9">
          <w:delText>4</w:delText>
        </w:r>
      </w:del>
    </w:p>
    <w:p w14:paraId="652E0F02" w14:textId="67F5D89F" w:rsidR="003E6341" w:rsidDel="00751DD9" w:rsidRDefault="003E6341" w:rsidP="003E6341">
      <w:pPr>
        <w:pStyle w:val="B10"/>
        <w:ind w:hanging="1"/>
        <w:rPr>
          <w:del w:id="1041" w:author="Fabrice Plante" w:date="2021-05-21T17:29:00Z"/>
        </w:rPr>
      </w:pPr>
      <w:del w:id="1042" w:author="Fabrice Plante" w:date="2021-05-21T17:29:00Z">
        <w:r w:rsidDel="00751DD9">
          <w:delText>-</w:delText>
        </w:r>
        <w:r w:rsidDel="00751DD9">
          <w:tab/>
        </w:r>
        <w:r w:rsidRPr="009C7A25" w:rsidDel="00751DD9">
          <w:delText>HierarchyLevelQPEnable  =  1</w:delText>
        </w:r>
      </w:del>
    </w:p>
    <w:p w14:paraId="33029EBD" w14:textId="61C2505C" w:rsidR="003E6341" w:rsidRPr="00807777" w:rsidDel="00751DD9" w:rsidRDefault="003E6341" w:rsidP="003E6341">
      <w:pPr>
        <w:pStyle w:val="B10"/>
        <w:ind w:hanging="1"/>
        <w:rPr>
          <w:del w:id="1043" w:author="Fabrice Plante" w:date="2021-05-21T17:29:00Z"/>
        </w:rPr>
      </w:pPr>
      <w:del w:id="1044" w:author="Fabrice Plante" w:date="2021-05-21T17:29:00Z">
        <w:r w:rsidDel="00751DD9">
          <w:delText>-</w:delText>
        </w:r>
        <w:r w:rsidDel="00751DD9">
          <w:tab/>
        </w:r>
        <w:r w:rsidRPr="00D41A23" w:rsidDel="00751DD9">
          <w:delText>ExplicitHierarchyFormat = "P0r5P1r4P2r5P3r4"</w:delText>
        </w:r>
      </w:del>
    </w:p>
    <w:p w14:paraId="0690786E" w14:textId="77777777" w:rsidR="003E6341" w:rsidRPr="000625E1" w:rsidRDefault="003E6341" w:rsidP="003E6341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6F68B72D" w14:textId="77777777" w:rsidR="003E6341" w:rsidRDefault="003E6341" w:rsidP="003E6341">
      <w:pPr>
        <w:pStyle w:val="Heading5"/>
      </w:pPr>
      <w:r>
        <w:t>6.4.8.2.4</w:t>
      </w:r>
      <w:r>
        <w:tab/>
      </w:r>
      <w:ins w:id="1045" w:author="Thomas Stockhammer" w:date="2021-05-11T22:11:00Z">
        <w:r>
          <w:t>S3-</w:t>
        </w:r>
      </w:ins>
      <w:r>
        <w:t>JM-03: Full HD, Intra 1 sec</w:t>
      </w:r>
    </w:p>
    <w:p w14:paraId="1F48216D" w14:textId="77777777" w:rsidR="003E6341" w:rsidRDefault="003E6341" w:rsidP="003E6341">
      <w:r>
        <w:t>The common parameters as defined in 6.4.8.2.2 apply.</w:t>
      </w:r>
    </w:p>
    <w:p w14:paraId="2D37119D" w14:textId="77777777" w:rsidR="003E6341" w:rsidRPr="00882D8E" w:rsidRDefault="003E6341" w:rsidP="003E6341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36CFD6D3" w14:textId="77777777" w:rsidR="00751DD9" w:rsidRPr="0043279D" w:rsidRDefault="00751DD9" w:rsidP="00751DD9">
      <w:pPr>
        <w:pStyle w:val="B10"/>
        <w:rPr>
          <w:ins w:id="1046" w:author="Fabrice Plante" w:date="2021-05-21T17:29:00Z"/>
        </w:rPr>
      </w:pPr>
      <w:ins w:id="1047" w:author="Fabrice Plante" w:date="2021-05-21T17:29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42</w:t>
        </w:r>
      </w:ins>
    </w:p>
    <w:p w14:paraId="5E711CA4" w14:textId="77777777" w:rsidR="00751DD9" w:rsidRPr="00807777" w:rsidRDefault="00751DD9" w:rsidP="00751DD9">
      <w:pPr>
        <w:pStyle w:val="B10"/>
        <w:rPr>
          <w:ins w:id="1048" w:author="Fabrice Plante" w:date="2021-05-21T17:29:00Z"/>
        </w:rPr>
      </w:pPr>
      <w:ins w:id="1049" w:author="Fabrice Plante" w:date="2021-05-21T17:29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30</w:t>
        </w:r>
      </w:ins>
    </w:p>
    <w:p w14:paraId="34649E10" w14:textId="77777777" w:rsidR="00751DD9" w:rsidRDefault="00751DD9" w:rsidP="00751DD9">
      <w:pPr>
        <w:pStyle w:val="B10"/>
        <w:rPr>
          <w:ins w:id="1050" w:author="Fabrice Plante" w:date="2021-05-21T17:29:00Z"/>
        </w:rPr>
      </w:pPr>
      <w:ins w:id="1051" w:author="Fabrice Plante" w:date="2021-05-21T17:29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r>
          <w:t>256</w:t>
        </w:r>
        <w:r w:rsidRPr="00807777">
          <w:t xml:space="preserve"> </w:t>
        </w:r>
      </w:ins>
    </w:p>
    <w:p w14:paraId="1310A787" w14:textId="77777777" w:rsidR="00751DD9" w:rsidRDefault="00751DD9" w:rsidP="00751DD9">
      <w:pPr>
        <w:pStyle w:val="B10"/>
        <w:ind w:left="284" w:firstLine="0"/>
        <w:rPr>
          <w:ins w:id="1052" w:author="Fabrice Plante" w:date="2021-05-21T17:29:00Z"/>
        </w:rPr>
      </w:pPr>
      <w:ins w:id="1053" w:author="Fabrice Plante" w:date="2021-05-21T17:29:00Z">
        <w:r>
          <w:t>-</w:t>
        </w:r>
        <w:r>
          <w:tab/>
        </w:r>
        <w:proofErr w:type="spellStart"/>
        <w:r>
          <w:t>QPISlice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QP</w:t>
        </w:r>
      </w:ins>
    </w:p>
    <w:p w14:paraId="34AB84A9" w14:textId="4B83DB5C" w:rsidR="003E6341" w:rsidRPr="0043279D" w:rsidDel="00751DD9" w:rsidRDefault="003E6341" w:rsidP="003E6341">
      <w:pPr>
        <w:pStyle w:val="B10"/>
        <w:rPr>
          <w:del w:id="1054" w:author="Fabrice Plante" w:date="2021-05-21T17:29:00Z"/>
        </w:rPr>
      </w:pPr>
      <w:del w:id="1055" w:author="Fabrice Plante" w:date="2021-05-21T17:29:00Z">
        <w:r w:rsidRPr="0043279D" w:rsidDel="00751DD9">
          <w:delText>-</w:delText>
        </w:r>
        <w:r w:rsidRPr="0043279D" w:rsidDel="00751DD9">
          <w:tab/>
          <w:delText xml:space="preserve">LevelIDC = </w:delText>
        </w:r>
        <w:r w:rsidDel="00751DD9">
          <w:delText>42</w:delText>
        </w:r>
      </w:del>
    </w:p>
    <w:p w14:paraId="330D0BF4" w14:textId="0B7CC5CD" w:rsidR="003E6341" w:rsidDel="00751DD9" w:rsidRDefault="003E6341" w:rsidP="003E6341">
      <w:pPr>
        <w:pStyle w:val="B10"/>
        <w:rPr>
          <w:del w:id="1056" w:author="Fabrice Plante" w:date="2021-05-21T17:29:00Z"/>
        </w:rPr>
      </w:pPr>
      <w:del w:id="1057" w:author="Fabrice Plante" w:date="2021-05-21T17:29:00Z">
        <w:r w:rsidRPr="00807777" w:rsidDel="00751DD9">
          <w:delText>-</w:delText>
        </w:r>
        <w:r w:rsidRPr="00807777" w:rsidDel="00751DD9">
          <w:tab/>
          <w:delText xml:space="preserve">IntraPeriod = </w:delText>
        </w:r>
        <w:r w:rsidDel="00751DD9">
          <w:delText>6</w:delText>
        </w:r>
        <w:r w:rsidRPr="00807777" w:rsidDel="00751DD9">
          <w:delText>0</w:delText>
        </w:r>
        <w:r w:rsidDel="00751DD9">
          <w:delText xml:space="preserve"> (1 second intra)</w:delText>
        </w:r>
      </w:del>
    </w:p>
    <w:p w14:paraId="16907133" w14:textId="08D38CDE" w:rsidR="003E6341" w:rsidRPr="00807777" w:rsidDel="00751DD9" w:rsidRDefault="003E6341" w:rsidP="003E6341">
      <w:pPr>
        <w:pStyle w:val="B10"/>
        <w:rPr>
          <w:del w:id="1058" w:author="Fabrice Plante" w:date="2021-05-21T17:29:00Z"/>
        </w:rPr>
      </w:pPr>
      <w:del w:id="1059" w:author="Fabrice Plante" w:date="2021-05-21T17:29:00Z">
        <w:r w:rsidDel="00751DD9">
          <w:delText>-</w:delText>
        </w:r>
        <w:r w:rsidDel="00751DD9">
          <w:tab/>
          <w:delText>NumberBFrames = 0</w:delText>
        </w:r>
      </w:del>
    </w:p>
    <w:p w14:paraId="3E537809" w14:textId="77777777" w:rsidR="003E6341" w:rsidRDefault="003E6341" w:rsidP="003E6341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2330C830" w14:textId="77777777" w:rsidR="003E6341" w:rsidRDefault="003E6341" w:rsidP="003E6341">
      <w:pPr>
        <w:pStyle w:val="Heading5"/>
      </w:pPr>
      <w:bookmarkStart w:id="1060" w:name="_Toc71665215"/>
      <w:r>
        <w:t>6.4.8.2.5</w:t>
      </w:r>
      <w:r>
        <w:tab/>
      </w:r>
      <w:ins w:id="1061" w:author="Thomas Stockhammer" w:date="2021-05-11T22:11:00Z">
        <w:r>
          <w:t>S3-</w:t>
        </w:r>
      </w:ins>
      <w:r>
        <w:t>JM-04: 4K, Intra 1 sec</w:t>
      </w:r>
      <w:bookmarkEnd w:id="1060"/>
    </w:p>
    <w:p w14:paraId="217CA7E4" w14:textId="77777777" w:rsidR="003E6341" w:rsidRDefault="003E6341" w:rsidP="003E6341">
      <w:r>
        <w:t>The common parameters as defined in 6.4.8.2.2 apply.</w:t>
      </w:r>
    </w:p>
    <w:p w14:paraId="4641901F" w14:textId="77777777" w:rsidR="003E6341" w:rsidRPr="00882D8E" w:rsidRDefault="003E6341" w:rsidP="003E6341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BD88400" w14:textId="77777777" w:rsidR="00751DD9" w:rsidRPr="0043279D" w:rsidRDefault="00751DD9" w:rsidP="00751DD9">
      <w:pPr>
        <w:pStyle w:val="B10"/>
        <w:rPr>
          <w:ins w:id="1062" w:author="Fabrice Plante" w:date="2021-05-21T17:30:00Z"/>
        </w:rPr>
      </w:pPr>
      <w:ins w:id="1063" w:author="Fabrice Plante" w:date="2021-05-21T17:30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52</w:t>
        </w:r>
      </w:ins>
    </w:p>
    <w:p w14:paraId="1C4CE54B" w14:textId="77777777" w:rsidR="00751DD9" w:rsidRPr="00807777" w:rsidRDefault="00751DD9" w:rsidP="00751DD9">
      <w:pPr>
        <w:pStyle w:val="B10"/>
        <w:rPr>
          <w:ins w:id="1064" w:author="Fabrice Plante" w:date="2021-05-21T17:30:00Z"/>
        </w:rPr>
      </w:pPr>
      <w:ins w:id="1065" w:author="Fabrice Plante" w:date="2021-05-21T17:30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3</w:t>
        </w:r>
        <w:r w:rsidRPr="00807777">
          <w:t>0</w:t>
        </w:r>
        <w:r>
          <w:t xml:space="preserve"> </w:t>
        </w:r>
      </w:ins>
    </w:p>
    <w:p w14:paraId="4D053A4C" w14:textId="77777777" w:rsidR="00751DD9" w:rsidRDefault="00751DD9" w:rsidP="00751DD9">
      <w:pPr>
        <w:pStyle w:val="B10"/>
        <w:rPr>
          <w:ins w:id="1066" w:author="Fabrice Plante" w:date="2021-05-21T17:30:00Z"/>
        </w:rPr>
      </w:pPr>
      <w:ins w:id="1067" w:author="Fabrice Plante" w:date="2021-05-21T17:30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r>
          <w:t>256</w:t>
        </w:r>
        <w:r w:rsidRPr="00807777">
          <w:t xml:space="preserve"> </w:t>
        </w:r>
      </w:ins>
    </w:p>
    <w:p w14:paraId="5C9A5D75" w14:textId="77777777" w:rsidR="00751DD9" w:rsidRDefault="00751DD9" w:rsidP="00751DD9">
      <w:pPr>
        <w:pStyle w:val="B10"/>
        <w:ind w:left="284" w:firstLine="0"/>
        <w:rPr>
          <w:ins w:id="1068" w:author="Fabrice Plante" w:date="2021-05-21T17:30:00Z"/>
        </w:rPr>
      </w:pPr>
      <w:ins w:id="1069" w:author="Fabrice Plante" w:date="2021-05-21T17:30:00Z">
        <w:r>
          <w:t>-</w:t>
        </w:r>
        <w:r>
          <w:tab/>
        </w:r>
        <w:proofErr w:type="spellStart"/>
        <w:r>
          <w:t>QPISlice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QP</w:t>
        </w:r>
      </w:ins>
    </w:p>
    <w:p w14:paraId="5C42DB3D" w14:textId="4AC39725" w:rsidR="003E6341" w:rsidRPr="0043279D" w:rsidDel="00751DD9" w:rsidRDefault="003E6341" w:rsidP="003E6341">
      <w:pPr>
        <w:pStyle w:val="B10"/>
        <w:rPr>
          <w:del w:id="1070" w:author="Fabrice Plante" w:date="2021-05-21T17:30:00Z"/>
        </w:rPr>
      </w:pPr>
      <w:del w:id="1071" w:author="Fabrice Plante" w:date="2021-05-21T17:30:00Z">
        <w:r w:rsidRPr="0043279D" w:rsidDel="00751DD9">
          <w:delText>-</w:delText>
        </w:r>
        <w:r w:rsidRPr="0043279D" w:rsidDel="00751DD9">
          <w:tab/>
          <w:delText xml:space="preserve">LevelIDC = </w:delText>
        </w:r>
        <w:r w:rsidDel="00751DD9">
          <w:delText>52</w:delText>
        </w:r>
      </w:del>
    </w:p>
    <w:p w14:paraId="0BE1952B" w14:textId="2A836CC1" w:rsidR="003E6341" w:rsidDel="00751DD9" w:rsidRDefault="003E6341" w:rsidP="003E6341">
      <w:pPr>
        <w:pStyle w:val="B10"/>
        <w:rPr>
          <w:del w:id="1072" w:author="Fabrice Plante" w:date="2021-05-21T17:30:00Z"/>
        </w:rPr>
      </w:pPr>
      <w:del w:id="1073" w:author="Fabrice Plante" w:date="2021-05-21T17:30:00Z">
        <w:r w:rsidRPr="00807777" w:rsidDel="00751DD9">
          <w:delText>-</w:delText>
        </w:r>
        <w:r w:rsidRPr="00807777" w:rsidDel="00751DD9">
          <w:tab/>
          <w:delText xml:space="preserve">IntraPeriod = </w:delText>
        </w:r>
        <w:r w:rsidDel="00751DD9">
          <w:delText>6</w:delText>
        </w:r>
        <w:r w:rsidRPr="00807777" w:rsidDel="00751DD9">
          <w:delText>0</w:delText>
        </w:r>
        <w:r w:rsidDel="00751DD9">
          <w:delText xml:space="preserve"> (1 second intra)</w:delText>
        </w:r>
      </w:del>
    </w:p>
    <w:p w14:paraId="68245C93" w14:textId="24FB682E" w:rsidR="003E6341" w:rsidRPr="00807777" w:rsidDel="00751DD9" w:rsidRDefault="003E6341" w:rsidP="003E6341">
      <w:pPr>
        <w:pStyle w:val="B10"/>
        <w:rPr>
          <w:del w:id="1074" w:author="Fabrice Plante" w:date="2021-05-21T17:30:00Z"/>
        </w:rPr>
      </w:pPr>
      <w:del w:id="1075" w:author="Fabrice Plante" w:date="2021-05-21T17:30:00Z">
        <w:r w:rsidDel="00751DD9">
          <w:delText>-</w:delText>
        </w:r>
        <w:r w:rsidDel="00751DD9">
          <w:tab/>
          <w:delText>NumberBFrames = 0</w:delText>
        </w:r>
      </w:del>
    </w:p>
    <w:p w14:paraId="560057F5" w14:textId="77777777" w:rsidR="003E6341" w:rsidRDefault="003E6341" w:rsidP="003E6341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155CBAAC" w14:textId="77777777" w:rsidR="003E6341" w:rsidRPr="003E6341" w:rsidRDefault="003E6341" w:rsidP="003E6341">
      <w:pPr>
        <w:rPr>
          <w:ins w:id="1076" w:author="Fabrice Plante" w:date="2021-05-21T17:22:00Z"/>
        </w:rPr>
      </w:pPr>
    </w:p>
    <w:p w14:paraId="011F4A28" w14:textId="77777777" w:rsidR="003E6341" w:rsidRDefault="003E6341" w:rsidP="008B319B">
      <w:pPr>
        <w:pStyle w:val="Heading5"/>
        <w:ind w:left="0" w:firstLine="0"/>
        <w:rPr>
          <w:ins w:id="1077" w:author="Fabrice Plante" w:date="2021-05-21T17:22:00Z"/>
        </w:rPr>
      </w:pPr>
    </w:p>
    <w:p w14:paraId="00F13EF9" w14:textId="38D45B84" w:rsidR="008B319B" w:rsidDel="00B97A27" w:rsidRDefault="008B319B" w:rsidP="008B319B">
      <w:pPr>
        <w:rPr>
          <w:del w:id="1078" w:author="Thomas Stockhammer" w:date="2021-05-12T11:45:00Z"/>
        </w:rPr>
      </w:pPr>
      <w:del w:id="1079" w:author="Thomas Stockhammer" w:date="2021-05-12T11:45:00Z">
        <w:r w:rsidDel="00B97A27">
          <w:delText>As reference software for HEVC, the following is used</w:delText>
        </w:r>
      </w:del>
    </w:p>
    <w:p w14:paraId="42099792" w14:textId="680E4E14" w:rsidR="008B319B" w:rsidRPr="001A75E1" w:rsidDel="00B97A27" w:rsidRDefault="008B319B" w:rsidP="008B319B">
      <w:pPr>
        <w:pStyle w:val="B10"/>
        <w:rPr>
          <w:del w:id="1080" w:author="Thomas Stockhammer" w:date="2021-05-12T11:45:00Z"/>
          <w:lang w:val="de-DE"/>
        </w:rPr>
      </w:pPr>
      <w:del w:id="1081" w:author="Thomas Stockhammer" w:date="2021-05-12T11:45:00Z">
        <w:r w:rsidRPr="001A75E1" w:rsidDel="00B97A27">
          <w:rPr>
            <w:lang w:val="de-DE"/>
          </w:rPr>
          <w:delText>-</w:delText>
        </w:r>
        <w:r w:rsidRPr="001A75E1" w:rsidDel="00B97A27">
          <w:rPr>
            <w:lang w:val="de-DE"/>
          </w:rPr>
          <w:tab/>
          <w:delText>HM16.22 https://hevc.hhi.fraunhofer.de/svn/svn_HEVCSoftware/tags/HM-16.22/</w:delText>
        </w:r>
      </w:del>
    </w:p>
    <w:p w14:paraId="05088FF7" w14:textId="43D07752" w:rsidR="008B319B" w:rsidDel="00B97A27" w:rsidRDefault="008B319B" w:rsidP="008B319B">
      <w:pPr>
        <w:rPr>
          <w:del w:id="1082" w:author="Thomas Stockhammer" w:date="2021-05-12T11:45:00Z"/>
        </w:rPr>
      </w:pPr>
      <w:del w:id="1083" w:author="Thomas Stockhammer" w:date="2021-05-12T11:45:00Z">
        <w:r w:rsidDel="00B97A27">
          <w:delText>Configurations:</w:delText>
        </w:r>
      </w:del>
    </w:p>
    <w:p w14:paraId="3487A018" w14:textId="4926E9A6" w:rsidR="008B319B" w:rsidDel="00B97A27" w:rsidRDefault="008B319B" w:rsidP="008B319B">
      <w:pPr>
        <w:pStyle w:val="B10"/>
        <w:rPr>
          <w:del w:id="1084" w:author="Thomas Stockhammer" w:date="2021-05-12T11:45:00Z"/>
          <w:lang w:val="en-US"/>
        </w:rPr>
      </w:pPr>
      <w:del w:id="1085" w:author="Thomas Stockhammer" w:date="2021-05-12T11:45:00Z">
        <w:r w:rsidRPr="00965CC0" w:rsidDel="00B97A27">
          <w:rPr>
            <w:lang w:val="en-US"/>
          </w:rPr>
          <w:delText>-</w:delText>
        </w:r>
        <w:r w:rsidRPr="00965CC0" w:rsidDel="00B97A27">
          <w:rPr>
            <w:lang w:val="en-US"/>
          </w:rPr>
          <w:tab/>
        </w:r>
        <w:r w:rsidDel="00B97A27">
          <w:rPr>
            <w:lang w:val="en-US"/>
          </w:rPr>
          <w:delText xml:space="preserve">SDR: </w:delText>
        </w:r>
        <w:r w:rsidRPr="0055698A" w:rsidDel="00B97A27">
          <w:rPr>
            <w:lang w:val="en-US"/>
          </w:rPr>
          <w:delText>HM_UHD_SDR_cfg_encoder_randomaccess_main10</w:delText>
        </w:r>
      </w:del>
    </w:p>
    <w:p w14:paraId="52157662" w14:textId="749926BB" w:rsidR="008B319B" w:rsidDel="00B97A27" w:rsidRDefault="008B319B" w:rsidP="008B319B">
      <w:pPr>
        <w:pStyle w:val="B10"/>
        <w:rPr>
          <w:del w:id="1086" w:author="Thomas Stockhammer" w:date="2021-05-12T11:45:00Z"/>
          <w:lang w:val="en-US"/>
        </w:rPr>
      </w:pPr>
      <w:del w:id="1087" w:author="Thomas Stockhammer" w:date="2021-05-12T11:45:00Z">
        <w:r w:rsidDel="00B97A27">
          <w:rPr>
            <w:lang w:val="en-US"/>
          </w:rPr>
          <w:delText>-</w:delText>
        </w:r>
        <w:r w:rsidDel="00B97A27">
          <w:rPr>
            <w:lang w:val="en-US"/>
          </w:rPr>
          <w:tab/>
          <w:delText xml:space="preserve">HDR: </w:delText>
        </w:r>
        <w:r w:rsidRPr="00965CC0" w:rsidDel="00B97A27">
          <w:rPr>
            <w:lang w:val="en-US"/>
          </w:rPr>
          <w:delText>HM_UHD_HDR_encoder_randomaccess_main10_HDR_YCbCr</w:delText>
        </w:r>
        <w:r w:rsidDel="00B97A27">
          <w:rPr>
            <w:lang w:val="en-US"/>
          </w:rPr>
          <w:delText>.cfg</w:delText>
        </w:r>
      </w:del>
    </w:p>
    <w:p w14:paraId="1C6B7A40" w14:textId="03E879F8" w:rsidR="008B319B" w:rsidRPr="0055698A" w:rsidDel="00B97A27" w:rsidRDefault="008B319B" w:rsidP="008B319B">
      <w:pPr>
        <w:pStyle w:val="EditorsNote"/>
        <w:rPr>
          <w:del w:id="1088" w:author="Thomas Stockhammer" w:date="2021-05-12T11:45:00Z"/>
        </w:rPr>
      </w:pPr>
      <w:del w:id="1089" w:author="Thomas Stockhammer" w:date="2021-05-12T11:45:00Z">
        <w:r w:rsidDel="00B97A27">
          <w:delText>Editor’s Note: Please verify and confirm until SA4#114-e</w:delText>
        </w:r>
      </w:del>
    </w:p>
    <w:p w14:paraId="623DAB43" w14:textId="5EC4475F" w:rsidR="008B319B" w:rsidDel="00B97A27" w:rsidRDefault="008B319B" w:rsidP="008B319B">
      <w:pPr>
        <w:rPr>
          <w:del w:id="1090" w:author="Thomas Stockhammer" w:date="2021-05-12T11:45:00Z"/>
        </w:rPr>
      </w:pPr>
      <w:del w:id="1091" w:author="Thomas Stockhammer" w:date="2021-05-12T11:45:00Z">
        <w:r w:rsidDel="00B97A27">
          <w:delText xml:space="preserve">Example setting: </w:delText>
        </w:r>
      </w:del>
    </w:p>
    <w:p w14:paraId="72E00426" w14:textId="30CDF5B2" w:rsidR="008B319B" w:rsidDel="00B97A27" w:rsidRDefault="008B319B" w:rsidP="008B319B">
      <w:pPr>
        <w:pStyle w:val="B10"/>
        <w:rPr>
          <w:del w:id="1092" w:author="Thomas Stockhammer" w:date="2021-05-12T11:45:00Z"/>
        </w:rPr>
      </w:pPr>
      <w:del w:id="1093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IntraPeriod: Intra Period </w:delText>
        </w:r>
        <w:r w:rsidDel="00B97A27">
          <w:delText xml:space="preserve">aligned with GOPSize </w:delText>
        </w:r>
        <w:r w:rsidRPr="00882D8E" w:rsidDel="00B97A27">
          <w:delText xml:space="preserve">such that </w:delText>
        </w:r>
        <w:r w:rsidDel="00B97A27">
          <w:delText xml:space="preserve"> approximately </w:delText>
        </w:r>
        <w:r w:rsidRPr="00882D8E" w:rsidDel="00B97A27">
          <w:delText>1 second is achieved</w:delText>
        </w:r>
      </w:del>
    </w:p>
    <w:p w14:paraId="170C2BB4" w14:textId="01CAA1F5" w:rsidR="008B319B" w:rsidDel="00B97A27" w:rsidRDefault="008B319B" w:rsidP="008B319B">
      <w:pPr>
        <w:pStyle w:val="B10"/>
        <w:rPr>
          <w:del w:id="1094" w:author="Thomas Stockhammer" w:date="2021-05-12T11:45:00Z"/>
        </w:rPr>
      </w:pPr>
      <w:del w:id="1095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DecodingRefreshType: 1 (CRA) </w:delText>
        </w:r>
        <w:r w:rsidDel="00B97A27">
          <w:delText>changed to</w:delText>
        </w:r>
        <w:r w:rsidRPr="00882D8E" w:rsidDel="00B97A27">
          <w:delText xml:space="preserve"> 2 (IDR)</w:delText>
        </w:r>
      </w:del>
    </w:p>
    <w:p w14:paraId="48F562A5" w14:textId="5709E361" w:rsidR="008B319B" w:rsidDel="00B97A27" w:rsidRDefault="008B319B" w:rsidP="008B319B">
      <w:pPr>
        <w:pStyle w:val="B10"/>
        <w:rPr>
          <w:del w:id="1096" w:author="Thomas Stockhammer" w:date="2021-05-12T11:45:00Z"/>
        </w:rPr>
      </w:pPr>
      <w:del w:id="1097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GOPSize: </w:delText>
        </w:r>
        <w:r w:rsidDel="00B97A27">
          <w:delText>16</w:delText>
        </w:r>
      </w:del>
    </w:p>
    <w:p w14:paraId="08D62E02" w14:textId="51C6B652" w:rsidR="008B319B" w:rsidDel="00B97A27" w:rsidRDefault="008B319B" w:rsidP="008B319B">
      <w:pPr>
        <w:pStyle w:val="B10"/>
        <w:rPr>
          <w:del w:id="1098" w:author="Thomas Stockhammer" w:date="2021-05-12T11:45:00Z"/>
        </w:rPr>
      </w:pPr>
      <w:del w:id="1099" w:author="Thomas Stockhammer" w:date="2021-05-12T11:45:00Z">
        <w:r w:rsidRPr="00882D8E" w:rsidDel="00B97A27">
          <w:delText>-</w:delText>
        </w:r>
        <w:r w:rsidRPr="00882D8E" w:rsidDel="00B97A27">
          <w:tab/>
        </w:r>
        <w:r w:rsidRPr="00D0494B" w:rsidDel="00B97A27">
          <w:delText>QP = [22, 25, 28, 31, 34, 37]</w:delText>
        </w:r>
        <w:r w:rsidDel="00B97A27">
          <w:delText xml:space="preserve"> </w:delText>
        </w:r>
      </w:del>
    </w:p>
    <w:p w14:paraId="1BAFC2F1" w14:textId="6567E64B" w:rsidR="008B319B" w:rsidDel="00B97A27" w:rsidRDefault="008B319B" w:rsidP="008B319B">
      <w:pPr>
        <w:pStyle w:val="EditorsNote"/>
        <w:rPr>
          <w:del w:id="1100" w:author="Thomas Stockhammer" w:date="2021-05-12T11:45:00Z"/>
        </w:rPr>
      </w:pPr>
      <w:del w:id="1101" w:author="Thomas Stockhammer" w:date="2021-05-12T11:45:00Z">
        <w:r w:rsidDel="00B97A27">
          <w:delText>Editor’s Note: More details need to be defined including</w:delText>
        </w:r>
      </w:del>
    </w:p>
    <w:p w14:paraId="40D66494" w14:textId="73DB4BD1" w:rsidR="008B319B" w:rsidDel="00B97A27" w:rsidRDefault="008B319B" w:rsidP="008B319B">
      <w:pPr>
        <w:pStyle w:val="EditorsNote"/>
        <w:numPr>
          <w:ilvl w:val="0"/>
          <w:numId w:val="41"/>
        </w:numPr>
        <w:rPr>
          <w:del w:id="1102" w:author="Thomas Stockhammer" w:date="2021-05-12T11:45:00Z"/>
        </w:rPr>
      </w:pPr>
      <w:del w:id="1103" w:author="Thomas Stockhammer" w:date="2021-05-12T11:45:00Z">
        <w:r w:rsidDel="00B97A27">
          <w:delText>The Configurations Parameters are the same for every sequence except for the following one</w:delText>
        </w:r>
      </w:del>
    </w:p>
    <w:p w14:paraId="7BDD511D" w14:textId="01F651A7" w:rsidR="008B319B" w:rsidRPr="00216B7E" w:rsidDel="00B97A27" w:rsidRDefault="008B319B" w:rsidP="008B319B">
      <w:pPr>
        <w:pStyle w:val="EditorsNote"/>
        <w:numPr>
          <w:ilvl w:val="1"/>
          <w:numId w:val="41"/>
        </w:numPr>
        <w:rPr>
          <w:del w:id="1104" w:author="Thomas Stockhammer" w:date="2021-05-12T11:45:00Z"/>
          <w:highlight w:val="yellow"/>
          <w:rPrChange w:id="1105" w:author="Thomas Stockhammer" w:date="2021-05-12T11:05:00Z">
            <w:rPr>
              <w:del w:id="1106" w:author="Thomas Stockhammer" w:date="2021-05-12T11:45:00Z"/>
            </w:rPr>
          </w:rPrChange>
        </w:rPr>
      </w:pPr>
      <w:del w:id="1107" w:author="Thomas Stockhammer" w:date="2021-05-12T11:45:00Z">
        <w:r w:rsidRPr="00216B7E" w:rsidDel="00B97A27">
          <w:rPr>
            <w:highlight w:val="yellow"/>
            <w:rPrChange w:id="1108" w:author="Thomas Stockhammer" w:date="2021-05-12T11:05:00Z">
              <w:rPr/>
            </w:rPrChange>
          </w:rPr>
          <w:delText>IntraPeriod (closest one to 1 second that is a multiple of 16)</w:delText>
        </w:r>
      </w:del>
    </w:p>
    <w:p w14:paraId="747DAD15" w14:textId="62F1DAFF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1109" w:author="Thomas Stockhammer" w:date="2021-05-12T11:45:00Z"/>
          <w:highlight w:val="yellow"/>
          <w:rPrChange w:id="1110" w:author="Thomas Stockhammer" w:date="2021-05-12T11:05:00Z">
            <w:rPr>
              <w:del w:id="1111" w:author="Thomas Stockhammer" w:date="2021-05-12T11:45:00Z"/>
            </w:rPr>
          </w:rPrChange>
        </w:rPr>
      </w:pPr>
      <w:del w:id="1112" w:author="Thomas Stockhammer" w:date="2021-05-12T11:45:00Z">
        <w:r w:rsidRPr="00216B7E" w:rsidDel="00B97A27">
          <w:rPr>
            <w:highlight w:val="yellow"/>
            <w:rPrChange w:id="1113" w:author="Thomas Stockhammer" w:date="2021-05-12T11:05:00Z">
              <w:rPr/>
            </w:rPrChange>
          </w:rPr>
          <w:delText>24fps =&gt; 32</w:delText>
        </w:r>
      </w:del>
    </w:p>
    <w:p w14:paraId="14660008" w14:textId="7671A203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1114" w:author="Thomas Stockhammer" w:date="2021-05-12T11:45:00Z"/>
          <w:highlight w:val="yellow"/>
          <w:rPrChange w:id="1115" w:author="Thomas Stockhammer" w:date="2021-05-12T11:05:00Z">
            <w:rPr>
              <w:del w:id="1116" w:author="Thomas Stockhammer" w:date="2021-05-12T11:45:00Z"/>
            </w:rPr>
          </w:rPrChange>
        </w:rPr>
      </w:pPr>
      <w:del w:id="1117" w:author="Thomas Stockhammer" w:date="2021-05-12T11:45:00Z">
        <w:r w:rsidRPr="00216B7E" w:rsidDel="00B97A27">
          <w:rPr>
            <w:highlight w:val="yellow"/>
            <w:rPrChange w:id="1118" w:author="Thomas Stockhammer" w:date="2021-05-12T11:05:00Z">
              <w:rPr/>
            </w:rPrChange>
          </w:rPr>
          <w:delText>25fps =&gt; 32</w:delText>
        </w:r>
      </w:del>
    </w:p>
    <w:p w14:paraId="281C010F" w14:textId="3035441D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1119" w:author="Thomas Stockhammer" w:date="2021-05-12T11:45:00Z"/>
          <w:highlight w:val="yellow"/>
          <w:rPrChange w:id="1120" w:author="Thomas Stockhammer" w:date="2021-05-12T11:05:00Z">
            <w:rPr>
              <w:del w:id="1121" w:author="Thomas Stockhammer" w:date="2021-05-12T11:45:00Z"/>
            </w:rPr>
          </w:rPrChange>
        </w:rPr>
      </w:pPr>
      <w:del w:id="1122" w:author="Thomas Stockhammer" w:date="2021-05-12T11:45:00Z">
        <w:r w:rsidRPr="00216B7E" w:rsidDel="00B97A27">
          <w:rPr>
            <w:highlight w:val="yellow"/>
            <w:rPrChange w:id="1123" w:author="Thomas Stockhammer" w:date="2021-05-12T11:05:00Z">
              <w:rPr/>
            </w:rPrChange>
          </w:rPr>
          <w:delText>30fps =&gt; 32</w:delText>
        </w:r>
      </w:del>
    </w:p>
    <w:p w14:paraId="5561613B" w14:textId="667F346C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1124" w:author="Thomas Stockhammer" w:date="2021-05-12T11:45:00Z"/>
          <w:highlight w:val="yellow"/>
          <w:rPrChange w:id="1125" w:author="Thomas Stockhammer" w:date="2021-05-12T11:05:00Z">
            <w:rPr>
              <w:del w:id="1126" w:author="Thomas Stockhammer" w:date="2021-05-12T11:45:00Z"/>
            </w:rPr>
          </w:rPrChange>
        </w:rPr>
      </w:pPr>
      <w:del w:id="1127" w:author="Thomas Stockhammer" w:date="2021-05-12T11:45:00Z">
        <w:r w:rsidRPr="00216B7E" w:rsidDel="00B97A27">
          <w:rPr>
            <w:highlight w:val="yellow"/>
            <w:rPrChange w:id="1128" w:author="Thomas Stockhammer" w:date="2021-05-12T11:05:00Z">
              <w:rPr/>
            </w:rPrChange>
          </w:rPr>
          <w:delText>50fps =&gt; 64</w:delText>
        </w:r>
      </w:del>
    </w:p>
    <w:p w14:paraId="13DC0AE6" w14:textId="7799B101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1129" w:author="Thomas Stockhammer" w:date="2021-05-12T11:45:00Z"/>
          <w:highlight w:val="yellow"/>
          <w:rPrChange w:id="1130" w:author="Thomas Stockhammer" w:date="2021-05-12T11:05:00Z">
            <w:rPr>
              <w:del w:id="1131" w:author="Thomas Stockhammer" w:date="2021-05-12T11:45:00Z"/>
            </w:rPr>
          </w:rPrChange>
        </w:rPr>
      </w:pPr>
      <w:del w:id="1132" w:author="Thomas Stockhammer" w:date="2021-05-12T11:45:00Z">
        <w:r w:rsidRPr="00216B7E" w:rsidDel="00B97A27">
          <w:rPr>
            <w:highlight w:val="yellow"/>
            <w:rPrChange w:id="1133" w:author="Thomas Stockhammer" w:date="2021-05-12T11:05:00Z">
              <w:rPr/>
            </w:rPrChange>
          </w:rPr>
          <w:delText>60fps =&gt; 64</w:delText>
        </w:r>
      </w:del>
    </w:p>
    <w:p w14:paraId="7B9AD3B2" w14:textId="50D23441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1134" w:author="Thomas Stockhammer" w:date="2021-05-12T11:45:00Z"/>
        </w:rPr>
      </w:pPr>
      <w:del w:id="1135" w:author="Thomas Stockhammer" w:date="2021-05-12T11:45:00Z">
        <w:r w:rsidDel="00B97A27">
          <w:delText>SEI Message information (see below)</w:delText>
        </w:r>
      </w:del>
    </w:p>
    <w:p w14:paraId="7DB85211" w14:textId="3CAD9403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1136" w:author="Thomas Stockhammer" w:date="2021-05-12T11:45:00Z"/>
        </w:rPr>
      </w:pPr>
      <w:del w:id="1137" w:author="Thomas Stockhammer" w:date="2021-05-12T11:45:00Z">
        <w:r w:rsidDel="00B97A27">
          <w:delText>Sequence Parameters documented in JSON</w:delText>
        </w:r>
      </w:del>
    </w:p>
    <w:p w14:paraId="23314080" w14:textId="02FDACD8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3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3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"width"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3840,</w:delText>
        </w:r>
      </w:del>
    </w:p>
    <w:p w14:paraId="33843EC0" w14:textId="32300996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4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4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"height"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2160,</w:delText>
        </w:r>
      </w:del>
    </w:p>
    <w:p w14:paraId="736813D4" w14:textId="529C66C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4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4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"bitDepth"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Del="00B97A27">
          <w:rPr>
            <w:rFonts w:ascii="Consolas" w:hAnsi="Consolas" w:cs="Consolas"/>
            <w:color w:val="000000"/>
            <w:sz w:val="19"/>
            <w:szCs w:val="19"/>
          </w:rPr>
          <w:delText>10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ACDA22D" w14:textId="61294B77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4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4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"frameRate"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50.0,</w:delText>
        </w:r>
      </w:del>
    </w:p>
    <w:p w14:paraId="3DD3836C" w14:textId="40BE9E5D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4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4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"colourPrimaries"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6658F70" w14:textId="4C4986F9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4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4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"transferCharacteristics"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313CA749" w14:textId="4F075132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5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5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"matrixCoefficients"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EEA6F10" w14:textId="4923ACA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5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5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"sampleAspectRatio"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02B3A6F6" w14:textId="45F22F87" w:rsidR="008B319B" w:rsidRPr="00B35A71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54" w:author="Thomas Stockhammer" w:date="2021-05-12T11:45:00Z"/>
          <w:rFonts w:asciiTheme="minorHAnsi" w:hAnsiTheme="minorHAnsi" w:cstheme="minorBidi"/>
        </w:rPr>
      </w:pPr>
      <w:del w:id="115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"frameCount"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500,</w:delText>
        </w:r>
      </w:del>
    </w:p>
    <w:p w14:paraId="4118DF71" w14:textId="6BD153A6" w:rsidR="008B319B" w:rsidRPr="004A03CC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115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1157" w:author="Thomas Stockhammer" w:date="2021-05-12T11:45:00Z"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4A03CC" w:rsidDel="00B97A27">
          <w:rPr>
            <w:rFonts w:ascii="Consolas" w:hAnsi="Consolas" w:cs="Consolas"/>
            <w:color w:val="2E75B6"/>
            <w:sz w:val="19"/>
            <w:szCs w:val="19"/>
          </w:rPr>
          <w:delText>"URI"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4A03CC" w:rsidDel="00B97A27">
          <w:rPr>
            <w:rFonts w:ascii="Consolas" w:hAnsi="Consolas" w:cs="Consolas"/>
            <w:color w:val="A31515"/>
            <w:sz w:val="19"/>
            <w:szCs w:val="19"/>
          </w:rPr>
          <w:delText>"Park-Joy.yuv"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240D51B" w14:textId="5882FF6A" w:rsidR="008B319B" w:rsidRPr="00B35A71" w:rsidDel="00B97A27" w:rsidRDefault="008B319B" w:rsidP="008B319B">
      <w:pPr>
        <w:pStyle w:val="ListParagraph"/>
        <w:ind w:left="2368"/>
        <w:rPr>
          <w:del w:id="1158" w:author="Thomas Stockhammer" w:date="2021-05-12T11:45:00Z"/>
          <w:rFonts w:asciiTheme="minorHAnsi" w:hAnsiTheme="minorHAnsi" w:cstheme="minorBidi"/>
        </w:rPr>
      </w:pPr>
    </w:p>
    <w:p w14:paraId="3C3C6299" w14:textId="40D48522" w:rsidR="008B319B" w:rsidDel="00B97A27" w:rsidRDefault="008B319B" w:rsidP="008B319B">
      <w:pPr>
        <w:pStyle w:val="EditorsNote"/>
        <w:ind w:hanging="567"/>
        <w:rPr>
          <w:del w:id="1159" w:author="Thomas Stockhammer" w:date="2021-05-12T11:45:00Z"/>
        </w:rPr>
      </w:pPr>
      <w:del w:id="1160" w:author="Thomas Stockhammer" w:date="2021-05-12T11:45:00Z">
        <w:r w:rsidDel="00B97A27">
          <w:delText>2)</w:delText>
        </w:r>
        <w:r w:rsidDel="00B97A27">
          <w:tab/>
          <w:delText>Do we add the VUI also to SDR? (Currently not the case, so we decided for no). I would prefer yes, but I accept coding experts opinion</w:delText>
        </w:r>
      </w:del>
    </w:p>
    <w:p w14:paraId="739F4FBC" w14:textId="2005FDD5" w:rsidR="008B319B" w:rsidDel="00B97A27" w:rsidRDefault="008B319B" w:rsidP="008B319B">
      <w:pPr>
        <w:pStyle w:val="EditorsNote"/>
        <w:ind w:hanging="567"/>
        <w:rPr>
          <w:del w:id="1161" w:author="Thomas Stockhammer" w:date="2021-05-12T11:45:00Z"/>
        </w:rPr>
      </w:pPr>
      <w:del w:id="1162" w:author="Thomas Stockhammer" w:date="2021-05-12T11:45:00Z">
        <w:r w:rsidDel="00B97A27">
          <w:delText>3)</w:delText>
        </w:r>
        <w:r w:rsidDel="00B97A27">
          <w:tab/>
        </w:r>
        <w:r w:rsidDel="00B97A27">
          <w:tab/>
          <w:delText>Do we add the VUI to HDR?  (It is yes for now and we decided to do so)</w:delText>
        </w:r>
      </w:del>
    </w:p>
    <w:p w14:paraId="41C2DC6D" w14:textId="04D8E7F2" w:rsidR="008B319B" w:rsidDel="00B97A27" w:rsidRDefault="008B319B" w:rsidP="008B319B">
      <w:pPr>
        <w:pStyle w:val="EditorsNote"/>
        <w:ind w:hanging="567"/>
        <w:rPr>
          <w:del w:id="1163" w:author="Thomas Stockhammer" w:date="2021-05-12T11:45:00Z"/>
        </w:rPr>
      </w:pPr>
      <w:del w:id="1164" w:author="Thomas Stockhammer" w:date="2021-05-12T11:45:00Z">
        <w:r w:rsidDel="00B97A27">
          <w:delText>4)</w:delText>
        </w:r>
        <w:r w:rsidDel="00B97A27">
          <w:tab/>
          <w:delText>Do we add the SEIMasteringDisplayColourVolumeSEI? (It is yes for now and we decided to do so)</w:delText>
        </w:r>
      </w:del>
    </w:p>
    <w:p w14:paraId="6B8F289F" w14:textId="07E404F9" w:rsidR="008B319B" w:rsidDel="00B97A27" w:rsidRDefault="008B319B" w:rsidP="008B319B">
      <w:pPr>
        <w:pStyle w:val="EditorsNote"/>
        <w:ind w:hanging="567"/>
        <w:rPr>
          <w:del w:id="1165" w:author="Thomas Stockhammer" w:date="2021-05-12T11:45:00Z"/>
        </w:rPr>
      </w:pPr>
      <w:del w:id="1166" w:author="Thomas Stockhammer" w:date="2021-05-12T11:45:00Z">
        <w:r w:rsidDel="00B97A27">
          <w:delText>5)</w:delText>
        </w:r>
        <w:r w:rsidDel="00B97A27">
          <w:tab/>
          <w:delText>However, is we do so, then we need to have the SEI message information for each source sequence as it likely not the same? If so where can we get this information from?</w:delText>
        </w:r>
      </w:del>
    </w:p>
    <w:p w14:paraId="6E165298" w14:textId="67BA709D" w:rsidR="008B319B" w:rsidRPr="00EB0314" w:rsidDel="00B97A27" w:rsidRDefault="008B319B" w:rsidP="008B319B">
      <w:pPr>
        <w:pStyle w:val="EditorsNote"/>
        <w:ind w:hanging="567"/>
        <w:rPr>
          <w:del w:id="1167" w:author="Thomas Stockhammer" w:date="2021-05-12T11:45:00Z"/>
        </w:rPr>
      </w:pPr>
      <w:del w:id="1168" w:author="Thomas Stockhammer" w:date="2021-05-12T11:45:00Z">
        <w:r w:rsidDel="00B97A27">
          <w:delText xml:space="preserve">6) </w:delText>
        </w:r>
        <w:r w:rsidDel="00B97A27">
          <w:tab/>
          <w:delText>Information on Colour Container and Mastering display metadata is critical for subjective visual quality assessment of PQ10 signal.  If not provided, HDR display may do all kind of adaptive post-processing to signal, or even not enable the HDR mode. Additionally, colour container, colour primaries, transfer function and info on Full/Legal range is used in HDR metrics computation. How can this be reflected and added?</w:delText>
        </w:r>
      </w:del>
    </w:p>
    <w:p w14:paraId="63876757" w14:textId="77777777" w:rsidR="003F1FA2" w:rsidRDefault="003F1FA2" w:rsidP="003F1FA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692C510" w14:textId="77777777" w:rsidR="003F1FA2" w:rsidRPr="003F1FA2" w:rsidDel="00B97A27" w:rsidRDefault="003F1FA2" w:rsidP="003F1FA2">
      <w:pPr>
        <w:rPr>
          <w:del w:id="1169" w:author="Thomas Stockhammer" w:date="2021-05-12T11:46:00Z"/>
          <w:highlight w:val="yellow"/>
        </w:rPr>
      </w:pPr>
    </w:p>
    <w:p w14:paraId="589093BB" w14:textId="77777777" w:rsidR="0030024A" w:rsidRDefault="0030024A" w:rsidP="0030024A">
      <w:pPr>
        <w:pStyle w:val="Heading3"/>
      </w:pPr>
      <w:bookmarkStart w:id="1170" w:name="_Toc71665233"/>
      <w:bookmarkStart w:id="1171" w:name="_Toc41600621"/>
      <w:bookmarkStart w:id="1172" w:name="_Toc49377045"/>
      <w:r>
        <w:t>6.5.8</w:t>
      </w:r>
      <w:r>
        <w:tab/>
        <w:t>Anchor Definition</w:t>
      </w:r>
      <w:bookmarkEnd w:id="1170"/>
    </w:p>
    <w:p w14:paraId="3D806532" w14:textId="77777777" w:rsidR="0030024A" w:rsidRDefault="0030024A" w:rsidP="0030024A">
      <w:pPr>
        <w:pStyle w:val="Heading4"/>
      </w:pPr>
      <w:bookmarkStart w:id="1173" w:name="_Toc71665234"/>
      <w:r>
        <w:t>6.5.8.1</w:t>
      </w:r>
      <w:r>
        <w:tab/>
        <w:t>Overview</w:t>
      </w:r>
      <w:bookmarkEnd w:id="1173"/>
    </w:p>
    <w:p w14:paraId="01B6F719" w14:textId="52040AE6" w:rsidR="0030024A" w:rsidRDefault="0030024A" w:rsidP="0030024A">
      <w:pPr>
        <w:rPr>
          <w:ins w:id="1174" w:author="Thomas Stockhammer" w:date="2021-05-12T11:55:00Z"/>
        </w:rPr>
      </w:pPr>
      <w:r>
        <w:t>This clause provides details on how to generate the anchors for the Social sharing and messaging scenario.</w:t>
      </w:r>
    </w:p>
    <w:p w14:paraId="0023036F" w14:textId="6B5EAA54" w:rsidR="00F518BA" w:rsidRDefault="00F518BA" w:rsidP="0030024A">
      <w:ins w:id="1175" w:author="Thomas Stockhammer" w:date="2021-05-12T11:55:00Z">
        <w:r>
          <w:t xml:space="preserve">The </w:t>
        </w:r>
        <w:r w:rsidR="00DF0829">
          <w:t xml:space="preserve">Social sharing and messaging scenario </w:t>
        </w:r>
        <w:r>
          <w:t>relies on relaxed delay encoding modes with</w:t>
        </w:r>
        <w:r w:rsidR="00DF0829">
          <w:t xml:space="preserve"> </w:t>
        </w:r>
      </w:ins>
      <w:ins w:id="1176" w:author="Thomas Stockhammer" w:date="2021-05-12T11:56:00Z">
        <w:r w:rsidR="00DF0829">
          <w:t>limited encoding complexity</w:t>
        </w:r>
      </w:ins>
      <w:ins w:id="1177" w:author="Thomas Stockhammer" w:date="2021-05-12T11:55:00Z">
        <w:r>
          <w:t>.</w:t>
        </w:r>
      </w:ins>
    </w:p>
    <w:p w14:paraId="63323BF1" w14:textId="77777777" w:rsidR="0030024A" w:rsidRDefault="0030024A" w:rsidP="0030024A">
      <w:pPr>
        <w:pStyle w:val="Heading4"/>
      </w:pPr>
      <w:bookmarkStart w:id="1178" w:name="_Toc71665235"/>
      <w:r>
        <w:t>6.5.8.2</w:t>
      </w:r>
      <w:r>
        <w:tab/>
        <w:t>H.264/AVC Anchors</w:t>
      </w:r>
      <w:bookmarkEnd w:id="1178"/>
    </w:p>
    <w:p w14:paraId="19327FCC" w14:textId="77777777" w:rsidR="0030024A" w:rsidRDefault="0030024A" w:rsidP="0030024A">
      <w:pPr>
        <w:pStyle w:val="Heading5"/>
      </w:pPr>
      <w:bookmarkStart w:id="1179" w:name="_Toc71665236"/>
      <w:r>
        <w:t>6.5.8.2.1</w:t>
      </w:r>
      <w:r>
        <w:tab/>
        <w:t>Overview</w:t>
      </w:r>
      <w:bookmarkEnd w:id="1179"/>
    </w:p>
    <w:p w14:paraId="415D6729" w14:textId="77777777" w:rsidR="0030024A" w:rsidRDefault="0030024A" w:rsidP="0030024A">
      <w:r>
        <w:t>Table 6.5.8.2.1-1 provides an overview of the H.264/AVC anchor tuples. Keys are identified to refer to the anchors in the context of the scenario.</w:t>
      </w:r>
    </w:p>
    <w:p w14:paraId="374B769F" w14:textId="79994B53" w:rsidR="0030024A" w:rsidRPr="00E4352E" w:rsidDel="00D36A51" w:rsidRDefault="0030024A" w:rsidP="0030024A">
      <w:pPr>
        <w:pStyle w:val="EditorsNote"/>
        <w:rPr>
          <w:del w:id="1180" w:author="Thomas Stockhammer" w:date="2021-05-12T11:53:00Z"/>
        </w:rPr>
      </w:pPr>
      <w:del w:id="1181" w:author="Thomas Stockhammer" w:date="2021-05-12T11:53:00Z">
        <w:r w:rsidRPr="00E4352E" w:rsidDel="00D36A51">
          <w:delText>Editor’s Note:</w:delText>
        </w:r>
      </w:del>
    </w:p>
    <w:p w14:paraId="65128CB9" w14:textId="567EF31D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1182" w:author="Thomas Stockhammer" w:date="2021-05-12T11:53:00Z"/>
        </w:rPr>
      </w:pPr>
      <w:del w:id="1183" w:author="Thomas Stockhammer" w:date="2021-05-12T11:53:00Z">
        <w:r w:rsidDel="00D36A51">
          <w:delText>Details are yet to be defined</w:delText>
        </w:r>
      </w:del>
    </w:p>
    <w:p w14:paraId="13AD82AE" w14:textId="77777777" w:rsidR="0030024A" w:rsidRDefault="0030024A" w:rsidP="0030024A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14F1305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27B0F2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00F8A6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4FDBF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8B64D2D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4BB84E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E64551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4FE257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62627D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90E3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9042BA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00C6C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27B6F65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1149FC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7F415B2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84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0953795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83AA43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6EFC5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7D3AD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EAD8F5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360C10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1D98A1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192C9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85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674EE1D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AED71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BB754D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8FED3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28BC2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16BB17F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924A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13C05D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86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56B8CF1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71229C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235C9D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48DB49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B56037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2DD084F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38AA8C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9792C4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87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shd w:val="clear" w:color="auto" w:fill="DBDBDB"/>
          </w:tcPr>
          <w:p w14:paraId="68A4D87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91ADA6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EDA50A6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854CC7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34DB1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C6678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7ECC9B" w14:textId="2EBA356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1188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1</w:t>
              </w:r>
            </w:ins>
            <w:del w:id="1189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7C4E5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90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D65F8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3504AA3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638F1D7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A291D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4C1723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47A01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D572B7" w14:textId="38A02B81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1191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2</w:t>
              </w:r>
            </w:ins>
            <w:del w:id="1192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9EA0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93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83669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3CB6BC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F02F2B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25740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0F0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7590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25CF84" w14:textId="73B1C156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1194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1</w:t>
              </w:r>
            </w:ins>
            <w:del w:id="1195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97034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96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6488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8F708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F235B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037C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CA593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CD5C1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5382CD" w14:textId="0552F96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ins w:id="1197" w:author="Thomas Stockhammer" w:date="2021-05-21T22:29:00Z">
              <w:r w:rsidR="00C469E6">
                <w:rPr>
                  <w:sz w:val="16"/>
                  <w:szCs w:val="18"/>
                  <w:lang w:val="en-US"/>
                </w:rPr>
                <w:t>2</w:t>
              </w:r>
            </w:ins>
            <w:del w:id="1198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CDCA2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1199" w:author="Thomas Stockhammer" w:date="2021-05-21T22:29:00Z">
              <w:r w:rsidDel="00C469E6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1D08E7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581BA348" w14:textId="06228DAE" w:rsidR="0030024A" w:rsidDel="0075564A" w:rsidRDefault="0030024A" w:rsidP="0030024A">
      <w:pPr>
        <w:rPr>
          <w:del w:id="1200" w:author="Thomas Stockhammer" w:date="2021-05-12T11:53:00Z"/>
        </w:rPr>
      </w:pPr>
      <w:del w:id="1201" w:author="Thomas Stockhammer" w:date="2021-05-12T11:53:00Z">
        <w:r w:rsidDel="00D36A51">
          <w:delText>[</w:delText>
        </w:r>
      </w:del>
    </w:p>
    <w:p w14:paraId="3E84C400" w14:textId="4E19D009" w:rsidR="0075564A" w:rsidRDefault="0075564A" w:rsidP="0075564A">
      <w:pPr>
        <w:pStyle w:val="Heading5"/>
        <w:rPr>
          <w:ins w:id="1202" w:author="Thomas Stockhammer" w:date="2021-05-21T22:28:00Z"/>
        </w:rPr>
      </w:pPr>
      <w:ins w:id="1203" w:author="Thomas Stockhammer" w:date="2021-05-21T22:28:00Z">
        <w:r>
          <w:t>6.5.8.2.2</w:t>
        </w:r>
        <w:r>
          <w:tab/>
          <w:t>Common Parameters</w:t>
        </w:r>
      </w:ins>
    </w:p>
    <w:p w14:paraId="41B715AD" w14:textId="15C1E033" w:rsidR="0035249D" w:rsidRDefault="0075564A" w:rsidP="0030024A">
      <w:pPr>
        <w:rPr>
          <w:ins w:id="1204" w:author="Thomas Stockhammer" w:date="2021-05-21T22:28:00Z"/>
        </w:rPr>
      </w:pPr>
      <w:ins w:id="1205" w:author="Thomas Stockhammer" w:date="2021-05-21T22:28:00Z">
        <w:r w:rsidRPr="00DC3C66">
          <w:t>To generate the anchor bitstreams, JM19.0 is used.</w:t>
        </w:r>
      </w:ins>
    </w:p>
    <w:p w14:paraId="3753E64F" w14:textId="7EA789A0" w:rsidR="0030024A" w:rsidRPr="00E4352E" w:rsidDel="00D36A51" w:rsidRDefault="0030024A" w:rsidP="0030024A">
      <w:pPr>
        <w:pStyle w:val="EditorsNote"/>
        <w:rPr>
          <w:del w:id="1206" w:author="Thomas Stockhammer" w:date="2021-05-12T11:53:00Z"/>
        </w:rPr>
      </w:pPr>
      <w:del w:id="1207" w:author="Thomas Stockhammer" w:date="2021-05-12T11:53:00Z">
        <w:r w:rsidRPr="00E4352E" w:rsidDel="00D36A51">
          <w:delText>Editor’s Note:</w:delText>
        </w:r>
      </w:del>
    </w:p>
    <w:p w14:paraId="28B746C8" w14:textId="4DD80550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1208" w:author="Thomas Stockhammer" w:date="2021-05-12T11:53:00Z"/>
        </w:rPr>
      </w:pPr>
      <w:del w:id="1209" w:author="Thomas Stockhammer" w:date="2021-05-12T11:53:00Z">
        <w:r w:rsidDel="00D36A51">
          <w:delText>Details are yet to be defined</w:delText>
        </w:r>
      </w:del>
    </w:p>
    <w:p w14:paraId="17FF34CF" w14:textId="19A2FEB0" w:rsidR="0035249D" w:rsidRDefault="0035249D" w:rsidP="0035249D">
      <w:pPr>
        <w:rPr>
          <w:ins w:id="1210" w:author="Thomas Stockhammer" w:date="2021-05-21T22:28:00Z"/>
        </w:rPr>
      </w:pPr>
      <w:bookmarkStart w:id="1211" w:name="_Toc71665237"/>
      <w:ins w:id="1212" w:author="Thomas Stockhammer" w:date="2021-05-21T22:28:00Z">
        <w:r>
          <w:t>The same parameters as for scenario 5 as documented in clause 6.6.8.</w:t>
        </w:r>
      </w:ins>
      <w:ins w:id="1213" w:author="Thomas Stockhammer" w:date="2021-05-21T22:29:00Z">
        <w:r w:rsidR="0075564A">
          <w:t>2</w:t>
        </w:r>
      </w:ins>
      <w:ins w:id="1214" w:author="Thomas Stockhammer" w:date="2021-05-21T22:28:00Z">
        <w:r>
          <w:t>.2 are used.</w:t>
        </w:r>
      </w:ins>
    </w:p>
    <w:p w14:paraId="34999F86" w14:textId="1334DCB5" w:rsidR="0035249D" w:rsidRDefault="0035249D" w:rsidP="0035249D">
      <w:pPr>
        <w:pStyle w:val="Heading5"/>
        <w:rPr>
          <w:ins w:id="1215" w:author="Thomas Stockhammer" w:date="2021-05-21T22:28:00Z"/>
        </w:rPr>
      </w:pPr>
      <w:ins w:id="1216" w:author="Thomas Stockhammer" w:date="2021-05-21T22:28:00Z">
        <w:r>
          <w:t>6.5.8.</w:t>
        </w:r>
        <w:r w:rsidR="0075564A">
          <w:t>2</w:t>
        </w:r>
        <w:r>
          <w:t>.3</w:t>
        </w:r>
        <w:r>
          <w:tab/>
          <w:t>S4-</w:t>
        </w:r>
      </w:ins>
      <w:ins w:id="1217" w:author="Fabrice Plante" w:date="2021-05-21T17:13:00Z">
        <w:r w:rsidR="003E6341">
          <w:t>J</w:t>
        </w:r>
      </w:ins>
      <w:ins w:id="1218" w:author="Thomas Stockhammer" w:date="2021-05-21T22:28:00Z">
        <w:r>
          <w:t>M-01: no Intra</w:t>
        </w:r>
      </w:ins>
    </w:p>
    <w:p w14:paraId="0489A59C" w14:textId="49E7F58E" w:rsidR="0035249D" w:rsidRDefault="0035249D" w:rsidP="0035249D">
      <w:pPr>
        <w:rPr>
          <w:ins w:id="1219" w:author="Thomas Stockhammer" w:date="2021-05-21T22:28:00Z"/>
        </w:rPr>
      </w:pPr>
      <w:ins w:id="1220" w:author="Thomas Stockhammer" w:date="2021-05-21T22:28:00Z">
        <w:r>
          <w:t>The same parameters as for S5-</w:t>
        </w:r>
      </w:ins>
      <w:ins w:id="1221" w:author="Thomas Stockhammer" w:date="2021-05-21T22:29:00Z">
        <w:r w:rsidR="0075564A">
          <w:t>J</w:t>
        </w:r>
      </w:ins>
      <w:ins w:id="1222" w:author="Thomas Stockhammer" w:date="2021-05-21T22:28:00Z">
        <w:r>
          <w:t>M-01 as documented in clause 6.6.8.</w:t>
        </w:r>
      </w:ins>
      <w:ins w:id="1223" w:author="Thomas Stockhammer" w:date="2021-05-21T22:29:00Z">
        <w:r w:rsidR="0075564A">
          <w:t>2</w:t>
        </w:r>
      </w:ins>
      <w:ins w:id="1224" w:author="Thomas Stockhammer" w:date="2021-05-21T22:28:00Z">
        <w:r>
          <w:t>.3 are used.</w:t>
        </w:r>
      </w:ins>
    </w:p>
    <w:p w14:paraId="2FA3018D" w14:textId="05D6929B" w:rsidR="0035249D" w:rsidRDefault="0035249D" w:rsidP="0035249D">
      <w:pPr>
        <w:rPr>
          <w:ins w:id="1225" w:author="Thomas Stockhammer" w:date="2021-05-21T22:28:00Z"/>
        </w:rPr>
      </w:pPr>
      <w:ins w:id="1226" w:author="Thomas Stockhammer" w:date="2021-05-21T22:2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1227" w:author="Thomas Stockhammer" w:date="2021-05-21T22:29:00Z">
        <w:r w:rsidR="00C469E6">
          <w:rPr>
            <w:rFonts w:ascii="Courier New" w:hAnsi="Courier New" w:cs="Courier New"/>
          </w:rPr>
          <w:t>j</w:t>
        </w:r>
      </w:ins>
      <w:ins w:id="1228" w:author="Thomas Stockhammer" w:date="2021-05-21T22:28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1B7F5AB0" w14:textId="6E03C0E0" w:rsidR="0035249D" w:rsidRDefault="0035249D" w:rsidP="0035249D">
      <w:pPr>
        <w:pStyle w:val="Heading5"/>
        <w:rPr>
          <w:ins w:id="1229" w:author="Thomas Stockhammer" w:date="2021-05-21T22:28:00Z"/>
        </w:rPr>
      </w:pPr>
      <w:ins w:id="1230" w:author="Thomas Stockhammer" w:date="2021-05-21T22:28:00Z">
        <w:r>
          <w:t>6.5.8.</w:t>
        </w:r>
      </w:ins>
      <w:ins w:id="1231" w:author="Thomas Stockhammer" w:date="2021-05-21T22:29:00Z">
        <w:r w:rsidR="0075564A">
          <w:t>2</w:t>
        </w:r>
      </w:ins>
      <w:ins w:id="1232" w:author="Thomas Stockhammer" w:date="2021-05-21T22:28:00Z">
        <w:r>
          <w:t>.4</w:t>
        </w:r>
        <w:r>
          <w:tab/>
          <w:t>S4-</w:t>
        </w:r>
      </w:ins>
      <w:ins w:id="1233" w:author="Fabrice Plante" w:date="2021-05-21T17:13:00Z">
        <w:r w:rsidR="003E6341">
          <w:t>J</w:t>
        </w:r>
      </w:ins>
      <w:ins w:id="1234" w:author="Thomas Stockhammer" w:date="2021-05-21T22:28:00Z">
        <w:del w:id="1235" w:author="Fabrice Plante" w:date="2021-05-21T17:13:00Z">
          <w:r w:rsidDel="003E6341">
            <w:delText>H</w:delText>
          </w:r>
        </w:del>
        <w:r>
          <w:t>M-02: Intra</w:t>
        </w:r>
      </w:ins>
    </w:p>
    <w:p w14:paraId="7FC6CAF4" w14:textId="51669611" w:rsidR="0035249D" w:rsidRDefault="0035249D" w:rsidP="0035249D">
      <w:pPr>
        <w:rPr>
          <w:ins w:id="1236" w:author="Thomas Stockhammer" w:date="2021-05-21T22:28:00Z"/>
        </w:rPr>
      </w:pPr>
      <w:ins w:id="1237" w:author="Thomas Stockhammer" w:date="2021-05-21T22:28:00Z">
        <w:r>
          <w:t>The same parameters as for S5-</w:t>
        </w:r>
      </w:ins>
      <w:ins w:id="1238" w:author="Thomas Stockhammer" w:date="2021-05-21T22:29:00Z">
        <w:r w:rsidR="0075564A">
          <w:t>J</w:t>
        </w:r>
      </w:ins>
      <w:ins w:id="1239" w:author="Thomas Stockhammer" w:date="2021-05-21T22:28:00Z">
        <w:r>
          <w:t>M-02 as documented in clause 6.6.8.</w:t>
        </w:r>
      </w:ins>
      <w:ins w:id="1240" w:author="Thomas Stockhammer" w:date="2021-05-21T22:29:00Z">
        <w:r w:rsidR="0075564A">
          <w:t>2</w:t>
        </w:r>
      </w:ins>
      <w:ins w:id="1241" w:author="Thomas Stockhammer" w:date="2021-05-21T22:28:00Z">
        <w:r>
          <w:t>.4 are used.</w:t>
        </w:r>
      </w:ins>
    </w:p>
    <w:p w14:paraId="0864FB9D" w14:textId="37F0DF7B" w:rsidR="0035249D" w:rsidRPr="00807777" w:rsidRDefault="0035249D" w:rsidP="0035249D">
      <w:pPr>
        <w:rPr>
          <w:ins w:id="1242" w:author="Thomas Stockhammer" w:date="2021-05-21T22:28:00Z"/>
        </w:rPr>
      </w:pPr>
      <w:ins w:id="1243" w:author="Thomas Stockhammer" w:date="2021-05-21T22:2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1244" w:author="Thomas Stockhammer" w:date="2021-05-21T22:29:00Z">
        <w:r w:rsidR="00C469E6">
          <w:rPr>
            <w:rFonts w:ascii="Courier New" w:hAnsi="Courier New" w:cs="Courier New"/>
          </w:rPr>
          <w:t>j</w:t>
        </w:r>
      </w:ins>
      <w:ins w:id="1245" w:author="Thomas Stockhammer" w:date="2021-05-21T22:28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1A233795" w14:textId="6B34A464" w:rsidR="0030024A" w:rsidDel="0035249D" w:rsidRDefault="0030024A" w:rsidP="0030024A">
      <w:pPr>
        <w:pStyle w:val="Heading5"/>
        <w:rPr>
          <w:del w:id="1246" w:author="Thomas Stockhammer" w:date="2021-05-21T22:28:00Z"/>
        </w:rPr>
      </w:pPr>
      <w:del w:id="1247" w:author="Thomas Stockhammer" w:date="2021-05-21T22:28:00Z">
        <w:r w:rsidDel="0035249D">
          <w:delText>6.5.8.2.2</w:delText>
        </w:r>
        <w:r w:rsidDel="0035249D">
          <w:tab/>
          <w:delText>Common Parameters</w:delText>
        </w:r>
        <w:bookmarkEnd w:id="1211"/>
      </w:del>
    </w:p>
    <w:p w14:paraId="54180933" w14:textId="2A3CF57C" w:rsidR="0030024A" w:rsidDel="0035249D" w:rsidRDefault="0030024A" w:rsidP="0030024A">
      <w:pPr>
        <w:rPr>
          <w:del w:id="1248" w:author="Thomas Stockhammer" w:date="2021-05-21T22:28:00Z"/>
        </w:rPr>
      </w:pPr>
      <w:del w:id="1249" w:author="Thomas Stockhammer" w:date="2021-05-21T22:28:00Z">
        <w:r w:rsidDel="0035249D">
          <w:delText>To generate the anchor bitstreams, JM19.0 is used.</w:delText>
        </w:r>
      </w:del>
    </w:p>
    <w:p w14:paraId="3925BA9A" w14:textId="3D4AB95F" w:rsidR="0030024A" w:rsidRPr="00882D8E" w:rsidDel="0035249D" w:rsidRDefault="0030024A" w:rsidP="0030024A">
      <w:pPr>
        <w:rPr>
          <w:del w:id="1250" w:author="Thomas Stockhammer" w:date="2021-05-21T22:28:00Z"/>
        </w:rPr>
      </w:pPr>
      <w:del w:id="1251" w:author="Thomas Stockhammer" w:date="2021-05-21T22:28:00Z">
        <w:r w:rsidDel="0035249D">
          <w:delText>The common parameters are as follows</w:delText>
        </w:r>
        <w:r w:rsidRPr="00882D8E" w:rsidDel="0035249D">
          <w:delText xml:space="preserve">: </w:delText>
        </w:r>
      </w:del>
    </w:p>
    <w:p w14:paraId="77746DF3" w14:textId="666C1C22" w:rsidR="0030024A" w:rsidDel="0035249D" w:rsidRDefault="0030024A" w:rsidP="0030024A">
      <w:pPr>
        <w:pStyle w:val="B10"/>
        <w:rPr>
          <w:del w:id="1252" w:author="Thomas Stockhammer" w:date="2021-05-21T22:28:00Z"/>
        </w:rPr>
      </w:pPr>
      <w:del w:id="1253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ProfileIDC = </w:delText>
        </w:r>
        <w:r w:rsidDel="0035249D">
          <w:delText>100</w:delText>
        </w:r>
        <w:r w:rsidRPr="00807777" w:rsidDel="0035249D">
          <w:delText xml:space="preserve"> (High Profile)</w:delText>
        </w:r>
      </w:del>
    </w:p>
    <w:p w14:paraId="48AAF279" w14:textId="0565A16E" w:rsidR="0030024A" w:rsidRPr="00807777" w:rsidDel="0035249D" w:rsidRDefault="0030024A" w:rsidP="0030024A">
      <w:pPr>
        <w:pStyle w:val="B10"/>
        <w:rPr>
          <w:del w:id="1254" w:author="Thomas Stockhammer" w:date="2021-05-21T22:28:00Z"/>
        </w:rPr>
      </w:pPr>
      <w:del w:id="1255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IDRPeriod = </w:delText>
        </w:r>
        <w:r w:rsidDel="0035249D">
          <w:delText>IntraPeriod</w:delText>
        </w:r>
      </w:del>
    </w:p>
    <w:p w14:paraId="6124D4B6" w14:textId="6DC86315" w:rsidR="0030024A" w:rsidRPr="00807777" w:rsidDel="0035249D" w:rsidRDefault="0030024A" w:rsidP="0030024A">
      <w:pPr>
        <w:pStyle w:val="B10"/>
        <w:rPr>
          <w:del w:id="1256" w:author="Thomas Stockhammer" w:date="2021-05-21T22:28:00Z"/>
        </w:rPr>
      </w:pPr>
      <w:del w:id="1257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QPISlice = QPPSlice = </w:delText>
        </w:r>
        <w:r w:rsidDel="0035249D">
          <w:delText>QP</w:delText>
        </w:r>
      </w:del>
    </w:p>
    <w:p w14:paraId="5D013244" w14:textId="31C56F43" w:rsidR="0030024A" w:rsidDel="0035249D" w:rsidRDefault="0030024A" w:rsidP="0030024A">
      <w:pPr>
        <w:pStyle w:val="B10"/>
        <w:rPr>
          <w:del w:id="1258" w:author="Thomas Stockhammer" w:date="2021-05-21T22:28:00Z"/>
        </w:rPr>
      </w:pPr>
      <w:del w:id="1259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NumberOfReferenceFrames = </w:delText>
        </w:r>
        <w:r w:rsidDel="0035249D">
          <w:delText>4</w:delText>
        </w:r>
      </w:del>
    </w:p>
    <w:p w14:paraId="11F246FA" w14:textId="69A0D479" w:rsidR="0030024A" w:rsidDel="0035249D" w:rsidRDefault="0030024A" w:rsidP="0030024A">
      <w:pPr>
        <w:pStyle w:val="B10"/>
        <w:rPr>
          <w:del w:id="1260" w:author="Thomas Stockhammer" w:date="2021-05-21T22:28:00Z"/>
        </w:rPr>
      </w:pPr>
      <w:del w:id="1261" w:author="Thomas Stockhammer" w:date="2021-05-21T22:28:00Z">
        <w:r w:rsidDel="0035249D">
          <w:delText>-</w:delText>
        </w:r>
        <w:r w:rsidDel="0035249D">
          <w:tab/>
        </w:r>
        <w:r w:rsidRPr="006B1303" w:rsidDel="0035249D">
          <w:delText>PList0References</w:delText>
        </w:r>
        <w:r w:rsidDel="0035249D">
          <w:delText xml:space="preserve"> = 4 (</w:delText>
        </w:r>
        <w:r w:rsidRPr="00967FD0" w:rsidDel="0035249D">
          <w:delText>P slice List 0 reference override</w:delText>
        </w:r>
        <w:r w:rsidDel="0035249D">
          <w:delText>)</w:delText>
        </w:r>
      </w:del>
    </w:p>
    <w:p w14:paraId="1699AA5B" w14:textId="4D7FF2D6" w:rsidR="0030024A" w:rsidRPr="00807777" w:rsidDel="0035249D" w:rsidRDefault="0030024A" w:rsidP="0030024A">
      <w:pPr>
        <w:pStyle w:val="B10"/>
        <w:rPr>
          <w:del w:id="1262" w:author="Thomas Stockhammer" w:date="2021-05-21T22:28:00Z"/>
        </w:rPr>
      </w:pPr>
      <w:del w:id="1263" w:author="Thomas Stockhammer" w:date="2021-05-21T22:28:00Z">
        <w:r w:rsidDel="0035249D">
          <w:delText>-</w:delText>
        </w:r>
        <w:r w:rsidDel="0035249D">
          <w:tab/>
        </w:r>
        <w:r w:rsidRPr="00F7498C" w:rsidDel="0035249D">
          <w:delText xml:space="preserve">I16RDOpt = 1 </w:delText>
        </w:r>
        <w:r w:rsidDel="0035249D">
          <w:delText>(</w:delText>
        </w:r>
        <w:r w:rsidRPr="00F7498C" w:rsidDel="0035249D">
          <w:delText>rd-optimized mode decision for Intra 16x16 MB</w:delText>
        </w:r>
        <w:r w:rsidDel="0035249D">
          <w:delText>)</w:delText>
        </w:r>
      </w:del>
    </w:p>
    <w:p w14:paraId="20292E1E" w14:textId="6045E3F7" w:rsidR="0030024A" w:rsidRPr="00807777" w:rsidDel="0035249D" w:rsidRDefault="0030024A" w:rsidP="0030024A">
      <w:pPr>
        <w:pStyle w:val="B10"/>
        <w:rPr>
          <w:del w:id="1264" w:author="Thomas Stockhammer" w:date="2021-05-21T22:28:00Z"/>
        </w:rPr>
      </w:pPr>
      <w:del w:id="1265" w:author="Thomas Stockhammer" w:date="2021-05-21T22:28:00Z">
        <w:r w:rsidRPr="00237E1C" w:rsidDel="0035249D">
          <w:rPr>
            <w:rPrChange w:id="1266" w:author="Thomas Stockhammer" w:date="2021-05-12T12:11:00Z">
              <w:rPr>
                <w:highlight w:val="yellow"/>
              </w:rPr>
            </w:rPrChange>
          </w:rPr>
          <w:delText>-</w:delText>
        </w:r>
        <w:r w:rsidRPr="00237E1C" w:rsidDel="0035249D">
          <w:rPr>
            <w:rPrChange w:id="1267" w:author="Thomas Stockhammer" w:date="2021-05-12T12:11:00Z">
              <w:rPr>
                <w:highlight w:val="yellow"/>
              </w:rPr>
            </w:rPrChange>
          </w:rPr>
          <w:tab/>
          <w:delText xml:space="preserve">NumberBFrames = </w:delText>
        </w:r>
      </w:del>
      <w:del w:id="1268" w:author="Thomas Stockhammer" w:date="2021-05-12T12:10:00Z">
        <w:r w:rsidRPr="00237E1C" w:rsidDel="00BA7F5A">
          <w:rPr>
            <w:rPrChange w:id="1269" w:author="Thomas Stockhammer" w:date="2021-05-12T12:11:00Z">
              <w:rPr>
                <w:highlight w:val="yellow"/>
              </w:rPr>
            </w:rPrChange>
          </w:rPr>
          <w:delText>0</w:delText>
        </w:r>
      </w:del>
    </w:p>
    <w:p w14:paraId="2BEAC4EB" w14:textId="33EA74C3" w:rsidR="0029226E" w:rsidDel="0035249D" w:rsidRDefault="0030024A">
      <w:pPr>
        <w:pStyle w:val="B10"/>
        <w:rPr>
          <w:del w:id="1270" w:author="Thomas Stockhammer" w:date="2021-05-21T22:28:00Z"/>
        </w:rPr>
      </w:pPr>
      <w:del w:id="1271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SearchMode = </w:delText>
        </w:r>
      </w:del>
      <w:del w:id="1272" w:author="Thomas Stockhammer" w:date="2021-05-12T12:06:00Z">
        <w:r w:rsidRPr="00807777" w:rsidDel="00976682">
          <w:delText>0</w:delText>
        </w:r>
      </w:del>
      <w:del w:id="1273" w:author="Thomas Stockhammer" w:date="2021-05-21T22:28:00Z">
        <w:r w:rsidRPr="00807777" w:rsidDel="0035249D">
          <w:delText xml:space="preserve"> (</w:delText>
        </w:r>
      </w:del>
      <w:del w:id="1274" w:author="Thomas Stockhammer" w:date="2021-05-12T12:07:00Z">
        <w:r w:rsidRPr="00807777" w:rsidDel="0029226E">
          <w:delText>fast full search</w:delText>
        </w:r>
      </w:del>
      <w:del w:id="1275" w:author="Thomas Stockhammer" w:date="2021-05-21T22:28:00Z">
        <w:r w:rsidRPr="00807777" w:rsidDel="0035249D">
          <w:delText>)</w:delText>
        </w:r>
      </w:del>
    </w:p>
    <w:p w14:paraId="77A415F3" w14:textId="1E087792" w:rsidR="0030024A" w:rsidDel="0035249D" w:rsidRDefault="0030024A" w:rsidP="0030024A">
      <w:pPr>
        <w:pStyle w:val="B10"/>
        <w:ind w:left="0" w:firstLine="0"/>
        <w:rPr>
          <w:del w:id="1276" w:author="Thomas Stockhammer" w:date="2021-05-21T22:28:00Z"/>
        </w:rPr>
      </w:pPr>
      <w:del w:id="1277" w:author="Thomas Stockhammer" w:date="2021-05-21T22:28:00Z">
        <w:r w:rsidDel="0035249D">
          <w:delText>The following parameters are variables and triggered through updates of the config-file.</w:delText>
        </w:r>
      </w:del>
    </w:p>
    <w:p w14:paraId="6CEAF8AC" w14:textId="67F8859F" w:rsidR="0030024A" w:rsidRPr="00670FB7" w:rsidDel="0035249D" w:rsidRDefault="0030024A" w:rsidP="0030024A">
      <w:pPr>
        <w:pStyle w:val="B10"/>
        <w:numPr>
          <w:ilvl w:val="0"/>
          <w:numId w:val="39"/>
        </w:numPr>
        <w:rPr>
          <w:del w:id="1278" w:author="Thomas Stockhammer" w:date="2021-05-21T22:28:00Z"/>
        </w:rPr>
      </w:pPr>
      <w:del w:id="1279" w:author="Thomas Stockhammer" w:date="2021-05-21T22:28:00Z">
        <w:r w:rsidRPr="00882D8E" w:rsidDel="0035249D">
          <w:delText>QP:</w:delText>
        </w:r>
        <w:r w:rsidDel="0035249D">
          <w:delText xml:space="preserve"> [17,22,27,32,37]</w:delText>
        </w:r>
      </w:del>
    </w:p>
    <w:p w14:paraId="0D52BFD2" w14:textId="4469FE18" w:rsidR="0030024A" w:rsidDel="0035249D" w:rsidRDefault="0030024A" w:rsidP="0030024A">
      <w:pPr>
        <w:pStyle w:val="Heading5"/>
        <w:rPr>
          <w:del w:id="1280" w:author="Thomas Stockhammer" w:date="2021-05-21T22:28:00Z"/>
        </w:rPr>
      </w:pPr>
      <w:bookmarkStart w:id="1281" w:name="_Toc71665238"/>
      <w:del w:id="1282" w:author="Thomas Stockhammer" w:date="2021-05-21T22:28:00Z">
        <w:r w:rsidDel="0035249D">
          <w:delText>6.5.8.2.3</w:delText>
        </w:r>
        <w:r w:rsidDel="0035249D">
          <w:tab/>
          <w:delText>S4-JM-01: FullHD, no Intra</w:delText>
        </w:r>
        <w:bookmarkEnd w:id="1281"/>
      </w:del>
    </w:p>
    <w:p w14:paraId="3A958CF8" w14:textId="5BC8CBFB" w:rsidR="0030024A" w:rsidDel="0035249D" w:rsidRDefault="0030024A" w:rsidP="0030024A">
      <w:pPr>
        <w:rPr>
          <w:del w:id="1283" w:author="Thomas Stockhammer" w:date="2021-05-21T22:28:00Z"/>
        </w:rPr>
      </w:pPr>
      <w:del w:id="1284" w:author="Thomas Stockhammer" w:date="2021-05-21T22:28:00Z">
        <w:r w:rsidDel="0035249D">
          <w:delText>The common parameters as defined in 6.5.8.2.2 apply.</w:delText>
        </w:r>
      </w:del>
    </w:p>
    <w:p w14:paraId="164DC9FB" w14:textId="3D2CCC1D" w:rsidR="0030024A" w:rsidRPr="00882D8E" w:rsidDel="0035249D" w:rsidRDefault="0030024A" w:rsidP="0030024A">
      <w:pPr>
        <w:rPr>
          <w:del w:id="1285" w:author="Thomas Stockhammer" w:date="2021-05-21T22:28:00Z"/>
        </w:rPr>
      </w:pPr>
      <w:del w:id="1286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414A6B64" w14:textId="5663E4E9" w:rsidR="0030024A" w:rsidRPr="0043279D" w:rsidDel="0035249D" w:rsidRDefault="0030024A" w:rsidP="0030024A">
      <w:pPr>
        <w:pStyle w:val="B10"/>
        <w:rPr>
          <w:del w:id="1287" w:author="Thomas Stockhammer" w:date="2021-05-21T22:28:00Z"/>
        </w:rPr>
      </w:pPr>
      <w:del w:id="1288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42</w:delText>
        </w:r>
      </w:del>
    </w:p>
    <w:p w14:paraId="5F06A08F" w14:textId="4591CECC" w:rsidR="0030024A" w:rsidRPr="00807777" w:rsidDel="0035249D" w:rsidRDefault="0030024A" w:rsidP="0030024A">
      <w:pPr>
        <w:pStyle w:val="B10"/>
        <w:rPr>
          <w:del w:id="1289" w:author="Thomas Stockhammer" w:date="2021-05-21T22:28:00Z"/>
        </w:rPr>
      </w:pPr>
      <w:del w:id="1290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>IntraPeriod = 0</w:delText>
        </w:r>
        <w:r w:rsidDel="0035249D">
          <w:delText xml:space="preserve"> (no intra)</w:delText>
        </w:r>
      </w:del>
    </w:p>
    <w:p w14:paraId="1C4A87DC" w14:textId="62025D9A" w:rsidR="0030024A" w:rsidDel="0035249D" w:rsidRDefault="0030024A" w:rsidP="0030024A">
      <w:pPr>
        <w:pStyle w:val="B10"/>
        <w:rPr>
          <w:del w:id="1291" w:author="Thomas Stockhammer" w:date="2021-05-21T22:28:00Z"/>
        </w:rPr>
      </w:pPr>
      <w:del w:id="1292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64; </w:delText>
        </w:r>
      </w:del>
    </w:p>
    <w:p w14:paraId="724ACAB3" w14:textId="238A0F37" w:rsidR="0030024A" w:rsidDel="0035249D" w:rsidRDefault="0030024A" w:rsidP="0030024A">
      <w:pPr>
        <w:rPr>
          <w:del w:id="1293" w:author="Thomas Stockhammer" w:date="2021-05-21T22:28:00Z"/>
        </w:rPr>
      </w:pPr>
      <w:del w:id="1294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1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3A4F35AE" w14:textId="168AC50E" w:rsidR="0030024A" w:rsidDel="0035249D" w:rsidRDefault="0030024A" w:rsidP="0030024A">
      <w:pPr>
        <w:pStyle w:val="Heading5"/>
        <w:rPr>
          <w:del w:id="1295" w:author="Thomas Stockhammer" w:date="2021-05-21T22:28:00Z"/>
        </w:rPr>
      </w:pPr>
      <w:bookmarkStart w:id="1296" w:name="_Toc71665239"/>
      <w:del w:id="1297" w:author="Thomas Stockhammer" w:date="2021-05-21T22:28:00Z">
        <w:r w:rsidDel="0035249D">
          <w:delText>6.5.8.2.3</w:delText>
        </w:r>
        <w:r w:rsidDel="0035249D">
          <w:tab/>
          <w:delText>S4-JM-02: 4K, no Intra</w:delText>
        </w:r>
        <w:bookmarkEnd w:id="1296"/>
      </w:del>
    </w:p>
    <w:p w14:paraId="0BCB2968" w14:textId="4233515E" w:rsidR="0030024A" w:rsidDel="0035249D" w:rsidRDefault="0030024A" w:rsidP="0030024A">
      <w:pPr>
        <w:rPr>
          <w:del w:id="1298" w:author="Thomas Stockhammer" w:date="2021-05-21T22:28:00Z"/>
        </w:rPr>
      </w:pPr>
      <w:del w:id="1299" w:author="Thomas Stockhammer" w:date="2021-05-21T22:28:00Z">
        <w:r w:rsidDel="0035249D">
          <w:delText>The common parameters as defined in 6.5.8.2.2 apply.</w:delText>
        </w:r>
      </w:del>
    </w:p>
    <w:p w14:paraId="0C00426B" w14:textId="0CF759FF" w:rsidR="0030024A" w:rsidRPr="00882D8E" w:rsidDel="0035249D" w:rsidRDefault="0030024A" w:rsidP="0030024A">
      <w:pPr>
        <w:rPr>
          <w:del w:id="1300" w:author="Thomas Stockhammer" w:date="2021-05-21T22:28:00Z"/>
        </w:rPr>
      </w:pPr>
      <w:del w:id="1301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0100A8DD" w14:textId="4AAEF84F" w:rsidR="0030024A" w:rsidRPr="0043279D" w:rsidDel="0035249D" w:rsidRDefault="0030024A" w:rsidP="0030024A">
      <w:pPr>
        <w:pStyle w:val="B10"/>
        <w:rPr>
          <w:del w:id="1302" w:author="Thomas Stockhammer" w:date="2021-05-21T22:28:00Z"/>
        </w:rPr>
      </w:pPr>
      <w:del w:id="1303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52</w:delText>
        </w:r>
      </w:del>
    </w:p>
    <w:p w14:paraId="115ADD49" w14:textId="261B1054" w:rsidR="0030024A" w:rsidRPr="00807777" w:rsidDel="0035249D" w:rsidRDefault="0030024A" w:rsidP="0030024A">
      <w:pPr>
        <w:pStyle w:val="B10"/>
        <w:rPr>
          <w:del w:id="1304" w:author="Thomas Stockhammer" w:date="2021-05-21T22:28:00Z"/>
        </w:rPr>
      </w:pPr>
      <w:del w:id="1305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>IntraPeriod = 0</w:delText>
        </w:r>
        <w:r w:rsidDel="0035249D">
          <w:delText xml:space="preserve"> (no intra)</w:delText>
        </w:r>
      </w:del>
    </w:p>
    <w:p w14:paraId="65E7F96F" w14:textId="737ED474" w:rsidR="0030024A" w:rsidDel="0035249D" w:rsidRDefault="0030024A" w:rsidP="0030024A">
      <w:pPr>
        <w:pStyle w:val="B10"/>
        <w:rPr>
          <w:del w:id="1306" w:author="Thomas Stockhammer" w:date="2021-05-21T22:28:00Z"/>
        </w:rPr>
      </w:pPr>
      <w:del w:id="1307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</w:delText>
        </w:r>
        <w:r w:rsidDel="0035249D">
          <w:delText>128</w:delText>
        </w:r>
        <w:r w:rsidRPr="00807777" w:rsidDel="0035249D">
          <w:delText xml:space="preserve">; </w:delText>
        </w:r>
      </w:del>
    </w:p>
    <w:p w14:paraId="0F58FA58" w14:textId="6C602321" w:rsidR="0030024A" w:rsidRPr="00807777" w:rsidDel="0035249D" w:rsidRDefault="0030024A" w:rsidP="0030024A">
      <w:pPr>
        <w:rPr>
          <w:del w:id="1308" w:author="Thomas Stockhammer" w:date="2021-05-21T22:28:00Z"/>
        </w:rPr>
      </w:pPr>
      <w:del w:id="1309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2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6388CA0C" w14:textId="46DDA54F" w:rsidR="0030024A" w:rsidDel="0035249D" w:rsidRDefault="0030024A" w:rsidP="0030024A">
      <w:pPr>
        <w:pStyle w:val="Heading5"/>
        <w:rPr>
          <w:del w:id="1310" w:author="Thomas Stockhammer" w:date="2021-05-21T22:28:00Z"/>
        </w:rPr>
      </w:pPr>
      <w:bookmarkStart w:id="1311" w:name="_Toc71665240"/>
      <w:del w:id="1312" w:author="Thomas Stockhammer" w:date="2021-05-21T22:28:00Z">
        <w:r w:rsidDel="0035249D">
          <w:delText>6.5.8.2.4</w:delText>
        </w:r>
        <w:r w:rsidDel="0035249D">
          <w:tab/>
          <w:delText>S4-JM-03: FullHD, Intra 1 sec</w:delText>
        </w:r>
        <w:bookmarkEnd w:id="1311"/>
      </w:del>
    </w:p>
    <w:p w14:paraId="11BC2486" w14:textId="7F8117C2" w:rsidR="0030024A" w:rsidDel="0035249D" w:rsidRDefault="0030024A" w:rsidP="0030024A">
      <w:pPr>
        <w:rPr>
          <w:del w:id="1313" w:author="Thomas Stockhammer" w:date="2021-05-21T22:28:00Z"/>
        </w:rPr>
      </w:pPr>
      <w:del w:id="1314" w:author="Thomas Stockhammer" w:date="2021-05-21T22:28:00Z">
        <w:r w:rsidDel="0035249D">
          <w:delText>The common parameters as defined in 6.5.8.2.2 apply.</w:delText>
        </w:r>
      </w:del>
    </w:p>
    <w:p w14:paraId="79D1ED50" w14:textId="06A134D3" w:rsidR="0030024A" w:rsidRPr="00882D8E" w:rsidDel="0035249D" w:rsidRDefault="0030024A" w:rsidP="0030024A">
      <w:pPr>
        <w:rPr>
          <w:del w:id="1315" w:author="Thomas Stockhammer" w:date="2021-05-21T22:28:00Z"/>
        </w:rPr>
      </w:pPr>
      <w:del w:id="1316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0589FE97" w14:textId="71B4D0EA" w:rsidR="0030024A" w:rsidRPr="0043279D" w:rsidDel="0035249D" w:rsidRDefault="0030024A" w:rsidP="0030024A">
      <w:pPr>
        <w:pStyle w:val="B10"/>
        <w:rPr>
          <w:del w:id="1317" w:author="Thomas Stockhammer" w:date="2021-05-21T22:28:00Z"/>
        </w:rPr>
      </w:pPr>
      <w:del w:id="1318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42</w:delText>
        </w:r>
      </w:del>
    </w:p>
    <w:p w14:paraId="19F8A952" w14:textId="7CD1C94B" w:rsidR="0030024A" w:rsidRPr="00807777" w:rsidDel="0035249D" w:rsidRDefault="0030024A" w:rsidP="0030024A">
      <w:pPr>
        <w:pStyle w:val="B10"/>
        <w:rPr>
          <w:del w:id="1319" w:author="Thomas Stockhammer" w:date="2021-05-21T22:28:00Z"/>
        </w:rPr>
      </w:pPr>
      <w:del w:id="1320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 xml:space="preserve">IntraPeriod = </w:delText>
        </w:r>
        <w:r w:rsidDel="0035249D">
          <w:delText>30</w:delText>
        </w:r>
      </w:del>
    </w:p>
    <w:p w14:paraId="738466AF" w14:textId="7DB41B43" w:rsidR="0030024A" w:rsidDel="0035249D" w:rsidRDefault="0030024A" w:rsidP="0030024A">
      <w:pPr>
        <w:pStyle w:val="B10"/>
        <w:rPr>
          <w:del w:id="1321" w:author="Thomas Stockhammer" w:date="2021-05-21T22:28:00Z"/>
        </w:rPr>
      </w:pPr>
      <w:del w:id="1322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64; </w:delText>
        </w:r>
      </w:del>
    </w:p>
    <w:p w14:paraId="396434BF" w14:textId="4A348FDE" w:rsidR="0030024A" w:rsidRPr="00807777" w:rsidDel="0035249D" w:rsidRDefault="0030024A" w:rsidP="0030024A">
      <w:pPr>
        <w:rPr>
          <w:del w:id="1323" w:author="Thomas Stockhammer" w:date="2021-05-21T22:28:00Z"/>
        </w:rPr>
      </w:pPr>
      <w:del w:id="1324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3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54484FE3" w14:textId="141206C2" w:rsidR="0030024A" w:rsidDel="0035249D" w:rsidRDefault="0030024A" w:rsidP="0030024A">
      <w:pPr>
        <w:pStyle w:val="Heading5"/>
        <w:rPr>
          <w:del w:id="1325" w:author="Thomas Stockhammer" w:date="2021-05-21T22:28:00Z"/>
        </w:rPr>
      </w:pPr>
      <w:bookmarkStart w:id="1326" w:name="_Toc71665241"/>
      <w:del w:id="1327" w:author="Thomas Stockhammer" w:date="2021-05-21T22:28:00Z">
        <w:r w:rsidDel="0035249D">
          <w:delText>6.5.8.2.5</w:delText>
        </w:r>
        <w:r w:rsidDel="0035249D">
          <w:tab/>
          <w:delText>S4-JM-04: FullHD, Intra 1 sec</w:delText>
        </w:r>
        <w:bookmarkEnd w:id="1326"/>
      </w:del>
    </w:p>
    <w:p w14:paraId="752DA2C2" w14:textId="3A27872C" w:rsidR="0030024A" w:rsidDel="0035249D" w:rsidRDefault="0030024A" w:rsidP="0030024A">
      <w:pPr>
        <w:rPr>
          <w:del w:id="1328" w:author="Thomas Stockhammer" w:date="2021-05-21T22:28:00Z"/>
        </w:rPr>
      </w:pPr>
      <w:del w:id="1329" w:author="Thomas Stockhammer" w:date="2021-05-21T22:28:00Z">
        <w:r w:rsidDel="0035249D">
          <w:delText>The common parameters as defined in 6.5.8.2.2 apply.</w:delText>
        </w:r>
      </w:del>
    </w:p>
    <w:p w14:paraId="72C9F0DF" w14:textId="2E3C4400" w:rsidR="0030024A" w:rsidRPr="00882D8E" w:rsidDel="0035249D" w:rsidRDefault="0030024A" w:rsidP="0030024A">
      <w:pPr>
        <w:rPr>
          <w:del w:id="1330" w:author="Thomas Stockhammer" w:date="2021-05-21T22:28:00Z"/>
        </w:rPr>
      </w:pPr>
      <w:del w:id="1331" w:author="Thomas Stockhammer" w:date="2021-05-21T22:28:00Z">
        <w:r w:rsidDel="0035249D">
          <w:delText xml:space="preserve">In addition, </w:delText>
        </w:r>
        <w:r w:rsidRPr="00882D8E" w:rsidDel="0035249D">
          <w:delText xml:space="preserve">the following </w:delText>
        </w:r>
        <w:r w:rsidDel="0035249D">
          <w:delText>parameters apply</w:delText>
        </w:r>
        <w:r w:rsidRPr="00882D8E" w:rsidDel="0035249D">
          <w:delText xml:space="preserve">: </w:delText>
        </w:r>
      </w:del>
    </w:p>
    <w:p w14:paraId="482A99B7" w14:textId="5F6E6E46" w:rsidR="0030024A" w:rsidRPr="0043279D" w:rsidDel="0035249D" w:rsidRDefault="0030024A" w:rsidP="0030024A">
      <w:pPr>
        <w:pStyle w:val="B10"/>
        <w:rPr>
          <w:del w:id="1332" w:author="Thomas Stockhammer" w:date="2021-05-21T22:28:00Z"/>
        </w:rPr>
      </w:pPr>
      <w:del w:id="1333" w:author="Thomas Stockhammer" w:date="2021-05-21T22:28:00Z">
        <w:r w:rsidRPr="00807777" w:rsidDel="0035249D">
          <w:delText>-</w:delText>
        </w:r>
        <w:r w:rsidRPr="00807777" w:rsidDel="0035249D">
          <w:tab/>
        </w:r>
        <w:r w:rsidRPr="0043279D" w:rsidDel="0035249D">
          <w:delText xml:space="preserve">LevelIDC = </w:delText>
        </w:r>
        <w:r w:rsidDel="0035249D">
          <w:delText>52</w:delText>
        </w:r>
      </w:del>
    </w:p>
    <w:p w14:paraId="2557E151" w14:textId="7CA5009D" w:rsidR="0030024A" w:rsidRPr="00807777" w:rsidDel="0035249D" w:rsidRDefault="0030024A" w:rsidP="0030024A">
      <w:pPr>
        <w:pStyle w:val="B10"/>
        <w:rPr>
          <w:del w:id="1334" w:author="Thomas Stockhammer" w:date="2021-05-21T22:28:00Z"/>
        </w:rPr>
      </w:pPr>
      <w:del w:id="1335" w:author="Thomas Stockhammer" w:date="2021-05-21T22:28:00Z">
        <w:r w:rsidDel="0035249D">
          <w:delText>-</w:delText>
        </w:r>
        <w:r w:rsidDel="0035249D">
          <w:tab/>
        </w:r>
        <w:r w:rsidRPr="00807777" w:rsidDel="0035249D">
          <w:delText xml:space="preserve">IntraPeriod = </w:delText>
        </w:r>
        <w:r w:rsidDel="0035249D">
          <w:delText>3</w:delText>
        </w:r>
        <w:r w:rsidRPr="00807777" w:rsidDel="0035249D">
          <w:delText>0</w:delText>
        </w:r>
        <w:r w:rsidDel="0035249D">
          <w:delText xml:space="preserve"> </w:delText>
        </w:r>
      </w:del>
      <w:del w:id="1336" w:author="Thomas Stockhammer" w:date="2021-05-12T14:03:00Z">
        <w:r w:rsidDel="00B54186">
          <w:delText>(no intra)</w:delText>
        </w:r>
      </w:del>
    </w:p>
    <w:p w14:paraId="376BA01E" w14:textId="458DA3B4" w:rsidR="0030024A" w:rsidDel="0035249D" w:rsidRDefault="0030024A" w:rsidP="0030024A">
      <w:pPr>
        <w:pStyle w:val="B10"/>
        <w:rPr>
          <w:del w:id="1337" w:author="Thomas Stockhammer" w:date="2021-05-21T22:28:00Z"/>
        </w:rPr>
      </w:pPr>
      <w:del w:id="1338" w:author="Thomas Stockhammer" w:date="2021-05-21T22:28:00Z">
        <w:r w:rsidRPr="00807777" w:rsidDel="0035249D">
          <w:delText>-</w:delText>
        </w:r>
        <w:r w:rsidRPr="00807777" w:rsidDel="0035249D">
          <w:tab/>
          <w:delText xml:space="preserve">SearchRange = </w:delText>
        </w:r>
        <w:r w:rsidDel="0035249D">
          <w:delText>128</w:delText>
        </w:r>
        <w:r w:rsidRPr="00807777" w:rsidDel="0035249D">
          <w:delText xml:space="preserve">; </w:delText>
        </w:r>
      </w:del>
    </w:p>
    <w:p w14:paraId="36EA6183" w14:textId="0C326DA2" w:rsidR="0030024A" w:rsidDel="00F40262" w:rsidRDefault="0030024A" w:rsidP="0030024A">
      <w:pPr>
        <w:rPr>
          <w:del w:id="1339" w:author="Thomas Stockhammer" w:date="2021-05-12T12:11:00Z"/>
        </w:rPr>
      </w:pPr>
      <w:del w:id="1340" w:author="Thomas Stockhammer" w:date="2021-05-21T22:28:00Z">
        <w:r w:rsidDel="0035249D">
          <w:delText xml:space="preserve">The settings are defined in the attached configuration file </w:delText>
        </w:r>
        <w:r w:rsidDel="0035249D">
          <w:rPr>
            <w:rFonts w:ascii="Courier New" w:hAnsi="Courier New" w:cs="Courier New"/>
          </w:rPr>
          <w:delText>s4-jm</w:delText>
        </w:r>
        <w:r w:rsidRPr="001A75E1" w:rsidDel="0035249D">
          <w:rPr>
            <w:rFonts w:ascii="Courier New" w:hAnsi="Courier New" w:cs="Courier New"/>
          </w:rPr>
          <w:delText>-0</w:delText>
        </w:r>
        <w:r w:rsidDel="0035249D">
          <w:rPr>
            <w:rFonts w:ascii="Courier New" w:hAnsi="Courier New" w:cs="Courier New"/>
          </w:rPr>
          <w:delText>4</w:delText>
        </w:r>
        <w:r w:rsidRPr="001A75E1" w:rsidDel="0035249D">
          <w:rPr>
            <w:rFonts w:ascii="Courier New" w:hAnsi="Courier New" w:cs="Courier New"/>
          </w:rPr>
          <w:delText>.cfg</w:delText>
        </w:r>
        <w:r w:rsidDel="0035249D">
          <w:delText>.</w:delText>
        </w:r>
      </w:del>
    </w:p>
    <w:p w14:paraId="58ABA46C" w14:textId="05A4A29E" w:rsidR="0030024A" w:rsidDel="0035249D" w:rsidRDefault="0030024A" w:rsidP="0030024A">
      <w:pPr>
        <w:rPr>
          <w:del w:id="1341" w:author="Thomas Stockhammer" w:date="2021-05-21T22:28:00Z"/>
        </w:rPr>
      </w:pPr>
      <w:del w:id="1342" w:author="Thomas Stockhammer" w:date="2021-05-12T12:11:00Z">
        <w:r w:rsidDel="00F40262">
          <w:delText>]</w:delText>
        </w:r>
      </w:del>
    </w:p>
    <w:p w14:paraId="4BCFA82A" w14:textId="77777777" w:rsidR="0030024A" w:rsidRDefault="0030024A" w:rsidP="0030024A">
      <w:pPr>
        <w:pStyle w:val="Heading4"/>
      </w:pPr>
      <w:bookmarkStart w:id="1343" w:name="_Toc71665242"/>
      <w:r>
        <w:t>6.5.8.3</w:t>
      </w:r>
      <w:r>
        <w:tab/>
        <w:t>H.265/HEVC Anchors</w:t>
      </w:r>
      <w:bookmarkEnd w:id="1343"/>
    </w:p>
    <w:p w14:paraId="7873206E" w14:textId="77777777" w:rsidR="0030024A" w:rsidRDefault="0030024A" w:rsidP="0030024A">
      <w:pPr>
        <w:pStyle w:val="Heading5"/>
      </w:pPr>
      <w:bookmarkStart w:id="1344" w:name="_Toc71665243"/>
      <w:r>
        <w:t>6.5.8.3.1</w:t>
      </w:r>
      <w:r>
        <w:tab/>
        <w:t>Overview</w:t>
      </w:r>
      <w:bookmarkEnd w:id="1344"/>
    </w:p>
    <w:p w14:paraId="73B01F9B" w14:textId="77777777" w:rsidR="0030024A" w:rsidRDefault="0030024A" w:rsidP="0030024A">
      <w:r>
        <w:t>Table 6.5.8.3.1-1 provides an overview of the H.265/HEVC anchor tuples. Keys are identified to refer to the anchors in the context of the scenario.</w:t>
      </w:r>
    </w:p>
    <w:p w14:paraId="46B9830E" w14:textId="77777777" w:rsidR="0030024A" w:rsidRDefault="0030024A" w:rsidP="0030024A">
      <w:pPr>
        <w:pStyle w:val="TH"/>
      </w:pPr>
      <w:r>
        <w:lastRenderedPageBreak/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400E55C6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E592C4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33C4B82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B29A00F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6EE0D28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7B89BB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5F8860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EFFA29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329C07C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FD669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1456A58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17DAC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3D30908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0B2605E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CBD4DD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45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1560835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D2CCCB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E2852E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5B1BF82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0C8E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0BB9CDB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214F21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89840B0" w14:textId="69EE955F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46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73F65B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289389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AB5A101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4EE831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D291B5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6D0AEC1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570F0DA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78AE860" w14:textId="11CAFDB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47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270193A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FFDC495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4BEB8A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2C97F74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F76AF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1ACE5FD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A3F8F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361A3AC" w14:textId="6AED040A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48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03D0E56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7290B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56B875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349862" w14:textId="195D8669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C6B7C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850E6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867FB3" w14:textId="6C2CA9DE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DDF7A7" w14:textId="125BB58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49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72A4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0F67E1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B8EA6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04AE48" w14:textId="1D6ECD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9EE3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8DCC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F4EB19" w14:textId="550A030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EBCF8A" w14:textId="236C8FC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50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85901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EF8B2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509612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99F64D" w14:textId="438879F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8A9F9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1875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5A4127" w14:textId="05F812D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8257FF" w14:textId="105D0B94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51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76C1E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3BC944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5DDEEF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25919C" w14:textId="4721052D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4FEEB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8551D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8A1BF3C" w14:textId="6EFB1B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322C9F" w14:textId="1981FE4B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</w:t>
            </w:r>
            <w:del w:id="1352" w:author="Thomas Stockhammer" w:date="2021-05-21T22:27:00Z">
              <w:r w:rsidDel="00D352E9">
                <w:rPr>
                  <w:sz w:val="16"/>
                  <w:szCs w:val="18"/>
                  <w:lang w:val="en-US"/>
                </w:rPr>
                <w:delText>,42</w:delText>
              </w:r>
            </w:del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E6C91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04922305" w14:textId="0C8F6A0E" w:rsidR="0030024A" w:rsidDel="00A11AD7" w:rsidRDefault="0030024A">
      <w:pPr>
        <w:ind w:left="1135" w:hanging="851"/>
        <w:rPr>
          <w:del w:id="1353" w:author="Thomas Stockhammer" w:date="2021-05-12T12:11:00Z"/>
        </w:rPr>
        <w:pPrChange w:id="1354" w:author="Thomas Stockhammer" w:date="2021-05-12T12:11:00Z">
          <w:pPr/>
        </w:pPrChange>
      </w:pPr>
      <w:del w:id="1355" w:author="Thomas Stockhammer" w:date="2021-05-12T12:11:00Z">
        <w:r w:rsidDel="00A11AD7">
          <w:delText>[</w:delText>
        </w:r>
      </w:del>
    </w:p>
    <w:p w14:paraId="75563082" w14:textId="75450061" w:rsidR="0030024A" w:rsidRPr="00E4352E" w:rsidDel="00A11AD7" w:rsidRDefault="0030024A">
      <w:pPr>
        <w:pStyle w:val="EditorsNote"/>
        <w:rPr>
          <w:del w:id="1356" w:author="Thomas Stockhammer" w:date="2021-05-12T12:11:00Z"/>
        </w:rPr>
      </w:pPr>
      <w:del w:id="1357" w:author="Thomas Stockhammer" w:date="2021-05-12T12:11:00Z">
        <w:r w:rsidRPr="00E4352E" w:rsidDel="00A11AD7">
          <w:delText>Editor’s Note:</w:delText>
        </w:r>
      </w:del>
    </w:p>
    <w:p w14:paraId="068FE630" w14:textId="3F169163" w:rsidR="0030024A" w:rsidDel="00A11AD7" w:rsidRDefault="0030024A">
      <w:pPr>
        <w:pStyle w:val="EditorsNote"/>
        <w:rPr>
          <w:del w:id="1358" w:author="Thomas Stockhammer" w:date="2021-05-12T12:11:00Z"/>
        </w:rPr>
        <w:pPrChange w:id="1359" w:author="Thomas Stockhammer" w:date="2021-05-12T12:11:00Z">
          <w:pPr>
            <w:pStyle w:val="EditorsNote"/>
            <w:numPr>
              <w:numId w:val="27"/>
            </w:numPr>
            <w:ind w:left="644" w:hanging="360"/>
          </w:pPr>
        </w:pPrChange>
      </w:pPr>
      <w:del w:id="1360" w:author="Thomas Stockhammer" w:date="2021-05-12T12:11:00Z">
        <w:r w:rsidDel="00A11AD7">
          <w:delText>Details are yet to be defined</w:delText>
        </w:r>
      </w:del>
    </w:p>
    <w:p w14:paraId="597E75C2" w14:textId="77777777" w:rsidR="0030024A" w:rsidRDefault="0030024A" w:rsidP="0030024A">
      <w:pPr>
        <w:pStyle w:val="Heading5"/>
      </w:pPr>
      <w:bookmarkStart w:id="1361" w:name="_Toc71665244"/>
      <w:r>
        <w:t>6.5.8.3.2</w:t>
      </w:r>
      <w:r>
        <w:tab/>
        <w:t>Common Parameters</w:t>
      </w:r>
      <w:bookmarkEnd w:id="1361"/>
    </w:p>
    <w:p w14:paraId="637887C3" w14:textId="35D20F6E" w:rsidR="0030024A" w:rsidRDefault="0030024A" w:rsidP="0030024A">
      <w:pPr>
        <w:rPr>
          <w:ins w:id="1362" w:author="Thomas Stockhammer" w:date="2021-05-21T22:24:00Z"/>
        </w:rPr>
      </w:pPr>
      <w:r>
        <w:t>To generate the anchor bitstreams, HM16.22 is used.</w:t>
      </w:r>
    </w:p>
    <w:p w14:paraId="56A6BCE3" w14:textId="54D1AD6B" w:rsidR="002A68FA" w:rsidRDefault="002A68FA" w:rsidP="0030024A">
      <w:ins w:id="1363" w:author="Thomas Stockhammer" w:date="2021-05-21T22:24:00Z">
        <w:r>
          <w:t>The</w:t>
        </w:r>
      </w:ins>
      <w:ins w:id="1364" w:author="Thomas Stockhammer" w:date="2021-05-21T22:26:00Z">
        <w:r w:rsidR="00D352E9">
          <w:t xml:space="preserve"> same</w:t>
        </w:r>
      </w:ins>
      <w:ins w:id="1365" w:author="Thomas Stockhammer" w:date="2021-05-21T22:24:00Z">
        <w:r>
          <w:t xml:space="preserve"> </w:t>
        </w:r>
      </w:ins>
      <w:ins w:id="1366" w:author="Thomas Stockhammer" w:date="2021-05-21T22:25:00Z">
        <w:r>
          <w:t xml:space="preserve">parameters as for </w:t>
        </w:r>
        <w:r w:rsidR="000A1409">
          <w:t xml:space="preserve">scenario 5 as documented in </w:t>
        </w:r>
        <w:r w:rsidR="00D352E9">
          <w:t>clause 6.6.8.</w:t>
        </w:r>
      </w:ins>
      <w:ins w:id="1367" w:author="Thomas Stockhammer" w:date="2021-05-21T22:26:00Z">
        <w:r w:rsidR="00D352E9">
          <w:t>3.2 are used.</w:t>
        </w:r>
      </w:ins>
    </w:p>
    <w:p w14:paraId="4A96301F" w14:textId="6A3CD1BD" w:rsidR="00C96F47" w:rsidDel="002A68FA" w:rsidRDefault="00C96F47" w:rsidP="00C96F47">
      <w:pPr>
        <w:rPr>
          <w:del w:id="1368" w:author="Thomas Stockhammer" w:date="2021-05-21T22:24:00Z"/>
        </w:rPr>
      </w:pPr>
      <w:bookmarkStart w:id="1369" w:name="_Toc71665245"/>
      <w:del w:id="1370" w:author="Thomas Stockhammer" w:date="2021-05-21T22:24:00Z">
        <w:r w:rsidDel="002A68FA">
          <w:delText xml:space="preserve">Each source sequence is encoded with: </w:delText>
        </w:r>
      </w:del>
    </w:p>
    <w:p w14:paraId="7EC0FB93" w14:textId="28CEDA65" w:rsidR="00C96F47" w:rsidDel="002A68FA" w:rsidRDefault="00C96F47" w:rsidP="00C96F47">
      <w:pPr>
        <w:pStyle w:val="B10"/>
        <w:rPr>
          <w:del w:id="1371" w:author="Thomas Stockhammer" w:date="2021-05-21T22:24:00Z"/>
        </w:rPr>
      </w:pPr>
      <w:del w:id="1372" w:author="Thomas Stockhammer" w:date="2021-05-21T22:24:00Z">
        <w:r w:rsidDel="002A68FA">
          <w:delText>-</w:delText>
        </w:r>
        <w:r w:rsidDel="002A68FA">
          <w:tab/>
          <w:delText>QP: [22, 27, 32, 37</w:delText>
        </w:r>
      </w:del>
      <w:del w:id="1373" w:author="Thomas Stockhammer" w:date="2021-05-21T20:41:00Z">
        <w:r w:rsidDel="002C7B13">
          <w:delText>, 42</w:delText>
        </w:r>
      </w:del>
      <w:del w:id="1374" w:author="Thomas Stockhammer" w:date="2021-05-21T22:24:00Z">
        <w:r w:rsidDel="002A68FA">
          <w:delText xml:space="preserve">] </w:delText>
        </w:r>
      </w:del>
    </w:p>
    <w:p w14:paraId="65DCDC8F" w14:textId="0E8595D7" w:rsidR="00FB7EB2" w:rsidDel="002A68FA" w:rsidRDefault="00C96F47" w:rsidP="00C96F47">
      <w:pPr>
        <w:pStyle w:val="B10"/>
        <w:rPr>
          <w:del w:id="1375" w:author="Thomas Stockhammer" w:date="2021-05-21T22:24:00Z"/>
        </w:rPr>
      </w:pPr>
      <w:del w:id="1376" w:author="Thomas Stockhammer" w:date="2021-05-21T22:24:00Z">
        <w:r w:rsidDel="002A68FA">
          <w:delText>-</w:delText>
        </w:r>
        <w:r w:rsidDel="002A68FA">
          <w:tab/>
        </w:r>
        <w:r w:rsidRPr="00A227AC" w:rsidDel="002A68FA">
          <w:delText>InternalBitDepth is 10 # codec operating bit-depth where all sequences (including 8 bit sequences) are coded with an internal bitdeph of 10 in accordance with [44] and metrics are calculated in 10 bits</w:delText>
        </w:r>
        <w:r w:rsidDel="002A68FA">
          <w:delText>.</w:delText>
        </w:r>
      </w:del>
    </w:p>
    <w:p w14:paraId="37DFFDCC" w14:textId="1A2ECAA3" w:rsidR="008F1FB2" w:rsidDel="006F0ECC" w:rsidRDefault="008F1FB2" w:rsidP="00C96F47">
      <w:pPr>
        <w:pStyle w:val="B10"/>
        <w:rPr>
          <w:moveFrom w:id="1377" w:author="Thomas Stockhammer" w:date="2021-05-21T20:26:00Z"/>
        </w:rPr>
      </w:pPr>
      <w:moveFromRangeStart w:id="1378" w:author="Thomas Stockhammer" w:date="2021-05-21T20:26:00Z" w:name="move72521193"/>
      <w:moveFrom w:id="1379" w:author="Thomas Stockhammer" w:date="2021-05-21T20:26:00Z">
        <w:r w:rsidDel="006F0ECC">
          <w:t>-</w:t>
        </w:r>
        <w:r w:rsidDel="006F0ECC">
          <w:tab/>
        </w:r>
        <w:r w:rsidRPr="008F1FB2" w:rsidDel="006F0ECC">
          <w:rPr>
            <w:rFonts w:ascii="Courier New" w:hAnsi="Courier New" w:cs="Courier New"/>
          </w:rPr>
          <w:t>GOPSize</w:t>
        </w:r>
        <w:r w:rsidDel="006F0ECC">
          <w:t>: 16</w:t>
        </w:r>
      </w:moveFrom>
    </w:p>
    <w:moveFromRangeEnd w:id="1378"/>
    <w:p w14:paraId="0145BB01" w14:textId="42BEB6E2" w:rsidR="0030024A" w:rsidRDefault="0030024A" w:rsidP="0030024A">
      <w:pPr>
        <w:pStyle w:val="Heading5"/>
      </w:pPr>
      <w:r>
        <w:t>6.5.8.3.3</w:t>
      </w:r>
      <w:r>
        <w:tab/>
        <w:t>S4-</w:t>
      </w:r>
      <w:ins w:id="1380" w:author="Thomas Stockhammer" w:date="2021-05-21T20:26:00Z">
        <w:r w:rsidR="006F0ECC">
          <w:t>H</w:t>
        </w:r>
      </w:ins>
      <w:del w:id="1381" w:author="Thomas Stockhammer" w:date="2021-05-21T20:26:00Z">
        <w:r w:rsidDel="006F0ECC">
          <w:delText>J</w:delText>
        </w:r>
      </w:del>
      <w:r>
        <w:t>M-01: no Intra</w:t>
      </w:r>
      <w:bookmarkEnd w:id="1369"/>
    </w:p>
    <w:p w14:paraId="347CB985" w14:textId="76F66F4C" w:rsidR="00D352E9" w:rsidRDefault="00D352E9" w:rsidP="00D352E9">
      <w:pPr>
        <w:rPr>
          <w:ins w:id="1382" w:author="Thomas Stockhammer" w:date="2021-05-21T22:26:00Z"/>
        </w:rPr>
      </w:pPr>
      <w:ins w:id="1383" w:author="Thomas Stockhammer" w:date="2021-05-21T22:26:00Z">
        <w:r>
          <w:t>The same parameters as for S5-HM-01 as documented in clause 6.6.8.3.3 are used.</w:t>
        </w:r>
      </w:ins>
    </w:p>
    <w:p w14:paraId="6B23C10B" w14:textId="26981C27" w:rsidR="0030024A" w:rsidDel="00D352E9" w:rsidRDefault="0030024A" w:rsidP="0030024A">
      <w:pPr>
        <w:rPr>
          <w:del w:id="1384" w:author="Thomas Stockhammer" w:date="2021-05-21T22:26:00Z"/>
        </w:rPr>
      </w:pPr>
      <w:del w:id="1385" w:author="Thomas Stockhammer" w:date="2021-05-21T22:26:00Z">
        <w:r w:rsidDel="00D352E9">
          <w:delText>The common parameters as defined in 6.5.8.3.2 apply.</w:delText>
        </w:r>
      </w:del>
    </w:p>
    <w:p w14:paraId="55B1BF3A" w14:textId="311BEE0F" w:rsidR="0030024A" w:rsidRPr="00882D8E" w:rsidDel="003A0756" w:rsidRDefault="0030024A" w:rsidP="0030024A">
      <w:pPr>
        <w:rPr>
          <w:del w:id="1386" w:author="Thomas Stockhammer" w:date="2021-05-21T20:42:00Z"/>
        </w:rPr>
      </w:pPr>
      <w:del w:id="1387" w:author="Thomas Stockhammer" w:date="2021-05-21T20:42:00Z">
        <w:r w:rsidDel="003A0756">
          <w:delText xml:space="preserve">In addition, </w:delText>
        </w:r>
        <w:r w:rsidRPr="00882D8E" w:rsidDel="003A0756">
          <w:delText xml:space="preserve">the following </w:delText>
        </w:r>
        <w:r w:rsidDel="003A0756">
          <w:delText>parameters apply</w:delText>
        </w:r>
        <w:r w:rsidRPr="00882D8E" w:rsidDel="003A0756">
          <w:delText xml:space="preserve">: </w:delText>
        </w:r>
      </w:del>
    </w:p>
    <w:p w14:paraId="3D50BADB" w14:textId="01759C6C" w:rsidR="006F0ECC" w:rsidDel="006F0ECC" w:rsidRDefault="0030024A" w:rsidP="006F0ECC">
      <w:pPr>
        <w:pStyle w:val="B10"/>
        <w:rPr>
          <w:del w:id="1388" w:author="Thomas Stockhammer" w:date="2021-05-21T20:26:00Z"/>
          <w:moveTo w:id="1389" w:author="Thomas Stockhammer" w:date="2021-05-21T20:26:00Z"/>
        </w:rPr>
      </w:pPr>
      <w:del w:id="1390" w:author="Thomas Stockhammer" w:date="2021-05-21T20:42:00Z">
        <w:r w:rsidDel="003A0756">
          <w:delText>-</w:delText>
        </w:r>
        <w:r w:rsidDel="003A0756">
          <w:tab/>
        </w:r>
        <w:r w:rsidRPr="00807777" w:rsidDel="003A0756">
          <w:delText>IntraPeriod = 0</w:delText>
        </w:r>
        <w:r w:rsidDel="003A0756">
          <w:delText xml:space="preserve"> (no intra)</w:delText>
        </w:r>
      </w:del>
      <w:moveToRangeStart w:id="1391" w:author="Thomas Stockhammer" w:date="2021-05-21T20:26:00Z" w:name="move72521193"/>
      <w:moveTo w:id="1392" w:author="Thomas Stockhammer" w:date="2021-05-21T20:26:00Z">
        <w:del w:id="1393" w:author="Thomas Stockhammer" w:date="2021-05-21T20:42:00Z">
          <w:r w:rsidR="006F0ECC" w:rsidRPr="00F1518B" w:rsidDel="003A0756">
            <w:rPr>
              <w:highlight w:val="yellow"/>
              <w:rPrChange w:id="1394" w:author="Thomas Stockhammer" w:date="2021-05-21T20:26:00Z">
                <w:rPr/>
              </w:rPrChange>
            </w:rPr>
            <w:delText>-</w:delText>
          </w:r>
          <w:r w:rsidR="006F0ECC" w:rsidRPr="00F1518B" w:rsidDel="003A0756">
            <w:rPr>
              <w:highlight w:val="yellow"/>
              <w:rPrChange w:id="1395" w:author="Thomas Stockhammer" w:date="2021-05-21T20:26:00Z">
                <w:rPr/>
              </w:rPrChange>
            </w:rPr>
            <w:tab/>
          </w:r>
          <w:r w:rsidR="006F0ECC" w:rsidRPr="00F1518B" w:rsidDel="003A0756">
            <w:rPr>
              <w:rFonts w:ascii="Courier New" w:hAnsi="Courier New" w:cs="Courier New"/>
              <w:highlight w:val="yellow"/>
              <w:rPrChange w:id="1396" w:author="Thomas Stockhammer" w:date="2021-05-21T20:26:00Z">
                <w:rPr>
                  <w:rFonts w:ascii="Courier New" w:hAnsi="Courier New" w:cs="Courier New"/>
                </w:rPr>
              </w:rPrChange>
            </w:rPr>
            <w:delText>GOPSize</w:delText>
          </w:r>
          <w:r w:rsidR="006F0ECC" w:rsidRPr="00F1518B" w:rsidDel="003A0756">
            <w:rPr>
              <w:highlight w:val="yellow"/>
              <w:rPrChange w:id="1397" w:author="Thomas Stockhammer" w:date="2021-05-21T20:26:00Z">
                <w:rPr/>
              </w:rPrChange>
            </w:rPr>
            <w:delText xml:space="preserve">: </w:delText>
          </w:r>
        </w:del>
        <w:del w:id="1398" w:author="Thomas Stockhammer" w:date="2021-05-21T20:29:00Z">
          <w:r w:rsidR="006F0ECC" w:rsidRPr="00F1518B" w:rsidDel="003A3319">
            <w:rPr>
              <w:highlight w:val="yellow"/>
              <w:rPrChange w:id="1399" w:author="Thomas Stockhammer" w:date="2021-05-21T20:26:00Z">
                <w:rPr/>
              </w:rPrChange>
            </w:rPr>
            <w:delText>16</w:delText>
          </w:r>
        </w:del>
      </w:moveTo>
    </w:p>
    <w:moveToRangeEnd w:id="1391"/>
    <w:p w14:paraId="4D2270DD" w14:textId="58E17C68" w:rsidR="006F0ECC" w:rsidDel="003A0756" w:rsidRDefault="006F0ECC" w:rsidP="00A4387A">
      <w:pPr>
        <w:pStyle w:val="B10"/>
        <w:rPr>
          <w:del w:id="1400" w:author="Thomas Stockhammer" w:date="2021-05-21T20:42:00Z"/>
        </w:rPr>
      </w:pPr>
    </w:p>
    <w:p w14:paraId="0079D902" w14:textId="52B83F67" w:rsidR="0030024A" w:rsidRDefault="0030024A" w:rsidP="0030024A">
      <w:pPr>
        <w:rPr>
          <w:ins w:id="1401" w:author="Thomas Stockhammer" w:date="2021-05-21T20:42:00Z"/>
        </w:rPr>
      </w:pPr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016542E4" w14:textId="1F9B7810" w:rsidR="00A1259B" w:rsidDel="00D352E9" w:rsidRDefault="00A1259B" w:rsidP="0030024A">
      <w:pPr>
        <w:rPr>
          <w:del w:id="1402" w:author="Thomas Stockhammer" w:date="2021-05-21T22:26:00Z"/>
        </w:rPr>
      </w:pPr>
    </w:p>
    <w:p w14:paraId="7A4997BF" w14:textId="2E27AE51" w:rsidR="0030024A" w:rsidDel="00D352E9" w:rsidRDefault="0030024A" w:rsidP="0030024A">
      <w:pPr>
        <w:pStyle w:val="Heading5"/>
        <w:rPr>
          <w:del w:id="1403" w:author="Thomas Stockhammer" w:date="2021-05-21T22:26:00Z"/>
        </w:rPr>
      </w:pPr>
      <w:bookmarkStart w:id="1404" w:name="_Toc71665247"/>
      <w:r>
        <w:t>6.5.8.3.</w:t>
      </w:r>
      <w:r w:rsidR="007C28B0">
        <w:t>4</w:t>
      </w:r>
      <w:r>
        <w:tab/>
        <w:t>S4-HM-0</w:t>
      </w:r>
      <w:r w:rsidR="00765AA0">
        <w:t>2</w:t>
      </w:r>
      <w:r>
        <w:t xml:space="preserve">: </w:t>
      </w:r>
      <w:bookmarkEnd w:id="1404"/>
      <w:r w:rsidR="00765AA0">
        <w:t>Intra</w:t>
      </w:r>
    </w:p>
    <w:p w14:paraId="40A03EF6" w14:textId="77777777" w:rsidR="00D352E9" w:rsidRDefault="00D352E9">
      <w:pPr>
        <w:pStyle w:val="Heading5"/>
        <w:rPr>
          <w:ins w:id="1405" w:author="Thomas Stockhammer" w:date="2021-05-21T22:26:00Z"/>
        </w:rPr>
        <w:pPrChange w:id="1406" w:author="Thomas Stockhammer" w:date="2021-05-21T22:26:00Z">
          <w:pPr/>
        </w:pPrChange>
      </w:pPr>
    </w:p>
    <w:p w14:paraId="5E9C393C" w14:textId="6FBC07E0" w:rsidR="00D352E9" w:rsidRDefault="00D352E9" w:rsidP="00D352E9">
      <w:pPr>
        <w:rPr>
          <w:ins w:id="1407" w:author="Thomas Stockhammer" w:date="2021-05-21T22:26:00Z"/>
        </w:rPr>
      </w:pPr>
      <w:ins w:id="1408" w:author="Thomas Stockhammer" w:date="2021-05-21T22:26:00Z">
        <w:r>
          <w:t>The same parameters as for S5-HM-02 as documented in clause 6.6.8.3.</w:t>
        </w:r>
      </w:ins>
      <w:ins w:id="1409" w:author="Thomas Stockhammer" w:date="2021-05-21T22:27:00Z">
        <w:r>
          <w:t>4</w:t>
        </w:r>
      </w:ins>
      <w:ins w:id="1410" w:author="Thomas Stockhammer" w:date="2021-05-21T22:26:00Z">
        <w:r>
          <w:t xml:space="preserve"> are used.</w:t>
        </w:r>
      </w:ins>
    </w:p>
    <w:p w14:paraId="744F7438" w14:textId="1456036A" w:rsidR="0030024A" w:rsidDel="00D352E9" w:rsidRDefault="0030024A" w:rsidP="0030024A">
      <w:pPr>
        <w:rPr>
          <w:del w:id="1411" w:author="Thomas Stockhammer" w:date="2021-05-21T22:26:00Z"/>
        </w:rPr>
      </w:pPr>
      <w:del w:id="1412" w:author="Thomas Stockhammer" w:date="2021-05-21T22:26:00Z">
        <w:r w:rsidDel="00D352E9">
          <w:delText>The common parameters as defined in 6.5.8.</w:delText>
        </w:r>
        <w:r w:rsidR="007C28B0" w:rsidDel="00D352E9">
          <w:delText>3</w:delText>
        </w:r>
        <w:r w:rsidDel="00D352E9">
          <w:delText>.2 apply.</w:delText>
        </w:r>
      </w:del>
    </w:p>
    <w:p w14:paraId="272A6FAC" w14:textId="208EB65F" w:rsidR="0030024A" w:rsidRPr="00882D8E" w:rsidDel="003A0756" w:rsidRDefault="0030024A" w:rsidP="0030024A">
      <w:pPr>
        <w:rPr>
          <w:del w:id="1413" w:author="Thomas Stockhammer" w:date="2021-05-21T20:42:00Z"/>
        </w:rPr>
      </w:pPr>
      <w:del w:id="1414" w:author="Thomas Stockhammer" w:date="2021-05-21T20:42:00Z">
        <w:r w:rsidDel="003A0756">
          <w:delText xml:space="preserve">In addition, </w:delText>
        </w:r>
        <w:r w:rsidRPr="00882D8E" w:rsidDel="003A0756">
          <w:delText xml:space="preserve">the following </w:delText>
        </w:r>
        <w:r w:rsidDel="003A0756">
          <w:delText>parameters apply</w:delText>
        </w:r>
        <w:r w:rsidRPr="00882D8E" w:rsidDel="003A0756">
          <w:delText xml:space="preserve">: </w:delText>
        </w:r>
      </w:del>
    </w:p>
    <w:p w14:paraId="669F850B" w14:textId="104E531B" w:rsidR="006F0ECC" w:rsidDel="003A0756" w:rsidRDefault="0030024A" w:rsidP="00A4387A">
      <w:pPr>
        <w:pStyle w:val="B10"/>
        <w:rPr>
          <w:del w:id="1415" w:author="Thomas Stockhammer" w:date="2021-05-21T20:42:00Z"/>
        </w:rPr>
      </w:pPr>
      <w:del w:id="1416" w:author="Thomas Stockhammer" w:date="2021-05-21T20:42:00Z">
        <w:r w:rsidDel="003A0756">
          <w:delText>-</w:delText>
        </w:r>
        <w:r w:rsidDel="003A0756">
          <w:tab/>
        </w:r>
        <w:r w:rsidRPr="00807777" w:rsidDel="003A0756">
          <w:delText xml:space="preserve">IntraPeriod = </w:delText>
        </w:r>
        <w:r w:rsidDel="003A0756">
          <w:delText>3</w:delText>
        </w:r>
        <w:r w:rsidR="00BA0303" w:rsidDel="003A0756">
          <w:delText>2</w:delText>
        </w:r>
      </w:del>
    </w:p>
    <w:p w14:paraId="19331EB2" w14:textId="796D94AC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 w:rsidR="007C28B0"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C8936CF" w14:textId="77777777" w:rsidR="0030024A" w:rsidRDefault="0030024A" w:rsidP="0030024A">
      <w:pPr>
        <w:pStyle w:val="Heading3"/>
      </w:pPr>
      <w:bookmarkStart w:id="1417" w:name="_Toc71665249"/>
      <w:r>
        <w:t>6.5.9</w:t>
      </w:r>
      <w:r>
        <w:tab/>
      </w:r>
      <w:bookmarkEnd w:id="1171"/>
      <w:bookmarkEnd w:id="1172"/>
      <w:r>
        <w:t>Anchor Results</w:t>
      </w:r>
      <w:bookmarkEnd w:id="1417"/>
    </w:p>
    <w:p w14:paraId="3708A3ED" w14:textId="77777777" w:rsidR="0030024A" w:rsidRDefault="0030024A" w:rsidP="0030024A">
      <w:r>
        <w:t xml:space="preserve">AVC anchor streams are provided according to the key system here: </w:t>
      </w:r>
    </w:p>
    <w:p w14:paraId="61859755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https://dash-large-files.akamaized.net/WAVE/3GPP/5GVideo/Bitstreams/Scenario-3-Screen/264/</w:t>
      </w:r>
    </w:p>
    <w:p w14:paraId="5D0B88B8" w14:textId="77777777" w:rsidR="0030024A" w:rsidRDefault="0030024A" w:rsidP="0030024A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1E88E9D1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57EAAC8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https://dash-large-files.akamaized.net/WAVE/3GPP/5GVideo/Bitstreams/Scenario-3-Screen/264/Metrics/</w:t>
      </w:r>
    </w:p>
    <w:p w14:paraId="676A6271" w14:textId="77777777" w:rsidR="0030024A" w:rsidRDefault="0030024A" w:rsidP="0030024A">
      <w:r>
        <w:t xml:space="preserve">HEVC anchor streams are provided according to the key system here: </w:t>
      </w:r>
    </w:p>
    <w:p w14:paraId="774F7432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</w:t>
      </w:r>
      <w:r>
        <w:t>5</w:t>
      </w:r>
      <w:r w:rsidRPr="003E76FA">
        <w:t>/</w:t>
      </w:r>
    </w:p>
    <w:p w14:paraId="3E2998A0" w14:textId="77777777" w:rsidR="0030024A" w:rsidRDefault="0030024A" w:rsidP="0030024A">
      <w:r w:rsidRPr="00DF0CFB"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5CD112B5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BC788C3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</w:t>
      </w:r>
      <w:r>
        <w:t>5</w:t>
      </w:r>
      <w:r w:rsidRPr="00AD0044">
        <w:t>/Metrics/</w:t>
      </w:r>
    </w:p>
    <w:p w14:paraId="10D686F8" w14:textId="77777777" w:rsidR="0030024A" w:rsidRDefault="0030024A" w:rsidP="0030024A">
      <w:pPr>
        <w:pStyle w:val="EditorsNote"/>
      </w:pPr>
      <w:r w:rsidRPr="00E4352E">
        <w:t>Editor’s Note:</w:t>
      </w:r>
    </w:p>
    <w:p w14:paraId="1104A1AD" w14:textId="77777777" w:rsidR="0030024A" w:rsidRDefault="0030024A" w:rsidP="0030024A">
      <w:pPr>
        <w:pStyle w:val="EditorsNote"/>
        <w:numPr>
          <w:ilvl w:val="0"/>
          <w:numId w:val="27"/>
        </w:numPr>
      </w:pPr>
      <w:r>
        <w:t>all results need to be generated</w:t>
      </w:r>
    </w:p>
    <w:p w14:paraId="34885161" w14:textId="77777777" w:rsidR="00AD092E" w:rsidRDefault="00AD092E" w:rsidP="00AD092E">
      <w:pPr>
        <w:rPr>
          <w:b/>
          <w:sz w:val="28"/>
          <w:highlight w:val="yellow"/>
        </w:rPr>
      </w:pPr>
      <w:bookmarkStart w:id="1418" w:name="_Toc7166526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B6D0792" w14:textId="5D6A0A3D" w:rsidR="00AD092E" w:rsidRDefault="00AD092E" w:rsidP="00AD092E">
      <w:pPr>
        <w:pStyle w:val="Heading3"/>
      </w:pPr>
      <w:r>
        <w:t>6.6.8</w:t>
      </w:r>
      <w:r>
        <w:tab/>
        <w:t>Anchor Definition</w:t>
      </w:r>
      <w:bookmarkEnd w:id="1418"/>
    </w:p>
    <w:p w14:paraId="60C83445" w14:textId="77777777" w:rsidR="00AD092E" w:rsidRDefault="00AD092E" w:rsidP="00AD092E">
      <w:pPr>
        <w:pStyle w:val="Heading4"/>
      </w:pPr>
      <w:bookmarkStart w:id="1419" w:name="_Toc71665267"/>
      <w:r>
        <w:t>6.6.8.1</w:t>
      </w:r>
      <w:r>
        <w:tab/>
        <w:t>Overview</w:t>
      </w:r>
      <w:bookmarkEnd w:id="1419"/>
    </w:p>
    <w:p w14:paraId="7B8A18CC" w14:textId="77777777" w:rsidR="00AD092E" w:rsidRDefault="00AD092E" w:rsidP="00AD092E">
      <w:r>
        <w:t>This clause provides details on how to generate the anchors for the Online gaming scenario.</w:t>
      </w:r>
    </w:p>
    <w:p w14:paraId="7BE6533A" w14:textId="77777777" w:rsidR="00AD092E" w:rsidRDefault="00AD092E" w:rsidP="00AD092E">
      <w:pPr>
        <w:pStyle w:val="Heading4"/>
      </w:pPr>
      <w:bookmarkStart w:id="1420" w:name="_Toc71665268"/>
      <w:r>
        <w:lastRenderedPageBreak/>
        <w:t>6.6.8.2</w:t>
      </w:r>
      <w:r>
        <w:tab/>
        <w:t>H.264/AVC Anchors</w:t>
      </w:r>
      <w:bookmarkEnd w:id="1420"/>
    </w:p>
    <w:p w14:paraId="4E13C17E" w14:textId="77777777" w:rsidR="00AD092E" w:rsidRDefault="00AD092E" w:rsidP="00AD092E">
      <w:pPr>
        <w:pStyle w:val="Heading5"/>
      </w:pPr>
      <w:bookmarkStart w:id="1421" w:name="_Toc71665269"/>
      <w:r>
        <w:t>6.6.8.2.1</w:t>
      </w:r>
      <w:r>
        <w:tab/>
        <w:t>Overview</w:t>
      </w:r>
      <w:bookmarkEnd w:id="1421"/>
    </w:p>
    <w:p w14:paraId="66F2EE7D" w14:textId="77777777" w:rsidR="00AD092E" w:rsidRDefault="00AD092E" w:rsidP="00AD092E">
      <w:r>
        <w:t>Table 6.6.8.2.1-1 provides an overview of the H.264/AVC anchor tuples. Keys are identified to refer to the anchors in the context of the scenario.</w:t>
      </w:r>
    </w:p>
    <w:p w14:paraId="10B42AF2" w14:textId="24A95D72" w:rsidR="00AD092E" w:rsidDel="00CD55EF" w:rsidRDefault="00AD092E" w:rsidP="00AD092E">
      <w:pPr>
        <w:pStyle w:val="EditorsNote"/>
        <w:rPr>
          <w:del w:id="1422" w:author="Thomas Stockhammer" w:date="2021-05-21T21:35:00Z"/>
        </w:rPr>
      </w:pPr>
      <w:del w:id="1423" w:author="Thomas Stockhammer" w:date="2021-05-21T21:35:00Z">
        <w:r w:rsidDel="00CD55EF">
          <w:delText>Editor’s Note: this still needs updates</w:delText>
        </w:r>
      </w:del>
    </w:p>
    <w:p w14:paraId="6AE05137" w14:textId="602509F9" w:rsidR="00AD092E" w:rsidRDefault="00AD092E" w:rsidP="00AD092E">
      <w:pPr>
        <w:pStyle w:val="TH"/>
        <w:rPr>
          <w:ins w:id="1424" w:author="Thomas Stockhammer" w:date="2021-05-12T22:58:00Z"/>
        </w:rPr>
      </w:pPr>
      <w:r>
        <w:t>Table 6.6.8.2.1-1 Anchor Tuple generation with H.264/AVC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3"/>
        <w:gridCol w:w="990"/>
        <w:gridCol w:w="472"/>
        <w:gridCol w:w="905"/>
        <w:gridCol w:w="50"/>
        <w:gridCol w:w="1273"/>
        <w:gridCol w:w="176"/>
        <w:gridCol w:w="994"/>
        <w:gridCol w:w="533"/>
        <w:gridCol w:w="1177"/>
        <w:gridCol w:w="578"/>
        <w:gridCol w:w="1228"/>
      </w:tblGrid>
      <w:tr w:rsidR="009F7B45" w:rsidRPr="003C7E2C" w14:paraId="19B36BB1" w14:textId="77777777" w:rsidTr="00D24D82">
        <w:trPr>
          <w:ins w:id="142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4D3649D" w14:textId="77777777" w:rsidR="009F7B45" w:rsidRPr="001A75E1" w:rsidRDefault="009F7B45" w:rsidP="00EA5BC8">
            <w:pPr>
              <w:pStyle w:val="TAH"/>
              <w:rPr>
                <w:ins w:id="142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27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462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CC792B5" w14:textId="77777777" w:rsidR="009F7B45" w:rsidRPr="001A75E1" w:rsidRDefault="009F7B45" w:rsidP="00EA5BC8">
            <w:pPr>
              <w:pStyle w:val="TAH"/>
              <w:rPr>
                <w:ins w:id="142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29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9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540205" w14:textId="77777777" w:rsidR="009F7B45" w:rsidRPr="001A75E1" w:rsidRDefault="009F7B45" w:rsidP="00EA5BC8">
            <w:pPr>
              <w:pStyle w:val="TAH"/>
              <w:rPr>
                <w:ins w:id="143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1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4DE529B" w14:textId="77777777" w:rsidR="009F7B45" w:rsidRPr="001A75E1" w:rsidRDefault="009F7B45" w:rsidP="00EA5BC8">
            <w:pPr>
              <w:pStyle w:val="TAH"/>
              <w:rPr>
                <w:ins w:id="143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3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13E784" w14:textId="77777777" w:rsidR="009F7B45" w:rsidRPr="001A75E1" w:rsidRDefault="009F7B45" w:rsidP="00EA5BC8">
            <w:pPr>
              <w:pStyle w:val="TAH"/>
              <w:rPr>
                <w:ins w:id="143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5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A5794F" w14:textId="77777777" w:rsidR="009F7B45" w:rsidRPr="001A75E1" w:rsidRDefault="009F7B45" w:rsidP="00EA5BC8">
            <w:pPr>
              <w:pStyle w:val="TAH"/>
              <w:rPr>
                <w:ins w:id="143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7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gridSpan w:val="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52BBB0B" w14:textId="77777777" w:rsidR="009F7B45" w:rsidRPr="001A75E1" w:rsidRDefault="009F7B45" w:rsidP="00EA5BC8">
            <w:pPr>
              <w:pStyle w:val="TAH"/>
              <w:rPr>
                <w:ins w:id="143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39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DB4958" w:rsidRPr="003C7E2C" w14:paraId="70905580" w14:textId="77777777" w:rsidTr="00D24D82">
        <w:trPr>
          <w:ins w:id="144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3371ED9" w14:textId="5899174D" w:rsidR="00DB4958" w:rsidRPr="001A75E1" w:rsidRDefault="00DB4958" w:rsidP="00DB4958">
            <w:pPr>
              <w:pStyle w:val="TAH"/>
              <w:rPr>
                <w:ins w:id="144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4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S5-A01-26</w:t>
              </w:r>
            </w:ins>
            <w:ins w:id="144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4A7317D" w14:textId="2D8D3AA3" w:rsidR="00DB4958" w:rsidRPr="001A75E1" w:rsidRDefault="00DB4958" w:rsidP="00DB4958">
            <w:pPr>
              <w:pStyle w:val="TAC"/>
              <w:rPr>
                <w:ins w:id="1444" w:author="Thomas Stockhammer" w:date="2021-05-12T22:58:00Z"/>
                <w:sz w:val="16"/>
                <w:szCs w:val="18"/>
                <w:lang w:val="en-US"/>
              </w:rPr>
            </w:pPr>
            <w:ins w:id="1445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D226D43" w14:textId="77777777" w:rsidR="00DB4958" w:rsidRPr="001A75E1" w:rsidRDefault="00DB4958" w:rsidP="00DB4958">
            <w:pPr>
              <w:pStyle w:val="TAC"/>
              <w:rPr>
                <w:ins w:id="1446" w:author="Thomas Stockhammer" w:date="2021-05-12T22:58:00Z"/>
                <w:sz w:val="16"/>
                <w:szCs w:val="18"/>
                <w:lang w:val="en-US"/>
              </w:rPr>
            </w:pPr>
            <w:ins w:id="144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C68FEA" w14:textId="02501456" w:rsidR="00DB4958" w:rsidRPr="001A75E1" w:rsidRDefault="00DB4958" w:rsidP="00DB4958">
            <w:pPr>
              <w:pStyle w:val="TAC"/>
              <w:rPr>
                <w:ins w:id="1448" w:author="Thomas Stockhammer" w:date="2021-05-12T22:58:00Z"/>
                <w:sz w:val="16"/>
                <w:szCs w:val="18"/>
                <w:lang w:val="en-US"/>
              </w:rPr>
            </w:pPr>
            <w:ins w:id="144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8BBF0D" w14:textId="38268825" w:rsidR="00DB4958" w:rsidRPr="001A75E1" w:rsidRDefault="00DB4958" w:rsidP="00DB4958">
            <w:pPr>
              <w:pStyle w:val="TAC"/>
              <w:rPr>
                <w:ins w:id="1450" w:author="Thomas Stockhammer" w:date="2021-05-12T22:58:00Z"/>
                <w:sz w:val="16"/>
                <w:szCs w:val="18"/>
                <w:lang w:val="en-US"/>
              </w:rPr>
            </w:pPr>
            <w:ins w:id="145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5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642D34A8" w14:textId="32219B87" w:rsidR="00DB4958" w:rsidRPr="00DB4958" w:rsidRDefault="00DB4958" w:rsidP="00DB4958">
            <w:pPr>
              <w:pStyle w:val="TAC"/>
              <w:rPr>
                <w:ins w:id="1453" w:author="Thomas Stockhammer" w:date="2021-05-12T22:58:00Z"/>
                <w:sz w:val="16"/>
                <w:szCs w:val="18"/>
                <w:lang w:val="en-US"/>
              </w:rPr>
            </w:pPr>
            <w:ins w:id="145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5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549F031" w14:textId="3C5FC10D" w:rsidR="00DB4958" w:rsidRPr="001A75E1" w:rsidRDefault="00DB4958" w:rsidP="00DB4958">
            <w:pPr>
              <w:pStyle w:val="TAC"/>
              <w:rPr>
                <w:ins w:id="1456" w:author="Thomas Stockhammer" w:date="2021-05-12T22:58:00Z"/>
                <w:sz w:val="16"/>
                <w:szCs w:val="18"/>
                <w:lang w:val="en-US"/>
              </w:rPr>
            </w:pPr>
            <w:ins w:id="145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S5-A01-</w:t>
              </w:r>
            </w:ins>
            <w:ins w:id="145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6DB6439" w14:textId="77777777" w:rsidTr="00D24D82">
        <w:trPr>
          <w:ins w:id="145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2CF733" w14:textId="52B3EE8B" w:rsidR="00DB4958" w:rsidRPr="001A75E1" w:rsidRDefault="00DB4958" w:rsidP="00DB4958">
            <w:pPr>
              <w:pStyle w:val="TAH"/>
              <w:rPr>
                <w:ins w:id="146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6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S5-A02-26</w:t>
              </w:r>
            </w:ins>
            <w:ins w:id="146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414485B" w14:textId="49773232" w:rsidR="00DB4958" w:rsidRPr="001A75E1" w:rsidRDefault="00DB4958" w:rsidP="00DB4958">
            <w:pPr>
              <w:pStyle w:val="TAC"/>
              <w:rPr>
                <w:ins w:id="1463" w:author="Thomas Stockhammer" w:date="2021-05-12T22:58:00Z"/>
                <w:sz w:val="16"/>
                <w:szCs w:val="18"/>
                <w:lang w:val="en-US"/>
              </w:rPr>
            </w:pPr>
            <w:ins w:id="1464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9288307" w14:textId="77777777" w:rsidR="00DB4958" w:rsidRPr="001A75E1" w:rsidRDefault="00DB4958" w:rsidP="00DB4958">
            <w:pPr>
              <w:pStyle w:val="TAC"/>
              <w:rPr>
                <w:ins w:id="1465" w:author="Thomas Stockhammer" w:date="2021-05-12T22:58:00Z"/>
                <w:sz w:val="16"/>
                <w:szCs w:val="18"/>
                <w:lang w:val="en-US"/>
              </w:rPr>
            </w:pPr>
            <w:ins w:id="146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23797AE" w14:textId="192B0FBD" w:rsidR="00DB4958" w:rsidRPr="001A75E1" w:rsidRDefault="00DB4958" w:rsidP="00DB4958">
            <w:pPr>
              <w:pStyle w:val="TAC"/>
              <w:rPr>
                <w:ins w:id="1467" w:author="Thomas Stockhammer" w:date="2021-05-12T22:58:00Z"/>
                <w:sz w:val="16"/>
                <w:szCs w:val="18"/>
                <w:lang w:val="en-US"/>
              </w:rPr>
            </w:pPr>
            <w:ins w:id="146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9C2DCE1" w14:textId="30F68EA7" w:rsidR="00DB4958" w:rsidRPr="001A75E1" w:rsidRDefault="00DB4958" w:rsidP="00DB4958">
            <w:pPr>
              <w:pStyle w:val="TAC"/>
              <w:rPr>
                <w:ins w:id="1469" w:author="Thomas Stockhammer" w:date="2021-05-12T22:58:00Z"/>
                <w:sz w:val="16"/>
                <w:szCs w:val="18"/>
                <w:lang w:val="en-US"/>
              </w:rPr>
            </w:pPr>
            <w:ins w:id="147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7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3A08872" w14:textId="2BCF56E2" w:rsidR="00DB4958" w:rsidRPr="00DB4958" w:rsidRDefault="00DB4958" w:rsidP="00DB4958">
            <w:pPr>
              <w:pStyle w:val="TAC"/>
              <w:rPr>
                <w:ins w:id="1472" w:author="Thomas Stockhammer" w:date="2021-05-12T22:58:00Z"/>
                <w:sz w:val="16"/>
                <w:szCs w:val="18"/>
                <w:lang w:val="en-US"/>
              </w:rPr>
            </w:pPr>
            <w:ins w:id="147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7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9F35AF" w14:textId="7897575B" w:rsidR="00DB4958" w:rsidRPr="001A75E1" w:rsidRDefault="00DB4958" w:rsidP="00DB4958">
            <w:pPr>
              <w:pStyle w:val="TAC"/>
              <w:rPr>
                <w:ins w:id="1475" w:author="Thomas Stockhammer" w:date="2021-05-12T22:58:00Z"/>
                <w:sz w:val="16"/>
                <w:szCs w:val="18"/>
                <w:lang w:val="en-US"/>
              </w:rPr>
            </w:pPr>
            <w:ins w:id="147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S5-A02-</w:t>
              </w:r>
            </w:ins>
            <w:ins w:id="147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09FB26F" w14:textId="77777777" w:rsidTr="00D24D82">
        <w:trPr>
          <w:ins w:id="147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9A0BCE5" w14:textId="4D00961B" w:rsidR="00DB4958" w:rsidRPr="001A75E1" w:rsidRDefault="00DB4958" w:rsidP="00DB4958">
            <w:pPr>
              <w:pStyle w:val="TAH"/>
              <w:rPr>
                <w:ins w:id="147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8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S5-A03-26</w:t>
              </w:r>
            </w:ins>
            <w:ins w:id="148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7B5D08" w14:textId="7254B9CB" w:rsidR="00DB4958" w:rsidRPr="001A75E1" w:rsidRDefault="00DB4958" w:rsidP="00DB4958">
            <w:pPr>
              <w:pStyle w:val="TAC"/>
              <w:rPr>
                <w:ins w:id="1482" w:author="Thomas Stockhammer" w:date="2021-05-12T22:58:00Z"/>
                <w:sz w:val="16"/>
                <w:szCs w:val="18"/>
                <w:lang w:val="en-US"/>
              </w:rPr>
            </w:pPr>
            <w:ins w:id="1483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5ACCC75" w14:textId="77777777" w:rsidR="00DB4958" w:rsidRPr="001A75E1" w:rsidRDefault="00DB4958" w:rsidP="00DB4958">
            <w:pPr>
              <w:pStyle w:val="TAC"/>
              <w:rPr>
                <w:ins w:id="1484" w:author="Thomas Stockhammer" w:date="2021-05-12T22:58:00Z"/>
                <w:sz w:val="16"/>
                <w:szCs w:val="18"/>
                <w:lang w:val="en-US"/>
              </w:rPr>
            </w:pPr>
            <w:ins w:id="148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12C6218" w14:textId="50D2A1F3" w:rsidR="00DB4958" w:rsidRPr="001A75E1" w:rsidRDefault="00DB4958" w:rsidP="00DB4958">
            <w:pPr>
              <w:pStyle w:val="TAC"/>
              <w:rPr>
                <w:ins w:id="1486" w:author="Thomas Stockhammer" w:date="2021-05-12T22:58:00Z"/>
                <w:sz w:val="16"/>
                <w:szCs w:val="18"/>
                <w:lang w:val="en-US"/>
              </w:rPr>
            </w:pPr>
            <w:ins w:id="148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EBC1866" w14:textId="543A9B37" w:rsidR="00DB4958" w:rsidRPr="001A75E1" w:rsidRDefault="00DB4958" w:rsidP="00DB4958">
            <w:pPr>
              <w:pStyle w:val="TAC"/>
              <w:rPr>
                <w:ins w:id="1488" w:author="Thomas Stockhammer" w:date="2021-05-12T22:58:00Z"/>
                <w:sz w:val="16"/>
                <w:szCs w:val="18"/>
                <w:lang w:val="en-US"/>
              </w:rPr>
            </w:pPr>
            <w:ins w:id="148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9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100C731" w14:textId="0C513397" w:rsidR="00DB4958" w:rsidRPr="00DB4958" w:rsidRDefault="00DB4958" w:rsidP="00DB4958">
            <w:pPr>
              <w:pStyle w:val="TAC"/>
              <w:rPr>
                <w:ins w:id="1491" w:author="Thomas Stockhammer" w:date="2021-05-12T22:58:00Z"/>
                <w:sz w:val="16"/>
                <w:szCs w:val="18"/>
                <w:lang w:val="en-US"/>
              </w:rPr>
            </w:pPr>
            <w:ins w:id="149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49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5E656E1" w14:textId="45B5236B" w:rsidR="00DB4958" w:rsidRPr="001A75E1" w:rsidRDefault="00DB4958" w:rsidP="00DB4958">
            <w:pPr>
              <w:pStyle w:val="TAC"/>
              <w:rPr>
                <w:ins w:id="1494" w:author="Thomas Stockhammer" w:date="2021-05-12T22:58:00Z"/>
                <w:sz w:val="16"/>
                <w:szCs w:val="18"/>
                <w:lang w:val="en-US"/>
              </w:rPr>
            </w:pPr>
            <w:ins w:id="149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S5-A03-</w:t>
              </w:r>
            </w:ins>
            <w:ins w:id="149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A6C90EB" w14:textId="77777777" w:rsidTr="00D24D82">
        <w:trPr>
          <w:ins w:id="149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8D103F" w14:textId="402A2C99" w:rsidR="00DB4958" w:rsidRPr="001A75E1" w:rsidRDefault="00DB4958" w:rsidP="00DB4958">
            <w:pPr>
              <w:pStyle w:val="TAH"/>
              <w:rPr>
                <w:ins w:id="149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9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S5-A04-26</w:t>
              </w:r>
            </w:ins>
            <w:ins w:id="150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B520CC" w14:textId="40B78145" w:rsidR="00DB4958" w:rsidRPr="001A75E1" w:rsidRDefault="00DB4958" w:rsidP="00DB4958">
            <w:pPr>
              <w:pStyle w:val="TAC"/>
              <w:rPr>
                <w:ins w:id="1501" w:author="Thomas Stockhammer" w:date="2021-05-12T22:58:00Z"/>
                <w:sz w:val="16"/>
                <w:szCs w:val="18"/>
                <w:lang w:val="en-US"/>
              </w:rPr>
            </w:pPr>
            <w:ins w:id="150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6B7F8C5" w14:textId="77777777" w:rsidR="00DB4958" w:rsidRPr="001A75E1" w:rsidRDefault="00DB4958" w:rsidP="00DB4958">
            <w:pPr>
              <w:pStyle w:val="TAC"/>
              <w:rPr>
                <w:ins w:id="1503" w:author="Thomas Stockhammer" w:date="2021-05-12T22:58:00Z"/>
                <w:sz w:val="16"/>
                <w:szCs w:val="18"/>
                <w:lang w:val="en-US"/>
              </w:rPr>
            </w:pPr>
            <w:ins w:id="150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ACF5C0F" w14:textId="647CC8D7" w:rsidR="00DB4958" w:rsidRPr="001A75E1" w:rsidRDefault="00DB4958" w:rsidP="00DB4958">
            <w:pPr>
              <w:pStyle w:val="TAC"/>
              <w:rPr>
                <w:ins w:id="1505" w:author="Thomas Stockhammer" w:date="2021-05-12T22:58:00Z"/>
                <w:sz w:val="16"/>
                <w:szCs w:val="18"/>
                <w:lang w:val="en-US"/>
              </w:rPr>
            </w:pPr>
            <w:ins w:id="150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0B71A8" w14:textId="5497CF71" w:rsidR="00DB4958" w:rsidRPr="001A75E1" w:rsidRDefault="00DB4958" w:rsidP="00DB4958">
            <w:pPr>
              <w:pStyle w:val="TAC"/>
              <w:rPr>
                <w:ins w:id="1507" w:author="Thomas Stockhammer" w:date="2021-05-12T22:58:00Z"/>
                <w:sz w:val="16"/>
                <w:szCs w:val="18"/>
                <w:lang w:val="en-US"/>
              </w:rPr>
            </w:pPr>
            <w:ins w:id="150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2141B71" w14:textId="5F8D2C09" w:rsidR="00DB4958" w:rsidRPr="00DB4958" w:rsidRDefault="00DB4958" w:rsidP="00DB4958">
            <w:pPr>
              <w:pStyle w:val="TAC"/>
              <w:rPr>
                <w:ins w:id="1510" w:author="Thomas Stockhammer" w:date="2021-05-12T22:58:00Z"/>
                <w:sz w:val="16"/>
                <w:szCs w:val="18"/>
                <w:lang w:val="en-US"/>
              </w:rPr>
            </w:pPr>
            <w:ins w:id="151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1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86D769F" w14:textId="3E7EC70C" w:rsidR="00DB4958" w:rsidRPr="001A75E1" w:rsidRDefault="00DB4958" w:rsidP="00DB4958">
            <w:pPr>
              <w:pStyle w:val="TAC"/>
              <w:rPr>
                <w:ins w:id="1513" w:author="Thomas Stockhammer" w:date="2021-05-12T22:58:00Z"/>
                <w:sz w:val="16"/>
                <w:szCs w:val="18"/>
                <w:lang w:val="en-US"/>
              </w:rPr>
            </w:pPr>
            <w:ins w:id="15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S5-A04-</w:t>
              </w:r>
            </w:ins>
            <w:ins w:id="151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97EEB84" w14:textId="77777777" w:rsidTr="00D24D82">
        <w:trPr>
          <w:ins w:id="151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2009270" w14:textId="1E39182B" w:rsidR="00DB4958" w:rsidRPr="001A75E1" w:rsidRDefault="00DB4958" w:rsidP="00DB4958">
            <w:pPr>
              <w:pStyle w:val="TAH"/>
              <w:rPr>
                <w:ins w:id="151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1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S5-A05-26</w:t>
              </w:r>
            </w:ins>
            <w:ins w:id="151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AFEB152" w14:textId="6DAB67D6" w:rsidR="00DB4958" w:rsidRPr="001A75E1" w:rsidRDefault="00DB4958" w:rsidP="00DB4958">
            <w:pPr>
              <w:pStyle w:val="TAC"/>
              <w:rPr>
                <w:ins w:id="1520" w:author="Thomas Stockhammer" w:date="2021-05-12T22:58:00Z"/>
                <w:sz w:val="16"/>
                <w:szCs w:val="18"/>
                <w:lang w:val="en-US"/>
              </w:rPr>
            </w:pPr>
            <w:ins w:id="1521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7E5806F" w14:textId="77777777" w:rsidR="00DB4958" w:rsidRPr="001A75E1" w:rsidRDefault="00DB4958" w:rsidP="00DB4958">
            <w:pPr>
              <w:pStyle w:val="TAC"/>
              <w:rPr>
                <w:ins w:id="1522" w:author="Thomas Stockhammer" w:date="2021-05-12T22:58:00Z"/>
                <w:sz w:val="16"/>
                <w:szCs w:val="18"/>
                <w:lang w:val="en-US"/>
              </w:rPr>
            </w:pPr>
            <w:ins w:id="15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A7D26DF" w14:textId="6B7A6AC5" w:rsidR="00DB4958" w:rsidRPr="001A75E1" w:rsidRDefault="00DB4958" w:rsidP="00DB4958">
            <w:pPr>
              <w:pStyle w:val="TAC"/>
              <w:rPr>
                <w:ins w:id="1524" w:author="Thomas Stockhammer" w:date="2021-05-12T22:58:00Z"/>
                <w:sz w:val="16"/>
                <w:szCs w:val="18"/>
                <w:lang w:val="en-US"/>
              </w:rPr>
            </w:pPr>
            <w:ins w:id="152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E491F49" w14:textId="1A00C649" w:rsidR="00DB4958" w:rsidRPr="001A75E1" w:rsidRDefault="00DB4958" w:rsidP="00DB4958">
            <w:pPr>
              <w:pStyle w:val="TAC"/>
              <w:rPr>
                <w:ins w:id="1526" w:author="Thomas Stockhammer" w:date="2021-05-12T22:58:00Z"/>
                <w:sz w:val="16"/>
                <w:szCs w:val="18"/>
                <w:lang w:val="en-US"/>
              </w:rPr>
            </w:pPr>
            <w:ins w:id="152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2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6423167" w14:textId="1E3BD58E" w:rsidR="00DB4958" w:rsidRPr="00DB4958" w:rsidRDefault="00DB4958" w:rsidP="00DB4958">
            <w:pPr>
              <w:pStyle w:val="TAC"/>
              <w:rPr>
                <w:ins w:id="1529" w:author="Thomas Stockhammer" w:date="2021-05-12T22:58:00Z"/>
                <w:sz w:val="16"/>
                <w:szCs w:val="18"/>
                <w:lang w:val="en-US"/>
              </w:rPr>
            </w:pPr>
            <w:ins w:id="153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3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46DF5E4" w14:textId="5CBDE544" w:rsidR="00DB4958" w:rsidRPr="001A75E1" w:rsidRDefault="00DB4958" w:rsidP="00DB4958">
            <w:pPr>
              <w:pStyle w:val="TAC"/>
              <w:rPr>
                <w:ins w:id="1532" w:author="Thomas Stockhammer" w:date="2021-05-12T22:58:00Z"/>
                <w:sz w:val="16"/>
                <w:szCs w:val="18"/>
                <w:lang w:val="en-US"/>
              </w:rPr>
            </w:pPr>
            <w:ins w:id="15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S5-A05-</w:t>
              </w:r>
            </w:ins>
            <w:ins w:id="153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59815AD" w14:textId="77777777" w:rsidTr="00D24D82">
        <w:trPr>
          <w:ins w:id="153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51E0FEE" w14:textId="1339CC4F" w:rsidR="00DB4958" w:rsidRPr="001A75E1" w:rsidRDefault="00DB4958" w:rsidP="00DB4958">
            <w:pPr>
              <w:pStyle w:val="TAH"/>
              <w:rPr>
                <w:ins w:id="153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3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S5-A06-26</w:t>
              </w:r>
            </w:ins>
            <w:ins w:id="153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D55E35F" w14:textId="2B2AFC49" w:rsidR="00DB4958" w:rsidRPr="001A75E1" w:rsidRDefault="00DB4958" w:rsidP="00DB4958">
            <w:pPr>
              <w:pStyle w:val="TAC"/>
              <w:rPr>
                <w:ins w:id="1539" w:author="Thomas Stockhammer" w:date="2021-05-12T22:58:00Z"/>
                <w:sz w:val="16"/>
                <w:szCs w:val="18"/>
                <w:lang w:val="en-US"/>
              </w:rPr>
            </w:pPr>
            <w:ins w:id="1540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300790C" w14:textId="77777777" w:rsidR="00DB4958" w:rsidRPr="001A75E1" w:rsidRDefault="00DB4958" w:rsidP="00DB4958">
            <w:pPr>
              <w:pStyle w:val="TAC"/>
              <w:rPr>
                <w:ins w:id="1541" w:author="Thomas Stockhammer" w:date="2021-05-12T22:58:00Z"/>
                <w:sz w:val="16"/>
                <w:szCs w:val="18"/>
                <w:lang w:val="en-US"/>
              </w:rPr>
            </w:pPr>
            <w:ins w:id="15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64308A6A" w14:textId="2035FF49" w:rsidR="00DB4958" w:rsidRPr="001A75E1" w:rsidRDefault="00DB4958" w:rsidP="00DB4958">
            <w:pPr>
              <w:pStyle w:val="TAC"/>
              <w:rPr>
                <w:ins w:id="1543" w:author="Thomas Stockhammer" w:date="2021-05-12T22:58:00Z"/>
                <w:sz w:val="16"/>
                <w:szCs w:val="18"/>
                <w:lang w:val="en-US"/>
              </w:rPr>
            </w:pPr>
            <w:ins w:id="154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53AE22B" w14:textId="5B30F102" w:rsidR="00DB4958" w:rsidRPr="001A75E1" w:rsidRDefault="00DB4958" w:rsidP="00DB4958">
            <w:pPr>
              <w:pStyle w:val="TAC"/>
              <w:rPr>
                <w:ins w:id="1545" w:author="Thomas Stockhammer" w:date="2021-05-12T22:58:00Z"/>
                <w:sz w:val="16"/>
                <w:szCs w:val="18"/>
                <w:lang w:val="en-US"/>
              </w:rPr>
            </w:pPr>
            <w:ins w:id="154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4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2F036769" w14:textId="5566292C" w:rsidR="00DB4958" w:rsidRPr="00DB4958" w:rsidRDefault="00DB4958" w:rsidP="00DB4958">
            <w:pPr>
              <w:pStyle w:val="TAC"/>
              <w:rPr>
                <w:ins w:id="1548" w:author="Thomas Stockhammer" w:date="2021-05-12T22:58:00Z"/>
                <w:sz w:val="16"/>
                <w:szCs w:val="18"/>
                <w:lang w:val="en-US"/>
              </w:rPr>
            </w:pPr>
            <w:ins w:id="154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5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0A2EE2E" w14:textId="6C6FB8EA" w:rsidR="00DB4958" w:rsidRPr="001A75E1" w:rsidRDefault="00DB4958" w:rsidP="00DB4958">
            <w:pPr>
              <w:pStyle w:val="TAC"/>
              <w:rPr>
                <w:ins w:id="1551" w:author="Thomas Stockhammer" w:date="2021-05-12T22:58:00Z"/>
                <w:sz w:val="16"/>
                <w:szCs w:val="18"/>
                <w:lang w:val="en-US"/>
              </w:rPr>
            </w:pPr>
            <w:ins w:id="155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S5-A06-</w:t>
              </w:r>
            </w:ins>
            <w:ins w:id="155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67C774DA" w14:textId="77777777" w:rsidTr="00D24D82">
        <w:trPr>
          <w:ins w:id="155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848C2D" w14:textId="45F02F6B" w:rsidR="00DB4958" w:rsidRPr="001A75E1" w:rsidRDefault="00DB4958" w:rsidP="00DB4958">
            <w:pPr>
              <w:pStyle w:val="TAH"/>
              <w:rPr>
                <w:ins w:id="155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5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S5-A07-26</w:t>
              </w:r>
            </w:ins>
            <w:ins w:id="155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6027DC8" w14:textId="1D2294A4" w:rsidR="00DB4958" w:rsidRPr="001A75E1" w:rsidRDefault="00DB4958" w:rsidP="00DB4958">
            <w:pPr>
              <w:pStyle w:val="TAC"/>
              <w:rPr>
                <w:ins w:id="1558" w:author="Thomas Stockhammer" w:date="2021-05-12T22:58:00Z"/>
                <w:sz w:val="16"/>
                <w:szCs w:val="18"/>
                <w:lang w:val="en-US"/>
              </w:rPr>
            </w:pPr>
            <w:ins w:id="1559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A0168F" w14:textId="77777777" w:rsidR="00DB4958" w:rsidRPr="001A75E1" w:rsidRDefault="00DB4958" w:rsidP="00DB4958">
            <w:pPr>
              <w:pStyle w:val="TAC"/>
              <w:rPr>
                <w:ins w:id="1560" w:author="Thomas Stockhammer" w:date="2021-05-12T22:58:00Z"/>
                <w:sz w:val="16"/>
                <w:szCs w:val="18"/>
                <w:lang w:val="en-US"/>
              </w:rPr>
            </w:pPr>
            <w:ins w:id="156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08E2892" w14:textId="5EF986EB" w:rsidR="00DB4958" w:rsidRPr="001A75E1" w:rsidRDefault="00DB4958" w:rsidP="00DB4958">
            <w:pPr>
              <w:pStyle w:val="TAC"/>
              <w:rPr>
                <w:ins w:id="1562" w:author="Thomas Stockhammer" w:date="2021-05-12T22:58:00Z"/>
                <w:sz w:val="16"/>
                <w:szCs w:val="18"/>
                <w:lang w:val="en-US"/>
              </w:rPr>
            </w:pPr>
            <w:ins w:id="156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8B71A7F" w14:textId="61C5A147" w:rsidR="00DB4958" w:rsidRPr="001A75E1" w:rsidRDefault="00DB4958" w:rsidP="00DB4958">
            <w:pPr>
              <w:pStyle w:val="TAC"/>
              <w:rPr>
                <w:ins w:id="1564" w:author="Thomas Stockhammer" w:date="2021-05-12T22:58:00Z"/>
                <w:sz w:val="16"/>
                <w:szCs w:val="18"/>
                <w:lang w:val="en-US"/>
              </w:rPr>
            </w:pPr>
            <w:ins w:id="156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6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380291D" w14:textId="689F7EBB" w:rsidR="00DB4958" w:rsidRPr="00DB4958" w:rsidRDefault="00DB4958" w:rsidP="00DB4958">
            <w:pPr>
              <w:pStyle w:val="TAC"/>
              <w:rPr>
                <w:ins w:id="1567" w:author="Thomas Stockhammer" w:date="2021-05-12T22:58:00Z"/>
                <w:sz w:val="16"/>
                <w:szCs w:val="18"/>
                <w:lang w:val="en-US"/>
              </w:rPr>
            </w:pPr>
            <w:ins w:id="1568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69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6B63978" w14:textId="7170885E" w:rsidR="00DB4958" w:rsidRPr="001A75E1" w:rsidRDefault="00DB4958" w:rsidP="00DB4958">
            <w:pPr>
              <w:pStyle w:val="TAC"/>
              <w:rPr>
                <w:ins w:id="1570" w:author="Thomas Stockhammer" w:date="2021-05-12T22:58:00Z"/>
                <w:sz w:val="16"/>
                <w:szCs w:val="18"/>
                <w:lang w:val="en-US"/>
              </w:rPr>
            </w:pPr>
            <w:ins w:id="157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S5-A07-</w:t>
              </w:r>
            </w:ins>
            <w:ins w:id="157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86AF676" w14:textId="77777777" w:rsidTr="00D24D82">
        <w:trPr>
          <w:ins w:id="157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DABB3D" w14:textId="0CFB4776" w:rsidR="00DB4958" w:rsidRPr="001A75E1" w:rsidRDefault="00DB4958" w:rsidP="00DB4958">
            <w:pPr>
              <w:pStyle w:val="TAH"/>
              <w:rPr>
                <w:ins w:id="157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7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S5-A08-26</w:t>
              </w:r>
            </w:ins>
            <w:ins w:id="157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74E1085" w14:textId="588D1035" w:rsidR="00DB4958" w:rsidRPr="001A75E1" w:rsidRDefault="00DB4958" w:rsidP="00DB4958">
            <w:pPr>
              <w:pStyle w:val="TAC"/>
              <w:rPr>
                <w:ins w:id="1577" w:author="Thomas Stockhammer" w:date="2021-05-12T22:58:00Z"/>
                <w:sz w:val="16"/>
                <w:szCs w:val="18"/>
                <w:lang w:val="en-US"/>
              </w:rPr>
            </w:pPr>
            <w:ins w:id="157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57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580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8DC6D5F" w14:textId="77777777" w:rsidR="00DB4958" w:rsidRPr="001A75E1" w:rsidRDefault="00DB4958" w:rsidP="00DB4958">
            <w:pPr>
              <w:pStyle w:val="TAC"/>
              <w:rPr>
                <w:ins w:id="1581" w:author="Thomas Stockhammer" w:date="2021-05-12T22:58:00Z"/>
                <w:sz w:val="16"/>
                <w:szCs w:val="18"/>
                <w:lang w:val="en-US"/>
              </w:rPr>
            </w:pPr>
            <w:ins w:id="15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B5CB20D" w14:textId="63171EB5" w:rsidR="00DB4958" w:rsidRPr="001A75E1" w:rsidRDefault="00DB4958" w:rsidP="00DB4958">
            <w:pPr>
              <w:pStyle w:val="TAC"/>
              <w:rPr>
                <w:ins w:id="1583" w:author="Thomas Stockhammer" w:date="2021-05-12T22:58:00Z"/>
                <w:sz w:val="16"/>
                <w:szCs w:val="18"/>
                <w:lang w:val="en-US"/>
              </w:rPr>
            </w:pPr>
            <w:ins w:id="158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E275CB6" w14:textId="5232B12C" w:rsidR="00DB4958" w:rsidRPr="001A75E1" w:rsidRDefault="00DB4958" w:rsidP="00DB4958">
            <w:pPr>
              <w:pStyle w:val="TAC"/>
              <w:rPr>
                <w:ins w:id="1585" w:author="Thomas Stockhammer" w:date="2021-05-12T22:58:00Z"/>
                <w:sz w:val="16"/>
                <w:szCs w:val="18"/>
                <w:lang w:val="en-US"/>
              </w:rPr>
            </w:pPr>
            <w:ins w:id="158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8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1C909A" w14:textId="73FE1056" w:rsidR="00DB4958" w:rsidRPr="00DB4958" w:rsidRDefault="00DB4958" w:rsidP="00DB4958">
            <w:pPr>
              <w:pStyle w:val="TAC"/>
              <w:rPr>
                <w:ins w:id="1588" w:author="Thomas Stockhammer" w:date="2021-05-12T22:58:00Z"/>
                <w:sz w:val="16"/>
                <w:szCs w:val="18"/>
                <w:lang w:val="en-US"/>
              </w:rPr>
            </w:pPr>
            <w:ins w:id="158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59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DE43FA7" w14:textId="4ABD8A2D" w:rsidR="00DB4958" w:rsidRPr="001A75E1" w:rsidRDefault="00DB4958" w:rsidP="00DB4958">
            <w:pPr>
              <w:pStyle w:val="TAC"/>
              <w:rPr>
                <w:ins w:id="1591" w:author="Thomas Stockhammer" w:date="2021-05-12T22:58:00Z"/>
                <w:sz w:val="16"/>
                <w:szCs w:val="18"/>
                <w:lang w:val="en-US"/>
              </w:rPr>
            </w:pPr>
            <w:ins w:id="15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S5-A08-</w:t>
              </w:r>
            </w:ins>
            <w:ins w:id="159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6F60271" w14:textId="77777777" w:rsidTr="00D24D82">
        <w:trPr>
          <w:ins w:id="159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A7DCC07" w14:textId="28CF3354" w:rsidR="00DB4958" w:rsidRPr="001A75E1" w:rsidRDefault="00DB4958" w:rsidP="00DB4958">
            <w:pPr>
              <w:pStyle w:val="TAH"/>
              <w:rPr>
                <w:ins w:id="159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9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S5-A09-26</w:t>
              </w:r>
            </w:ins>
            <w:ins w:id="159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7092D77" w14:textId="2462CD1B" w:rsidR="00DB4958" w:rsidRPr="001A75E1" w:rsidRDefault="00DB4958" w:rsidP="00DB4958">
            <w:pPr>
              <w:pStyle w:val="TAC"/>
              <w:rPr>
                <w:ins w:id="1598" w:author="Thomas Stockhammer" w:date="2021-05-12T22:58:00Z"/>
                <w:sz w:val="16"/>
                <w:szCs w:val="18"/>
                <w:lang w:val="en-US"/>
              </w:rPr>
            </w:pPr>
            <w:ins w:id="159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60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60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221110" w14:textId="77777777" w:rsidR="00DB4958" w:rsidRPr="001A75E1" w:rsidRDefault="00DB4958" w:rsidP="00DB4958">
            <w:pPr>
              <w:pStyle w:val="TAC"/>
              <w:rPr>
                <w:ins w:id="1602" w:author="Thomas Stockhammer" w:date="2021-05-12T22:58:00Z"/>
                <w:sz w:val="16"/>
                <w:szCs w:val="18"/>
                <w:lang w:val="en-US"/>
              </w:rPr>
            </w:pPr>
            <w:ins w:id="160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3F55CB2" w14:textId="2BFF0CF2" w:rsidR="00DB4958" w:rsidRPr="001A75E1" w:rsidRDefault="00DB4958" w:rsidP="00DB4958">
            <w:pPr>
              <w:pStyle w:val="TAC"/>
              <w:rPr>
                <w:ins w:id="1604" w:author="Thomas Stockhammer" w:date="2021-05-12T22:58:00Z"/>
                <w:sz w:val="16"/>
                <w:szCs w:val="18"/>
                <w:lang w:val="en-US"/>
              </w:rPr>
            </w:pPr>
            <w:ins w:id="160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6F1CFE4" w14:textId="0EDB400B" w:rsidR="00DB4958" w:rsidRPr="001A75E1" w:rsidRDefault="00DB4958" w:rsidP="00DB4958">
            <w:pPr>
              <w:pStyle w:val="TAC"/>
              <w:rPr>
                <w:ins w:id="1606" w:author="Thomas Stockhammer" w:date="2021-05-12T22:58:00Z"/>
                <w:sz w:val="16"/>
                <w:szCs w:val="18"/>
                <w:lang w:val="en-US"/>
              </w:rPr>
            </w:pPr>
            <w:ins w:id="160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60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5C10C48" w14:textId="5EA777FD" w:rsidR="00DB4958" w:rsidRPr="00DB4958" w:rsidRDefault="00DB4958" w:rsidP="00DB4958">
            <w:pPr>
              <w:pStyle w:val="TAC"/>
              <w:rPr>
                <w:ins w:id="1609" w:author="Thomas Stockhammer" w:date="2021-05-12T22:58:00Z"/>
                <w:sz w:val="16"/>
                <w:szCs w:val="18"/>
                <w:lang w:val="en-US"/>
              </w:rPr>
            </w:pPr>
            <w:ins w:id="161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61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A0117AC" w14:textId="271CC173" w:rsidR="00DB4958" w:rsidRPr="001A75E1" w:rsidRDefault="00DB4958" w:rsidP="00DB4958">
            <w:pPr>
              <w:pStyle w:val="TAC"/>
              <w:rPr>
                <w:ins w:id="1612" w:author="Thomas Stockhammer" w:date="2021-05-12T22:58:00Z"/>
                <w:sz w:val="16"/>
                <w:szCs w:val="18"/>
                <w:lang w:val="en-US"/>
              </w:rPr>
            </w:pPr>
            <w:ins w:id="16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S5-A09-</w:t>
              </w:r>
            </w:ins>
            <w:ins w:id="161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220226C" w14:textId="77777777" w:rsidTr="00D24D82">
        <w:trPr>
          <w:ins w:id="161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C88489" w14:textId="46771BF6" w:rsidR="00DB4958" w:rsidRPr="001A75E1" w:rsidRDefault="00DB4958" w:rsidP="00DB4958">
            <w:pPr>
              <w:pStyle w:val="TAH"/>
              <w:rPr>
                <w:ins w:id="161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61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S5-A10-26</w:t>
              </w:r>
            </w:ins>
            <w:ins w:id="161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59173A8" w14:textId="66F3C654" w:rsidR="00DB4958" w:rsidRPr="001A75E1" w:rsidRDefault="00DB4958" w:rsidP="00DB4958">
            <w:pPr>
              <w:pStyle w:val="TAC"/>
              <w:rPr>
                <w:ins w:id="1619" w:author="Thomas Stockhammer" w:date="2021-05-12T22:58:00Z"/>
                <w:sz w:val="16"/>
                <w:szCs w:val="18"/>
                <w:lang w:val="en-US"/>
              </w:rPr>
            </w:pPr>
            <w:ins w:id="162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62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622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0EBF7C" w14:textId="77777777" w:rsidR="00DB4958" w:rsidRPr="001A75E1" w:rsidRDefault="00DB4958" w:rsidP="00DB4958">
            <w:pPr>
              <w:pStyle w:val="TAC"/>
              <w:rPr>
                <w:ins w:id="1623" w:author="Thomas Stockhammer" w:date="2021-05-12T22:58:00Z"/>
                <w:sz w:val="16"/>
                <w:szCs w:val="18"/>
                <w:lang w:val="en-US"/>
              </w:rPr>
            </w:pPr>
            <w:ins w:id="16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8D4CE83" w14:textId="1163132D" w:rsidR="00DB4958" w:rsidRPr="001A75E1" w:rsidRDefault="00DB4958" w:rsidP="00DB4958">
            <w:pPr>
              <w:pStyle w:val="TAC"/>
              <w:rPr>
                <w:ins w:id="1625" w:author="Thomas Stockhammer" w:date="2021-05-12T22:58:00Z"/>
                <w:sz w:val="16"/>
                <w:szCs w:val="18"/>
                <w:lang w:val="en-US"/>
              </w:rPr>
            </w:pPr>
            <w:ins w:id="162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70368F4" w14:textId="41CC36C7" w:rsidR="00DB4958" w:rsidRPr="001A75E1" w:rsidRDefault="00DB4958" w:rsidP="00DB4958">
            <w:pPr>
              <w:pStyle w:val="TAC"/>
              <w:rPr>
                <w:ins w:id="1627" w:author="Thomas Stockhammer" w:date="2021-05-12T22:58:00Z"/>
                <w:sz w:val="16"/>
                <w:szCs w:val="18"/>
                <w:lang w:val="en-US"/>
              </w:rPr>
            </w:pPr>
            <w:ins w:id="162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6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8DE5206" w14:textId="44D2472E" w:rsidR="00DB4958" w:rsidRPr="00DB4958" w:rsidRDefault="00DB4958" w:rsidP="00DB4958">
            <w:pPr>
              <w:pStyle w:val="TAC"/>
              <w:rPr>
                <w:ins w:id="1630" w:author="Thomas Stockhammer" w:date="2021-05-12T22:58:00Z"/>
                <w:sz w:val="16"/>
                <w:szCs w:val="18"/>
                <w:lang w:val="en-US"/>
              </w:rPr>
            </w:pPr>
            <w:ins w:id="163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63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FD93E8" w14:textId="02DCCE22" w:rsidR="00DB4958" w:rsidRPr="001A75E1" w:rsidRDefault="00DB4958" w:rsidP="00DB4958">
            <w:pPr>
              <w:pStyle w:val="TAC"/>
              <w:rPr>
                <w:ins w:id="1633" w:author="Thomas Stockhammer" w:date="2021-05-12T22:58:00Z"/>
                <w:sz w:val="16"/>
                <w:szCs w:val="18"/>
                <w:lang w:val="en-US"/>
              </w:rPr>
            </w:pPr>
            <w:ins w:id="16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S5-A10-</w:t>
              </w:r>
            </w:ins>
            <w:ins w:id="163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DC2C048" w14:textId="77777777" w:rsidTr="00D24D82">
        <w:trPr>
          <w:ins w:id="163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5D5355D" w14:textId="432F0308" w:rsidR="00DB4958" w:rsidRPr="001A75E1" w:rsidRDefault="00DB4958" w:rsidP="00DB4958">
            <w:pPr>
              <w:pStyle w:val="TAH"/>
              <w:rPr>
                <w:ins w:id="163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63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S5-A11-26</w:t>
              </w:r>
            </w:ins>
            <w:ins w:id="163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F6D3077" w14:textId="47CDDE35" w:rsidR="00DB4958" w:rsidRPr="001A75E1" w:rsidRDefault="00DB4958" w:rsidP="00DB4958">
            <w:pPr>
              <w:pStyle w:val="TAC"/>
              <w:rPr>
                <w:ins w:id="1640" w:author="Thomas Stockhammer" w:date="2021-05-12T22:58:00Z"/>
                <w:sz w:val="16"/>
                <w:szCs w:val="18"/>
                <w:lang w:val="en-US"/>
              </w:rPr>
            </w:pPr>
            <w:ins w:id="1641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642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643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AE90C7C" w14:textId="77777777" w:rsidR="00DB4958" w:rsidRPr="001A75E1" w:rsidRDefault="00DB4958" w:rsidP="00DB4958">
            <w:pPr>
              <w:pStyle w:val="TAC"/>
              <w:rPr>
                <w:ins w:id="1644" w:author="Thomas Stockhammer" w:date="2021-05-12T22:58:00Z"/>
                <w:sz w:val="16"/>
                <w:szCs w:val="18"/>
                <w:lang w:val="en-US"/>
              </w:rPr>
            </w:pPr>
            <w:ins w:id="164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990E74A" w14:textId="4E9F53A2" w:rsidR="00DB4958" w:rsidRPr="001A75E1" w:rsidRDefault="00DB4958" w:rsidP="00DB4958">
            <w:pPr>
              <w:pStyle w:val="TAC"/>
              <w:rPr>
                <w:ins w:id="1646" w:author="Thomas Stockhammer" w:date="2021-05-12T22:58:00Z"/>
                <w:sz w:val="16"/>
                <w:szCs w:val="18"/>
                <w:lang w:val="en-US"/>
              </w:rPr>
            </w:pPr>
            <w:ins w:id="164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705A746" w14:textId="691956F7" w:rsidR="00DB4958" w:rsidRPr="001A75E1" w:rsidRDefault="00DB4958" w:rsidP="00DB4958">
            <w:pPr>
              <w:pStyle w:val="TAC"/>
              <w:rPr>
                <w:ins w:id="1648" w:author="Thomas Stockhammer" w:date="2021-05-12T22:58:00Z"/>
                <w:sz w:val="16"/>
                <w:szCs w:val="18"/>
                <w:lang w:val="en-US"/>
              </w:rPr>
            </w:pPr>
            <w:ins w:id="164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65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EEF468" w14:textId="1D38183A" w:rsidR="00DB4958" w:rsidRPr="00DB4958" w:rsidRDefault="00DB4958" w:rsidP="00DB4958">
            <w:pPr>
              <w:pStyle w:val="TAC"/>
              <w:rPr>
                <w:ins w:id="1651" w:author="Thomas Stockhammer" w:date="2021-05-12T22:58:00Z"/>
                <w:sz w:val="16"/>
                <w:szCs w:val="18"/>
                <w:lang w:val="en-US"/>
              </w:rPr>
            </w:pPr>
            <w:ins w:id="165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65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231AAA" w14:textId="0F575463" w:rsidR="00DB4958" w:rsidRPr="001A75E1" w:rsidRDefault="00DB4958" w:rsidP="00DB4958">
            <w:pPr>
              <w:pStyle w:val="TAC"/>
              <w:rPr>
                <w:ins w:id="1654" w:author="Thomas Stockhammer" w:date="2021-05-12T22:58:00Z"/>
                <w:sz w:val="16"/>
                <w:szCs w:val="18"/>
                <w:lang w:val="en-US"/>
              </w:rPr>
            </w:pPr>
            <w:ins w:id="165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S5-A11-</w:t>
              </w:r>
            </w:ins>
            <w:ins w:id="165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3AF6600" w14:textId="77777777" w:rsidTr="00D24D82">
        <w:trPr>
          <w:ins w:id="165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357396F" w14:textId="37546640" w:rsidR="00DB4958" w:rsidRPr="001A75E1" w:rsidRDefault="00DB4958" w:rsidP="00DB4958">
            <w:pPr>
              <w:pStyle w:val="TAH"/>
              <w:rPr>
                <w:ins w:id="165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65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S5-A12-26</w:t>
              </w:r>
            </w:ins>
            <w:ins w:id="166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44348C4" w14:textId="72E67376" w:rsidR="00DB4958" w:rsidRPr="001A75E1" w:rsidRDefault="00DB4958" w:rsidP="00DB4958">
            <w:pPr>
              <w:pStyle w:val="TAC"/>
              <w:rPr>
                <w:ins w:id="1661" w:author="Thomas Stockhammer" w:date="2021-05-12T22:58:00Z"/>
                <w:sz w:val="16"/>
                <w:szCs w:val="18"/>
                <w:lang w:val="en-US"/>
              </w:rPr>
            </w:pPr>
            <w:ins w:id="166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66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664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44B6131" w14:textId="77777777" w:rsidR="00DB4958" w:rsidRPr="001A75E1" w:rsidRDefault="00DB4958" w:rsidP="00DB4958">
            <w:pPr>
              <w:pStyle w:val="TAC"/>
              <w:rPr>
                <w:ins w:id="1665" w:author="Thomas Stockhammer" w:date="2021-05-12T22:58:00Z"/>
                <w:sz w:val="16"/>
                <w:szCs w:val="18"/>
                <w:lang w:val="en-US"/>
              </w:rPr>
            </w:pPr>
            <w:ins w:id="166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DC7469" w14:textId="419DF02A" w:rsidR="00DB4958" w:rsidRPr="001A75E1" w:rsidRDefault="00DB4958" w:rsidP="00DB4958">
            <w:pPr>
              <w:pStyle w:val="TAC"/>
              <w:rPr>
                <w:ins w:id="1667" w:author="Thomas Stockhammer" w:date="2021-05-12T22:58:00Z"/>
                <w:sz w:val="16"/>
                <w:szCs w:val="18"/>
                <w:lang w:val="en-US"/>
              </w:rPr>
            </w:pPr>
            <w:ins w:id="166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66AB14C" w14:textId="5CB7A080" w:rsidR="00DB4958" w:rsidRPr="001A75E1" w:rsidRDefault="00DB4958" w:rsidP="00DB4958">
            <w:pPr>
              <w:pStyle w:val="TAC"/>
              <w:rPr>
                <w:ins w:id="1669" w:author="Thomas Stockhammer" w:date="2021-05-12T22:58:00Z"/>
                <w:sz w:val="16"/>
                <w:szCs w:val="18"/>
                <w:lang w:val="en-US"/>
              </w:rPr>
            </w:pPr>
            <w:ins w:id="167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67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6205938" w14:textId="665BC0A9" w:rsidR="00DB4958" w:rsidRPr="00DB4958" w:rsidRDefault="00DB4958" w:rsidP="00DB4958">
            <w:pPr>
              <w:pStyle w:val="TAC"/>
              <w:rPr>
                <w:ins w:id="1672" w:author="Thomas Stockhammer" w:date="2021-05-12T22:58:00Z"/>
                <w:sz w:val="16"/>
                <w:szCs w:val="18"/>
                <w:lang w:val="en-US"/>
              </w:rPr>
            </w:pPr>
            <w:ins w:id="167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67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20BA46A" w14:textId="5BFC2704" w:rsidR="00DB4958" w:rsidRPr="001A75E1" w:rsidRDefault="00DB4958" w:rsidP="00DB4958">
            <w:pPr>
              <w:pStyle w:val="TAC"/>
              <w:rPr>
                <w:ins w:id="1675" w:author="Thomas Stockhammer" w:date="2021-05-12T22:58:00Z"/>
                <w:sz w:val="16"/>
                <w:szCs w:val="18"/>
                <w:lang w:val="en-US"/>
              </w:rPr>
            </w:pPr>
            <w:ins w:id="167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S5-A12-</w:t>
              </w:r>
            </w:ins>
            <w:ins w:id="167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CFC9020" w14:textId="77777777" w:rsidTr="00D24D82">
        <w:trPr>
          <w:ins w:id="167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E8F2A1" w14:textId="1E98892C" w:rsidR="00DB4958" w:rsidRPr="001A75E1" w:rsidRDefault="00DB4958" w:rsidP="00DB4958">
            <w:pPr>
              <w:pStyle w:val="TAH"/>
              <w:rPr>
                <w:ins w:id="167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68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S5-A13-26</w:t>
              </w:r>
            </w:ins>
            <w:ins w:id="168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5B0E23B" w14:textId="2A3A1FF6" w:rsidR="00DB4958" w:rsidRPr="001A75E1" w:rsidRDefault="00DB4958" w:rsidP="00DB4958">
            <w:pPr>
              <w:pStyle w:val="TAC"/>
              <w:rPr>
                <w:ins w:id="1682" w:author="Thomas Stockhammer" w:date="2021-05-12T22:58:00Z"/>
                <w:sz w:val="16"/>
                <w:szCs w:val="18"/>
                <w:lang w:val="en-US"/>
              </w:rPr>
            </w:pPr>
            <w:ins w:id="1683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684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685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DE3BFCF" w14:textId="77777777" w:rsidR="00DB4958" w:rsidRPr="001A75E1" w:rsidRDefault="00DB4958" w:rsidP="00DB4958">
            <w:pPr>
              <w:pStyle w:val="TAC"/>
              <w:rPr>
                <w:ins w:id="1686" w:author="Thomas Stockhammer" w:date="2021-05-12T22:58:00Z"/>
                <w:sz w:val="16"/>
                <w:szCs w:val="18"/>
                <w:lang w:val="en-US"/>
              </w:rPr>
            </w:pPr>
            <w:ins w:id="168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54241E4" w14:textId="7763F55F" w:rsidR="00DB4958" w:rsidRPr="001A75E1" w:rsidRDefault="00DB4958" w:rsidP="00DB4958">
            <w:pPr>
              <w:pStyle w:val="TAC"/>
              <w:rPr>
                <w:ins w:id="1688" w:author="Thomas Stockhammer" w:date="2021-05-12T22:58:00Z"/>
                <w:sz w:val="16"/>
                <w:szCs w:val="18"/>
                <w:lang w:val="en-US"/>
              </w:rPr>
            </w:pPr>
            <w:ins w:id="168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9E68B91" w14:textId="500DFB12" w:rsidR="00DB4958" w:rsidRPr="001A75E1" w:rsidRDefault="00DB4958" w:rsidP="00DB4958">
            <w:pPr>
              <w:pStyle w:val="TAC"/>
              <w:rPr>
                <w:ins w:id="1690" w:author="Thomas Stockhammer" w:date="2021-05-12T22:58:00Z"/>
                <w:sz w:val="16"/>
                <w:szCs w:val="18"/>
                <w:lang w:val="en-US"/>
              </w:rPr>
            </w:pPr>
            <w:ins w:id="169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6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C84F4F3" w14:textId="00C481EF" w:rsidR="00DB4958" w:rsidRPr="00DB4958" w:rsidRDefault="00DB4958" w:rsidP="00DB4958">
            <w:pPr>
              <w:pStyle w:val="TAC"/>
              <w:rPr>
                <w:ins w:id="1693" w:author="Thomas Stockhammer" w:date="2021-05-12T22:58:00Z"/>
                <w:sz w:val="16"/>
                <w:szCs w:val="18"/>
                <w:lang w:val="en-US"/>
              </w:rPr>
            </w:pPr>
            <w:ins w:id="169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69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B5B563" w14:textId="352CFCFC" w:rsidR="00DB4958" w:rsidRPr="001A75E1" w:rsidRDefault="00DB4958" w:rsidP="00DB4958">
            <w:pPr>
              <w:pStyle w:val="TAC"/>
              <w:rPr>
                <w:ins w:id="1696" w:author="Thomas Stockhammer" w:date="2021-05-12T22:58:00Z"/>
                <w:sz w:val="16"/>
                <w:szCs w:val="18"/>
                <w:lang w:val="en-US"/>
              </w:rPr>
            </w:pPr>
            <w:ins w:id="169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S5-A13-</w:t>
              </w:r>
            </w:ins>
            <w:ins w:id="169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948BD79" w14:textId="77777777" w:rsidTr="00D24D82">
        <w:trPr>
          <w:ins w:id="169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031EA74" w14:textId="2A2AF985" w:rsidR="00DB4958" w:rsidRPr="001A75E1" w:rsidRDefault="00DB4958" w:rsidP="00DB4958">
            <w:pPr>
              <w:pStyle w:val="TAH"/>
              <w:rPr>
                <w:ins w:id="170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0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S5-A14-26</w:t>
              </w:r>
            </w:ins>
            <w:ins w:id="170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65FC1AE9" w14:textId="0A6FA77F" w:rsidR="00DB4958" w:rsidRPr="001A75E1" w:rsidRDefault="00DB4958" w:rsidP="00DB4958">
            <w:pPr>
              <w:pStyle w:val="TAC"/>
              <w:rPr>
                <w:ins w:id="1703" w:author="Thomas Stockhammer" w:date="2021-05-12T22:58:00Z"/>
                <w:sz w:val="16"/>
                <w:szCs w:val="18"/>
                <w:lang w:val="en-US"/>
              </w:rPr>
            </w:pPr>
            <w:ins w:id="170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70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70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3A15462" w14:textId="77777777" w:rsidR="00DB4958" w:rsidRPr="001A75E1" w:rsidRDefault="00DB4958" w:rsidP="00DB4958">
            <w:pPr>
              <w:pStyle w:val="TAC"/>
              <w:rPr>
                <w:ins w:id="1707" w:author="Thomas Stockhammer" w:date="2021-05-12T22:58:00Z"/>
                <w:sz w:val="16"/>
                <w:szCs w:val="18"/>
                <w:lang w:val="en-US"/>
              </w:rPr>
            </w:pPr>
            <w:ins w:id="170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F2EF11E" w14:textId="534BA77C" w:rsidR="00DB4958" w:rsidRPr="001A75E1" w:rsidRDefault="00DB4958" w:rsidP="00DB4958">
            <w:pPr>
              <w:pStyle w:val="TAC"/>
              <w:rPr>
                <w:ins w:id="1709" w:author="Thomas Stockhammer" w:date="2021-05-12T22:58:00Z"/>
                <w:sz w:val="16"/>
                <w:szCs w:val="18"/>
                <w:lang w:val="en-US"/>
              </w:rPr>
            </w:pPr>
            <w:ins w:id="171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6E4EA9C" w14:textId="66ACE042" w:rsidR="00DB4958" w:rsidRPr="001A75E1" w:rsidRDefault="00DB4958" w:rsidP="00DB4958">
            <w:pPr>
              <w:pStyle w:val="TAC"/>
              <w:rPr>
                <w:ins w:id="1711" w:author="Thomas Stockhammer" w:date="2021-05-12T22:58:00Z"/>
                <w:sz w:val="16"/>
                <w:szCs w:val="18"/>
                <w:lang w:val="en-US"/>
              </w:rPr>
            </w:pPr>
            <w:ins w:id="171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7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7092CEE" w14:textId="1BB41A33" w:rsidR="00DB4958" w:rsidRPr="00DB4958" w:rsidRDefault="00DB4958" w:rsidP="00DB4958">
            <w:pPr>
              <w:pStyle w:val="TAC"/>
              <w:rPr>
                <w:ins w:id="1714" w:author="Thomas Stockhammer" w:date="2021-05-12T22:58:00Z"/>
                <w:sz w:val="16"/>
                <w:szCs w:val="18"/>
                <w:lang w:val="en-US"/>
              </w:rPr>
            </w:pPr>
            <w:ins w:id="1715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716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060D5A2A" w14:textId="5947EF6A" w:rsidR="00DB4958" w:rsidRPr="001A75E1" w:rsidRDefault="00DB4958" w:rsidP="00DB4958">
            <w:pPr>
              <w:pStyle w:val="TAC"/>
              <w:rPr>
                <w:ins w:id="1717" w:author="Thomas Stockhammer" w:date="2021-05-12T22:58:00Z"/>
                <w:sz w:val="16"/>
                <w:szCs w:val="18"/>
                <w:lang w:val="en-US"/>
              </w:rPr>
            </w:pPr>
            <w:ins w:id="17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S5-A14-</w:t>
              </w:r>
            </w:ins>
            <w:ins w:id="171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CED244A" w14:textId="77777777" w:rsidTr="00D24D82">
        <w:trPr>
          <w:ins w:id="172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69997FD" w14:textId="6F7A81FF" w:rsidR="00DB4958" w:rsidRPr="001A75E1" w:rsidRDefault="00DB4958" w:rsidP="00DB4958">
            <w:pPr>
              <w:pStyle w:val="TAH"/>
              <w:rPr>
                <w:ins w:id="172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2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S5-A15-26</w:t>
              </w:r>
            </w:ins>
            <w:ins w:id="172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D686DE5" w14:textId="6454075A" w:rsidR="00DB4958" w:rsidRPr="001A75E1" w:rsidRDefault="00DB4958" w:rsidP="00DB4958">
            <w:pPr>
              <w:pStyle w:val="TAC"/>
              <w:rPr>
                <w:ins w:id="1724" w:author="Thomas Stockhammer" w:date="2021-05-12T22:58:00Z"/>
                <w:sz w:val="16"/>
                <w:szCs w:val="18"/>
                <w:lang w:val="en-US"/>
              </w:rPr>
            </w:pPr>
            <w:ins w:id="172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72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72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A4CD1BE" w14:textId="77777777" w:rsidR="00DB4958" w:rsidRPr="001A75E1" w:rsidRDefault="00DB4958" w:rsidP="00DB4958">
            <w:pPr>
              <w:pStyle w:val="TAC"/>
              <w:rPr>
                <w:ins w:id="1728" w:author="Thomas Stockhammer" w:date="2021-05-12T22:58:00Z"/>
                <w:sz w:val="16"/>
                <w:szCs w:val="18"/>
                <w:lang w:val="en-US"/>
              </w:rPr>
            </w:pPr>
            <w:ins w:id="17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01740EA" w14:textId="7BD531A8" w:rsidR="00DB4958" w:rsidRPr="001A75E1" w:rsidRDefault="00DB4958" w:rsidP="00DB4958">
            <w:pPr>
              <w:pStyle w:val="TAC"/>
              <w:rPr>
                <w:ins w:id="1730" w:author="Thomas Stockhammer" w:date="2021-05-12T22:58:00Z"/>
                <w:sz w:val="16"/>
                <w:szCs w:val="18"/>
                <w:lang w:val="en-US"/>
              </w:rPr>
            </w:pPr>
            <w:ins w:id="173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7221126" w14:textId="30F95208" w:rsidR="00DB4958" w:rsidRPr="001A75E1" w:rsidRDefault="00DB4958" w:rsidP="00DB4958">
            <w:pPr>
              <w:pStyle w:val="TAC"/>
              <w:rPr>
                <w:ins w:id="1732" w:author="Thomas Stockhammer" w:date="2021-05-12T22:58:00Z"/>
                <w:sz w:val="16"/>
                <w:szCs w:val="18"/>
                <w:lang w:val="en-US"/>
              </w:rPr>
            </w:pPr>
            <w:ins w:id="173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7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0F8A4DD" w14:textId="176CC3D2" w:rsidR="00DB4958" w:rsidRPr="00DB4958" w:rsidRDefault="00DB4958" w:rsidP="00DB4958">
            <w:pPr>
              <w:pStyle w:val="TAC"/>
              <w:rPr>
                <w:ins w:id="1735" w:author="Thomas Stockhammer" w:date="2021-05-12T22:58:00Z"/>
                <w:sz w:val="16"/>
                <w:szCs w:val="18"/>
                <w:lang w:val="en-US"/>
              </w:rPr>
            </w:pPr>
            <w:ins w:id="1736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737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DD985C2" w14:textId="79EDE3A9" w:rsidR="00DB4958" w:rsidRPr="001A75E1" w:rsidRDefault="00DB4958" w:rsidP="00DB4958">
            <w:pPr>
              <w:pStyle w:val="TAC"/>
              <w:rPr>
                <w:ins w:id="1738" w:author="Thomas Stockhammer" w:date="2021-05-12T22:58:00Z"/>
                <w:sz w:val="16"/>
                <w:szCs w:val="18"/>
                <w:lang w:val="en-US"/>
              </w:rPr>
            </w:pPr>
            <w:ins w:id="173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S5-A15-</w:t>
              </w:r>
            </w:ins>
            <w:ins w:id="174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0A561ECD" w14:textId="77777777" w:rsidTr="00D24D82">
        <w:trPr>
          <w:ins w:id="174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096094A" w14:textId="4A275FAB" w:rsidR="00DB4958" w:rsidRPr="001A75E1" w:rsidRDefault="00DB4958" w:rsidP="00DB4958">
            <w:pPr>
              <w:pStyle w:val="TAH"/>
              <w:rPr>
                <w:ins w:id="174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4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S5-A16-26</w:t>
              </w:r>
            </w:ins>
            <w:ins w:id="174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EF56FD" w14:textId="67A33385" w:rsidR="00DB4958" w:rsidRPr="001A75E1" w:rsidRDefault="00DB4958" w:rsidP="00DB4958">
            <w:pPr>
              <w:pStyle w:val="TAC"/>
              <w:rPr>
                <w:ins w:id="1745" w:author="Thomas Stockhammer" w:date="2021-05-12T22:58:00Z"/>
                <w:sz w:val="16"/>
                <w:szCs w:val="18"/>
                <w:lang w:val="en-US"/>
              </w:rPr>
            </w:pPr>
            <w:ins w:id="174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74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74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6E91288" w14:textId="77777777" w:rsidR="00DB4958" w:rsidRPr="001A75E1" w:rsidRDefault="00DB4958" w:rsidP="00DB4958">
            <w:pPr>
              <w:pStyle w:val="TAC"/>
              <w:rPr>
                <w:ins w:id="1749" w:author="Thomas Stockhammer" w:date="2021-05-12T22:58:00Z"/>
                <w:sz w:val="16"/>
                <w:szCs w:val="18"/>
                <w:lang w:val="en-US"/>
              </w:rPr>
            </w:pPr>
            <w:ins w:id="175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678D775" w14:textId="5032CD21" w:rsidR="00DB4958" w:rsidRPr="001A75E1" w:rsidRDefault="00DB4958" w:rsidP="00DB4958">
            <w:pPr>
              <w:pStyle w:val="TAC"/>
              <w:rPr>
                <w:ins w:id="1751" w:author="Thomas Stockhammer" w:date="2021-05-12T22:58:00Z"/>
                <w:sz w:val="16"/>
                <w:szCs w:val="18"/>
                <w:lang w:val="en-US"/>
              </w:rPr>
            </w:pPr>
            <w:ins w:id="175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4EE5422" w14:textId="1FCB0205" w:rsidR="00DB4958" w:rsidRPr="001A75E1" w:rsidRDefault="00DB4958" w:rsidP="00DB4958">
            <w:pPr>
              <w:pStyle w:val="TAC"/>
              <w:rPr>
                <w:ins w:id="1753" w:author="Thomas Stockhammer" w:date="2021-05-12T22:58:00Z"/>
                <w:sz w:val="16"/>
                <w:szCs w:val="18"/>
                <w:lang w:val="en-US"/>
              </w:rPr>
            </w:pPr>
            <w:ins w:id="175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75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361E71C5" w14:textId="3A3B199A" w:rsidR="00DB4958" w:rsidRPr="00DB4958" w:rsidRDefault="00DB4958" w:rsidP="00DB4958">
            <w:pPr>
              <w:pStyle w:val="TAC"/>
              <w:rPr>
                <w:ins w:id="1756" w:author="Thomas Stockhammer" w:date="2021-05-12T22:58:00Z"/>
                <w:sz w:val="16"/>
                <w:szCs w:val="18"/>
                <w:lang w:val="en-US"/>
              </w:rPr>
            </w:pPr>
            <w:ins w:id="1757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758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8FF6F1A" w14:textId="0B21D73C" w:rsidR="00DB4958" w:rsidRPr="001A75E1" w:rsidRDefault="00DB4958" w:rsidP="00DB4958">
            <w:pPr>
              <w:pStyle w:val="TAC"/>
              <w:rPr>
                <w:ins w:id="1759" w:author="Thomas Stockhammer" w:date="2021-05-12T22:58:00Z"/>
                <w:sz w:val="16"/>
                <w:szCs w:val="18"/>
                <w:lang w:val="en-US"/>
              </w:rPr>
            </w:pPr>
            <w:ins w:id="176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S5-A16-</w:t>
              </w:r>
            </w:ins>
            <w:ins w:id="176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DD0EB81" w14:textId="77777777" w:rsidTr="00D24D82">
        <w:trPr>
          <w:ins w:id="176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4E85699" w14:textId="5981974A" w:rsidR="00DB4958" w:rsidRPr="001A75E1" w:rsidRDefault="00DB4958" w:rsidP="00DB4958">
            <w:pPr>
              <w:pStyle w:val="TAH"/>
              <w:rPr>
                <w:ins w:id="176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6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S5-A17-26</w:t>
              </w:r>
            </w:ins>
            <w:ins w:id="176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04EE0EF" w14:textId="421E4206" w:rsidR="00DB4958" w:rsidRPr="001A75E1" w:rsidRDefault="00DB4958" w:rsidP="00DB4958">
            <w:pPr>
              <w:pStyle w:val="TAC"/>
              <w:rPr>
                <w:ins w:id="1766" w:author="Thomas Stockhammer" w:date="2021-05-12T22:58:00Z"/>
                <w:sz w:val="16"/>
                <w:szCs w:val="18"/>
                <w:lang w:val="en-US"/>
              </w:rPr>
            </w:pPr>
            <w:ins w:id="1767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768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769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D17F0E3" w14:textId="77777777" w:rsidR="00DB4958" w:rsidRPr="001A75E1" w:rsidRDefault="00DB4958" w:rsidP="00DB4958">
            <w:pPr>
              <w:pStyle w:val="TAC"/>
              <w:rPr>
                <w:ins w:id="1770" w:author="Thomas Stockhammer" w:date="2021-05-12T22:58:00Z"/>
                <w:sz w:val="16"/>
                <w:szCs w:val="18"/>
                <w:lang w:val="en-US"/>
              </w:rPr>
            </w:pPr>
            <w:ins w:id="177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8119EB" w14:textId="007FF083" w:rsidR="00DB4958" w:rsidRPr="001A75E1" w:rsidRDefault="00DB4958" w:rsidP="00DB4958">
            <w:pPr>
              <w:pStyle w:val="TAC"/>
              <w:rPr>
                <w:ins w:id="1772" w:author="Thomas Stockhammer" w:date="2021-05-12T22:58:00Z"/>
                <w:sz w:val="16"/>
                <w:szCs w:val="18"/>
                <w:lang w:val="en-US"/>
              </w:rPr>
            </w:pPr>
            <w:ins w:id="177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5CC3259" w14:textId="4A44E5A7" w:rsidR="00DB4958" w:rsidRPr="001A75E1" w:rsidRDefault="00DB4958" w:rsidP="00DB4958">
            <w:pPr>
              <w:pStyle w:val="TAC"/>
              <w:rPr>
                <w:ins w:id="1774" w:author="Thomas Stockhammer" w:date="2021-05-12T22:58:00Z"/>
                <w:sz w:val="16"/>
                <w:szCs w:val="18"/>
                <w:lang w:val="en-US"/>
              </w:rPr>
            </w:pPr>
            <w:ins w:id="177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77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15B46257" w14:textId="4D9AC6AF" w:rsidR="00DB4958" w:rsidRPr="00DB4958" w:rsidRDefault="00DB4958" w:rsidP="00DB4958">
            <w:pPr>
              <w:pStyle w:val="TAC"/>
              <w:rPr>
                <w:ins w:id="1777" w:author="Thomas Stockhammer" w:date="2021-05-12T22:58:00Z"/>
                <w:sz w:val="16"/>
                <w:szCs w:val="18"/>
                <w:lang w:val="en-US"/>
              </w:rPr>
            </w:pPr>
            <w:ins w:id="1778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779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42D6D8F" w14:textId="7E56923B" w:rsidR="00DB4958" w:rsidRPr="001A75E1" w:rsidRDefault="00DB4958" w:rsidP="00DB4958">
            <w:pPr>
              <w:pStyle w:val="TAC"/>
              <w:rPr>
                <w:ins w:id="1780" w:author="Thomas Stockhammer" w:date="2021-05-12T22:58:00Z"/>
                <w:sz w:val="16"/>
                <w:szCs w:val="18"/>
                <w:lang w:val="en-US"/>
              </w:rPr>
            </w:pPr>
            <w:ins w:id="178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S5-A17-</w:t>
              </w:r>
            </w:ins>
            <w:ins w:id="178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430F08E" w14:textId="77777777" w:rsidTr="00D24D82">
        <w:trPr>
          <w:ins w:id="178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E7848F" w14:textId="1BFA724A" w:rsidR="00DB4958" w:rsidRPr="001A75E1" w:rsidRDefault="00DB4958" w:rsidP="00DB4958">
            <w:pPr>
              <w:pStyle w:val="TAH"/>
              <w:rPr>
                <w:ins w:id="178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8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S5-A18-26</w:t>
              </w:r>
            </w:ins>
            <w:ins w:id="178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6D553D7" w14:textId="772DAD50" w:rsidR="00DB4958" w:rsidRPr="001A75E1" w:rsidRDefault="00DB4958" w:rsidP="00DB4958">
            <w:pPr>
              <w:pStyle w:val="TAC"/>
              <w:rPr>
                <w:ins w:id="1787" w:author="Thomas Stockhammer" w:date="2021-05-12T22:58:00Z"/>
                <w:sz w:val="16"/>
                <w:szCs w:val="18"/>
                <w:lang w:val="en-US"/>
              </w:rPr>
            </w:pPr>
            <w:ins w:id="178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78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790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0FE3C8B" w14:textId="77777777" w:rsidR="00DB4958" w:rsidRPr="001A75E1" w:rsidRDefault="00DB4958" w:rsidP="00DB4958">
            <w:pPr>
              <w:pStyle w:val="TAC"/>
              <w:rPr>
                <w:ins w:id="1791" w:author="Thomas Stockhammer" w:date="2021-05-12T22:58:00Z"/>
                <w:sz w:val="16"/>
                <w:szCs w:val="18"/>
                <w:lang w:val="en-US"/>
              </w:rPr>
            </w:pPr>
            <w:ins w:id="17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4656761" w14:textId="2A0A1A9E" w:rsidR="00DB4958" w:rsidRPr="001A75E1" w:rsidRDefault="00DB4958" w:rsidP="00DB4958">
            <w:pPr>
              <w:pStyle w:val="TAC"/>
              <w:rPr>
                <w:ins w:id="1793" w:author="Thomas Stockhammer" w:date="2021-05-12T22:58:00Z"/>
                <w:sz w:val="16"/>
                <w:szCs w:val="18"/>
                <w:lang w:val="en-US"/>
              </w:rPr>
            </w:pPr>
            <w:ins w:id="179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13BC7A2" w14:textId="104E3A59" w:rsidR="00DB4958" w:rsidRPr="001A75E1" w:rsidRDefault="00DB4958" w:rsidP="00DB4958">
            <w:pPr>
              <w:pStyle w:val="TAC"/>
              <w:rPr>
                <w:ins w:id="1795" w:author="Thomas Stockhammer" w:date="2021-05-12T22:58:00Z"/>
                <w:sz w:val="16"/>
                <w:szCs w:val="18"/>
                <w:lang w:val="en-US"/>
              </w:rPr>
            </w:pPr>
            <w:ins w:id="179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79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D66720F" w14:textId="2FDD07D0" w:rsidR="00DB4958" w:rsidRPr="00DB4958" w:rsidRDefault="00DB4958" w:rsidP="00DB4958">
            <w:pPr>
              <w:pStyle w:val="TAC"/>
              <w:rPr>
                <w:ins w:id="1798" w:author="Thomas Stockhammer" w:date="2021-05-12T22:58:00Z"/>
                <w:sz w:val="16"/>
                <w:szCs w:val="18"/>
                <w:lang w:val="en-US"/>
              </w:rPr>
            </w:pPr>
            <w:ins w:id="1799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800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E328BFA" w14:textId="7E4D0595" w:rsidR="00DB4958" w:rsidRPr="001A75E1" w:rsidRDefault="00DB4958" w:rsidP="00DB4958">
            <w:pPr>
              <w:pStyle w:val="TAC"/>
              <w:rPr>
                <w:ins w:id="1801" w:author="Thomas Stockhammer" w:date="2021-05-12T22:58:00Z"/>
                <w:sz w:val="16"/>
                <w:szCs w:val="18"/>
                <w:lang w:val="en-US"/>
              </w:rPr>
            </w:pPr>
            <w:ins w:id="18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S5-A18-</w:t>
              </w:r>
            </w:ins>
            <w:ins w:id="180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6628208B" w14:textId="77777777" w:rsidTr="00D24D82">
        <w:trPr>
          <w:ins w:id="180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4893F72" w14:textId="665D6108" w:rsidR="00DB4958" w:rsidRPr="001A75E1" w:rsidRDefault="00DB4958" w:rsidP="00DB4958">
            <w:pPr>
              <w:pStyle w:val="TAH"/>
              <w:rPr>
                <w:ins w:id="180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0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S5-A19-26</w:t>
              </w:r>
            </w:ins>
            <w:ins w:id="180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053B34F" w14:textId="082EF65E" w:rsidR="00DB4958" w:rsidRPr="001A75E1" w:rsidRDefault="00DB4958" w:rsidP="00DB4958">
            <w:pPr>
              <w:pStyle w:val="TAC"/>
              <w:rPr>
                <w:ins w:id="1808" w:author="Thomas Stockhammer" w:date="2021-05-12T22:58:00Z"/>
                <w:sz w:val="16"/>
                <w:szCs w:val="18"/>
                <w:lang w:val="en-US"/>
              </w:rPr>
            </w:pPr>
            <w:ins w:id="180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81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81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12AEB2" w14:textId="77777777" w:rsidR="00DB4958" w:rsidRPr="001A75E1" w:rsidRDefault="00DB4958" w:rsidP="00DB4958">
            <w:pPr>
              <w:pStyle w:val="TAC"/>
              <w:rPr>
                <w:ins w:id="1812" w:author="Thomas Stockhammer" w:date="2021-05-12T22:58:00Z"/>
                <w:sz w:val="16"/>
                <w:szCs w:val="18"/>
                <w:lang w:val="en-US"/>
              </w:rPr>
            </w:pPr>
            <w:ins w:id="18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5C4CA10" w14:textId="40E166B2" w:rsidR="00DB4958" w:rsidRPr="001A75E1" w:rsidRDefault="00DB4958" w:rsidP="00DB4958">
            <w:pPr>
              <w:pStyle w:val="TAC"/>
              <w:rPr>
                <w:ins w:id="1814" w:author="Thomas Stockhammer" w:date="2021-05-12T22:58:00Z"/>
                <w:sz w:val="16"/>
                <w:szCs w:val="18"/>
                <w:lang w:val="en-US"/>
              </w:rPr>
            </w:pPr>
            <w:ins w:id="181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988BB20" w14:textId="32876E64" w:rsidR="00DB4958" w:rsidRPr="001A75E1" w:rsidRDefault="00DB4958" w:rsidP="00DB4958">
            <w:pPr>
              <w:pStyle w:val="TAC"/>
              <w:rPr>
                <w:ins w:id="1816" w:author="Thomas Stockhammer" w:date="2021-05-12T22:58:00Z"/>
                <w:sz w:val="16"/>
                <w:szCs w:val="18"/>
                <w:lang w:val="en-US"/>
              </w:rPr>
            </w:pPr>
            <w:ins w:id="181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8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7FA95F" w14:textId="7D543F2F" w:rsidR="00DB4958" w:rsidRPr="00DB4958" w:rsidRDefault="00DB4958" w:rsidP="00DB4958">
            <w:pPr>
              <w:pStyle w:val="TAC"/>
              <w:rPr>
                <w:ins w:id="1819" w:author="Thomas Stockhammer" w:date="2021-05-12T22:58:00Z"/>
                <w:sz w:val="16"/>
                <w:szCs w:val="18"/>
                <w:lang w:val="en-US"/>
              </w:rPr>
            </w:pPr>
            <w:ins w:id="1820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821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59166F8" w14:textId="2A9C3575" w:rsidR="00DB4958" w:rsidRPr="001A75E1" w:rsidRDefault="00DB4958" w:rsidP="00DB4958">
            <w:pPr>
              <w:pStyle w:val="TAC"/>
              <w:rPr>
                <w:ins w:id="1822" w:author="Thomas Stockhammer" w:date="2021-05-12T22:58:00Z"/>
                <w:sz w:val="16"/>
                <w:szCs w:val="18"/>
                <w:lang w:val="en-US"/>
              </w:rPr>
            </w:pPr>
            <w:ins w:id="18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S5-A19-</w:t>
              </w:r>
            </w:ins>
            <w:ins w:id="182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4E5ED7E6" w14:textId="77777777" w:rsidTr="00D24D82">
        <w:trPr>
          <w:ins w:id="182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C75566E" w14:textId="376F4E3A" w:rsidR="00DB4958" w:rsidRPr="001A75E1" w:rsidRDefault="00DB4958" w:rsidP="00DB4958">
            <w:pPr>
              <w:pStyle w:val="TAH"/>
              <w:rPr>
                <w:ins w:id="182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2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S5-A20-26</w:t>
              </w:r>
            </w:ins>
            <w:ins w:id="182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C817CF3" w14:textId="0EFF64A3" w:rsidR="00DB4958" w:rsidRPr="001A75E1" w:rsidRDefault="00DB4958" w:rsidP="00DB4958">
            <w:pPr>
              <w:pStyle w:val="TAC"/>
              <w:rPr>
                <w:ins w:id="1829" w:author="Thomas Stockhammer" w:date="2021-05-12T22:58:00Z"/>
                <w:sz w:val="16"/>
                <w:szCs w:val="18"/>
                <w:lang w:val="en-US"/>
              </w:rPr>
            </w:pPr>
            <w:ins w:id="183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83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832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EA33896" w14:textId="77777777" w:rsidR="00DB4958" w:rsidRPr="001A75E1" w:rsidRDefault="00DB4958" w:rsidP="00DB4958">
            <w:pPr>
              <w:pStyle w:val="TAC"/>
              <w:rPr>
                <w:ins w:id="1833" w:author="Thomas Stockhammer" w:date="2021-05-12T22:58:00Z"/>
                <w:sz w:val="16"/>
                <w:szCs w:val="18"/>
                <w:lang w:val="en-US"/>
              </w:rPr>
            </w:pPr>
            <w:ins w:id="18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6BEC92D" w14:textId="4711C848" w:rsidR="00DB4958" w:rsidRPr="001A75E1" w:rsidRDefault="00DB4958" w:rsidP="00DB4958">
            <w:pPr>
              <w:pStyle w:val="TAC"/>
              <w:rPr>
                <w:ins w:id="1835" w:author="Thomas Stockhammer" w:date="2021-05-12T22:58:00Z"/>
                <w:sz w:val="16"/>
                <w:szCs w:val="18"/>
                <w:lang w:val="en-US"/>
              </w:rPr>
            </w:pPr>
            <w:ins w:id="183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38B8C2" w14:textId="3DA9D182" w:rsidR="00DB4958" w:rsidRPr="001A75E1" w:rsidRDefault="00DB4958" w:rsidP="00DB4958">
            <w:pPr>
              <w:pStyle w:val="TAC"/>
              <w:rPr>
                <w:ins w:id="1837" w:author="Thomas Stockhammer" w:date="2021-05-12T22:58:00Z"/>
                <w:sz w:val="16"/>
                <w:szCs w:val="18"/>
                <w:lang w:val="en-US"/>
              </w:rPr>
            </w:pPr>
            <w:ins w:id="183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83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B14DC84" w14:textId="03EC5F84" w:rsidR="00DB4958" w:rsidRPr="00DB4958" w:rsidRDefault="00DB4958" w:rsidP="00DB4958">
            <w:pPr>
              <w:pStyle w:val="TAC"/>
              <w:rPr>
                <w:ins w:id="1840" w:author="Thomas Stockhammer" w:date="2021-05-12T22:58:00Z"/>
                <w:sz w:val="16"/>
                <w:szCs w:val="18"/>
                <w:lang w:val="en-US"/>
              </w:rPr>
            </w:pPr>
            <w:ins w:id="1841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842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A5C9F79" w14:textId="57DAF12F" w:rsidR="00DB4958" w:rsidRPr="001A75E1" w:rsidRDefault="00DB4958" w:rsidP="00DB4958">
            <w:pPr>
              <w:pStyle w:val="TAC"/>
              <w:rPr>
                <w:ins w:id="1843" w:author="Thomas Stockhammer" w:date="2021-05-12T22:58:00Z"/>
                <w:sz w:val="16"/>
                <w:szCs w:val="18"/>
                <w:lang w:val="en-US"/>
              </w:rPr>
            </w:pPr>
            <w:ins w:id="184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S5-A20-</w:t>
              </w:r>
            </w:ins>
            <w:ins w:id="184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FD9CA36" w14:textId="77777777" w:rsidTr="00D24D82">
        <w:trPr>
          <w:ins w:id="184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78D5E9C" w14:textId="08E962C9" w:rsidR="00DB4958" w:rsidRPr="001A75E1" w:rsidRDefault="00DB4958" w:rsidP="00DB4958">
            <w:pPr>
              <w:pStyle w:val="TAH"/>
              <w:rPr>
                <w:ins w:id="184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4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S5-A21-26</w:t>
              </w:r>
            </w:ins>
            <w:ins w:id="184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5734828" w14:textId="6C837C07" w:rsidR="00DB4958" w:rsidRPr="001A75E1" w:rsidRDefault="00DB4958" w:rsidP="00DB4958">
            <w:pPr>
              <w:pStyle w:val="TAC"/>
              <w:rPr>
                <w:ins w:id="1850" w:author="Thomas Stockhammer" w:date="2021-05-12T22:58:00Z"/>
                <w:sz w:val="16"/>
                <w:szCs w:val="18"/>
                <w:lang w:val="en-US"/>
              </w:rPr>
            </w:pPr>
            <w:ins w:id="1851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852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853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2A41D4A" w14:textId="77777777" w:rsidR="00DB4958" w:rsidRPr="001A75E1" w:rsidRDefault="00DB4958" w:rsidP="00DB4958">
            <w:pPr>
              <w:pStyle w:val="TAC"/>
              <w:rPr>
                <w:ins w:id="1854" w:author="Thomas Stockhammer" w:date="2021-05-12T22:58:00Z"/>
                <w:sz w:val="16"/>
                <w:szCs w:val="18"/>
                <w:lang w:val="en-US"/>
              </w:rPr>
            </w:pPr>
            <w:ins w:id="185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D049C57" w14:textId="18D8DB7C" w:rsidR="00DB4958" w:rsidRPr="001A75E1" w:rsidRDefault="00DB4958" w:rsidP="00DB4958">
            <w:pPr>
              <w:pStyle w:val="TAC"/>
              <w:rPr>
                <w:ins w:id="1856" w:author="Thomas Stockhammer" w:date="2021-05-12T22:58:00Z"/>
                <w:sz w:val="16"/>
                <w:szCs w:val="18"/>
                <w:lang w:val="en-US"/>
              </w:rPr>
            </w:pPr>
            <w:ins w:id="185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4EE8421" w14:textId="2579BB8D" w:rsidR="00DB4958" w:rsidRPr="001A75E1" w:rsidRDefault="00DB4958" w:rsidP="00DB4958">
            <w:pPr>
              <w:pStyle w:val="TAC"/>
              <w:rPr>
                <w:ins w:id="1858" w:author="Thomas Stockhammer" w:date="2021-05-12T22:58:00Z"/>
                <w:sz w:val="16"/>
                <w:szCs w:val="18"/>
                <w:lang w:val="en-US"/>
              </w:rPr>
            </w:pPr>
            <w:ins w:id="185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86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4FCD9E" w14:textId="3DD1CB8F" w:rsidR="00DB4958" w:rsidRPr="00DB4958" w:rsidRDefault="00DB4958" w:rsidP="00DB4958">
            <w:pPr>
              <w:pStyle w:val="TAC"/>
              <w:rPr>
                <w:ins w:id="1861" w:author="Thomas Stockhammer" w:date="2021-05-12T22:58:00Z"/>
                <w:sz w:val="16"/>
                <w:szCs w:val="18"/>
                <w:lang w:val="en-US"/>
              </w:rPr>
            </w:pPr>
            <w:ins w:id="1862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863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98FE1E4" w14:textId="050A47AA" w:rsidR="00DB4958" w:rsidRPr="001A75E1" w:rsidRDefault="00DB4958" w:rsidP="00DB4958">
            <w:pPr>
              <w:pStyle w:val="TAC"/>
              <w:rPr>
                <w:ins w:id="1864" w:author="Thomas Stockhammer" w:date="2021-05-12T22:58:00Z"/>
                <w:sz w:val="16"/>
                <w:szCs w:val="18"/>
                <w:lang w:val="en-US"/>
              </w:rPr>
            </w:pPr>
            <w:ins w:id="186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S5-A21-</w:t>
              </w:r>
            </w:ins>
            <w:ins w:id="186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0C4C7745" w14:textId="77777777" w:rsidTr="00D24D82">
        <w:trPr>
          <w:ins w:id="186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2F400D" w14:textId="4182FE03" w:rsidR="00DB4958" w:rsidRPr="001A75E1" w:rsidRDefault="00DB4958" w:rsidP="00DB4958">
            <w:pPr>
              <w:pStyle w:val="TAH"/>
              <w:rPr>
                <w:ins w:id="186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6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S5-A22-26</w:t>
              </w:r>
            </w:ins>
            <w:ins w:id="187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CB902AC" w14:textId="4BB50D16" w:rsidR="00DB4958" w:rsidRPr="001A75E1" w:rsidRDefault="00DB4958" w:rsidP="00DB4958">
            <w:pPr>
              <w:pStyle w:val="TAC"/>
              <w:rPr>
                <w:ins w:id="1871" w:author="Thomas Stockhammer" w:date="2021-05-12T22:58:00Z"/>
                <w:sz w:val="16"/>
                <w:szCs w:val="18"/>
                <w:lang w:val="en-US"/>
              </w:rPr>
            </w:pPr>
            <w:ins w:id="187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87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874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0A8530F" w14:textId="77777777" w:rsidR="00DB4958" w:rsidRPr="001A75E1" w:rsidRDefault="00DB4958" w:rsidP="00DB4958">
            <w:pPr>
              <w:pStyle w:val="TAC"/>
              <w:rPr>
                <w:ins w:id="1875" w:author="Thomas Stockhammer" w:date="2021-05-12T22:58:00Z"/>
                <w:sz w:val="16"/>
                <w:szCs w:val="18"/>
                <w:lang w:val="en-US"/>
              </w:rPr>
            </w:pPr>
            <w:ins w:id="187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487205E" w14:textId="1F6B0FF4" w:rsidR="00DB4958" w:rsidRPr="001A75E1" w:rsidRDefault="00DB4958" w:rsidP="00DB4958">
            <w:pPr>
              <w:pStyle w:val="TAC"/>
              <w:rPr>
                <w:ins w:id="1877" w:author="Thomas Stockhammer" w:date="2021-05-12T22:58:00Z"/>
                <w:sz w:val="16"/>
                <w:szCs w:val="18"/>
                <w:lang w:val="en-US"/>
              </w:rPr>
            </w:pPr>
            <w:ins w:id="187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EF19FA6" w14:textId="7310A5CD" w:rsidR="00DB4958" w:rsidRPr="001A75E1" w:rsidRDefault="00DB4958" w:rsidP="00DB4958">
            <w:pPr>
              <w:pStyle w:val="TAC"/>
              <w:rPr>
                <w:ins w:id="1879" w:author="Thomas Stockhammer" w:date="2021-05-12T22:58:00Z"/>
                <w:sz w:val="16"/>
                <w:szCs w:val="18"/>
                <w:lang w:val="en-US"/>
              </w:rPr>
            </w:pPr>
            <w:ins w:id="188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88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6867F04" w14:textId="6DF42E3C" w:rsidR="00DB4958" w:rsidRPr="00DB4958" w:rsidRDefault="00DB4958" w:rsidP="00DB4958">
            <w:pPr>
              <w:pStyle w:val="TAC"/>
              <w:rPr>
                <w:ins w:id="1882" w:author="Thomas Stockhammer" w:date="2021-05-12T22:58:00Z"/>
                <w:sz w:val="16"/>
                <w:szCs w:val="18"/>
                <w:lang w:val="en-US"/>
              </w:rPr>
            </w:pPr>
            <w:ins w:id="1883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884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20C3A2E2" w14:textId="5BBCF352" w:rsidR="00DB4958" w:rsidRPr="001A75E1" w:rsidRDefault="00DB4958" w:rsidP="00DB4958">
            <w:pPr>
              <w:pStyle w:val="TAC"/>
              <w:rPr>
                <w:ins w:id="1885" w:author="Thomas Stockhammer" w:date="2021-05-12T22:58:00Z"/>
                <w:sz w:val="16"/>
                <w:szCs w:val="18"/>
                <w:lang w:val="en-US"/>
              </w:rPr>
            </w:pPr>
            <w:ins w:id="188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S5-A22-</w:t>
              </w:r>
            </w:ins>
            <w:ins w:id="188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185597DF" w14:textId="77777777" w:rsidTr="00D24D82">
        <w:trPr>
          <w:ins w:id="188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884A43" w14:textId="10F9F722" w:rsidR="00DB4958" w:rsidRPr="001A75E1" w:rsidRDefault="00DB4958" w:rsidP="00DB4958">
            <w:pPr>
              <w:pStyle w:val="TAH"/>
              <w:rPr>
                <w:ins w:id="188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9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S5-A23-26</w:t>
              </w:r>
            </w:ins>
            <w:ins w:id="189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95CF05" w14:textId="247940DB" w:rsidR="00DB4958" w:rsidRPr="001A75E1" w:rsidRDefault="00DB4958" w:rsidP="00DB4958">
            <w:pPr>
              <w:pStyle w:val="TAC"/>
              <w:rPr>
                <w:ins w:id="1892" w:author="Thomas Stockhammer" w:date="2021-05-12T22:58:00Z"/>
                <w:sz w:val="16"/>
                <w:szCs w:val="18"/>
                <w:lang w:val="en-US"/>
              </w:rPr>
            </w:pPr>
            <w:ins w:id="1893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894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895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533D532" w14:textId="77777777" w:rsidR="00DB4958" w:rsidRPr="001A75E1" w:rsidRDefault="00DB4958" w:rsidP="00DB4958">
            <w:pPr>
              <w:pStyle w:val="TAC"/>
              <w:rPr>
                <w:ins w:id="1896" w:author="Thomas Stockhammer" w:date="2021-05-12T22:58:00Z"/>
                <w:sz w:val="16"/>
                <w:szCs w:val="18"/>
                <w:lang w:val="en-US"/>
              </w:rPr>
            </w:pPr>
            <w:ins w:id="189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086CBF7" w14:textId="31EBCEAD" w:rsidR="00DB4958" w:rsidRPr="001A75E1" w:rsidRDefault="00DB4958" w:rsidP="00DB4958">
            <w:pPr>
              <w:pStyle w:val="TAC"/>
              <w:rPr>
                <w:ins w:id="1898" w:author="Thomas Stockhammer" w:date="2021-05-12T22:58:00Z"/>
                <w:sz w:val="16"/>
                <w:szCs w:val="18"/>
                <w:lang w:val="en-US"/>
              </w:rPr>
            </w:pPr>
            <w:ins w:id="189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E4B6C51" w14:textId="59C87D89" w:rsidR="00DB4958" w:rsidRPr="001A75E1" w:rsidRDefault="00DB4958" w:rsidP="00DB4958">
            <w:pPr>
              <w:pStyle w:val="TAC"/>
              <w:rPr>
                <w:ins w:id="1900" w:author="Thomas Stockhammer" w:date="2021-05-12T22:58:00Z"/>
                <w:sz w:val="16"/>
                <w:szCs w:val="18"/>
                <w:lang w:val="en-US"/>
              </w:rPr>
            </w:pPr>
            <w:ins w:id="190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9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8731FF" w14:textId="2035EF4D" w:rsidR="00DB4958" w:rsidRPr="00DB4958" w:rsidRDefault="00DB4958" w:rsidP="00DB4958">
            <w:pPr>
              <w:pStyle w:val="TAC"/>
              <w:rPr>
                <w:ins w:id="1903" w:author="Thomas Stockhammer" w:date="2021-05-12T22:58:00Z"/>
                <w:sz w:val="16"/>
                <w:szCs w:val="18"/>
                <w:lang w:val="en-US"/>
              </w:rPr>
            </w:pPr>
            <w:ins w:id="1904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905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395E3EC" w14:textId="3690F4EB" w:rsidR="00DB4958" w:rsidRPr="001A75E1" w:rsidRDefault="00DB4958" w:rsidP="00DB4958">
            <w:pPr>
              <w:pStyle w:val="TAC"/>
              <w:rPr>
                <w:ins w:id="1906" w:author="Thomas Stockhammer" w:date="2021-05-12T22:58:00Z"/>
                <w:sz w:val="16"/>
                <w:szCs w:val="18"/>
                <w:lang w:val="en-US"/>
              </w:rPr>
            </w:pPr>
            <w:ins w:id="190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S5-A23-</w:t>
              </w:r>
            </w:ins>
            <w:ins w:id="190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32D3126E" w14:textId="77777777" w:rsidTr="00D24D82">
        <w:trPr>
          <w:ins w:id="190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6B01643" w14:textId="406B61C5" w:rsidR="00DB4958" w:rsidRPr="001A75E1" w:rsidRDefault="00DB4958" w:rsidP="00DB4958">
            <w:pPr>
              <w:pStyle w:val="TAH"/>
              <w:rPr>
                <w:ins w:id="191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91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S5-A24-26</w:t>
              </w:r>
            </w:ins>
            <w:ins w:id="191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52D06C" w14:textId="24BA3114" w:rsidR="00DB4958" w:rsidRPr="001A75E1" w:rsidRDefault="00DB4958" w:rsidP="00DB4958">
            <w:pPr>
              <w:pStyle w:val="TAC"/>
              <w:rPr>
                <w:ins w:id="1913" w:author="Thomas Stockhammer" w:date="2021-05-12T22:58:00Z"/>
                <w:sz w:val="16"/>
                <w:szCs w:val="18"/>
                <w:lang w:val="en-US"/>
              </w:rPr>
            </w:pPr>
            <w:ins w:id="191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91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91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0128F09" w14:textId="77777777" w:rsidR="00DB4958" w:rsidRPr="001A75E1" w:rsidRDefault="00DB4958" w:rsidP="00DB4958">
            <w:pPr>
              <w:pStyle w:val="TAC"/>
              <w:rPr>
                <w:ins w:id="1917" w:author="Thomas Stockhammer" w:date="2021-05-12T22:58:00Z"/>
                <w:sz w:val="16"/>
                <w:szCs w:val="18"/>
                <w:lang w:val="en-US"/>
              </w:rPr>
            </w:pPr>
            <w:ins w:id="19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30610E8" w14:textId="325DBA52" w:rsidR="00DB4958" w:rsidRPr="001A75E1" w:rsidRDefault="00DB4958" w:rsidP="00DB4958">
            <w:pPr>
              <w:pStyle w:val="TAC"/>
              <w:rPr>
                <w:ins w:id="1919" w:author="Thomas Stockhammer" w:date="2021-05-12T22:58:00Z"/>
                <w:sz w:val="16"/>
                <w:szCs w:val="18"/>
                <w:lang w:val="en-US"/>
              </w:rPr>
            </w:pPr>
            <w:ins w:id="192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AC35672" w14:textId="4250AA74" w:rsidR="00DB4958" w:rsidRPr="001A75E1" w:rsidRDefault="00DB4958" w:rsidP="00DB4958">
            <w:pPr>
              <w:pStyle w:val="TAC"/>
              <w:rPr>
                <w:ins w:id="1921" w:author="Thomas Stockhammer" w:date="2021-05-12T22:58:00Z"/>
                <w:sz w:val="16"/>
                <w:szCs w:val="18"/>
                <w:lang w:val="en-US"/>
              </w:rPr>
            </w:pPr>
            <w:ins w:id="192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9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2D815CD" w14:textId="7BB9DB6F" w:rsidR="00DB4958" w:rsidRPr="00DB4958" w:rsidRDefault="00DB4958" w:rsidP="00DB4958">
            <w:pPr>
              <w:pStyle w:val="TAC"/>
              <w:rPr>
                <w:ins w:id="1924" w:author="Thomas Stockhammer" w:date="2021-05-12T22:58:00Z"/>
                <w:sz w:val="16"/>
                <w:szCs w:val="18"/>
                <w:lang w:val="en-US"/>
              </w:rPr>
            </w:pPr>
            <w:ins w:id="1925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926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6C947C4" w14:textId="3BADD1DA" w:rsidR="00DB4958" w:rsidRPr="001A75E1" w:rsidRDefault="00DB4958" w:rsidP="00DB4958">
            <w:pPr>
              <w:pStyle w:val="TAC"/>
              <w:rPr>
                <w:ins w:id="1927" w:author="Thomas Stockhammer" w:date="2021-05-12T22:58:00Z"/>
                <w:sz w:val="16"/>
                <w:szCs w:val="18"/>
                <w:lang w:val="en-US"/>
              </w:rPr>
            </w:pPr>
            <w:ins w:id="192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S5-A24-</w:t>
              </w:r>
            </w:ins>
            <w:ins w:id="192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23500BC6" w14:textId="77777777" w:rsidTr="00D24D82">
        <w:trPr>
          <w:ins w:id="193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76D2D6" w14:textId="7D70147C" w:rsidR="00DB4958" w:rsidRPr="001A75E1" w:rsidRDefault="00DB4958" w:rsidP="00DB4958">
            <w:pPr>
              <w:pStyle w:val="TAH"/>
              <w:rPr>
                <w:ins w:id="193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93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S5-A25-26</w:t>
              </w:r>
            </w:ins>
            <w:ins w:id="193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7834384" w14:textId="25326DCF" w:rsidR="00DB4958" w:rsidRPr="001A75E1" w:rsidRDefault="00DB4958" w:rsidP="00DB4958">
            <w:pPr>
              <w:pStyle w:val="TAC"/>
              <w:rPr>
                <w:ins w:id="1934" w:author="Thomas Stockhammer" w:date="2021-05-12T22:58:00Z"/>
                <w:sz w:val="16"/>
                <w:szCs w:val="18"/>
                <w:lang w:val="en-US"/>
              </w:rPr>
            </w:pPr>
            <w:ins w:id="1935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936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937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1C20EC0" w14:textId="77777777" w:rsidR="00DB4958" w:rsidRPr="001A75E1" w:rsidRDefault="00DB4958" w:rsidP="00DB4958">
            <w:pPr>
              <w:pStyle w:val="TAC"/>
              <w:rPr>
                <w:ins w:id="1938" w:author="Thomas Stockhammer" w:date="2021-05-12T22:58:00Z"/>
                <w:sz w:val="16"/>
                <w:szCs w:val="18"/>
                <w:lang w:val="en-US"/>
              </w:rPr>
            </w:pPr>
            <w:ins w:id="193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BC8F87" w14:textId="31703E06" w:rsidR="00DB4958" w:rsidRPr="001A75E1" w:rsidRDefault="00DB4958" w:rsidP="00DB4958">
            <w:pPr>
              <w:pStyle w:val="TAC"/>
              <w:rPr>
                <w:ins w:id="1940" w:author="Thomas Stockhammer" w:date="2021-05-12T22:58:00Z"/>
                <w:sz w:val="16"/>
                <w:szCs w:val="18"/>
                <w:lang w:val="en-US"/>
              </w:rPr>
            </w:pPr>
            <w:ins w:id="194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DAF53A" w14:textId="3A1F7A5D" w:rsidR="00DB4958" w:rsidRPr="001A75E1" w:rsidRDefault="00DB4958" w:rsidP="00DB4958">
            <w:pPr>
              <w:pStyle w:val="TAC"/>
              <w:rPr>
                <w:ins w:id="1942" w:author="Thomas Stockhammer" w:date="2021-05-12T22:58:00Z"/>
                <w:sz w:val="16"/>
                <w:szCs w:val="18"/>
                <w:lang w:val="en-US"/>
              </w:rPr>
            </w:pPr>
            <w:ins w:id="194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94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2FE91F8" w14:textId="1A08CB2D" w:rsidR="00DB4958" w:rsidRPr="00DB4958" w:rsidRDefault="00DB4958" w:rsidP="00DB4958">
            <w:pPr>
              <w:pStyle w:val="TAC"/>
              <w:rPr>
                <w:ins w:id="1945" w:author="Thomas Stockhammer" w:date="2021-05-12T22:58:00Z"/>
                <w:sz w:val="16"/>
                <w:szCs w:val="18"/>
                <w:lang w:val="en-US"/>
              </w:rPr>
            </w:pPr>
            <w:ins w:id="1946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947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B32B4D4" w14:textId="22568397" w:rsidR="00DB4958" w:rsidRPr="001A75E1" w:rsidRDefault="00DB4958" w:rsidP="00DB4958">
            <w:pPr>
              <w:pStyle w:val="TAC"/>
              <w:rPr>
                <w:ins w:id="1948" w:author="Thomas Stockhammer" w:date="2021-05-12T22:58:00Z"/>
                <w:sz w:val="16"/>
                <w:szCs w:val="18"/>
                <w:lang w:val="en-US"/>
              </w:rPr>
            </w:pPr>
            <w:ins w:id="19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S5-A25-</w:t>
              </w:r>
            </w:ins>
            <w:ins w:id="195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DB4958" w:rsidRPr="003C7E2C" w14:paraId="7C172A18" w14:textId="77777777" w:rsidTr="00D24D82">
        <w:trPr>
          <w:ins w:id="195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0E06DD7" w14:textId="4C96C7D3" w:rsidR="00DB4958" w:rsidRPr="001A75E1" w:rsidRDefault="00DB4958" w:rsidP="00DB4958">
            <w:pPr>
              <w:pStyle w:val="TAH"/>
              <w:rPr>
                <w:ins w:id="195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95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S5-A26-26</w:t>
              </w:r>
            </w:ins>
            <w:ins w:id="195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E2B2D0" w14:textId="3EB5EE7A" w:rsidR="00DB4958" w:rsidRPr="001A75E1" w:rsidRDefault="00DB4958" w:rsidP="00DB4958">
            <w:pPr>
              <w:pStyle w:val="TAC"/>
              <w:rPr>
                <w:ins w:id="1955" w:author="Thomas Stockhammer" w:date="2021-05-12T22:58:00Z"/>
                <w:sz w:val="16"/>
                <w:szCs w:val="18"/>
                <w:lang w:val="en-US"/>
              </w:rPr>
            </w:pPr>
            <w:ins w:id="195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95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95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FF2AA02" w14:textId="77777777" w:rsidR="00DB4958" w:rsidRPr="001A75E1" w:rsidRDefault="00DB4958" w:rsidP="00DB4958">
            <w:pPr>
              <w:pStyle w:val="TAC"/>
              <w:rPr>
                <w:ins w:id="1959" w:author="Thomas Stockhammer" w:date="2021-05-12T22:58:00Z"/>
                <w:sz w:val="16"/>
                <w:szCs w:val="18"/>
                <w:lang w:val="en-US"/>
              </w:rPr>
            </w:pPr>
            <w:ins w:id="196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B70DD68" w14:textId="6A843EB6" w:rsidR="00DB4958" w:rsidRPr="001A75E1" w:rsidRDefault="00DB4958" w:rsidP="00DB4958">
            <w:pPr>
              <w:pStyle w:val="TAC"/>
              <w:rPr>
                <w:ins w:id="1961" w:author="Thomas Stockhammer" w:date="2021-05-12T22:58:00Z"/>
                <w:sz w:val="16"/>
                <w:szCs w:val="18"/>
                <w:lang w:val="en-US"/>
              </w:rPr>
            </w:pPr>
            <w:ins w:id="196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3EA879F" w14:textId="081CD68F" w:rsidR="00DB4958" w:rsidRPr="001A75E1" w:rsidRDefault="00DB4958" w:rsidP="00DB4958">
            <w:pPr>
              <w:pStyle w:val="TAC"/>
              <w:rPr>
                <w:ins w:id="1963" w:author="Thomas Stockhammer" w:date="2021-05-12T22:58:00Z"/>
                <w:sz w:val="16"/>
                <w:szCs w:val="18"/>
                <w:lang w:val="en-US"/>
              </w:rPr>
            </w:pPr>
            <w:ins w:id="196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96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619203" w14:textId="3A9A5FDD" w:rsidR="00DB4958" w:rsidRPr="00DB4958" w:rsidRDefault="00DB4958" w:rsidP="00DB4958">
            <w:pPr>
              <w:pStyle w:val="TAC"/>
              <w:rPr>
                <w:ins w:id="1966" w:author="Thomas Stockhammer" w:date="2021-05-12T22:58:00Z"/>
                <w:sz w:val="16"/>
                <w:szCs w:val="18"/>
                <w:lang w:val="en-US"/>
              </w:rPr>
            </w:pPr>
            <w:ins w:id="1967" w:author="Thomas Stockhammer" w:date="2021-05-21T21:30:00Z">
              <w:r w:rsidRPr="00DB4958">
                <w:rPr>
                  <w:sz w:val="16"/>
                  <w:szCs w:val="18"/>
                  <w:lang w:val="en-US"/>
                  <w:rPrChange w:id="1968" w:author="Thomas Stockhammer" w:date="2021-05-21T21:30:00Z">
                    <w:rPr>
                      <w:sz w:val="16"/>
                      <w:szCs w:val="18"/>
                      <w:highlight w:val="green"/>
                      <w:lang w:val="en-US"/>
                    </w:rPr>
                  </w:rPrChange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52B6038" w14:textId="054347CD" w:rsidR="00DB4958" w:rsidRPr="001A75E1" w:rsidRDefault="00DB4958" w:rsidP="00DB4958">
            <w:pPr>
              <w:pStyle w:val="TAC"/>
              <w:rPr>
                <w:ins w:id="1969" w:author="Thomas Stockhammer" w:date="2021-05-12T22:58:00Z"/>
                <w:sz w:val="16"/>
                <w:szCs w:val="18"/>
                <w:lang w:val="en-US"/>
              </w:rPr>
            </w:pPr>
            <w:ins w:id="19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S5-A26-</w:t>
              </w:r>
            </w:ins>
            <w:ins w:id="197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AD092E" w:rsidDel="00896026" w14:paraId="28A4B007" w14:textId="23921A85" w:rsidTr="00D24D82">
        <w:trPr>
          <w:del w:id="197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9899E0" w14:textId="750954DD" w:rsidR="00AD092E" w:rsidRPr="000B05DF" w:rsidDel="00896026" w:rsidRDefault="00AD092E" w:rsidP="00EA5BC8">
            <w:pPr>
              <w:pStyle w:val="TAH"/>
              <w:rPr>
                <w:del w:id="1973" w:author="Thomas Stockhammer" w:date="2021-05-12T22:58:00Z"/>
                <w:b w:val="0"/>
                <w:bCs/>
                <w:color w:val="FFFFFF"/>
                <w:lang w:val="en-US"/>
              </w:rPr>
            </w:pPr>
            <w:del w:id="197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53F9A0" w14:textId="46F623CB" w:rsidR="00AD092E" w:rsidRPr="000B05DF" w:rsidDel="00896026" w:rsidRDefault="00AD092E" w:rsidP="00EA5BC8">
            <w:pPr>
              <w:pStyle w:val="TAH"/>
              <w:rPr>
                <w:del w:id="1975" w:author="Thomas Stockhammer" w:date="2021-05-12T22:58:00Z"/>
                <w:b w:val="0"/>
                <w:bCs/>
                <w:color w:val="FFFFFF"/>
                <w:lang w:val="en-US"/>
              </w:rPr>
            </w:pPr>
            <w:del w:id="197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9C1B09" w14:textId="745CB634" w:rsidR="00AD092E" w:rsidRPr="000B05DF" w:rsidDel="00896026" w:rsidRDefault="00AD092E" w:rsidP="00EA5BC8">
            <w:pPr>
              <w:pStyle w:val="TAH"/>
              <w:rPr>
                <w:del w:id="1977" w:author="Thomas Stockhammer" w:date="2021-05-12T22:58:00Z"/>
                <w:b w:val="0"/>
                <w:bCs/>
                <w:color w:val="FFFFFF"/>
                <w:lang w:val="en-US"/>
              </w:rPr>
            </w:pPr>
            <w:del w:id="1978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2C5ECAF" w14:textId="210B8DEA" w:rsidR="00AD092E" w:rsidRPr="000B05DF" w:rsidDel="00896026" w:rsidRDefault="00AD092E" w:rsidP="00EA5BC8">
            <w:pPr>
              <w:pStyle w:val="TAH"/>
              <w:rPr>
                <w:del w:id="1979" w:author="Thomas Stockhammer" w:date="2021-05-12T22:58:00Z"/>
                <w:b w:val="0"/>
                <w:bCs/>
                <w:color w:val="FFFFFF"/>
                <w:lang w:val="en-US"/>
              </w:rPr>
            </w:pPr>
            <w:del w:id="1980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E15A2D5" w14:textId="43CCB565" w:rsidR="00AD092E" w:rsidRPr="000B05DF" w:rsidDel="00896026" w:rsidRDefault="00AD092E" w:rsidP="00EA5BC8">
            <w:pPr>
              <w:pStyle w:val="TAH"/>
              <w:rPr>
                <w:del w:id="1981" w:author="Thomas Stockhammer" w:date="2021-05-12T22:58:00Z"/>
                <w:b w:val="0"/>
                <w:bCs/>
                <w:color w:val="FFFFFF"/>
                <w:lang w:val="en-US"/>
              </w:rPr>
            </w:pPr>
            <w:del w:id="198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149421" w14:textId="016B5A79" w:rsidR="00AD092E" w:rsidRPr="000B05DF" w:rsidDel="00896026" w:rsidRDefault="00AD092E" w:rsidP="00EA5BC8">
            <w:pPr>
              <w:pStyle w:val="TAH"/>
              <w:rPr>
                <w:del w:id="1983" w:author="Thomas Stockhammer" w:date="2021-05-12T22:58:00Z"/>
                <w:b w:val="0"/>
                <w:bCs/>
                <w:color w:val="FFFFFF"/>
                <w:lang w:val="en-US"/>
              </w:rPr>
            </w:pPr>
            <w:del w:id="198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3838C28" w14:textId="0F008F9C" w:rsidR="00AD092E" w:rsidRPr="000B05DF" w:rsidDel="00896026" w:rsidRDefault="00AD092E" w:rsidP="00EA5BC8">
            <w:pPr>
              <w:pStyle w:val="TAH"/>
              <w:rPr>
                <w:del w:id="1985" w:author="Thomas Stockhammer" w:date="2021-05-12T22:58:00Z"/>
                <w:b w:val="0"/>
                <w:bCs/>
                <w:color w:val="FFFFFF"/>
                <w:lang w:val="en-US"/>
              </w:rPr>
            </w:pPr>
            <w:del w:id="198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AD092E" w:rsidDel="00896026" w14:paraId="26CB4C0C" w14:textId="43938C9A" w:rsidTr="00D24D82">
        <w:trPr>
          <w:del w:id="198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101B9AF" w14:textId="17202B5B" w:rsidR="00AD092E" w:rsidRPr="000B05DF" w:rsidDel="00896026" w:rsidRDefault="00AD092E" w:rsidP="00EA5BC8">
            <w:pPr>
              <w:pStyle w:val="TAH"/>
              <w:rPr>
                <w:del w:id="1988" w:author="Thomas Stockhammer" w:date="2021-05-12T22:58:00Z"/>
                <w:b w:val="0"/>
                <w:bCs/>
                <w:color w:val="FFFFFF"/>
                <w:lang w:val="en-US"/>
              </w:rPr>
            </w:pPr>
            <w:del w:id="198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A3D50CE" w14:textId="3506DACB" w:rsidR="00AD092E" w:rsidRPr="000B05DF" w:rsidDel="00896026" w:rsidRDefault="00AD092E" w:rsidP="00EA5BC8">
            <w:pPr>
              <w:pStyle w:val="TAC"/>
              <w:rPr>
                <w:del w:id="1990" w:author="Thomas Stockhammer" w:date="2021-05-12T22:58:00Z"/>
                <w:lang w:val="en-US"/>
              </w:rPr>
            </w:pPr>
            <w:del w:id="1991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D51CDB2" w14:textId="090A2521" w:rsidR="00AD092E" w:rsidRPr="000B05DF" w:rsidDel="00896026" w:rsidRDefault="00AD092E" w:rsidP="00EA5BC8">
            <w:pPr>
              <w:pStyle w:val="TAC"/>
              <w:rPr>
                <w:del w:id="1992" w:author="Thomas Stockhammer" w:date="2021-05-12T22:58:00Z"/>
                <w:lang w:val="en-US"/>
              </w:rPr>
            </w:pPr>
            <w:del w:id="1993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364CFDDB" w14:textId="3EC9965D" w:rsidR="00AD092E" w:rsidRPr="000B05DF" w:rsidDel="00896026" w:rsidRDefault="00AD092E" w:rsidP="00EA5BC8">
            <w:pPr>
              <w:pStyle w:val="TAC"/>
              <w:rPr>
                <w:del w:id="1994" w:author="Thomas Stockhammer" w:date="2021-05-12T22:58:00Z"/>
                <w:lang w:val="en-US"/>
              </w:rPr>
            </w:pPr>
            <w:del w:id="1995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2B38C61" w14:textId="3B37DCCE" w:rsidR="00AD092E" w:rsidRPr="00A55A4F" w:rsidDel="00896026" w:rsidRDefault="00AD092E" w:rsidP="00EA5BC8">
            <w:pPr>
              <w:pStyle w:val="TAC"/>
              <w:rPr>
                <w:del w:id="1996" w:author="Thomas Stockhammer" w:date="2021-05-12T22:58:00Z"/>
                <w:highlight w:val="yellow"/>
                <w:lang w:val="en-US"/>
              </w:rPr>
            </w:pPr>
            <w:del w:id="1997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</w:delText>
              </w:r>
              <w:r w:rsidDel="00896026">
                <w:rPr>
                  <w:highlight w:val="yellow"/>
                  <w:lang w:val="en-US"/>
                </w:rPr>
                <w:delText>1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7D1D4C90" w14:textId="55478D8C" w:rsidR="00AD092E" w:rsidRPr="00A55A4F" w:rsidDel="00896026" w:rsidRDefault="00AD092E" w:rsidP="00EA5BC8">
            <w:pPr>
              <w:pStyle w:val="TAC"/>
              <w:rPr>
                <w:del w:id="1998" w:author="Thomas Stockhammer" w:date="2021-05-12T22:58:00Z"/>
                <w:highlight w:val="yellow"/>
                <w:lang w:val="en-US"/>
              </w:rPr>
            </w:pPr>
            <w:del w:id="199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80F1CA8" w14:textId="6EC2D5DE" w:rsidR="00AD092E" w:rsidRPr="00A55A4F" w:rsidDel="00896026" w:rsidRDefault="00AD092E" w:rsidP="00EA5BC8">
            <w:pPr>
              <w:pStyle w:val="TAC"/>
              <w:rPr>
                <w:del w:id="2000" w:author="Thomas Stockhammer" w:date="2021-05-12T22:58:00Z"/>
                <w:highlight w:val="yellow"/>
                <w:lang w:val="en-US"/>
              </w:rPr>
            </w:pPr>
            <w:del w:id="2001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-A1-264-&lt;QP&gt;</w:delText>
              </w:r>
            </w:del>
          </w:p>
        </w:tc>
      </w:tr>
      <w:tr w:rsidR="00AD092E" w:rsidDel="00896026" w14:paraId="4DC35A86" w14:textId="6C32A0C8" w:rsidTr="00D24D82">
        <w:trPr>
          <w:del w:id="2002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60313B3A" w14:textId="0E06278D" w:rsidR="00AD092E" w:rsidRPr="000B05DF" w:rsidDel="00896026" w:rsidRDefault="00AD092E" w:rsidP="00EA5BC8">
            <w:pPr>
              <w:pStyle w:val="TAH"/>
              <w:rPr>
                <w:del w:id="2003" w:author="Thomas Stockhammer" w:date="2021-05-12T22:58:00Z"/>
                <w:b w:val="0"/>
                <w:bCs/>
                <w:color w:val="FFFFFF"/>
                <w:lang w:val="en-US"/>
              </w:rPr>
            </w:pPr>
            <w:del w:id="200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5BBA1C3A" w14:textId="25C386D1" w:rsidR="00AD092E" w:rsidRPr="000B05DF" w:rsidDel="00896026" w:rsidRDefault="00AD092E" w:rsidP="00EA5BC8">
            <w:pPr>
              <w:pStyle w:val="TAC"/>
              <w:rPr>
                <w:del w:id="2005" w:author="Thomas Stockhammer" w:date="2021-05-12T22:58:00Z"/>
                <w:lang w:val="en-US"/>
              </w:rPr>
            </w:pPr>
            <w:del w:id="2006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EDEDED"/>
          </w:tcPr>
          <w:p w14:paraId="0DD9B617" w14:textId="568C0419" w:rsidR="00AD092E" w:rsidRPr="000B05DF" w:rsidDel="00896026" w:rsidRDefault="00AD092E" w:rsidP="00EA5BC8">
            <w:pPr>
              <w:pStyle w:val="TAC"/>
              <w:rPr>
                <w:del w:id="2007" w:author="Thomas Stockhammer" w:date="2021-05-12T22:58:00Z"/>
                <w:lang w:val="en-US"/>
              </w:rPr>
            </w:pPr>
            <w:del w:id="2008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-R2</w:delText>
              </w:r>
            </w:del>
          </w:p>
        </w:tc>
        <w:tc>
          <w:tcPr>
            <w:tcW w:w="1499" w:type="dxa"/>
            <w:gridSpan w:val="3"/>
            <w:shd w:val="clear" w:color="auto" w:fill="EDEDED"/>
          </w:tcPr>
          <w:p w14:paraId="742B3BBC" w14:textId="37176183" w:rsidR="00AD092E" w:rsidRPr="000B05DF" w:rsidDel="00896026" w:rsidRDefault="00AD092E" w:rsidP="00EA5BC8">
            <w:pPr>
              <w:pStyle w:val="TAC"/>
              <w:rPr>
                <w:del w:id="2009" w:author="Thomas Stockhammer" w:date="2021-05-12T22:58:00Z"/>
                <w:lang w:val="en-US"/>
              </w:rPr>
            </w:pPr>
            <w:del w:id="2010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EDEDED"/>
          </w:tcPr>
          <w:p w14:paraId="399FA205" w14:textId="2C9E5BB6" w:rsidR="00AD092E" w:rsidRPr="00A55A4F" w:rsidDel="00896026" w:rsidRDefault="00AD092E" w:rsidP="00EA5BC8">
            <w:pPr>
              <w:pStyle w:val="TAC"/>
              <w:rPr>
                <w:del w:id="2011" w:author="Thomas Stockhammer" w:date="2021-05-12T22:58:00Z"/>
                <w:highlight w:val="yellow"/>
                <w:lang w:val="en-US"/>
              </w:rPr>
            </w:pPr>
            <w:del w:id="2012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JM-02</w:delText>
              </w:r>
            </w:del>
          </w:p>
        </w:tc>
        <w:tc>
          <w:tcPr>
            <w:tcW w:w="1755" w:type="dxa"/>
            <w:gridSpan w:val="2"/>
            <w:shd w:val="clear" w:color="auto" w:fill="EDEDED"/>
          </w:tcPr>
          <w:p w14:paraId="3C176412" w14:textId="42EEE9AB" w:rsidR="00AD092E" w:rsidRPr="00A55A4F" w:rsidDel="00896026" w:rsidRDefault="00AD092E" w:rsidP="00EA5BC8">
            <w:pPr>
              <w:pStyle w:val="TAC"/>
              <w:rPr>
                <w:del w:id="2013" w:author="Thomas Stockhammer" w:date="2021-05-12T22:58:00Z"/>
                <w:highlight w:val="yellow"/>
                <w:lang w:val="en-US"/>
              </w:rPr>
            </w:pPr>
            <w:del w:id="201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EDEDED"/>
          </w:tcPr>
          <w:p w14:paraId="6866E09A" w14:textId="28F222ED" w:rsidR="00AD092E" w:rsidRPr="00A55A4F" w:rsidDel="00896026" w:rsidRDefault="00AD092E" w:rsidP="00EA5BC8">
            <w:pPr>
              <w:pStyle w:val="TAC"/>
              <w:rPr>
                <w:del w:id="2015" w:author="Thomas Stockhammer" w:date="2021-05-12T22:58:00Z"/>
                <w:highlight w:val="yellow"/>
                <w:lang w:val="en-US"/>
              </w:rPr>
            </w:pPr>
            <w:del w:id="2016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2F11E177" w14:textId="7D8FDA7D" w:rsidTr="00D24D82">
        <w:trPr>
          <w:del w:id="2017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5A7493B4" w14:textId="41E35E61" w:rsidR="00AD092E" w:rsidRPr="000B05DF" w:rsidDel="00896026" w:rsidRDefault="00AD092E" w:rsidP="00EA5BC8">
            <w:pPr>
              <w:pStyle w:val="TAH"/>
              <w:rPr>
                <w:del w:id="2018" w:author="Thomas Stockhammer" w:date="2021-05-12T22:58:00Z"/>
                <w:b w:val="0"/>
                <w:bCs/>
                <w:color w:val="FFFFFF"/>
                <w:lang w:val="en-US"/>
              </w:rPr>
            </w:pPr>
            <w:del w:id="201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553561A" w14:textId="22EC95E5" w:rsidR="00AD092E" w:rsidRPr="000B05DF" w:rsidDel="00896026" w:rsidRDefault="00AD092E" w:rsidP="00EA5BC8">
            <w:pPr>
              <w:pStyle w:val="TAC"/>
              <w:rPr>
                <w:del w:id="2020" w:author="Thomas Stockhammer" w:date="2021-05-12T22:58:00Z"/>
                <w:lang w:val="en-US"/>
              </w:rPr>
            </w:pPr>
            <w:del w:id="2021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91B0AFF" w14:textId="56A25F6C" w:rsidR="00AD092E" w:rsidRPr="000B05DF" w:rsidDel="00896026" w:rsidRDefault="00AD092E" w:rsidP="00EA5BC8">
            <w:pPr>
              <w:pStyle w:val="TAC"/>
              <w:rPr>
                <w:del w:id="2022" w:author="Thomas Stockhammer" w:date="2021-05-12T22:58:00Z"/>
                <w:lang w:val="en-US"/>
              </w:rPr>
            </w:pPr>
            <w:del w:id="2023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-R3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0D81B387" w14:textId="0E4BDBA4" w:rsidR="00AD092E" w:rsidRPr="000B05DF" w:rsidDel="00896026" w:rsidRDefault="00AD092E" w:rsidP="00EA5BC8">
            <w:pPr>
              <w:pStyle w:val="TAC"/>
              <w:rPr>
                <w:del w:id="2024" w:author="Thomas Stockhammer" w:date="2021-05-12T22:58:00Z"/>
                <w:lang w:val="en-US"/>
              </w:rPr>
            </w:pPr>
            <w:del w:id="2025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3D1022F" w14:textId="023C9DB8" w:rsidR="00AD092E" w:rsidRPr="00A55A4F" w:rsidDel="00896026" w:rsidRDefault="00AD092E" w:rsidP="00EA5BC8">
            <w:pPr>
              <w:pStyle w:val="TAC"/>
              <w:rPr>
                <w:del w:id="2026" w:author="Thomas Stockhammer" w:date="2021-05-12T22:58:00Z"/>
                <w:highlight w:val="yellow"/>
                <w:lang w:val="en-US"/>
              </w:rPr>
            </w:pPr>
            <w:del w:id="2027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JM-03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444D8B22" w14:textId="19735963" w:rsidR="00AD092E" w:rsidRPr="00A55A4F" w:rsidDel="00896026" w:rsidRDefault="00AD092E" w:rsidP="00EA5BC8">
            <w:pPr>
              <w:pStyle w:val="TAC"/>
              <w:rPr>
                <w:del w:id="2028" w:author="Thomas Stockhammer" w:date="2021-05-12T22:58:00Z"/>
                <w:highlight w:val="yellow"/>
                <w:lang w:val="en-US"/>
              </w:rPr>
            </w:pPr>
            <w:del w:id="202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DDF6AD2" w14:textId="492723A9" w:rsidR="00AD092E" w:rsidRPr="00A55A4F" w:rsidDel="00896026" w:rsidRDefault="00AD092E" w:rsidP="00EA5BC8">
            <w:pPr>
              <w:pStyle w:val="TAC"/>
              <w:rPr>
                <w:del w:id="2030" w:author="Thomas Stockhammer" w:date="2021-05-12T22:58:00Z"/>
                <w:highlight w:val="yellow"/>
                <w:lang w:val="en-US"/>
              </w:rPr>
            </w:pPr>
            <w:del w:id="2031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0D5D7A1E" w14:textId="7D5DF688" w:rsidTr="00D24D82">
        <w:trPr>
          <w:del w:id="2032" w:author="Thomas Stockhammer" w:date="2021-05-12T22:58:00Z"/>
        </w:trPr>
        <w:tc>
          <w:tcPr>
            <w:tcW w:w="125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0370B7" w14:textId="12BDF449" w:rsidR="00AD092E" w:rsidRPr="000B05DF" w:rsidDel="00896026" w:rsidRDefault="00AD092E" w:rsidP="00EA5BC8">
            <w:pPr>
              <w:pStyle w:val="TAH"/>
              <w:rPr>
                <w:del w:id="2033" w:author="Thomas Stockhammer" w:date="2021-05-12T22:58:00Z"/>
                <w:b w:val="0"/>
                <w:bCs/>
                <w:color w:val="FFFFFF"/>
                <w:lang w:val="en-US"/>
              </w:rPr>
            </w:pPr>
          </w:p>
        </w:tc>
        <w:tc>
          <w:tcPr>
            <w:tcW w:w="990" w:type="dxa"/>
            <w:shd w:val="clear" w:color="auto" w:fill="EDEDED"/>
          </w:tcPr>
          <w:p w14:paraId="0B07F832" w14:textId="1C514633" w:rsidR="00AD092E" w:rsidRPr="000B05DF" w:rsidDel="00896026" w:rsidRDefault="00AD092E" w:rsidP="00EA5BC8">
            <w:pPr>
              <w:pStyle w:val="TAC"/>
              <w:rPr>
                <w:del w:id="2034" w:author="Thomas Stockhammer" w:date="2021-05-12T22:58:00Z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EDEDED"/>
          </w:tcPr>
          <w:p w14:paraId="4BC9563A" w14:textId="74FED669" w:rsidR="00AD092E" w:rsidRPr="000B05DF" w:rsidDel="00896026" w:rsidRDefault="00AD092E" w:rsidP="00EA5BC8">
            <w:pPr>
              <w:pStyle w:val="TAC"/>
              <w:rPr>
                <w:del w:id="2035" w:author="Thomas Stockhammer" w:date="2021-05-12T22:58:00Z"/>
                <w:lang w:val="en-US"/>
              </w:rPr>
            </w:pPr>
          </w:p>
        </w:tc>
        <w:tc>
          <w:tcPr>
            <w:tcW w:w="1499" w:type="dxa"/>
            <w:gridSpan w:val="3"/>
            <w:shd w:val="clear" w:color="auto" w:fill="EDEDED"/>
          </w:tcPr>
          <w:p w14:paraId="05FDD487" w14:textId="6F7469B6" w:rsidR="00AD092E" w:rsidRPr="000B05DF" w:rsidDel="00896026" w:rsidRDefault="00AD092E" w:rsidP="00EA5BC8">
            <w:pPr>
              <w:pStyle w:val="TAC"/>
              <w:rPr>
                <w:del w:id="2036" w:author="Thomas Stockhammer" w:date="2021-05-12T22:58:00Z"/>
                <w:lang w:val="en-US"/>
              </w:rPr>
            </w:pPr>
          </w:p>
        </w:tc>
        <w:tc>
          <w:tcPr>
            <w:tcW w:w="1527" w:type="dxa"/>
            <w:gridSpan w:val="2"/>
            <w:shd w:val="clear" w:color="auto" w:fill="EDEDED"/>
          </w:tcPr>
          <w:p w14:paraId="75CEF045" w14:textId="600856CA" w:rsidR="00AD092E" w:rsidRPr="000B05DF" w:rsidDel="00896026" w:rsidRDefault="00AD092E" w:rsidP="00EA5BC8">
            <w:pPr>
              <w:pStyle w:val="TAC"/>
              <w:rPr>
                <w:del w:id="2037" w:author="Thomas Stockhammer" w:date="2021-05-12T22:58:00Z"/>
                <w:lang w:val="en-US"/>
              </w:rPr>
            </w:pPr>
          </w:p>
        </w:tc>
        <w:tc>
          <w:tcPr>
            <w:tcW w:w="1755" w:type="dxa"/>
            <w:gridSpan w:val="2"/>
            <w:shd w:val="clear" w:color="auto" w:fill="EDEDED"/>
          </w:tcPr>
          <w:p w14:paraId="1EE46DDF" w14:textId="3AF65DF9" w:rsidR="00AD092E" w:rsidRPr="000B05DF" w:rsidDel="00896026" w:rsidRDefault="00AD092E" w:rsidP="00EA5BC8">
            <w:pPr>
              <w:pStyle w:val="TAC"/>
              <w:rPr>
                <w:del w:id="2038" w:author="Thomas Stockhammer" w:date="2021-05-12T22:58:00Z"/>
                <w:lang w:val="en-US"/>
              </w:rPr>
            </w:pPr>
          </w:p>
        </w:tc>
        <w:tc>
          <w:tcPr>
            <w:tcW w:w="1228" w:type="dxa"/>
            <w:shd w:val="clear" w:color="auto" w:fill="EDEDED"/>
          </w:tcPr>
          <w:p w14:paraId="3C57BF95" w14:textId="187FE417" w:rsidR="00AD092E" w:rsidRPr="000B05DF" w:rsidDel="00896026" w:rsidRDefault="00AD092E" w:rsidP="00EA5BC8">
            <w:pPr>
              <w:pStyle w:val="TAC"/>
              <w:rPr>
                <w:del w:id="2039" w:author="Thomas Stockhammer" w:date="2021-05-12T22:58:00Z"/>
                <w:lang w:val="en-US"/>
              </w:rPr>
            </w:pPr>
          </w:p>
        </w:tc>
      </w:tr>
    </w:tbl>
    <w:p w14:paraId="4760CF7E" w14:textId="2445248E" w:rsidR="00D24D82" w:rsidRDefault="00D24D82" w:rsidP="00D24D82">
      <w:pPr>
        <w:pStyle w:val="Heading5"/>
        <w:rPr>
          <w:ins w:id="2040" w:author="Thomas Stockhammer" w:date="2021-05-12T23:05:00Z"/>
        </w:rPr>
      </w:pPr>
      <w:bookmarkStart w:id="2041" w:name="_Toc71665211"/>
      <w:bookmarkStart w:id="2042" w:name="_Toc71665270"/>
      <w:ins w:id="2043" w:author="Thomas Stockhammer" w:date="2021-05-12T23:05:00Z">
        <w:r>
          <w:t>6.</w:t>
        </w:r>
      </w:ins>
      <w:ins w:id="2044" w:author="Thomas Stockhammer" w:date="2021-05-12T23:07:00Z">
        <w:r w:rsidR="00057C34">
          <w:t>6</w:t>
        </w:r>
      </w:ins>
      <w:ins w:id="2045" w:author="Thomas Stockhammer" w:date="2021-05-12T23:05:00Z">
        <w:r>
          <w:t>.8.2.2</w:t>
        </w:r>
        <w:r>
          <w:tab/>
          <w:t>Common Parameters</w:t>
        </w:r>
        <w:bookmarkEnd w:id="2041"/>
      </w:ins>
    </w:p>
    <w:p w14:paraId="630FFA59" w14:textId="77777777" w:rsidR="00756618" w:rsidRPr="00DC3C66" w:rsidRDefault="00756618" w:rsidP="00756618">
      <w:pPr>
        <w:rPr>
          <w:ins w:id="2046" w:author="Thomas Stockhammer" w:date="2021-05-21T21:31:00Z"/>
        </w:rPr>
      </w:pPr>
      <w:ins w:id="2047" w:author="Thomas Stockhammer" w:date="2021-05-21T21:31:00Z">
        <w:r w:rsidRPr="00DC3C66">
          <w:t>To generate the anchor bitstreams, JM19.0 is used.</w:t>
        </w:r>
      </w:ins>
    </w:p>
    <w:p w14:paraId="77041D38" w14:textId="77777777" w:rsidR="00756618" w:rsidRPr="00DC3C66" w:rsidRDefault="00756618" w:rsidP="00756618">
      <w:pPr>
        <w:rPr>
          <w:ins w:id="2048" w:author="Thomas Stockhammer" w:date="2021-05-21T21:31:00Z"/>
        </w:rPr>
      </w:pPr>
      <w:ins w:id="2049" w:author="Thomas Stockhammer" w:date="2021-05-21T21:31:00Z">
        <w:r w:rsidRPr="00DC3C66">
          <w:t xml:space="preserve">The common parameters are as follows: </w:t>
        </w:r>
      </w:ins>
    </w:p>
    <w:p w14:paraId="73E1D4F7" w14:textId="77777777" w:rsidR="00756618" w:rsidRPr="00DC3C66" w:rsidRDefault="00756618" w:rsidP="00756618">
      <w:pPr>
        <w:pStyle w:val="B10"/>
        <w:rPr>
          <w:ins w:id="2050" w:author="Thomas Stockhammer" w:date="2021-05-21T21:31:00Z"/>
        </w:rPr>
      </w:pPr>
      <w:ins w:id="2051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ProfileIDC</w:t>
        </w:r>
        <w:proofErr w:type="spellEnd"/>
        <w:r w:rsidRPr="00DC3C66">
          <w:t xml:space="preserve"> = 100 (High Profile)</w:t>
        </w:r>
      </w:ins>
    </w:p>
    <w:p w14:paraId="39B41007" w14:textId="77777777" w:rsidR="00756618" w:rsidRPr="00DC3C66" w:rsidRDefault="00756618" w:rsidP="00756618">
      <w:pPr>
        <w:pStyle w:val="B10"/>
        <w:rPr>
          <w:ins w:id="2052" w:author="Thomas Stockhammer" w:date="2021-05-21T21:31:00Z"/>
        </w:rPr>
      </w:pPr>
      <w:ins w:id="2053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IDRPeriod</w:t>
        </w:r>
        <w:proofErr w:type="spellEnd"/>
        <w:r w:rsidRPr="00DC3C66">
          <w:t xml:space="preserve"> = </w:t>
        </w:r>
        <w:proofErr w:type="spellStart"/>
        <w:r w:rsidRPr="00DC3C66">
          <w:t>IntraPeriod</w:t>
        </w:r>
        <w:proofErr w:type="spellEnd"/>
      </w:ins>
    </w:p>
    <w:p w14:paraId="4BD79F9A" w14:textId="77777777" w:rsidR="00756618" w:rsidRPr="00DC3C66" w:rsidRDefault="00756618" w:rsidP="00756618">
      <w:pPr>
        <w:pStyle w:val="B10"/>
        <w:rPr>
          <w:ins w:id="2054" w:author="Thomas Stockhammer" w:date="2021-05-21T21:31:00Z"/>
        </w:rPr>
      </w:pPr>
      <w:ins w:id="2055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NumberOfReferenceFrames</w:t>
        </w:r>
        <w:proofErr w:type="spellEnd"/>
        <w:r w:rsidRPr="00DC3C66">
          <w:t xml:space="preserve"> = 4</w:t>
        </w:r>
      </w:ins>
    </w:p>
    <w:p w14:paraId="2A12C697" w14:textId="77777777" w:rsidR="00756618" w:rsidRPr="00DC3C66" w:rsidRDefault="00756618" w:rsidP="00756618">
      <w:pPr>
        <w:pStyle w:val="B10"/>
        <w:rPr>
          <w:ins w:id="2056" w:author="Thomas Stockhammer" w:date="2021-05-21T21:31:00Z"/>
        </w:rPr>
      </w:pPr>
      <w:ins w:id="2057" w:author="Thomas Stockhammer" w:date="2021-05-21T21:31:00Z">
        <w:r w:rsidRPr="00DC3C66">
          <w:t>-</w:t>
        </w:r>
        <w:r w:rsidRPr="00DC3C66">
          <w:tab/>
          <w:t>PList0References = 4 (P slice List 0 reference override)</w:t>
        </w:r>
      </w:ins>
    </w:p>
    <w:p w14:paraId="2D595B0F" w14:textId="77777777" w:rsidR="00756618" w:rsidRPr="00DC3C66" w:rsidRDefault="00756618" w:rsidP="00756618">
      <w:pPr>
        <w:pStyle w:val="B10"/>
        <w:rPr>
          <w:ins w:id="2058" w:author="Thomas Stockhammer" w:date="2021-05-21T21:31:00Z"/>
        </w:rPr>
      </w:pPr>
      <w:ins w:id="2059" w:author="Thomas Stockhammer" w:date="2021-05-21T21:31:00Z">
        <w:r w:rsidRPr="00DC3C66">
          <w:t>-</w:t>
        </w:r>
        <w:r w:rsidRPr="00DC3C66">
          <w:tab/>
          <w:t>I16RDOpt = 1 (</w:t>
        </w:r>
        <w:proofErr w:type="spellStart"/>
        <w:r w:rsidRPr="00DC3C66">
          <w:t>rd</w:t>
        </w:r>
        <w:proofErr w:type="spellEnd"/>
        <w:r w:rsidRPr="00DC3C66">
          <w:t>-optimized mode decision for Intra 16x16 MB)</w:t>
        </w:r>
      </w:ins>
    </w:p>
    <w:p w14:paraId="58071DDF" w14:textId="77777777" w:rsidR="00756618" w:rsidRPr="00DC3C66" w:rsidRDefault="00756618" w:rsidP="00756618">
      <w:pPr>
        <w:pStyle w:val="B10"/>
        <w:rPr>
          <w:ins w:id="2060" w:author="Thomas Stockhammer" w:date="2021-05-21T21:31:00Z"/>
        </w:rPr>
      </w:pPr>
      <w:ins w:id="2061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SearchMode</w:t>
        </w:r>
        <w:proofErr w:type="spellEnd"/>
        <w:r w:rsidRPr="00DC3C66">
          <w:t xml:space="preserve"> = 3 (Enhanced Predictive Zonal Search (EPZS))</w:t>
        </w:r>
      </w:ins>
    </w:p>
    <w:p w14:paraId="2411E288" w14:textId="77777777" w:rsidR="00756618" w:rsidRPr="00DC3C66" w:rsidRDefault="00756618" w:rsidP="00756618">
      <w:pPr>
        <w:pStyle w:val="B10"/>
        <w:rPr>
          <w:ins w:id="2062" w:author="Thomas Stockhammer" w:date="2021-05-21T21:31:00Z"/>
        </w:rPr>
      </w:pPr>
      <w:ins w:id="2063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SearchRange</w:t>
        </w:r>
        <w:proofErr w:type="spellEnd"/>
        <w:r w:rsidRPr="00DC3C66">
          <w:t xml:space="preserve"> = </w:t>
        </w:r>
        <w:proofErr w:type="gramStart"/>
        <w:r w:rsidRPr="00DC3C66">
          <w:t>256;</w:t>
        </w:r>
        <w:proofErr w:type="gramEnd"/>
        <w:r w:rsidRPr="00DC3C66">
          <w:t xml:space="preserve"> </w:t>
        </w:r>
      </w:ins>
    </w:p>
    <w:p w14:paraId="5D2C522C" w14:textId="77777777" w:rsidR="00756618" w:rsidRPr="00DC3C66" w:rsidRDefault="00756618" w:rsidP="00756618">
      <w:pPr>
        <w:pStyle w:val="B10"/>
        <w:ind w:left="0" w:firstLine="0"/>
        <w:rPr>
          <w:ins w:id="2064" w:author="Thomas Stockhammer" w:date="2021-05-21T21:31:00Z"/>
        </w:rPr>
      </w:pPr>
      <w:ins w:id="2065" w:author="Thomas Stockhammer" w:date="2021-05-21T21:31:00Z">
        <w:r w:rsidRPr="00DC3C66">
          <w:t>The following variable triggers updates to the config-file depending on the test scenario.</w:t>
        </w:r>
      </w:ins>
    </w:p>
    <w:p w14:paraId="27F33149" w14:textId="11A41A5B" w:rsidR="00D24D82" w:rsidRDefault="00756618">
      <w:pPr>
        <w:pStyle w:val="B10"/>
        <w:numPr>
          <w:ilvl w:val="0"/>
          <w:numId w:val="40"/>
        </w:numPr>
        <w:rPr>
          <w:ins w:id="2066" w:author="Thomas Stockhammer" w:date="2021-05-12T23:05:00Z"/>
        </w:rPr>
      </w:pPr>
      <w:ins w:id="2067" w:author="Thomas Stockhammer" w:date="2021-05-21T21:31:00Z">
        <w:r w:rsidRPr="00DC3C66">
          <w:t>QP: [22,27,32,37]</w:t>
        </w:r>
      </w:ins>
    </w:p>
    <w:p w14:paraId="37B6800F" w14:textId="67AB5AC3" w:rsidR="00D24D82" w:rsidRDefault="00D24D82" w:rsidP="00D24D82">
      <w:pPr>
        <w:pStyle w:val="Heading5"/>
        <w:rPr>
          <w:ins w:id="2068" w:author="Thomas Stockhammer" w:date="2021-05-12T23:05:00Z"/>
        </w:rPr>
      </w:pPr>
      <w:bookmarkStart w:id="2069" w:name="_Toc71665212"/>
      <w:ins w:id="2070" w:author="Thomas Stockhammer" w:date="2021-05-12T23:05:00Z">
        <w:r>
          <w:t>6.</w:t>
        </w:r>
      </w:ins>
      <w:ins w:id="2071" w:author="Thomas Stockhammer" w:date="2021-05-12T23:07:00Z">
        <w:r w:rsidR="00057C34">
          <w:t>6</w:t>
        </w:r>
      </w:ins>
      <w:ins w:id="2072" w:author="Thomas Stockhammer" w:date="2021-05-12T23:05:00Z">
        <w:r>
          <w:t>.8.2.3</w:t>
        </w:r>
        <w:r>
          <w:tab/>
          <w:t>S</w:t>
        </w:r>
      </w:ins>
      <w:ins w:id="2073" w:author="Thomas Stockhammer" w:date="2021-05-12T23:06:00Z">
        <w:r w:rsidR="00EF4CF0">
          <w:t>5</w:t>
        </w:r>
      </w:ins>
      <w:ins w:id="2074" w:author="Thomas Stockhammer" w:date="2021-05-12T23:05:00Z">
        <w:r>
          <w:t>-JM-01: no Intra</w:t>
        </w:r>
        <w:bookmarkEnd w:id="2069"/>
      </w:ins>
    </w:p>
    <w:p w14:paraId="2268F60B" w14:textId="77777777" w:rsidR="00BD6161" w:rsidRPr="00DC3C66" w:rsidRDefault="00BD6161" w:rsidP="00BD6161">
      <w:pPr>
        <w:rPr>
          <w:ins w:id="2075" w:author="Thomas Stockhammer" w:date="2021-05-21T21:31:00Z"/>
        </w:rPr>
      </w:pPr>
      <w:ins w:id="2076" w:author="Thomas Stockhammer" w:date="2021-05-21T21:31:00Z">
        <w:r w:rsidRPr="00DC3C66">
          <w:t>The common parameters as defined in 6.4.8.2.2 apply.</w:t>
        </w:r>
      </w:ins>
    </w:p>
    <w:p w14:paraId="2FB3CF9A" w14:textId="77777777" w:rsidR="00BD6161" w:rsidRPr="00DC3C66" w:rsidRDefault="00BD6161" w:rsidP="00BD6161">
      <w:pPr>
        <w:rPr>
          <w:ins w:id="2077" w:author="Thomas Stockhammer" w:date="2021-05-21T21:31:00Z"/>
        </w:rPr>
      </w:pPr>
      <w:ins w:id="2078" w:author="Thomas Stockhammer" w:date="2021-05-21T21:31:00Z">
        <w:r w:rsidRPr="00DC3C66">
          <w:t xml:space="preserve">In addition, the following parameters apply: </w:t>
        </w:r>
      </w:ins>
    </w:p>
    <w:p w14:paraId="203004FD" w14:textId="77777777" w:rsidR="00BD6161" w:rsidRPr="00DC3C66" w:rsidRDefault="00BD6161" w:rsidP="00BD6161">
      <w:pPr>
        <w:pStyle w:val="B10"/>
        <w:rPr>
          <w:ins w:id="2079" w:author="Thomas Stockhammer" w:date="2021-05-21T21:31:00Z"/>
        </w:rPr>
      </w:pPr>
      <w:ins w:id="2080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LevelIDC</w:t>
        </w:r>
        <w:proofErr w:type="spellEnd"/>
        <w:r w:rsidRPr="00DC3C66">
          <w:t xml:space="preserve"> = 52</w:t>
        </w:r>
      </w:ins>
    </w:p>
    <w:p w14:paraId="6D3C20AB" w14:textId="77777777" w:rsidR="00BD6161" w:rsidRPr="00DC3C66" w:rsidRDefault="00BD6161" w:rsidP="00BD6161">
      <w:pPr>
        <w:pStyle w:val="B10"/>
        <w:rPr>
          <w:ins w:id="2081" w:author="Thomas Stockhammer" w:date="2021-05-21T21:31:00Z"/>
        </w:rPr>
      </w:pPr>
      <w:ins w:id="2082" w:author="Thomas Stockhammer" w:date="2021-05-21T21:31:00Z">
        <w:r w:rsidRPr="00DC3C66">
          <w:lastRenderedPageBreak/>
          <w:t>-</w:t>
        </w:r>
        <w:r w:rsidRPr="00DC3C66">
          <w:tab/>
        </w:r>
        <w:proofErr w:type="spellStart"/>
        <w:r w:rsidRPr="00DC3C66">
          <w:t>IntraPeriod</w:t>
        </w:r>
        <w:proofErr w:type="spellEnd"/>
        <w:r w:rsidRPr="00DC3C66">
          <w:t xml:space="preserve"> = 0 (no intra)</w:t>
        </w:r>
      </w:ins>
    </w:p>
    <w:p w14:paraId="36BE3A41" w14:textId="77777777" w:rsidR="00BD6161" w:rsidRPr="00DC3C66" w:rsidRDefault="00BD6161" w:rsidP="00BD6161">
      <w:pPr>
        <w:pStyle w:val="B10"/>
        <w:rPr>
          <w:ins w:id="2083" w:author="Thomas Stockhammer" w:date="2021-05-21T21:31:00Z"/>
        </w:rPr>
      </w:pPr>
      <w:ins w:id="2084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NumberBFrames</w:t>
        </w:r>
        <w:proofErr w:type="spellEnd"/>
        <w:r w:rsidRPr="00DC3C66">
          <w:t xml:space="preserve"> = 4</w:t>
        </w:r>
      </w:ins>
    </w:p>
    <w:p w14:paraId="3ACDAC73" w14:textId="77777777" w:rsidR="00BD6161" w:rsidRPr="00DC3C66" w:rsidRDefault="00BD6161" w:rsidP="00BD6161">
      <w:pPr>
        <w:pStyle w:val="B10"/>
        <w:rPr>
          <w:ins w:id="2085" w:author="Thomas Stockhammer" w:date="2021-05-21T21:31:00Z"/>
        </w:rPr>
      </w:pPr>
      <w:ins w:id="2086" w:author="Thomas Stockhammer" w:date="2021-05-21T21:31:00Z">
        <w:r w:rsidRPr="00DC3C66">
          <w:t>-</w:t>
        </w:r>
        <w:r w:rsidRPr="00DC3C66">
          <w:tab/>
        </w:r>
        <w:proofErr w:type="spellStart"/>
        <w:r w:rsidRPr="00DC3C66">
          <w:t>BReferencePictures</w:t>
        </w:r>
        <w:proofErr w:type="spellEnd"/>
        <w:r w:rsidRPr="00DC3C66">
          <w:t xml:space="preserve"> = 2</w:t>
        </w:r>
      </w:ins>
    </w:p>
    <w:p w14:paraId="7F5D93A3" w14:textId="4410C0D5" w:rsidR="00BD6161" w:rsidRDefault="00BD6161" w:rsidP="00BD6161">
      <w:pPr>
        <w:pStyle w:val="B10"/>
        <w:rPr>
          <w:ins w:id="2087" w:author="Thomas Stockhammer" w:date="2021-05-21T21:32:00Z"/>
        </w:rPr>
      </w:pPr>
      <w:ins w:id="2088" w:author="Thomas Stockhammer" w:date="2021-05-21T21:31:00Z">
        <w:r w:rsidRPr="00DC3C66">
          <w:t>-</w:t>
        </w:r>
        <w:r w:rsidRPr="00DC3C66">
          <w:tab/>
          <w:t xml:space="preserve">Quantization parameters are set as </w:t>
        </w:r>
      </w:ins>
      <w:ins w:id="2089" w:author="Thomas Stockhammer" w:date="2021-05-21T21:32:00Z">
        <w:r>
          <w:t>according to Table 6.6.8.2.3-1</w:t>
        </w:r>
      </w:ins>
    </w:p>
    <w:p w14:paraId="51C284EB" w14:textId="7D3DEEDE" w:rsidR="00B10CD4" w:rsidRDefault="00987F61">
      <w:pPr>
        <w:pStyle w:val="TH"/>
        <w:rPr>
          <w:ins w:id="2090" w:author="Thomas Stockhammer" w:date="2021-05-21T21:32:00Z"/>
        </w:rPr>
        <w:pPrChange w:id="2091" w:author="Thomas Stockhammer" w:date="2021-05-21T21:32:00Z">
          <w:pPr>
            <w:pStyle w:val="B10"/>
          </w:pPr>
        </w:pPrChange>
      </w:pPr>
      <w:ins w:id="2092" w:author="Thomas Stockhammer" w:date="2021-05-21T21:33:00Z">
        <w:r>
          <w:t xml:space="preserve">Table 6.6.8.2.3-1: </w:t>
        </w:r>
        <w:r w:rsidRPr="00DC3C66">
          <w:t>Quantization parameters</w:t>
        </w:r>
        <w:r>
          <w:t xml:space="preserve"> settings for </w:t>
        </w:r>
        <w:r w:rsidR="00306B3E">
          <w:t>H.264/AVC Anchor definition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</w:tblGrid>
      <w:tr w:rsidR="00B10CD4" w:rsidRPr="00DC3C66" w14:paraId="14B56AB9" w14:textId="77777777" w:rsidTr="00DC3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2093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64597629" w14:textId="77777777" w:rsidR="00B10CD4" w:rsidRPr="00DC3C66" w:rsidRDefault="00B10CD4" w:rsidP="00DC3C66">
            <w:pPr>
              <w:pStyle w:val="TAH"/>
              <w:rPr>
                <w:ins w:id="2094" w:author="Thomas Stockhammer" w:date="2021-05-21T21:32:00Z"/>
                <w:lang w:val="en-US"/>
              </w:rPr>
            </w:pPr>
            <w:ins w:id="2095" w:author="Thomas Stockhammer" w:date="2021-05-21T21:32:00Z">
              <w:r w:rsidRPr="00DC3C66">
                <w:rPr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5716F9E1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96" w:author="Thomas Stockhammer" w:date="2021-05-21T21:32:00Z"/>
                <w:lang w:val="en-US"/>
              </w:rPr>
            </w:pPr>
            <w:proofErr w:type="spellStart"/>
            <w:ins w:id="2097" w:author="Thomas Stockhammer" w:date="2021-05-21T21:32:00Z">
              <w:r w:rsidRPr="00DC3C66">
                <w:rPr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277D17AA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98" w:author="Thomas Stockhammer" w:date="2021-05-21T21:32:00Z"/>
                <w:lang w:val="en-US"/>
              </w:rPr>
            </w:pPr>
            <w:proofErr w:type="spellStart"/>
            <w:ins w:id="2099" w:author="Thomas Stockhammer" w:date="2021-05-21T21:32:00Z">
              <w:r w:rsidRPr="00DC3C66">
                <w:rPr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05018FF5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00" w:author="Thomas Stockhammer" w:date="2021-05-21T21:32:00Z"/>
                <w:lang w:val="en-US"/>
              </w:rPr>
            </w:pPr>
            <w:proofErr w:type="spellStart"/>
            <w:ins w:id="2101" w:author="Thomas Stockhammer" w:date="2021-05-21T21:32:00Z">
              <w:r w:rsidRPr="00DC3C66">
                <w:rPr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27FC4A26" w14:textId="77777777" w:rsidR="00B10CD4" w:rsidRPr="00DC3C66" w:rsidRDefault="00B10CD4" w:rsidP="00DC3C66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02" w:author="Thomas Stockhammer" w:date="2021-05-21T21:32:00Z"/>
                <w:lang w:val="en-US"/>
              </w:rPr>
            </w:pPr>
            <w:proofErr w:type="spellStart"/>
            <w:ins w:id="2103" w:author="Thomas Stockhammer" w:date="2021-05-21T21:32:00Z">
              <w:r w:rsidRPr="00DC3C66">
                <w:rPr>
                  <w:lang w:val="en-US"/>
                </w:rPr>
                <w:t>ExplicitHierarchyFormat</w:t>
              </w:r>
              <w:proofErr w:type="spellEnd"/>
            </w:ins>
          </w:p>
        </w:tc>
      </w:tr>
      <w:tr w:rsidR="00B10CD4" w:rsidRPr="00DC3C66" w14:paraId="4D308756" w14:textId="77777777" w:rsidTr="00DC3C66">
        <w:trPr>
          <w:trHeight w:val="320"/>
          <w:ins w:id="2104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0ECC09A9" w14:textId="77777777" w:rsidR="00B10CD4" w:rsidRPr="00DC3C66" w:rsidRDefault="00B10CD4" w:rsidP="00DC3C66">
            <w:pPr>
              <w:spacing w:after="0"/>
              <w:jc w:val="center"/>
              <w:rPr>
                <w:ins w:id="2105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2106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449B52B0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7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08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5C00FEB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9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10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042F6605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1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12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29697169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3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14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B0r3B1r2B2r3B3r2</w:t>
              </w:r>
            </w:ins>
          </w:p>
        </w:tc>
      </w:tr>
      <w:tr w:rsidR="00B10CD4" w:rsidRPr="00DC3C66" w14:paraId="3C4923C0" w14:textId="77777777" w:rsidTr="00DC3C66">
        <w:trPr>
          <w:trHeight w:val="320"/>
          <w:ins w:id="2115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59C4BEF0" w14:textId="77777777" w:rsidR="00B10CD4" w:rsidRPr="00DC3C66" w:rsidRDefault="00B10CD4" w:rsidP="00DC3C66">
            <w:pPr>
              <w:spacing w:after="0"/>
              <w:jc w:val="center"/>
              <w:rPr>
                <w:ins w:id="2116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2117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6BDDEF13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8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19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3C29AFB4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0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21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646535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2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23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72F857B1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4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25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B0r5B1r4B2r5B3r4</w:t>
              </w:r>
            </w:ins>
          </w:p>
        </w:tc>
      </w:tr>
      <w:tr w:rsidR="00B10CD4" w:rsidRPr="00DC3C66" w14:paraId="6309E562" w14:textId="77777777" w:rsidTr="00DC3C66">
        <w:trPr>
          <w:trHeight w:val="320"/>
          <w:ins w:id="2126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5CED5FBB" w14:textId="77777777" w:rsidR="00B10CD4" w:rsidRPr="00DC3C66" w:rsidRDefault="00B10CD4" w:rsidP="00DC3C66">
            <w:pPr>
              <w:spacing w:after="0"/>
              <w:jc w:val="center"/>
              <w:rPr>
                <w:ins w:id="2127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2128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97E60C1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9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30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0527B18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31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32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17491D4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33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34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6AF563FE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35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36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  <w:tr w:rsidR="00B10CD4" w:rsidRPr="00DC3C66" w14:paraId="44A7C6C6" w14:textId="77777777" w:rsidTr="00DC3C66">
        <w:trPr>
          <w:trHeight w:val="320"/>
          <w:ins w:id="2137" w:author="Thomas Stockhammer" w:date="2021-05-21T21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9D9D9" w:themeFill="background1" w:themeFillShade="D9"/>
            <w:noWrap/>
            <w:hideMark/>
          </w:tcPr>
          <w:p w14:paraId="0DB1BFD7" w14:textId="77777777" w:rsidR="00B10CD4" w:rsidRPr="00DC3C66" w:rsidRDefault="00B10CD4" w:rsidP="00DC3C66">
            <w:pPr>
              <w:spacing w:after="0"/>
              <w:jc w:val="center"/>
              <w:rPr>
                <w:ins w:id="2138" w:author="Thomas Stockhammer" w:date="2021-05-21T21:32:00Z"/>
                <w:rFonts w:ascii="Helvetica Neue" w:hAnsi="Helvetica Neue" w:cs="Calibri"/>
                <w:color w:val="000000" w:themeColor="text1"/>
                <w:lang w:val="en-US"/>
              </w:rPr>
            </w:pPr>
            <w:ins w:id="2139" w:author="Thomas Stockhammer" w:date="2021-05-21T21:32:00Z">
              <w:r w:rsidRPr="00DC3C66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77194968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0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41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202224BA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2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43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hideMark/>
          </w:tcPr>
          <w:p w14:paraId="58E7B67B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4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45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0" w:type="dxa"/>
            <w:shd w:val="clear" w:color="auto" w:fill="D9D9D9" w:themeFill="background1" w:themeFillShade="D9"/>
            <w:noWrap/>
            <w:vAlign w:val="center"/>
            <w:hideMark/>
          </w:tcPr>
          <w:p w14:paraId="4C506E64" w14:textId="77777777" w:rsidR="00B10CD4" w:rsidRPr="00DC3C66" w:rsidRDefault="00B10CD4" w:rsidP="00DC3C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6" w:author="Thomas Stockhammer" w:date="2021-05-21T21:32:00Z"/>
                <w:rFonts w:ascii="Helvetica Neue" w:hAnsi="Helvetica Neue" w:cs="Calibri"/>
                <w:color w:val="000000"/>
                <w:lang w:val="en-US"/>
              </w:rPr>
            </w:pPr>
            <w:ins w:id="2147" w:author="Thomas Stockhammer" w:date="2021-05-21T21:32:00Z">
              <w:r w:rsidRPr="00DC3C66"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</w:tbl>
    <w:p w14:paraId="343FD4ED" w14:textId="0EBCCBD0" w:rsidR="00D24D82" w:rsidRDefault="00D24D82" w:rsidP="00D24D82">
      <w:pPr>
        <w:rPr>
          <w:ins w:id="2148" w:author="Thomas Stockhammer" w:date="2021-05-12T23:05:00Z"/>
        </w:rPr>
      </w:pPr>
      <w:ins w:id="2149" w:author="Thomas Stockhammer" w:date="2021-05-12T23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2150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2151" w:author="Thomas Stockhammer" w:date="2021-05-12T23:05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7A86A85" w14:textId="4719A1BC" w:rsidR="00EF4CF0" w:rsidRDefault="00EF4CF0" w:rsidP="00EF4CF0">
      <w:pPr>
        <w:pStyle w:val="Heading5"/>
        <w:rPr>
          <w:ins w:id="2152" w:author="Thomas Stockhammer" w:date="2021-05-12T23:06:00Z"/>
        </w:rPr>
      </w:pPr>
      <w:bookmarkStart w:id="2153" w:name="_Toc71665214"/>
      <w:ins w:id="2154" w:author="Thomas Stockhammer" w:date="2021-05-12T23:06:00Z">
        <w:r>
          <w:t>6.</w:t>
        </w:r>
      </w:ins>
      <w:ins w:id="2155" w:author="Thomas Stockhammer" w:date="2021-05-12T23:07:00Z">
        <w:r w:rsidR="00057C34">
          <w:t>6</w:t>
        </w:r>
      </w:ins>
      <w:ins w:id="2156" w:author="Thomas Stockhammer" w:date="2021-05-12T23:06:00Z">
        <w:r>
          <w:t>.8.2.3</w:t>
        </w:r>
        <w:r>
          <w:tab/>
          <w:t>S5-JM-02: Intra 1 sec</w:t>
        </w:r>
        <w:bookmarkEnd w:id="2153"/>
      </w:ins>
    </w:p>
    <w:p w14:paraId="140A0EF9" w14:textId="77777777" w:rsidR="00AD03EE" w:rsidRPr="00DC3C66" w:rsidRDefault="00AD03EE" w:rsidP="00AD03EE">
      <w:pPr>
        <w:rPr>
          <w:ins w:id="2157" w:author="Thomas Stockhammer" w:date="2021-05-21T21:34:00Z"/>
        </w:rPr>
      </w:pPr>
      <w:ins w:id="2158" w:author="Thomas Stockhammer" w:date="2021-05-21T21:34:00Z">
        <w:r w:rsidRPr="00DC3C66">
          <w:t>The common parameters as defined in 6.6.8.2.2 apply.</w:t>
        </w:r>
      </w:ins>
    </w:p>
    <w:p w14:paraId="60ED2638" w14:textId="77777777" w:rsidR="00AD03EE" w:rsidRPr="00DC3C66" w:rsidRDefault="00AD03EE" w:rsidP="00AD03EE">
      <w:pPr>
        <w:rPr>
          <w:ins w:id="2159" w:author="Thomas Stockhammer" w:date="2021-05-21T21:34:00Z"/>
        </w:rPr>
      </w:pPr>
      <w:ins w:id="2160" w:author="Thomas Stockhammer" w:date="2021-05-21T21:34:00Z">
        <w:r w:rsidRPr="00DC3C66">
          <w:t xml:space="preserve">In addition, the following parameters apply: </w:t>
        </w:r>
      </w:ins>
    </w:p>
    <w:p w14:paraId="04E0224A" w14:textId="77777777" w:rsidR="00AD03EE" w:rsidRPr="00DC3C66" w:rsidRDefault="00AD03EE" w:rsidP="00AD03EE">
      <w:pPr>
        <w:pStyle w:val="B10"/>
        <w:rPr>
          <w:ins w:id="2161" w:author="Thomas Stockhammer" w:date="2021-05-21T21:34:00Z"/>
        </w:rPr>
      </w:pPr>
      <w:ins w:id="2162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IntraPeriod</w:t>
        </w:r>
        <w:proofErr w:type="spellEnd"/>
        <w:r w:rsidRPr="00DC3C66">
          <w:t xml:space="preserve"> = 30/60 (1 second intra)</w:t>
        </w:r>
      </w:ins>
    </w:p>
    <w:p w14:paraId="25903299" w14:textId="77777777" w:rsidR="00AD03EE" w:rsidRPr="00DC3C66" w:rsidRDefault="00AD03EE" w:rsidP="00AD03EE">
      <w:pPr>
        <w:pStyle w:val="B10"/>
        <w:rPr>
          <w:ins w:id="2163" w:author="Thomas Stockhammer" w:date="2021-05-21T21:34:00Z"/>
        </w:rPr>
      </w:pPr>
      <w:ins w:id="2164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NumberBFrames</w:t>
        </w:r>
        <w:proofErr w:type="spellEnd"/>
        <w:r w:rsidRPr="00DC3C66">
          <w:t xml:space="preserve"> = 0</w:t>
        </w:r>
      </w:ins>
    </w:p>
    <w:p w14:paraId="27F1D686" w14:textId="77777777" w:rsidR="00AD03EE" w:rsidRPr="00DC3C66" w:rsidRDefault="00AD03EE" w:rsidP="00AD03EE">
      <w:pPr>
        <w:pStyle w:val="B10"/>
        <w:rPr>
          <w:ins w:id="2165" w:author="Thomas Stockhammer" w:date="2021-05-21T21:34:00Z"/>
        </w:rPr>
      </w:pPr>
      <w:ins w:id="2166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BReferencePictures</w:t>
        </w:r>
        <w:proofErr w:type="spellEnd"/>
        <w:r w:rsidRPr="00DC3C66">
          <w:t xml:space="preserve"> = 2</w:t>
        </w:r>
      </w:ins>
    </w:p>
    <w:p w14:paraId="03BF9C57" w14:textId="77777777" w:rsidR="00AD03EE" w:rsidRPr="00DC3C66" w:rsidRDefault="00AD03EE" w:rsidP="00AD03EE">
      <w:pPr>
        <w:pStyle w:val="B10"/>
        <w:rPr>
          <w:ins w:id="2167" w:author="Thomas Stockhammer" w:date="2021-05-21T21:34:00Z"/>
        </w:rPr>
      </w:pPr>
      <w:ins w:id="2168" w:author="Thomas Stockhammer" w:date="2021-05-21T21:34:00Z">
        <w:r w:rsidRPr="00DC3C66">
          <w:t>-</w:t>
        </w:r>
        <w:r w:rsidRPr="00DC3C66">
          <w:tab/>
        </w:r>
        <w:proofErr w:type="spellStart"/>
        <w:r w:rsidRPr="00DC3C66">
          <w:t>QPISlice</w:t>
        </w:r>
        <w:proofErr w:type="spellEnd"/>
        <w:r w:rsidRPr="00DC3C66">
          <w:t xml:space="preserve"> = </w:t>
        </w:r>
        <w:proofErr w:type="spellStart"/>
        <w:r w:rsidRPr="00DC3C66">
          <w:t>QPPSlice</w:t>
        </w:r>
        <w:proofErr w:type="spellEnd"/>
        <w:r w:rsidRPr="00DC3C66">
          <w:t xml:space="preserve"> = </w:t>
        </w:r>
        <w:proofErr w:type="spellStart"/>
        <w:r w:rsidRPr="00DC3C66">
          <w:t>QPBSlice</w:t>
        </w:r>
        <w:proofErr w:type="spellEnd"/>
        <w:r w:rsidRPr="00DC3C66">
          <w:t xml:space="preserve"> = QP</w:t>
        </w:r>
      </w:ins>
    </w:p>
    <w:p w14:paraId="56229335" w14:textId="094DCFE0" w:rsidR="00AD092E" w:rsidDel="00D24D82" w:rsidRDefault="00AD03EE" w:rsidP="00AD092E">
      <w:pPr>
        <w:pStyle w:val="Heading5"/>
        <w:rPr>
          <w:del w:id="2169" w:author="Thomas Stockhammer" w:date="2021-05-12T23:05:00Z"/>
        </w:rPr>
      </w:pPr>
      <w:ins w:id="2170" w:author="Thomas Stockhammer" w:date="2021-05-21T21:34:00Z">
        <w:r w:rsidRPr="00DC3C66">
          <w:t xml:space="preserve">The settings are defined in the attached configuration file </w:t>
        </w:r>
        <w:r w:rsidRPr="00DC3C66">
          <w:rPr>
            <w:rFonts w:ascii="Courier New" w:hAnsi="Courier New" w:cs="Courier New"/>
          </w:rPr>
          <w:t>s5-jm-02.cfg</w:t>
        </w:r>
        <w:r w:rsidRPr="00DC3C66">
          <w:t>.</w:t>
        </w:r>
      </w:ins>
      <w:del w:id="2171" w:author="Thomas Stockhammer" w:date="2021-05-12T23:05:00Z">
        <w:r w:rsidR="00AD092E" w:rsidDel="00D24D82">
          <w:delText>6.6.8.2.2</w:delText>
        </w:r>
        <w:r w:rsidR="00AD092E" w:rsidDel="00D24D82">
          <w:tab/>
          <w:delText>tbd</w:delText>
        </w:r>
        <w:bookmarkEnd w:id="2042"/>
      </w:del>
    </w:p>
    <w:p w14:paraId="07764EF2" w14:textId="5C2660EA" w:rsidR="00AD092E" w:rsidDel="00D24D82" w:rsidRDefault="00AD092E" w:rsidP="00AD092E">
      <w:pPr>
        <w:rPr>
          <w:del w:id="2172" w:author="Thomas Stockhammer" w:date="2021-05-12T23:05:00Z"/>
        </w:rPr>
      </w:pPr>
      <w:del w:id="2173" w:author="Thomas Stockhammer" w:date="2021-05-12T23:05:00Z">
        <w:r w:rsidRPr="00882D8E" w:rsidDel="00D24D82">
          <w:delText>tbd</w:delText>
        </w:r>
      </w:del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2174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A9814" w14:textId="77777777" w:rsidR="00D45819" w:rsidRDefault="00D45819">
      <w:r>
        <w:separator/>
      </w:r>
    </w:p>
  </w:endnote>
  <w:endnote w:type="continuationSeparator" w:id="0">
    <w:p w14:paraId="76C9E2FE" w14:textId="77777777" w:rsidR="00D45819" w:rsidRDefault="00D45819">
      <w:r>
        <w:continuationSeparator/>
      </w:r>
    </w:p>
  </w:endnote>
  <w:endnote w:type="continuationNotice" w:id="1">
    <w:p w14:paraId="7F03C084" w14:textId="77777777" w:rsidR="00D45819" w:rsidRDefault="00D458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ndale Mono">
    <w:altName w:val="Andale Mono"/>
    <w:panose1 w:val="020B0509000000000004"/>
    <w:charset w:val="00"/>
    <w:family w:val="modern"/>
    <w:pitch w:val="fixed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1A4EB" w14:textId="77777777" w:rsidR="00D45819" w:rsidRDefault="00D45819">
      <w:r>
        <w:separator/>
      </w:r>
    </w:p>
  </w:footnote>
  <w:footnote w:type="continuationSeparator" w:id="0">
    <w:p w14:paraId="39DF1A9B" w14:textId="77777777" w:rsidR="00D45819" w:rsidRDefault="00D45819">
      <w:r>
        <w:continuationSeparator/>
      </w:r>
    </w:p>
  </w:footnote>
  <w:footnote w:type="continuationNotice" w:id="1">
    <w:p w14:paraId="5C9D6755" w14:textId="77777777" w:rsidR="00D45819" w:rsidRDefault="00D458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E1C"/>
    <w:multiLevelType w:val="hybridMultilevel"/>
    <w:tmpl w:val="924C1C3C"/>
    <w:lvl w:ilvl="0" w:tplc="F88E09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2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9"/>
  </w:num>
  <w:num w:numId="3">
    <w:abstractNumId w:val="14"/>
  </w:num>
  <w:num w:numId="4">
    <w:abstractNumId w:val="36"/>
  </w:num>
  <w:num w:numId="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3"/>
  </w:num>
  <w:num w:numId="8">
    <w:abstractNumId w:val="26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42"/>
  </w:num>
  <w:num w:numId="14">
    <w:abstractNumId w:val="25"/>
  </w:num>
  <w:num w:numId="15">
    <w:abstractNumId w:val="41"/>
  </w:num>
  <w:num w:numId="16">
    <w:abstractNumId w:val="24"/>
  </w:num>
  <w:num w:numId="17">
    <w:abstractNumId w:val="17"/>
  </w:num>
  <w:num w:numId="18">
    <w:abstractNumId w:val="10"/>
  </w:num>
  <w:num w:numId="19">
    <w:abstractNumId w:val="31"/>
  </w:num>
  <w:num w:numId="20">
    <w:abstractNumId w:val="9"/>
  </w:num>
  <w:num w:numId="21">
    <w:abstractNumId w:val="32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37"/>
  </w:num>
  <w:num w:numId="30">
    <w:abstractNumId w:val="28"/>
  </w:num>
  <w:num w:numId="31">
    <w:abstractNumId w:val="4"/>
  </w:num>
  <w:num w:numId="32">
    <w:abstractNumId w:val="38"/>
  </w:num>
  <w:num w:numId="33">
    <w:abstractNumId w:val="22"/>
  </w:num>
  <w:num w:numId="34">
    <w:abstractNumId w:val="0"/>
  </w:num>
  <w:num w:numId="35">
    <w:abstractNumId w:val="34"/>
  </w:num>
  <w:num w:numId="36">
    <w:abstractNumId w:val="21"/>
  </w:num>
  <w:num w:numId="37">
    <w:abstractNumId w:val="35"/>
  </w:num>
  <w:num w:numId="38">
    <w:abstractNumId w:val="3"/>
  </w:num>
  <w:num w:numId="39">
    <w:abstractNumId w:val="30"/>
  </w:num>
  <w:num w:numId="40">
    <w:abstractNumId w:val="27"/>
  </w:num>
  <w:num w:numId="41">
    <w:abstractNumId w:val="16"/>
  </w:num>
  <w:num w:numId="42">
    <w:abstractNumId w:val="20"/>
  </w:num>
  <w:num w:numId="43">
    <w:abstractNumId w:val="6"/>
  </w:num>
  <w:num w:numId="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6575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6E3E"/>
    <w:rsid w:val="00037FC5"/>
    <w:rsid w:val="00040943"/>
    <w:rsid w:val="00054BBB"/>
    <w:rsid w:val="00057C34"/>
    <w:rsid w:val="00071E54"/>
    <w:rsid w:val="0007715E"/>
    <w:rsid w:val="00080291"/>
    <w:rsid w:val="000855C1"/>
    <w:rsid w:val="00086A0E"/>
    <w:rsid w:val="00087217"/>
    <w:rsid w:val="00087DEC"/>
    <w:rsid w:val="00092936"/>
    <w:rsid w:val="00095632"/>
    <w:rsid w:val="00096061"/>
    <w:rsid w:val="000A07BB"/>
    <w:rsid w:val="000A1409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E7F36"/>
    <w:rsid w:val="000F0AB6"/>
    <w:rsid w:val="000F0BE0"/>
    <w:rsid w:val="000F33E4"/>
    <w:rsid w:val="000F360F"/>
    <w:rsid w:val="000F6684"/>
    <w:rsid w:val="00103AB6"/>
    <w:rsid w:val="001079EC"/>
    <w:rsid w:val="001112F1"/>
    <w:rsid w:val="00114026"/>
    <w:rsid w:val="00122053"/>
    <w:rsid w:val="001268CC"/>
    <w:rsid w:val="00126DB5"/>
    <w:rsid w:val="001343D2"/>
    <w:rsid w:val="00134E80"/>
    <w:rsid w:val="001370A8"/>
    <w:rsid w:val="0014217A"/>
    <w:rsid w:val="00143278"/>
    <w:rsid w:val="00145AA7"/>
    <w:rsid w:val="00145D43"/>
    <w:rsid w:val="00151312"/>
    <w:rsid w:val="00152BDE"/>
    <w:rsid w:val="00154AB9"/>
    <w:rsid w:val="00155F4C"/>
    <w:rsid w:val="00161F6C"/>
    <w:rsid w:val="001638B5"/>
    <w:rsid w:val="00173122"/>
    <w:rsid w:val="0017446E"/>
    <w:rsid w:val="0018302E"/>
    <w:rsid w:val="0018506D"/>
    <w:rsid w:val="00192C46"/>
    <w:rsid w:val="001933BD"/>
    <w:rsid w:val="001941E1"/>
    <w:rsid w:val="00195208"/>
    <w:rsid w:val="001952DD"/>
    <w:rsid w:val="00196A72"/>
    <w:rsid w:val="00197096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C8D"/>
    <w:rsid w:val="001D7F9A"/>
    <w:rsid w:val="001E26CE"/>
    <w:rsid w:val="001E3A55"/>
    <w:rsid w:val="001E41F3"/>
    <w:rsid w:val="001E55E5"/>
    <w:rsid w:val="001E61E3"/>
    <w:rsid w:val="001E7E03"/>
    <w:rsid w:val="001E7E7C"/>
    <w:rsid w:val="001F50AC"/>
    <w:rsid w:val="00207071"/>
    <w:rsid w:val="00214638"/>
    <w:rsid w:val="00216434"/>
    <w:rsid w:val="00216B7E"/>
    <w:rsid w:val="002177A9"/>
    <w:rsid w:val="002178A6"/>
    <w:rsid w:val="00232A57"/>
    <w:rsid w:val="00234A0E"/>
    <w:rsid w:val="00234A79"/>
    <w:rsid w:val="00235E0B"/>
    <w:rsid w:val="00237087"/>
    <w:rsid w:val="00237E1C"/>
    <w:rsid w:val="00243E2D"/>
    <w:rsid w:val="00244B72"/>
    <w:rsid w:val="00245F54"/>
    <w:rsid w:val="0025177F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226E"/>
    <w:rsid w:val="00296518"/>
    <w:rsid w:val="00296788"/>
    <w:rsid w:val="002A3F0C"/>
    <w:rsid w:val="002A4757"/>
    <w:rsid w:val="002A50A1"/>
    <w:rsid w:val="002A50EB"/>
    <w:rsid w:val="002A6398"/>
    <w:rsid w:val="002A68FA"/>
    <w:rsid w:val="002B0D43"/>
    <w:rsid w:val="002B1287"/>
    <w:rsid w:val="002B464D"/>
    <w:rsid w:val="002B5741"/>
    <w:rsid w:val="002C20CB"/>
    <w:rsid w:val="002C6EFE"/>
    <w:rsid w:val="002C7B13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024A"/>
    <w:rsid w:val="00303F8F"/>
    <w:rsid w:val="00305409"/>
    <w:rsid w:val="00306B3E"/>
    <w:rsid w:val="003133A9"/>
    <w:rsid w:val="00313C5A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249D"/>
    <w:rsid w:val="003546B9"/>
    <w:rsid w:val="003609EF"/>
    <w:rsid w:val="0036231A"/>
    <w:rsid w:val="00363718"/>
    <w:rsid w:val="003706ED"/>
    <w:rsid w:val="00371388"/>
    <w:rsid w:val="00374DD4"/>
    <w:rsid w:val="00377701"/>
    <w:rsid w:val="0038158C"/>
    <w:rsid w:val="00390ABD"/>
    <w:rsid w:val="0039388C"/>
    <w:rsid w:val="003939F2"/>
    <w:rsid w:val="00396887"/>
    <w:rsid w:val="00397D5E"/>
    <w:rsid w:val="003A0756"/>
    <w:rsid w:val="003A2101"/>
    <w:rsid w:val="003A2D73"/>
    <w:rsid w:val="003A3319"/>
    <w:rsid w:val="003B08A6"/>
    <w:rsid w:val="003B4E28"/>
    <w:rsid w:val="003B50BC"/>
    <w:rsid w:val="003B5C0F"/>
    <w:rsid w:val="003B7855"/>
    <w:rsid w:val="003B7FAE"/>
    <w:rsid w:val="003C55FF"/>
    <w:rsid w:val="003C72F3"/>
    <w:rsid w:val="003D00FE"/>
    <w:rsid w:val="003D115B"/>
    <w:rsid w:val="003E1A36"/>
    <w:rsid w:val="003E4A8F"/>
    <w:rsid w:val="003E543A"/>
    <w:rsid w:val="003E5810"/>
    <w:rsid w:val="003E6341"/>
    <w:rsid w:val="003E7F15"/>
    <w:rsid w:val="003F1BC5"/>
    <w:rsid w:val="003F1FA2"/>
    <w:rsid w:val="003F47FB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04B3"/>
    <w:rsid w:val="004242F1"/>
    <w:rsid w:val="004270BD"/>
    <w:rsid w:val="00431A3C"/>
    <w:rsid w:val="00437B84"/>
    <w:rsid w:val="00443E18"/>
    <w:rsid w:val="00446A67"/>
    <w:rsid w:val="00455C67"/>
    <w:rsid w:val="00457990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2631"/>
    <w:rsid w:val="004B4BB9"/>
    <w:rsid w:val="004B4C4B"/>
    <w:rsid w:val="004B75B7"/>
    <w:rsid w:val="004C12A9"/>
    <w:rsid w:val="004D43B9"/>
    <w:rsid w:val="004E1580"/>
    <w:rsid w:val="004E22E7"/>
    <w:rsid w:val="004E3BF0"/>
    <w:rsid w:val="004E5D46"/>
    <w:rsid w:val="004F2C53"/>
    <w:rsid w:val="004F4C73"/>
    <w:rsid w:val="00500409"/>
    <w:rsid w:val="00501AA3"/>
    <w:rsid w:val="00503340"/>
    <w:rsid w:val="0050349C"/>
    <w:rsid w:val="005043DC"/>
    <w:rsid w:val="00504403"/>
    <w:rsid w:val="005046DE"/>
    <w:rsid w:val="005048EF"/>
    <w:rsid w:val="005077C9"/>
    <w:rsid w:val="005133FC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2A3C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7768F"/>
    <w:rsid w:val="005822FC"/>
    <w:rsid w:val="00583FD3"/>
    <w:rsid w:val="005843F2"/>
    <w:rsid w:val="00584D39"/>
    <w:rsid w:val="005850EC"/>
    <w:rsid w:val="00585E94"/>
    <w:rsid w:val="00590B57"/>
    <w:rsid w:val="00592D74"/>
    <w:rsid w:val="00594214"/>
    <w:rsid w:val="005A147C"/>
    <w:rsid w:val="005A558D"/>
    <w:rsid w:val="005A6801"/>
    <w:rsid w:val="005B163E"/>
    <w:rsid w:val="005B5BD5"/>
    <w:rsid w:val="005B69C1"/>
    <w:rsid w:val="005C1D49"/>
    <w:rsid w:val="005C4592"/>
    <w:rsid w:val="005C4A37"/>
    <w:rsid w:val="005C522F"/>
    <w:rsid w:val="005C7D2C"/>
    <w:rsid w:val="005D7645"/>
    <w:rsid w:val="005E2C44"/>
    <w:rsid w:val="005E52E9"/>
    <w:rsid w:val="005F5238"/>
    <w:rsid w:val="00600121"/>
    <w:rsid w:val="00600443"/>
    <w:rsid w:val="00600BA4"/>
    <w:rsid w:val="00603231"/>
    <w:rsid w:val="00603C86"/>
    <w:rsid w:val="006173FC"/>
    <w:rsid w:val="00621188"/>
    <w:rsid w:val="006216B7"/>
    <w:rsid w:val="00623CB9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6068"/>
    <w:rsid w:val="00647DD5"/>
    <w:rsid w:val="00652492"/>
    <w:rsid w:val="006544E0"/>
    <w:rsid w:val="00655A37"/>
    <w:rsid w:val="006605AA"/>
    <w:rsid w:val="00664067"/>
    <w:rsid w:val="00667EFD"/>
    <w:rsid w:val="00672CE0"/>
    <w:rsid w:val="006742AB"/>
    <w:rsid w:val="00675BC0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54B4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515E"/>
    <w:rsid w:val="006E68E4"/>
    <w:rsid w:val="006F0ECC"/>
    <w:rsid w:val="006F52F6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04C8"/>
    <w:rsid w:val="00733937"/>
    <w:rsid w:val="00735D5E"/>
    <w:rsid w:val="007506DE"/>
    <w:rsid w:val="007513FC"/>
    <w:rsid w:val="0075199C"/>
    <w:rsid w:val="00751DD9"/>
    <w:rsid w:val="0075564A"/>
    <w:rsid w:val="00756618"/>
    <w:rsid w:val="00757701"/>
    <w:rsid w:val="00765AA0"/>
    <w:rsid w:val="00770FEB"/>
    <w:rsid w:val="007757C6"/>
    <w:rsid w:val="00776340"/>
    <w:rsid w:val="00776466"/>
    <w:rsid w:val="00783AD5"/>
    <w:rsid w:val="00784DA8"/>
    <w:rsid w:val="007906EC"/>
    <w:rsid w:val="00792342"/>
    <w:rsid w:val="00796358"/>
    <w:rsid w:val="007964E2"/>
    <w:rsid w:val="007971D0"/>
    <w:rsid w:val="007977A8"/>
    <w:rsid w:val="007A4B57"/>
    <w:rsid w:val="007A5F82"/>
    <w:rsid w:val="007A7BF2"/>
    <w:rsid w:val="007B4496"/>
    <w:rsid w:val="007B512A"/>
    <w:rsid w:val="007B51F5"/>
    <w:rsid w:val="007B59CF"/>
    <w:rsid w:val="007B7627"/>
    <w:rsid w:val="007C0EAA"/>
    <w:rsid w:val="007C118C"/>
    <w:rsid w:val="007C1BD2"/>
    <w:rsid w:val="007C1F9B"/>
    <w:rsid w:val="007C2097"/>
    <w:rsid w:val="007C28B0"/>
    <w:rsid w:val="007C2F4A"/>
    <w:rsid w:val="007C31CC"/>
    <w:rsid w:val="007C34E1"/>
    <w:rsid w:val="007C445E"/>
    <w:rsid w:val="007C44BC"/>
    <w:rsid w:val="007C5700"/>
    <w:rsid w:val="007D0022"/>
    <w:rsid w:val="007D15CD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325FA"/>
    <w:rsid w:val="00843DF5"/>
    <w:rsid w:val="00847171"/>
    <w:rsid w:val="0085585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026"/>
    <w:rsid w:val="008A45A6"/>
    <w:rsid w:val="008B319B"/>
    <w:rsid w:val="008B3797"/>
    <w:rsid w:val="008B3A8B"/>
    <w:rsid w:val="008B46FE"/>
    <w:rsid w:val="008B4CAB"/>
    <w:rsid w:val="008B7E2D"/>
    <w:rsid w:val="008C202C"/>
    <w:rsid w:val="008C301F"/>
    <w:rsid w:val="008C4238"/>
    <w:rsid w:val="008C4900"/>
    <w:rsid w:val="008C4BF1"/>
    <w:rsid w:val="008C60A4"/>
    <w:rsid w:val="008D0FD1"/>
    <w:rsid w:val="008D2C32"/>
    <w:rsid w:val="008D4F4A"/>
    <w:rsid w:val="008D6457"/>
    <w:rsid w:val="008D6FE9"/>
    <w:rsid w:val="008E3247"/>
    <w:rsid w:val="008E50E6"/>
    <w:rsid w:val="008F086E"/>
    <w:rsid w:val="008F08B1"/>
    <w:rsid w:val="008F1FB2"/>
    <w:rsid w:val="008F1FFD"/>
    <w:rsid w:val="008F686C"/>
    <w:rsid w:val="00901468"/>
    <w:rsid w:val="00906CA5"/>
    <w:rsid w:val="00910DB5"/>
    <w:rsid w:val="00912DE0"/>
    <w:rsid w:val="009148DE"/>
    <w:rsid w:val="0091782F"/>
    <w:rsid w:val="00920B89"/>
    <w:rsid w:val="0092254F"/>
    <w:rsid w:val="009225D0"/>
    <w:rsid w:val="0092774D"/>
    <w:rsid w:val="00930CFD"/>
    <w:rsid w:val="00940AD9"/>
    <w:rsid w:val="00941E30"/>
    <w:rsid w:val="0094299E"/>
    <w:rsid w:val="00943265"/>
    <w:rsid w:val="00943D68"/>
    <w:rsid w:val="00946381"/>
    <w:rsid w:val="00950E50"/>
    <w:rsid w:val="00955E6A"/>
    <w:rsid w:val="00956CEB"/>
    <w:rsid w:val="0096422D"/>
    <w:rsid w:val="00967E2D"/>
    <w:rsid w:val="00973DF3"/>
    <w:rsid w:val="00976682"/>
    <w:rsid w:val="009777D9"/>
    <w:rsid w:val="00981444"/>
    <w:rsid w:val="00982C93"/>
    <w:rsid w:val="00985AE4"/>
    <w:rsid w:val="00986F81"/>
    <w:rsid w:val="00987F61"/>
    <w:rsid w:val="00991B88"/>
    <w:rsid w:val="00996B4A"/>
    <w:rsid w:val="009979AF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6F6F"/>
    <w:rsid w:val="009F734F"/>
    <w:rsid w:val="009F7B45"/>
    <w:rsid w:val="00A11AD7"/>
    <w:rsid w:val="00A1259B"/>
    <w:rsid w:val="00A20163"/>
    <w:rsid w:val="00A246B6"/>
    <w:rsid w:val="00A26BA1"/>
    <w:rsid w:val="00A27463"/>
    <w:rsid w:val="00A339FE"/>
    <w:rsid w:val="00A37DC3"/>
    <w:rsid w:val="00A41537"/>
    <w:rsid w:val="00A4387A"/>
    <w:rsid w:val="00A4698C"/>
    <w:rsid w:val="00A47E70"/>
    <w:rsid w:val="00A50CF0"/>
    <w:rsid w:val="00A5180D"/>
    <w:rsid w:val="00A53868"/>
    <w:rsid w:val="00A55753"/>
    <w:rsid w:val="00A61372"/>
    <w:rsid w:val="00A62CEA"/>
    <w:rsid w:val="00A659C6"/>
    <w:rsid w:val="00A70AD1"/>
    <w:rsid w:val="00A70F92"/>
    <w:rsid w:val="00A7100D"/>
    <w:rsid w:val="00A7580D"/>
    <w:rsid w:val="00A7671C"/>
    <w:rsid w:val="00A77A6E"/>
    <w:rsid w:val="00A81952"/>
    <w:rsid w:val="00A83B12"/>
    <w:rsid w:val="00A84762"/>
    <w:rsid w:val="00A93295"/>
    <w:rsid w:val="00A95B70"/>
    <w:rsid w:val="00A963EA"/>
    <w:rsid w:val="00AA0C20"/>
    <w:rsid w:val="00AA0D35"/>
    <w:rsid w:val="00AA2CBC"/>
    <w:rsid w:val="00AA2F21"/>
    <w:rsid w:val="00AA5B65"/>
    <w:rsid w:val="00AB621A"/>
    <w:rsid w:val="00AB759F"/>
    <w:rsid w:val="00AC4C1E"/>
    <w:rsid w:val="00AC52C0"/>
    <w:rsid w:val="00AC5820"/>
    <w:rsid w:val="00AC6B51"/>
    <w:rsid w:val="00AC7C0E"/>
    <w:rsid w:val="00AD03EE"/>
    <w:rsid w:val="00AD092E"/>
    <w:rsid w:val="00AD1A9A"/>
    <w:rsid w:val="00AD1CD8"/>
    <w:rsid w:val="00AD547F"/>
    <w:rsid w:val="00AF2FF7"/>
    <w:rsid w:val="00B058DD"/>
    <w:rsid w:val="00B10CD4"/>
    <w:rsid w:val="00B112E1"/>
    <w:rsid w:val="00B148FA"/>
    <w:rsid w:val="00B17CC6"/>
    <w:rsid w:val="00B22F6A"/>
    <w:rsid w:val="00B2531A"/>
    <w:rsid w:val="00B258BB"/>
    <w:rsid w:val="00B274C7"/>
    <w:rsid w:val="00B32E43"/>
    <w:rsid w:val="00B3659A"/>
    <w:rsid w:val="00B400D5"/>
    <w:rsid w:val="00B4140D"/>
    <w:rsid w:val="00B418F5"/>
    <w:rsid w:val="00B4453F"/>
    <w:rsid w:val="00B46739"/>
    <w:rsid w:val="00B53655"/>
    <w:rsid w:val="00B54186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97E"/>
    <w:rsid w:val="00B94C84"/>
    <w:rsid w:val="00B94EF1"/>
    <w:rsid w:val="00B95346"/>
    <w:rsid w:val="00B968C8"/>
    <w:rsid w:val="00B97052"/>
    <w:rsid w:val="00B97A27"/>
    <w:rsid w:val="00BA0303"/>
    <w:rsid w:val="00BA3EC5"/>
    <w:rsid w:val="00BA4045"/>
    <w:rsid w:val="00BA4AA6"/>
    <w:rsid w:val="00BA51D9"/>
    <w:rsid w:val="00BA646A"/>
    <w:rsid w:val="00BA7F5A"/>
    <w:rsid w:val="00BB0961"/>
    <w:rsid w:val="00BB1BD4"/>
    <w:rsid w:val="00BB3348"/>
    <w:rsid w:val="00BB490A"/>
    <w:rsid w:val="00BB5DFC"/>
    <w:rsid w:val="00BB7EEC"/>
    <w:rsid w:val="00BC1FCD"/>
    <w:rsid w:val="00BD096C"/>
    <w:rsid w:val="00BD0FDA"/>
    <w:rsid w:val="00BD279D"/>
    <w:rsid w:val="00BD6161"/>
    <w:rsid w:val="00BD6BB8"/>
    <w:rsid w:val="00BE744C"/>
    <w:rsid w:val="00BF0430"/>
    <w:rsid w:val="00BF0547"/>
    <w:rsid w:val="00BF148D"/>
    <w:rsid w:val="00BF1537"/>
    <w:rsid w:val="00C002EF"/>
    <w:rsid w:val="00C0196A"/>
    <w:rsid w:val="00C01FFE"/>
    <w:rsid w:val="00C074A3"/>
    <w:rsid w:val="00C13216"/>
    <w:rsid w:val="00C17B88"/>
    <w:rsid w:val="00C20A07"/>
    <w:rsid w:val="00C2194E"/>
    <w:rsid w:val="00C232A1"/>
    <w:rsid w:val="00C30D83"/>
    <w:rsid w:val="00C43FC7"/>
    <w:rsid w:val="00C469E6"/>
    <w:rsid w:val="00C47A7C"/>
    <w:rsid w:val="00C61DCE"/>
    <w:rsid w:val="00C660DA"/>
    <w:rsid w:val="00C66BA2"/>
    <w:rsid w:val="00C77D5D"/>
    <w:rsid w:val="00C80559"/>
    <w:rsid w:val="00C84C00"/>
    <w:rsid w:val="00C867E8"/>
    <w:rsid w:val="00C86949"/>
    <w:rsid w:val="00C86D90"/>
    <w:rsid w:val="00C87676"/>
    <w:rsid w:val="00C90F67"/>
    <w:rsid w:val="00C91803"/>
    <w:rsid w:val="00C91FEC"/>
    <w:rsid w:val="00C93D8A"/>
    <w:rsid w:val="00C95985"/>
    <w:rsid w:val="00C96A0D"/>
    <w:rsid w:val="00C96F47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55EF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4D82"/>
    <w:rsid w:val="00D27CFE"/>
    <w:rsid w:val="00D32A3F"/>
    <w:rsid w:val="00D352E9"/>
    <w:rsid w:val="00D36A51"/>
    <w:rsid w:val="00D415A0"/>
    <w:rsid w:val="00D45819"/>
    <w:rsid w:val="00D47E32"/>
    <w:rsid w:val="00D50255"/>
    <w:rsid w:val="00D52603"/>
    <w:rsid w:val="00D52961"/>
    <w:rsid w:val="00D61B8C"/>
    <w:rsid w:val="00D62797"/>
    <w:rsid w:val="00D63E9D"/>
    <w:rsid w:val="00D66520"/>
    <w:rsid w:val="00D66A5E"/>
    <w:rsid w:val="00D7069E"/>
    <w:rsid w:val="00D725C7"/>
    <w:rsid w:val="00D764F3"/>
    <w:rsid w:val="00D76F0D"/>
    <w:rsid w:val="00D81BB5"/>
    <w:rsid w:val="00D83946"/>
    <w:rsid w:val="00DA1CED"/>
    <w:rsid w:val="00DA5438"/>
    <w:rsid w:val="00DB219C"/>
    <w:rsid w:val="00DB2320"/>
    <w:rsid w:val="00DB4958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0829"/>
    <w:rsid w:val="00DF439B"/>
    <w:rsid w:val="00DF7048"/>
    <w:rsid w:val="00E0572D"/>
    <w:rsid w:val="00E13561"/>
    <w:rsid w:val="00E13F3D"/>
    <w:rsid w:val="00E17093"/>
    <w:rsid w:val="00E200EC"/>
    <w:rsid w:val="00E20371"/>
    <w:rsid w:val="00E26CC1"/>
    <w:rsid w:val="00E30587"/>
    <w:rsid w:val="00E30DBA"/>
    <w:rsid w:val="00E32B63"/>
    <w:rsid w:val="00E34898"/>
    <w:rsid w:val="00E40F3C"/>
    <w:rsid w:val="00E4731E"/>
    <w:rsid w:val="00E50A96"/>
    <w:rsid w:val="00E51E62"/>
    <w:rsid w:val="00E51F5F"/>
    <w:rsid w:val="00E54872"/>
    <w:rsid w:val="00E60184"/>
    <w:rsid w:val="00E60422"/>
    <w:rsid w:val="00E60768"/>
    <w:rsid w:val="00E60B8D"/>
    <w:rsid w:val="00E61123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4691"/>
    <w:rsid w:val="00EF4CF0"/>
    <w:rsid w:val="00EF5A8A"/>
    <w:rsid w:val="00EF5F9E"/>
    <w:rsid w:val="00EF67F7"/>
    <w:rsid w:val="00EF75A9"/>
    <w:rsid w:val="00F00D75"/>
    <w:rsid w:val="00F03D43"/>
    <w:rsid w:val="00F067CF"/>
    <w:rsid w:val="00F077D5"/>
    <w:rsid w:val="00F13705"/>
    <w:rsid w:val="00F1518B"/>
    <w:rsid w:val="00F22DAA"/>
    <w:rsid w:val="00F23D4C"/>
    <w:rsid w:val="00F25D98"/>
    <w:rsid w:val="00F300FB"/>
    <w:rsid w:val="00F328A4"/>
    <w:rsid w:val="00F33115"/>
    <w:rsid w:val="00F35240"/>
    <w:rsid w:val="00F364A8"/>
    <w:rsid w:val="00F40262"/>
    <w:rsid w:val="00F42DCD"/>
    <w:rsid w:val="00F460C7"/>
    <w:rsid w:val="00F47B7F"/>
    <w:rsid w:val="00F518BA"/>
    <w:rsid w:val="00F53588"/>
    <w:rsid w:val="00F536B3"/>
    <w:rsid w:val="00F54044"/>
    <w:rsid w:val="00F55D5B"/>
    <w:rsid w:val="00F5750B"/>
    <w:rsid w:val="00F65EA0"/>
    <w:rsid w:val="00F6762B"/>
    <w:rsid w:val="00F73259"/>
    <w:rsid w:val="00F8111D"/>
    <w:rsid w:val="00F82C86"/>
    <w:rsid w:val="00F83071"/>
    <w:rsid w:val="00F85044"/>
    <w:rsid w:val="00F92503"/>
    <w:rsid w:val="00F9385C"/>
    <w:rsid w:val="00F9747C"/>
    <w:rsid w:val="00FA047C"/>
    <w:rsid w:val="00FA32C2"/>
    <w:rsid w:val="00FA535B"/>
    <w:rsid w:val="00FA627D"/>
    <w:rsid w:val="00FA643B"/>
    <w:rsid w:val="00FB6386"/>
    <w:rsid w:val="00FB7EB2"/>
    <w:rsid w:val="00FC559B"/>
    <w:rsid w:val="00FC55B6"/>
    <w:rsid w:val="00FD229A"/>
    <w:rsid w:val="00FD2677"/>
    <w:rsid w:val="00FD3817"/>
    <w:rsid w:val="00FD519E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1113B9-2497-48A2-901B-D5191E128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</TotalTime>
  <Pages>10</Pages>
  <Words>4095</Words>
  <Characters>23345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Fabrice Plante</cp:lastModifiedBy>
  <cp:revision>6</cp:revision>
  <cp:lastPrinted>1900-01-01T08:00:00Z</cp:lastPrinted>
  <dcterms:created xsi:type="dcterms:W3CDTF">2021-05-21T23:58:00Z</dcterms:created>
  <dcterms:modified xsi:type="dcterms:W3CDTF">2021-05-22T02:07:00Z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